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D51316">
        <w:rPr>
          <w:b/>
          <w:noProof/>
          <w:sz w:val="24"/>
        </w:rPr>
        <w:fldChar w:fldCharType="begin"/>
      </w:r>
      <w:r w:rsidR="00D51316">
        <w:rPr>
          <w:b/>
          <w:noProof/>
          <w:sz w:val="24"/>
        </w:rPr>
        <w:instrText xml:space="preserve"> DOCPROPERTY  TSG/WGRef  \* MERGEFORMAT </w:instrText>
      </w:r>
      <w:r w:rsidR="00D51316">
        <w:rPr>
          <w:b/>
          <w:noProof/>
          <w:sz w:val="24"/>
        </w:rPr>
        <w:fldChar w:fldCharType="separate"/>
      </w:r>
      <w:r w:rsidR="008429AD">
        <w:rPr>
          <w:b/>
          <w:noProof/>
          <w:sz w:val="24"/>
        </w:rPr>
        <w:t>RAN WG4</w:t>
      </w:r>
      <w:r w:rsidR="00D51316">
        <w:rPr>
          <w:b/>
          <w:noProof/>
          <w:sz w:val="24"/>
        </w:rPr>
        <w:fldChar w:fldCharType="end"/>
      </w:r>
      <w:r w:rsidR="00C66BA2">
        <w:rPr>
          <w:b/>
          <w:noProof/>
          <w:sz w:val="24"/>
        </w:rPr>
        <w:t xml:space="preserve"> </w:t>
      </w:r>
      <w:r>
        <w:rPr>
          <w:b/>
          <w:noProof/>
          <w:sz w:val="24"/>
        </w:rPr>
        <w:t>Meeting #</w:t>
      </w:r>
      <w:r w:rsidR="00D51316">
        <w:rPr>
          <w:b/>
          <w:noProof/>
          <w:sz w:val="24"/>
        </w:rPr>
        <w:fldChar w:fldCharType="begin"/>
      </w:r>
      <w:r w:rsidR="00D51316">
        <w:rPr>
          <w:b/>
          <w:noProof/>
          <w:sz w:val="24"/>
        </w:rPr>
        <w:instrText xml:space="preserve"> DOCPROPERTY  MtgSeq  \* MERGEFORMAT </w:instrText>
      </w:r>
      <w:r w:rsidR="00D51316">
        <w:rPr>
          <w:b/>
          <w:noProof/>
          <w:sz w:val="24"/>
        </w:rPr>
        <w:fldChar w:fldCharType="separate"/>
      </w:r>
      <w:r w:rsidR="00081580">
        <w:rPr>
          <w:b/>
          <w:noProof/>
          <w:sz w:val="24"/>
        </w:rPr>
        <w:t xml:space="preserve"> 90</w:t>
      </w:r>
      <w:r w:rsidR="00D51316">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D51316">
        <w:rPr>
          <w:b/>
          <w:i/>
          <w:noProof/>
          <w:sz w:val="28"/>
        </w:rPr>
        <w:fldChar w:fldCharType="begin"/>
      </w:r>
      <w:r w:rsidR="00D51316">
        <w:rPr>
          <w:b/>
          <w:i/>
          <w:noProof/>
          <w:sz w:val="28"/>
        </w:rPr>
        <w:instrText xml:space="preserve"> DOCPROPERTY  Tdoc#  \* MERGEFORMAT </w:instrText>
      </w:r>
      <w:r w:rsidR="00D51316">
        <w:rPr>
          <w:b/>
          <w:i/>
          <w:noProof/>
          <w:sz w:val="28"/>
        </w:rPr>
        <w:fldChar w:fldCharType="separate"/>
      </w:r>
      <w:r w:rsidR="001B62B2">
        <w:rPr>
          <w:b/>
          <w:i/>
          <w:noProof/>
          <w:sz w:val="28"/>
        </w:rPr>
        <w:t>R4-19</w:t>
      </w:r>
      <w:r w:rsidR="00D02282">
        <w:rPr>
          <w:b/>
          <w:i/>
          <w:noProof/>
          <w:sz w:val="28"/>
        </w:rPr>
        <w:t>00965</w:t>
      </w:r>
      <w:r w:rsidR="00D51316">
        <w:rPr>
          <w:b/>
          <w:i/>
          <w:noProof/>
          <w:sz w:val="28"/>
        </w:rPr>
        <w:fldChar w:fldCharType="end"/>
      </w:r>
    </w:p>
    <w:p w:rsidR="001E41F3" w:rsidRDefault="00D5131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13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131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2282">
              <w:rPr>
                <w:b/>
                <w:noProof/>
                <w:sz w:val="28"/>
              </w:rPr>
              <w:t>DRAF</w:t>
            </w:r>
            <w:bookmarkStart w:id="0" w:name="_GoBack"/>
            <w:bookmarkEnd w:id="0"/>
            <w:r w:rsidR="00D02282">
              <w:rPr>
                <w:b/>
                <w:noProof/>
                <w:sz w:val="28"/>
              </w:rPr>
              <w:t>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131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13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1A54">
            <w:pPr>
              <w:pStyle w:val="CRCoverPage"/>
              <w:spacing w:after="0"/>
              <w:ind w:left="100"/>
              <w:rPr>
                <w:noProof/>
              </w:rPr>
            </w:pPr>
            <w:r>
              <w:fldChar w:fldCharType="begin"/>
            </w:r>
            <w:r>
              <w:instrText xml:space="preserve"> DOCPROPERTY  CrTitle  \* MERGEFORMAT </w:instrText>
            </w:r>
            <w:r>
              <w:fldChar w:fldCharType="separate"/>
            </w:r>
            <w:r w:rsidR="002640DD">
              <w:t>&lt;</w:t>
            </w:r>
            <w:r w:rsidR="00A066B2">
              <w:t>Renumbering of OTA tests in 38.133 annex A</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13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1316"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13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13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31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3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66B2">
            <w:pPr>
              <w:pStyle w:val="CRCoverPage"/>
              <w:spacing w:after="0"/>
              <w:ind w:left="100"/>
              <w:rPr>
                <w:noProof/>
              </w:rPr>
            </w:pPr>
            <w:r>
              <w:rPr>
                <w:noProof/>
              </w:rPr>
              <w:t>OTA tests and non OTA tests are mixed together in annex A, although the test environment for OTA is very difficult. It is necessary to group OTA and non OTA tests tests to simplify the implementation and management of the tests for RAN5</w:t>
            </w:r>
            <w:r w:rsidR="005311E1">
              <w:rPr>
                <w:noProof/>
              </w:rPr>
              <w:t>.</w:t>
            </w:r>
          </w:p>
          <w:p w:rsidR="005311E1" w:rsidRDefault="005311E1">
            <w:pPr>
              <w:pStyle w:val="CRCoverPage"/>
              <w:spacing w:after="0"/>
              <w:ind w:left="100"/>
              <w:rPr>
                <w:noProof/>
              </w:rPr>
            </w:pPr>
          </w:p>
          <w:p w:rsidR="005311E1" w:rsidRDefault="005311E1">
            <w:pPr>
              <w:pStyle w:val="CRCoverPage"/>
              <w:spacing w:after="0"/>
              <w:ind w:left="100"/>
              <w:rPr>
                <w:noProof/>
              </w:rPr>
            </w:pPr>
            <w:r>
              <w:rPr>
                <w:noProof/>
              </w:rPr>
              <w:t>In addition, some of the mixed FR1+FR2 tests are still referring to event A3 in places. A4 should be used to avoid relative requirement between an FR1 level (which is not calibrated in an OTA system) and the FR2 level.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66B2">
            <w:pPr>
              <w:pStyle w:val="CRCoverPage"/>
              <w:spacing w:after="0"/>
              <w:ind w:left="100"/>
              <w:rPr>
                <w:noProof/>
              </w:rPr>
            </w:pPr>
            <w:r>
              <w:rPr>
                <w:noProof/>
              </w:rPr>
              <w:t>Change high level section headings to</w:t>
            </w:r>
          </w:p>
          <w:p w:rsidR="00A066B2" w:rsidRDefault="00A066B2">
            <w:pPr>
              <w:pStyle w:val="CRCoverPage"/>
              <w:spacing w:after="0"/>
              <w:ind w:left="100"/>
              <w:rPr>
                <w:noProof/>
              </w:rPr>
            </w:pPr>
          </w:p>
          <w:p w:rsidR="000C2D71" w:rsidRPr="00DA6168" w:rsidRDefault="000C2D71" w:rsidP="000C2D71">
            <w:pPr>
              <w:rPr>
                <w:b/>
              </w:rPr>
            </w:pPr>
            <w:r w:rsidRPr="00DA6168">
              <w:rPr>
                <w:b/>
              </w:rPr>
              <w:t>A.4</w:t>
            </w:r>
            <w:r w:rsidRPr="00DA6168">
              <w:rPr>
                <w:rFonts w:ascii="Calibri" w:hAnsi="Calibri"/>
                <w:b/>
                <w:szCs w:val="22"/>
                <w:lang w:eastAsia="ko-KR"/>
              </w:rPr>
              <w:tab/>
            </w:r>
            <w:r w:rsidRPr="00DA6168">
              <w:rPr>
                <w:b/>
              </w:rPr>
              <w:t>EN-DC tests with all NR cells in FR1</w:t>
            </w:r>
          </w:p>
          <w:p w:rsidR="000C2D71" w:rsidRPr="00DA6168" w:rsidRDefault="000C2D71" w:rsidP="000C2D71">
            <w:pPr>
              <w:rPr>
                <w:b/>
                <w:lang w:eastAsia="zh-CN"/>
              </w:rPr>
            </w:pPr>
            <w:r w:rsidRPr="00DA6168">
              <w:rPr>
                <w:b/>
              </w:rPr>
              <w:t>A.5</w:t>
            </w:r>
            <w:r w:rsidRPr="00DA6168">
              <w:rPr>
                <w:rFonts w:ascii="Calibri" w:hAnsi="Calibri"/>
                <w:b/>
                <w:szCs w:val="22"/>
              </w:rPr>
              <w:tab/>
            </w:r>
            <w:r w:rsidRPr="00DA6168">
              <w:rPr>
                <w:b/>
                <w:lang w:eastAsia="zh-CN"/>
              </w:rPr>
              <w:t>EN-DC tests with one or more NR cells in FR2</w:t>
            </w:r>
          </w:p>
          <w:p w:rsidR="000C2D71" w:rsidRPr="00DA6168" w:rsidRDefault="000C2D71" w:rsidP="000C2D71">
            <w:pPr>
              <w:rPr>
                <w:b/>
              </w:rPr>
            </w:pPr>
            <w:r w:rsidRPr="00DA6168">
              <w:rPr>
                <w:b/>
              </w:rPr>
              <w:t>A.6</w:t>
            </w:r>
            <w:r w:rsidRPr="00DA6168">
              <w:rPr>
                <w:rFonts w:ascii="Calibri" w:hAnsi="Calibri"/>
                <w:b/>
                <w:szCs w:val="22"/>
                <w:lang w:eastAsia="ko-KR"/>
              </w:rPr>
              <w:tab/>
            </w:r>
            <w:r w:rsidRPr="00DA6168">
              <w:rPr>
                <w:b/>
              </w:rPr>
              <w:t>NR standalone tests with all NR cells in FR1</w:t>
            </w:r>
          </w:p>
          <w:p w:rsidR="000C2D71" w:rsidRDefault="000C2D71" w:rsidP="000C2D71">
            <w:pPr>
              <w:rPr>
                <w:b/>
              </w:rPr>
            </w:pPr>
            <w:r w:rsidRPr="00DA6168">
              <w:rPr>
                <w:b/>
              </w:rPr>
              <w:t>A.7</w:t>
            </w:r>
            <w:r w:rsidRPr="00DA6168">
              <w:rPr>
                <w:rFonts w:ascii="Calibri" w:hAnsi="Calibri"/>
                <w:b/>
                <w:szCs w:val="22"/>
                <w:lang w:eastAsia="ko-KR"/>
              </w:rPr>
              <w:tab/>
            </w:r>
            <w:r w:rsidRPr="00DA6168">
              <w:rPr>
                <w:b/>
              </w:rPr>
              <w:t>NR standalone tests with one or more NR cells in FR2</w:t>
            </w:r>
          </w:p>
          <w:p w:rsidR="00A066B2" w:rsidRDefault="00A066B2">
            <w:pPr>
              <w:pStyle w:val="CRCoverPage"/>
              <w:spacing w:after="0"/>
              <w:ind w:left="100"/>
              <w:rPr>
                <w:noProof/>
              </w:rPr>
            </w:pPr>
          </w:p>
          <w:p w:rsidR="00A066B2" w:rsidRDefault="00A066B2">
            <w:pPr>
              <w:pStyle w:val="CRCoverPage"/>
              <w:spacing w:after="0"/>
              <w:ind w:left="100"/>
              <w:rPr>
                <w:noProof/>
              </w:rPr>
            </w:pPr>
            <w:r>
              <w:rPr>
                <w:noProof/>
              </w:rPr>
              <w:t>Under this structure A.4 and A.6 are containing non OTA tests and A.5 and A.7 are containing OTA tests</w:t>
            </w:r>
          </w:p>
          <w:p w:rsidR="00A066B2" w:rsidRDefault="00A066B2">
            <w:pPr>
              <w:pStyle w:val="CRCoverPage"/>
              <w:spacing w:after="0"/>
              <w:ind w:left="100"/>
              <w:rPr>
                <w:noProof/>
              </w:rPr>
            </w:pPr>
          </w:p>
          <w:p w:rsidR="00A066B2" w:rsidRDefault="00A066B2">
            <w:pPr>
              <w:pStyle w:val="CRCoverPage"/>
              <w:spacing w:after="0"/>
              <w:ind w:left="100"/>
              <w:rPr>
                <w:noProof/>
              </w:rPr>
            </w:pPr>
            <w:r>
              <w:rPr>
                <w:noProof/>
              </w:rPr>
              <w:t>Tests which involve both FR1 and FR2 NR cells need to be perfomed in an OTA environment. Tests involbving FR1+FR2 NR in sections A.4.x are moved to A.5.X and tests involcing FR1+FR2 NR in section A.6.x are moved to section A.7.X</w:t>
            </w:r>
            <w:r w:rsidR="005311E1">
              <w:rPr>
                <w:noProof/>
              </w:rPr>
              <w:t>. The following renumbering is done</w:t>
            </w:r>
          </w:p>
          <w:p w:rsidR="005311E1" w:rsidRDefault="005311E1">
            <w:pPr>
              <w:pStyle w:val="CRCoverPage"/>
              <w:spacing w:after="0"/>
              <w:ind w:left="100"/>
              <w:rPr>
                <w:noProof/>
              </w:rPr>
            </w:pPr>
          </w:p>
          <w:tbl>
            <w:tblPr>
              <w:tblW w:w="5551" w:type="dxa"/>
              <w:tblInd w:w="759"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ayout w:type="fixed"/>
              <w:tblLook w:val="04A0" w:firstRow="1" w:lastRow="0" w:firstColumn="1" w:lastColumn="0" w:noHBand="0" w:noVBand="1"/>
            </w:tblPr>
            <w:tblGrid>
              <w:gridCol w:w="1723"/>
              <w:gridCol w:w="3828"/>
            </w:tblGrid>
            <w:tr w:rsidR="009E0927" w:rsidRPr="00FC3BE9" w:rsidTr="009E0927">
              <w:tc>
                <w:tcPr>
                  <w:tcW w:w="1723" w:type="dxa"/>
                  <w:tcBorders>
                    <w:bottom w:val="single" w:sz="12" w:space="0" w:color="8EAADB"/>
                  </w:tcBorders>
                  <w:shd w:val="clear" w:color="auto" w:fill="auto"/>
                </w:tcPr>
                <w:p w:rsidR="009E0927" w:rsidRPr="00FC3BE9" w:rsidRDefault="009E0927" w:rsidP="009E0927">
                  <w:pPr>
                    <w:rPr>
                      <w:b/>
                      <w:bCs/>
                    </w:rPr>
                  </w:pPr>
                  <w:r w:rsidRPr="00FC3BE9">
                    <w:rPr>
                      <w:b/>
                      <w:bCs/>
                    </w:rPr>
                    <w:t>Old test section</w:t>
                  </w:r>
                </w:p>
              </w:tc>
              <w:tc>
                <w:tcPr>
                  <w:tcW w:w="3828" w:type="dxa"/>
                  <w:tcBorders>
                    <w:bottom w:val="single" w:sz="12" w:space="0" w:color="8EAADB"/>
                  </w:tcBorders>
                  <w:shd w:val="clear" w:color="auto" w:fill="auto"/>
                </w:tcPr>
                <w:p w:rsidR="009E0927" w:rsidRPr="00FC3BE9" w:rsidRDefault="009E0927" w:rsidP="009E0927">
                  <w:pPr>
                    <w:rPr>
                      <w:b/>
                      <w:bCs/>
                    </w:rPr>
                  </w:pPr>
                  <w:r w:rsidRPr="00FC3BE9">
                    <w:rPr>
                      <w:b/>
                      <w:bCs/>
                    </w:rPr>
                    <w:t>Revised test section</w:t>
                  </w:r>
                </w:p>
              </w:tc>
            </w:tr>
            <w:tr w:rsidR="009E0927" w:rsidTr="009E0927">
              <w:tc>
                <w:tcPr>
                  <w:tcW w:w="1723" w:type="dxa"/>
                  <w:shd w:val="clear" w:color="auto" w:fill="auto"/>
                </w:tcPr>
                <w:p w:rsidR="009E0927" w:rsidRPr="00CF2246" w:rsidRDefault="009E0927" w:rsidP="009E0927">
                  <w:pPr>
                    <w:pStyle w:val="Heading4"/>
                    <w:rPr>
                      <w:bCs/>
                    </w:rPr>
                  </w:pPr>
                  <w:r w:rsidRPr="00CF2246">
                    <w:rPr>
                      <w:bCs/>
                    </w:rPr>
                    <w:t>A.4.6.2.3</w:t>
                  </w:r>
                </w:p>
              </w:tc>
              <w:tc>
                <w:tcPr>
                  <w:tcW w:w="3828" w:type="dxa"/>
                  <w:shd w:val="clear" w:color="auto" w:fill="auto"/>
                </w:tcPr>
                <w:p w:rsidR="009E0927" w:rsidRDefault="009E0927" w:rsidP="009E0927">
                  <w:r>
                    <w:t>A.5.6.2.5</w:t>
                  </w:r>
                </w:p>
              </w:tc>
            </w:tr>
            <w:tr w:rsidR="009E0927" w:rsidTr="009E0927">
              <w:tc>
                <w:tcPr>
                  <w:tcW w:w="1723" w:type="dxa"/>
                  <w:shd w:val="clear" w:color="auto" w:fill="auto"/>
                </w:tcPr>
                <w:p w:rsidR="009E0927" w:rsidRPr="00CF2246" w:rsidRDefault="009E0927" w:rsidP="009E0927">
                  <w:pPr>
                    <w:pStyle w:val="Heading4"/>
                    <w:rPr>
                      <w:bCs/>
                    </w:rPr>
                  </w:pPr>
                  <w:r w:rsidRPr="00CF2246">
                    <w:rPr>
                      <w:bCs/>
                    </w:rPr>
                    <w:lastRenderedPageBreak/>
                    <w:t>A.4.6.2.4</w:t>
                  </w:r>
                </w:p>
              </w:tc>
              <w:tc>
                <w:tcPr>
                  <w:tcW w:w="3828" w:type="dxa"/>
                  <w:shd w:val="clear" w:color="auto" w:fill="auto"/>
                </w:tcPr>
                <w:p w:rsidR="009E0927" w:rsidRDefault="009E0927" w:rsidP="009E0927">
                  <w:r>
                    <w:t>A.5.6.2.6</w:t>
                  </w:r>
                </w:p>
              </w:tc>
            </w:tr>
            <w:tr w:rsidR="009E0927" w:rsidRPr="00CF2246" w:rsidTr="009E0927">
              <w:tc>
                <w:tcPr>
                  <w:tcW w:w="1723" w:type="dxa"/>
                  <w:shd w:val="clear" w:color="auto" w:fill="auto"/>
                </w:tcPr>
                <w:p w:rsidR="009E0927" w:rsidRPr="00CF2246" w:rsidRDefault="009E0927" w:rsidP="009E0927">
                  <w:pPr>
                    <w:pStyle w:val="Heading4"/>
                    <w:rPr>
                      <w:bCs/>
                    </w:rPr>
                  </w:pPr>
                  <w:r w:rsidRPr="00CF2246">
                    <w:rPr>
                      <w:bCs/>
                    </w:rPr>
                    <w:t>A.4.6.2.5</w:t>
                  </w:r>
                </w:p>
              </w:tc>
              <w:tc>
                <w:tcPr>
                  <w:tcW w:w="3828" w:type="dxa"/>
                  <w:shd w:val="clear" w:color="auto" w:fill="auto"/>
                </w:tcPr>
                <w:p w:rsidR="009E0927" w:rsidRPr="00CF2246" w:rsidRDefault="009E0927" w:rsidP="009E0927">
                  <w:r w:rsidRPr="00CF2246">
                    <w:rPr>
                      <w:lang w:val="en-US"/>
                    </w:rPr>
                    <w:t xml:space="preserve">A.4.6.2.3 </w:t>
                  </w:r>
                  <w:r>
                    <w:rPr>
                      <w:lang w:val="en-US"/>
                    </w:rPr>
                    <w:t>to preserve contiguous section numbering</w:t>
                  </w:r>
                </w:p>
              </w:tc>
            </w:tr>
            <w:tr w:rsidR="009E0927" w:rsidRPr="00CF2246" w:rsidTr="009E0927">
              <w:tc>
                <w:tcPr>
                  <w:tcW w:w="1723" w:type="dxa"/>
                  <w:shd w:val="clear" w:color="auto" w:fill="auto"/>
                </w:tcPr>
                <w:p w:rsidR="009E0927" w:rsidRPr="00CF2246" w:rsidRDefault="009E0927" w:rsidP="009E0927">
                  <w:pPr>
                    <w:pStyle w:val="Heading4"/>
                    <w:rPr>
                      <w:bCs/>
                    </w:rPr>
                  </w:pPr>
                  <w:r w:rsidRPr="00CF2246">
                    <w:rPr>
                      <w:bCs/>
                    </w:rPr>
                    <w:t>A.4.6.2.6</w:t>
                  </w:r>
                </w:p>
              </w:tc>
              <w:tc>
                <w:tcPr>
                  <w:tcW w:w="3828" w:type="dxa"/>
                  <w:shd w:val="clear" w:color="auto" w:fill="auto"/>
                </w:tcPr>
                <w:p w:rsidR="009E0927" w:rsidRPr="00CF2246" w:rsidRDefault="009E0927" w:rsidP="009E0927">
                  <w:r w:rsidRPr="00CF2246">
                    <w:rPr>
                      <w:lang w:val="en-US"/>
                    </w:rPr>
                    <w:t xml:space="preserve">A.4.6.2.4 </w:t>
                  </w:r>
                  <w:r>
                    <w:rPr>
                      <w:lang w:val="en-US"/>
                    </w:rPr>
                    <w:t>to preserve contiguous section numbering</w:t>
                  </w:r>
                </w:p>
              </w:tc>
            </w:tr>
            <w:tr w:rsidR="009E0927" w:rsidTr="009E0927">
              <w:tc>
                <w:tcPr>
                  <w:tcW w:w="1723" w:type="dxa"/>
                  <w:shd w:val="clear" w:color="auto" w:fill="auto"/>
                </w:tcPr>
                <w:p w:rsidR="009E0927" w:rsidRPr="00CF2246" w:rsidRDefault="009E0927" w:rsidP="009E0927">
                  <w:pPr>
                    <w:pStyle w:val="Heading4"/>
                    <w:rPr>
                      <w:bCs/>
                    </w:rPr>
                  </w:pPr>
                  <w:r w:rsidRPr="00CF2246">
                    <w:rPr>
                      <w:bCs/>
                    </w:rPr>
                    <w:t>A.4.6.2.7</w:t>
                  </w:r>
                </w:p>
              </w:tc>
              <w:tc>
                <w:tcPr>
                  <w:tcW w:w="3828" w:type="dxa"/>
                  <w:shd w:val="clear" w:color="auto" w:fill="auto"/>
                </w:tcPr>
                <w:p w:rsidR="009E0927" w:rsidRDefault="009E0927" w:rsidP="009E0927">
                  <w:r>
                    <w:t>A.5.6.2.7</w:t>
                  </w:r>
                </w:p>
              </w:tc>
            </w:tr>
            <w:tr w:rsidR="009E0927" w:rsidRPr="00CF2246" w:rsidTr="009E0927">
              <w:tc>
                <w:tcPr>
                  <w:tcW w:w="1723" w:type="dxa"/>
                  <w:shd w:val="clear" w:color="auto" w:fill="auto"/>
                </w:tcPr>
                <w:p w:rsidR="009E0927" w:rsidRPr="00CF2246" w:rsidRDefault="009E0927" w:rsidP="009E0927">
                  <w:pPr>
                    <w:pStyle w:val="Heading4"/>
                    <w:rPr>
                      <w:bCs/>
                    </w:rPr>
                  </w:pPr>
                  <w:r w:rsidRPr="00CF2246">
                    <w:rPr>
                      <w:bCs/>
                    </w:rPr>
                    <w:t>A.4.6.2.8</w:t>
                  </w:r>
                </w:p>
              </w:tc>
              <w:tc>
                <w:tcPr>
                  <w:tcW w:w="3828" w:type="dxa"/>
                  <w:shd w:val="clear" w:color="auto" w:fill="auto"/>
                </w:tcPr>
                <w:p w:rsidR="009E0927" w:rsidRPr="00CF2246" w:rsidRDefault="009E0927" w:rsidP="009E0927">
                  <w:r w:rsidRPr="00CF2246">
                    <w:t>A.5.6.2.8</w:t>
                  </w:r>
                </w:p>
              </w:tc>
            </w:tr>
            <w:tr w:rsidR="009E0927" w:rsidRPr="00CF2246" w:rsidTr="009E0927">
              <w:tc>
                <w:tcPr>
                  <w:tcW w:w="1723" w:type="dxa"/>
                  <w:shd w:val="clear" w:color="auto" w:fill="auto"/>
                </w:tcPr>
                <w:p w:rsidR="009E0927" w:rsidRPr="00CF2246" w:rsidRDefault="009E0927" w:rsidP="009E0927">
                  <w:pPr>
                    <w:pStyle w:val="Heading4"/>
                    <w:rPr>
                      <w:bCs/>
                      <w:snapToGrid w:val="0"/>
                    </w:rPr>
                  </w:pPr>
                  <w:r w:rsidRPr="00CF2246">
                    <w:rPr>
                      <w:bCs/>
                      <w:snapToGrid w:val="0"/>
                    </w:rPr>
                    <w:t>A.4.7.1.3</w:t>
                  </w:r>
                </w:p>
              </w:tc>
              <w:tc>
                <w:tcPr>
                  <w:tcW w:w="3828" w:type="dxa"/>
                  <w:shd w:val="clear" w:color="auto" w:fill="auto"/>
                </w:tcPr>
                <w:p w:rsidR="009E0927" w:rsidRPr="00CF2246" w:rsidRDefault="009E0927" w:rsidP="009E0927">
                  <w:r w:rsidRPr="00CF2246">
                    <w:t>A.5.7.1.3</w:t>
                  </w:r>
                </w:p>
              </w:tc>
            </w:tr>
            <w:tr w:rsidR="009E0927" w:rsidRPr="00CF2246" w:rsidTr="009E0927">
              <w:tc>
                <w:tcPr>
                  <w:tcW w:w="1723" w:type="dxa"/>
                  <w:shd w:val="clear" w:color="auto" w:fill="auto"/>
                </w:tcPr>
                <w:p w:rsidR="009E0927" w:rsidRPr="00CF2246" w:rsidRDefault="009E0927" w:rsidP="009E0927">
                  <w:pPr>
                    <w:pStyle w:val="Heading4"/>
                    <w:rPr>
                      <w:bCs/>
                    </w:rPr>
                  </w:pPr>
                  <w:r w:rsidRPr="00CF2246">
                    <w:rPr>
                      <w:bCs/>
                    </w:rPr>
                    <w:t>A.6.6.2.8</w:t>
                  </w:r>
                </w:p>
              </w:tc>
              <w:tc>
                <w:tcPr>
                  <w:tcW w:w="3828" w:type="dxa"/>
                  <w:shd w:val="clear" w:color="auto" w:fill="auto"/>
                </w:tcPr>
                <w:p w:rsidR="009E0927" w:rsidRPr="00CF2246" w:rsidRDefault="009E0927" w:rsidP="009E0927">
                  <w:r w:rsidRPr="00CF2246">
                    <w:t>Delete as A.7.6.2.8 is already in 38.133 with the same title/purpose</w:t>
                  </w:r>
                </w:p>
              </w:tc>
            </w:tr>
            <w:tr w:rsidR="009E0927" w:rsidRPr="00CF2246" w:rsidTr="009E0927">
              <w:tc>
                <w:tcPr>
                  <w:tcW w:w="1723" w:type="dxa"/>
                  <w:shd w:val="clear" w:color="auto" w:fill="auto"/>
                </w:tcPr>
                <w:p w:rsidR="009E0927" w:rsidRPr="00CF2246" w:rsidRDefault="009E0927" w:rsidP="009E0927">
                  <w:pPr>
                    <w:pStyle w:val="Heading4"/>
                    <w:rPr>
                      <w:bCs/>
                      <w:snapToGrid w:val="0"/>
                    </w:rPr>
                  </w:pPr>
                  <w:r w:rsidRPr="00CF2246">
                    <w:rPr>
                      <w:bCs/>
                      <w:snapToGrid w:val="0"/>
                    </w:rPr>
                    <w:t>A.6.7.1.3</w:t>
                  </w:r>
                </w:p>
              </w:tc>
              <w:tc>
                <w:tcPr>
                  <w:tcW w:w="3828" w:type="dxa"/>
                  <w:shd w:val="clear" w:color="auto" w:fill="auto"/>
                </w:tcPr>
                <w:p w:rsidR="009E0927" w:rsidRPr="00CF2246" w:rsidRDefault="009E0927" w:rsidP="009E0927">
                  <w:r w:rsidRPr="00CF2246">
                    <w:t>A.7.7.1.3</w:t>
                  </w:r>
                </w:p>
              </w:tc>
            </w:tr>
          </w:tbl>
          <w:p w:rsidR="009E0927" w:rsidRDefault="009E0927">
            <w:pPr>
              <w:pStyle w:val="CRCoverPage"/>
              <w:spacing w:after="0"/>
              <w:ind w:left="100"/>
              <w:rPr>
                <w:noProof/>
              </w:rPr>
            </w:pPr>
          </w:p>
          <w:p w:rsidR="005311E1" w:rsidRDefault="005311E1">
            <w:pPr>
              <w:pStyle w:val="CRCoverPage"/>
              <w:spacing w:after="0"/>
              <w:ind w:left="100"/>
              <w:rPr>
                <w:noProof/>
              </w:rPr>
            </w:pPr>
          </w:p>
          <w:p w:rsidR="005311E1" w:rsidRDefault="005311E1">
            <w:pPr>
              <w:pStyle w:val="CRCoverPage"/>
              <w:spacing w:after="0"/>
              <w:ind w:left="100"/>
              <w:rPr>
                <w:noProof/>
              </w:rPr>
            </w:pPr>
            <w:r>
              <w:rPr>
                <w:noProof/>
              </w:rPr>
              <w:t>Change event A3 references to event A4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6B2">
            <w:pPr>
              <w:pStyle w:val="CRCoverPage"/>
              <w:spacing w:after="0"/>
              <w:ind w:left="100"/>
              <w:rPr>
                <w:noProof/>
              </w:rPr>
            </w:pPr>
            <w:r>
              <w:rPr>
                <w:noProof/>
              </w:rPr>
              <w:t>Structure of annex A is confusing as it contains a mixture of OTA and non OTA tests</w:t>
            </w:r>
          </w:p>
          <w:p w:rsidR="005311E1" w:rsidRDefault="005311E1">
            <w:pPr>
              <w:pStyle w:val="CRCoverPage"/>
              <w:spacing w:after="0"/>
              <w:ind w:left="100"/>
              <w:rPr>
                <w:noProof/>
              </w:rPr>
            </w:pPr>
          </w:p>
          <w:p w:rsidR="005311E1" w:rsidRDefault="005311E1">
            <w:pPr>
              <w:pStyle w:val="CRCoverPage"/>
              <w:spacing w:after="0"/>
              <w:ind w:left="100"/>
              <w:rPr>
                <w:noProof/>
              </w:rPr>
            </w:pPr>
            <w:r>
              <w:rPr>
                <w:noProof/>
              </w:rPr>
              <w:t>Errrors remain in tests</w:t>
            </w:r>
          </w:p>
          <w:p w:rsidR="00A066B2" w:rsidRDefault="00A066B2" w:rsidP="00A066B2">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7424" w:rsidRDefault="00A77424" w:rsidP="00A77424">
            <w:pPr>
              <w:pStyle w:val="CRCoverPage"/>
              <w:spacing w:after="0"/>
              <w:ind w:left="100"/>
              <w:rPr>
                <w:noProof/>
              </w:rPr>
            </w:pPr>
            <w:r>
              <w:rPr>
                <w:noProof/>
              </w:rPr>
              <w:t>A.4</w:t>
            </w:r>
          </w:p>
          <w:p w:rsidR="00A77424" w:rsidRDefault="00A77424" w:rsidP="00A77424">
            <w:pPr>
              <w:pStyle w:val="CRCoverPage"/>
              <w:spacing w:after="0"/>
              <w:ind w:left="100"/>
              <w:rPr>
                <w:noProof/>
              </w:rPr>
            </w:pPr>
            <w:r>
              <w:rPr>
                <w:noProof/>
              </w:rPr>
              <w:t>A.4.6.2.3</w:t>
            </w:r>
          </w:p>
          <w:p w:rsidR="00A77424" w:rsidRDefault="00A77424" w:rsidP="00A77424">
            <w:pPr>
              <w:pStyle w:val="CRCoverPage"/>
              <w:spacing w:after="0"/>
              <w:ind w:left="100"/>
              <w:rPr>
                <w:noProof/>
              </w:rPr>
            </w:pPr>
            <w:r>
              <w:rPr>
                <w:noProof/>
              </w:rPr>
              <w:t>A.4.6.2.4</w:t>
            </w:r>
          </w:p>
          <w:p w:rsidR="00E150BA" w:rsidRDefault="00E150BA" w:rsidP="00A77424">
            <w:pPr>
              <w:pStyle w:val="CRCoverPage"/>
              <w:spacing w:after="0"/>
              <w:ind w:left="100"/>
              <w:rPr>
                <w:noProof/>
              </w:rPr>
            </w:pPr>
            <w:r>
              <w:rPr>
                <w:noProof/>
              </w:rPr>
              <w:t>A.4.6.2.5</w:t>
            </w:r>
          </w:p>
          <w:p w:rsidR="00E150BA" w:rsidRDefault="00E150BA" w:rsidP="00E150BA">
            <w:pPr>
              <w:pStyle w:val="CRCoverPage"/>
              <w:spacing w:after="0"/>
              <w:ind w:left="100"/>
              <w:rPr>
                <w:noProof/>
              </w:rPr>
            </w:pPr>
            <w:r>
              <w:rPr>
                <w:noProof/>
              </w:rPr>
              <w:t>A.4.6.2.6</w:t>
            </w:r>
          </w:p>
          <w:p w:rsidR="00A77424" w:rsidRDefault="00A77424" w:rsidP="00A77424">
            <w:pPr>
              <w:pStyle w:val="CRCoverPage"/>
              <w:spacing w:after="0"/>
              <w:ind w:left="100"/>
              <w:rPr>
                <w:noProof/>
              </w:rPr>
            </w:pPr>
            <w:r>
              <w:rPr>
                <w:noProof/>
              </w:rPr>
              <w:t>A.4.6.2.7</w:t>
            </w:r>
          </w:p>
          <w:p w:rsidR="00A77424" w:rsidRDefault="00A77424" w:rsidP="00A77424">
            <w:pPr>
              <w:pStyle w:val="CRCoverPage"/>
              <w:spacing w:after="0"/>
              <w:ind w:left="100"/>
              <w:rPr>
                <w:noProof/>
              </w:rPr>
            </w:pPr>
            <w:r>
              <w:rPr>
                <w:noProof/>
              </w:rPr>
              <w:t>A.4.6.2.8</w:t>
            </w:r>
          </w:p>
          <w:p w:rsidR="00A77424" w:rsidRDefault="00A77424" w:rsidP="00A77424">
            <w:pPr>
              <w:pStyle w:val="CRCoverPage"/>
              <w:spacing w:after="0"/>
              <w:ind w:left="100"/>
              <w:rPr>
                <w:noProof/>
              </w:rPr>
            </w:pPr>
            <w:r>
              <w:rPr>
                <w:noProof/>
              </w:rPr>
              <w:t>A.4.7.1.3</w:t>
            </w:r>
          </w:p>
          <w:p w:rsidR="00A77424" w:rsidRDefault="00A77424" w:rsidP="00A77424">
            <w:pPr>
              <w:pStyle w:val="CRCoverPage"/>
              <w:spacing w:after="0"/>
              <w:ind w:left="100"/>
              <w:rPr>
                <w:noProof/>
              </w:rPr>
            </w:pPr>
            <w:r>
              <w:rPr>
                <w:noProof/>
              </w:rPr>
              <w:t>A.5</w:t>
            </w:r>
          </w:p>
          <w:p w:rsidR="00A066B2" w:rsidRDefault="00A066B2" w:rsidP="00A066B2">
            <w:pPr>
              <w:pStyle w:val="CRCoverPage"/>
              <w:spacing w:after="0"/>
              <w:ind w:left="100"/>
              <w:rPr>
                <w:noProof/>
              </w:rPr>
            </w:pPr>
            <w:r>
              <w:rPr>
                <w:noProof/>
              </w:rPr>
              <w:t>A.5.6.2.5 (new)</w:t>
            </w:r>
          </w:p>
          <w:p w:rsidR="00A066B2" w:rsidRDefault="00A066B2" w:rsidP="00A066B2">
            <w:pPr>
              <w:pStyle w:val="CRCoverPage"/>
              <w:spacing w:after="0"/>
              <w:ind w:left="100"/>
              <w:rPr>
                <w:noProof/>
              </w:rPr>
            </w:pPr>
            <w:r>
              <w:rPr>
                <w:noProof/>
              </w:rPr>
              <w:t>A.5.6.2.6 (new)</w:t>
            </w:r>
          </w:p>
          <w:p w:rsidR="00A066B2" w:rsidRDefault="00A066B2" w:rsidP="00A066B2">
            <w:pPr>
              <w:pStyle w:val="CRCoverPage"/>
              <w:spacing w:after="0"/>
              <w:ind w:left="100"/>
              <w:rPr>
                <w:noProof/>
              </w:rPr>
            </w:pPr>
            <w:r>
              <w:rPr>
                <w:noProof/>
              </w:rPr>
              <w:t>A.5.6.2.7 (new)</w:t>
            </w:r>
          </w:p>
          <w:p w:rsidR="00A066B2" w:rsidRDefault="00A066B2" w:rsidP="00A066B2">
            <w:pPr>
              <w:pStyle w:val="CRCoverPage"/>
              <w:spacing w:after="0"/>
              <w:ind w:left="100"/>
              <w:rPr>
                <w:noProof/>
              </w:rPr>
            </w:pPr>
            <w:r>
              <w:rPr>
                <w:noProof/>
              </w:rPr>
              <w:t>A.5.7.1.3 (new)</w:t>
            </w:r>
          </w:p>
          <w:p w:rsidR="00A77424" w:rsidRDefault="00A77424" w:rsidP="00A066B2">
            <w:pPr>
              <w:pStyle w:val="CRCoverPage"/>
              <w:spacing w:after="0"/>
              <w:ind w:left="100"/>
              <w:rPr>
                <w:noProof/>
              </w:rPr>
            </w:pPr>
            <w:r>
              <w:rPr>
                <w:noProof/>
              </w:rPr>
              <w:t>A.6</w:t>
            </w:r>
          </w:p>
          <w:p w:rsidR="00A77424" w:rsidRDefault="00A77424" w:rsidP="00A77424">
            <w:pPr>
              <w:pStyle w:val="CRCoverPage"/>
              <w:spacing w:after="0"/>
              <w:ind w:left="100"/>
              <w:rPr>
                <w:noProof/>
              </w:rPr>
            </w:pPr>
            <w:r>
              <w:rPr>
                <w:noProof/>
              </w:rPr>
              <w:t>A.6.6.2.8</w:t>
            </w:r>
          </w:p>
          <w:p w:rsidR="00A77424" w:rsidRDefault="00A77424" w:rsidP="00A77424">
            <w:pPr>
              <w:pStyle w:val="CRCoverPage"/>
              <w:spacing w:after="0"/>
              <w:ind w:left="100"/>
              <w:rPr>
                <w:noProof/>
              </w:rPr>
            </w:pPr>
            <w:r>
              <w:rPr>
                <w:noProof/>
              </w:rPr>
              <w:t>A.6.7.1.3</w:t>
            </w:r>
          </w:p>
          <w:p w:rsidR="00A77424" w:rsidRDefault="00A77424" w:rsidP="00A77424">
            <w:pPr>
              <w:pStyle w:val="CRCoverPage"/>
              <w:spacing w:after="0"/>
              <w:ind w:left="100"/>
              <w:rPr>
                <w:noProof/>
              </w:rPr>
            </w:pPr>
            <w:r>
              <w:rPr>
                <w:noProof/>
              </w:rPr>
              <w:t>A.7</w:t>
            </w:r>
          </w:p>
          <w:p w:rsidR="00A066B2" w:rsidRDefault="00A066B2" w:rsidP="00A066B2">
            <w:pPr>
              <w:pStyle w:val="CRCoverPage"/>
              <w:spacing w:after="0"/>
              <w:ind w:left="100"/>
              <w:rPr>
                <w:noProof/>
              </w:rPr>
            </w:pPr>
            <w:r>
              <w:rPr>
                <w:noProof/>
              </w:rPr>
              <w:t>A.7.6.2.9 (new)</w:t>
            </w:r>
          </w:p>
          <w:p w:rsidR="00A066B2" w:rsidRDefault="00A066B2" w:rsidP="00A066B2">
            <w:pPr>
              <w:pStyle w:val="CRCoverPage"/>
              <w:spacing w:after="0"/>
              <w:ind w:left="100"/>
              <w:rPr>
                <w:noProof/>
              </w:rPr>
            </w:pPr>
            <w:r>
              <w:rPr>
                <w:noProof/>
              </w:rPr>
              <w:t>A.7.7.1.3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42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4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7742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F09D3" w:rsidP="007F09D3">
      <w:pPr>
        <w:pStyle w:val="IntenseQuote"/>
        <w:rPr>
          <w:noProof/>
        </w:rPr>
      </w:pPr>
      <w:r>
        <w:rPr>
          <w:noProof/>
        </w:rPr>
        <w:lastRenderedPageBreak/>
        <w:t>Change 1</w:t>
      </w:r>
    </w:p>
    <w:p w:rsidR="007F09D3" w:rsidRDefault="007F09D3" w:rsidP="007F09D3">
      <w:pPr>
        <w:pStyle w:val="Heading1"/>
      </w:pPr>
      <w:bookmarkStart w:id="3" w:name="_Toc535476142"/>
      <w:r w:rsidRPr="003445FB">
        <w:t>A.4</w:t>
      </w:r>
      <w:r w:rsidRPr="003445FB">
        <w:tab/>
        <w:t xml:space="preserve">EN-DC tests with </w:t>
      </w:r>
      <w:del w:id="4" w:author="Chris Callender" w:date="2019-02-08T14:55:00Z">
        <w:r w:rsidRPr="003445FB" w:rsidDel="007F09D3">
          <w:delText xml:space="preserve">PSCell </w:delText>
        </w:r>
      </w:del>
      <w:ins w:id="5" w:author="Chris Callender" w:date="2019-02-08T14:55:00Z">
        <w:r>
          <w:t>all NR cells</w:t>
        </w:r>
        <w:r w:rsidRPr="003445FB">
          <w:t xml:space="preserve"> </w:t>
        </w:r>
      </w:ins>
      <w:r w:rsidRPr="003445FB">
        <w:t>in FR1</w:t>
      </w:r>
      <w:bookmarkEnd w:id="3"/>
    </w:p>
    <w:p w:rsidR="007F09D3" w:rsidRPr="007F09D3" w:rsidRDefault="007F09D3" w:rsidP="007F09D3">
      <w:pPr>
        <w:pStyle w:val="IntenseQuote"/>
      </w:pPr>
      <w:r>
        <w:t>Change 2</w:t>
      </w:r>
    </w:p>
    <w:p w:rsidR="007F09D3" w:rsidRPr="003445FB" w:rsidRDefault="007F09D3" w:rsidP="007F09D3">
      <w:pPr>
        <w:pStyle w:val="Heading4"/>
      </w:pPr>
      <w:bookmarkStart w:id="6" w:name="_Toc535476273"/>
      <w:del w:id="7" w:author="Chris Callender" w:date="2019-02-14T13:18:00Z">
        <w:r w:rsidRPr="003445FB" w:rsidDel="005311E1">
          <w:delText>A.4.6.2.3</w:delText>
        </w:r>
        <w:r w:rsidRPr="003445FB" w:rsidDel="005311E1">
          <w:tab/>
        </w:r>
      </w:del>
      <w:del w:id="8" w:author="Chris Callender" w:date="2019-02-08T14:57:00Z">
        <w:r w:rsidRPr="003445FB" w:rsidDel="007F09D3">
          <w:delText>EN-DC event triggered reporting tests for FR2 cell without SSB time index detection when DRX is not used</w:delText>
        </w:r>
      </w:del>
      <w:bookmarkEnd w:id="6"/>
    </w:p>
    <w:p w:rsidR="007F09D3" w:rsidRPr="003445FB" w:rsidDel="007F09D3" w:rsidRDefault="007F09D3" w:rsidP="007F09D3">
      <w:pPr>
        <w:pStyle w:val="Heading5"/>
        <w:rPr>
          <w:del w:id="9" w:author="Chris Callender" w:date="2019-02-08T14:57:00Z"/>
        </w:rPr>
      </w:pPr>
      <w:bookmarkStart w:id="10" w:name="_Toc535476274"/>
      <w:del w:id="11" w:author="Chris Callender" w:date="2019-02-08T14:57:00Z">
        <w:r w:rsidRPr="003445FB" w:rsidDel="007F09D3">
          <w:delText>A.4.6.2.3.1</w:delText>
        </w:r>
        <w:r w:rsidRPr="003445FB" w:rsidDel="007F09D3">
          <w:tab/>
          <w:delText>Test Purpose and Environment</w:delText>
        </w:r>
        <w:bookmarkEnd w:id="10"/>
      </w:del>
    </w:p>
    <w:p w:rsidR="007F09D3" w:rsidRPr="003445FB" w:rsidDel="007F09D3" w:rsidRDefault="007F09D3" w:rsidP="007F09D3">
      <w:pPr>
        <w:rPr>
          <w:del w:id="12" w:author="Chris Callender" w:date="2019-02-08T14:57:00Z"/>
          <w:rFonts w:cs="v4.2.0"/>
        </w:rPr>
      </w:pPr>
      <w:del w:id="13" w:author="Chris Callender" w:date="2019-02-08T14:57:00Z">
        <w:r w:rsidRPr="003445FB" w:rsidDel="007F09D3">
          <w:rPr>
            <w:rFonts w:cs="v4.2.0"/>
          </w:rPr>
          <w:delText>The purpose of this test is to verify that the UE makes correct reporting of an event. This test will partly verify the EN-DC inter-frequency NR cell search requirements in clause 9.3.4.</w:delText>
        </w:r>
      </w:del>
    </w:p>
    <w:p w:rsidR="007F09D3" w:rsidRPr="003445FB" w:rsidDel="007F09D3" w:rsidRDefault="007F09D3" w:rsidP="007F09D3">
      <w:pPr>
        <w:rPr>
          <w:del w:id="14" w:author="Chris Callender" w:date="2019-02-08T14:57:00Z"/>
          <w:rFonts w:cs="v4.2.0"/>
        </w:rPr>
      </w:pPr>
      <w:del w:id="15" w:author="Chris Callender" w:date="2019-02-08T14:57:00Z">
        <w:r w:rsidRPr="003445FB" w:rsidDel="007F09D3">
          <w:rPr>
            <w:rFonts w:cs="v4.2.0"/>
          </w:rPr>
          <w:delText xml:space="preserve">In this test, there are three cells: LTE cell 1 as PCell on </w:delText>
        </w:r>
        <w:r w:rsidRPr="003445FB" w:rsidDel="007F09D3">
          <w:rPr>
            <w:rFonts w:cs="v4.2.0"/>
            <w:lang w:val="it-IT"/>
          </w:rPr>
          <w:delText>E-UTRA RF channel 1, NR cell 2 as PSCell in FR1 on NR RF channel 1</w:delText>
        </w:r>
        <w:r w:rsidRPr="003445FB" w:rsidDel="007F09D3">
          <w:rPr>
            <w:rFonts w:cs="v4.2.0"/>
          </w:rPr>
          <w:delText xml:space="preserve"> and NR cell 3 as neighbour cell in FR2 on </w:delText>
        </w:r>
        <w:r w:rsidRPr="003445FB" w:rsidDel="007F09D3">
          <w:rPr>
            <w:rFonts w:cs="v4.2.0"/>
            <w:lang w:val="it-IT"/>
          </w:rPr>
          <w:delText>NR RF channel 2.</w:delText>
        </w:r>
        <w:r w:rsidRPr="003445FB" w:rsidDel="007F09D3">
          <w:rPr>
            <w:rFonts w:cs="v4.2.0"/>
          </w:rPr>
          <w:delText xml:space="preserve">  The test parameters and configurations are given in Tables A.4.6.2.3.1-1, A.4.6.2.3.1-2, and A.4.6.2.3.1-3.</w:delText>
        </w:r>
      </w:del>
    </w:p>
    <w:p w:rsidR="007F09D3" w:rsidRPr="003445FB" w:rsidDel="007F09D3" w:rsidRDefault="007F09D3" w:rsidP="007F09D3">
      <w:pPr>
        <w:rPr>
          <w:del w:id="16" w:author="Chris Callender" w:date="2019-02-08T14:57:00Z"/>
          <w:rFonts w:cs="v4.2.0"/>
        </w:rPr>
      </w:pPr>
      <w:del w:id="17" w:author="Chris Callender" w:date="2019-02-08T14:57:00Z">
        <w:r w:rsidRPr="003445FB" w:rsidDel="007F09D3">
          <w:rPr>
            <w:rFonts w:cs="v4.2.0"/>
          </w:rPr>
          <w:delText>In test 1 measurement gap pattern configuration # 0 as defined in Table A.4.6.2.3.1-2 is provided for a UE that does not support per-FR gap and in test 2 measurement gap pattern configuration #13 as defined in Table A.4.6.2.3.1-2 is provided for UE that support per-FR gap.</w:delText>
        </w:r>
      </w:del>
    </w:p>
    <w:p w:rsidR="007F09D3" w:rsidRPr="003445FB" w:rsidDel="007F09D3" w:rsidRDefault="007F09D3" w:rsidP="007F09D3">
      <w:pPr>
        <w:rPr>
          <w:del w:id="18" w:author="Chris Callender" w:date="2019-02-08T14:57:00Z"/>
          <w:rFonts w:cs="v4.2.0"/>
        </w:rPr>
      </w:pPr>
      <w:del w:id="19" w:author="Chris Callender" w:date="2019-02-08T14:57:00Z">
        <w:r w:rsidRPr="003445FB" w:rsidDel="007F09D3">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7F09D3" w:rsidRPr="003445FB" w:rsidDel="007F09D3" w:rsidRDefault="007F09D3" w:rsidP="007F09D3">
      <w:pPr>
        <w:rPr>
          <w:del w:id="20" w:author="Chris Callender" w:date="2019-02-08T14:57:00Z"/>
        </w:rPr>
      </w:pPr>
      <w:del w:id="21" w:author="Chris Callender" w:date="2019-02-08T14:57:00Z">
        <w:r w:rsidRPr="003445FB" w:rsidDel="007F09D3">
          <w:rPr>
            <w:rFonts w:cs="v4.2.0"/>
          </w:rPr>
          <w:delText>The configuration of LTE cell 1 is defined in table A.3.7.2.1-1.</w:delText>
        </w:r>
        <w:r w:rsidRPr="003445FB" w:rsidDel="007F09D3">
          <w:delText xml:space="preserve"> Supported test configurations are shown in table A.4.6.2.3.1-1.</w:delText>
        </w:r>
      </w:del>
    </w:p>
    <w:p w:rsidR="007F09D3" w:rsidRPr="003445FB" w:rsidDel="007F09D3" w:rsidRDefault="007F09D3" w:rsidP="007F09D3">
      <w:pPr>
        <w:pStyle w:val="TH"/>
        <w:rPr>
          <w:del w:id="22" w:author="Chris Callender" w:date="2019-02-08T14:57:00Z"/>
        </w:rPr>
      </w:pPr>
      <w:del w:id="23" w:author="Chris Callender" w:date="2019-02-08T14:57:00Z">
        <w:r w:rsidRPr="003445FB" w:rsidDel="007F09D3">
          <w:delText xml:space="preserve">Table A.4.6.2.3.1-1: </w:delText>
        </w:r>
        <w:r w:rsidRPr="003445FB" w:rsidDel="007F09D3">
          <w:rPr>
            <w:lang w:eastAsia="zh-CN"/>
          </w:rPr>
          <w:delText xml:space="preserve">EN-DC </w:delText>
        </w:r>
        <w:r w:rsidRPr="003445FB" w:rsidDel="007F09D3">
          <w:delText>event triggered reporting</w:delText>
        </w:r>
        <w:r w:rsidRPr="003445FB" w:rsidDel="007F09D3">
          <w:rPr>
            <w:lang w:eastAsia="zh-CN"/>
          </w:rPr>
          <w:delText xml:space="preserve"> tests</w:delText>
        </w:r>
        <w:r w:rsidRPr="003445FB" w:rsidDel="007F09D3">
          <w:delText xml:space="preserve"> without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F09D3" w:rsidRPr="003445FB" w:rsidDel="007F09D3" w:rsidTr="007F09D3">
        <w:trPr>
          <w:jc w:val="center"/>
          <w:del w:id="24"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25" w:author="Chris Callender" w:date="2019-02-08T14:57:00Z"/>
              </w:rPr>
            </w:pPr>
            <w:del w:id="26" w:author="Chris Callender" w:date="2019-02-08T14:57:00Z">
              <w:r w:rsidRPr="003445FB" w:rsidDel="007F09D3">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27" w:author="Chris Callender" w:date="2019-02-08T14:57:00Z"/>
              </w:rPr>
            </w:pPr>
            <w:del w:id="28" w:author="Chris Callender" w:date="2019-02-08T14:57:00Z">
              <w:r w:rsidRPr="003445FB" w:rsidDel="007F09D3">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7F09D3" w:rsidRPr="003445FB" w:rsidDel="007F09D3" w:rsidRDefault="007F09D3" w:rsidP="007F09D3">
            <w:pPr>
              <w:pStyle w:val="TAH"/>
              <w:rPr>
                <w:del w:id="29" w:author="Chris Callender" w:date="2019-02-08T14:57:00Z"/>
              </w:rPr>
            </w:pPr>
            <w:del w:id="30" w:author="Chris Callender" w:date="2019-02-08T14:57:00Z">
              <w:r w:rsidRPr="003445FB" w:rsidDel="007F09D3">
                <w:delText>Description of target cell</w:delText>
              </w:r>
            </w:del>
          </w:p>
        </w:tc>
      </w:tr>
      <w:tr w:rsidR="007F09D3" w:rsidRPr="003445FB" w:rsidDel="007F09D3" w:rsidTr="007F09D3">
        <w:trPr>
          <w:jc w:val="center"/>
          <w:del w:id="31"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32" w:author="Chris Callender" w:date="2019-02-08T14:57:00Z"/>
              </w:rPr>
            </w:pPr>
            <w:del w:id="33" w:author="Chris Callender" w:date="2019-02-08T14:57:00Z">
              <w:r w:rsidRPr="003445FB" w:rsidDel="007F09D3">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34" w:author="Chris Callender" w:date="2019-02-08T14:57:00Z"/>
              </w:rPr>
            </w:pPr>
            <w:del w:id="35" w:author="Chris Callender" w:date="2019-02-08T14:57:00Z">
              <w:r w:rsidRPr="003445FB" w:rsidDel="007F09D3">
                <w:delText>LTE FDD, 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7F09D3" w:rsidRPr="003445FB" w:rsidDel="007F09D3" w:rsidRDefault="007F09D3" w:rsidP="007F09D3">
            <w:pPr>
              <w:pStyle w:val="TAC"/>
              <w:rPr>
                <w:del w:id="36" w:author="Chris Callender" w:date="2019-02-08T14:57:00Z"/>
              </w:rPr>
            </w:pPr>
            <w:del w:id="37" w:author="Chris Callender" w:date="2019-02-08T14:57:00Z">
              <w:r w:rsidRPr="003445FB" w:rsidDel="007F09D3">
                <w:delText>120 kHz SSB SCS, 100MHz bandwidth, TDD duplex mode</w:delText>
              </w:r>
            </w:del>
          </w:p>
        </w:tc>
      </w:tr>
      <w:tr w:rsidR="007F09D3" w:rsidRPr="003445FB" w:rsidDel="007F09D3" w:rsidTr="007F09D3">
        <w:trPr>
          <w:jc w:val="center"/>
          <w:del w:id="38"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39" w:author="Chris Callender" w:date="2019-02-08T14:57:00Z"/>
              </w:rPr>
            </w:pPr>
            <w:del w:id="40" w:author="Chris Callender" w:date="2019-02-08T14:57:00Z">
              <w:r w:rsidRPr="003445FB" w:rsidDel="007F09D3">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1" w:author="Chris Callender" w:date="2019-02-08T14:57:00Z"/>
              </w:rPr>
            </w:pPr>
            <w:del w:id="42" w:author="Chris Callender" w:date="2019-02-08T14:57:00Z">
              <w:r w:rsidRPr="003445FB" w:rsidDel="007F09D3">
                <w:delText>LTE FDD,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3" w:author="Chris Callender" w:date="2019-02-08T14:57:00Z"/>
              </w:rPr>
            </w:pPr>
          </w:p>
        </w:tc>
      </w:tr>
      <w:tr w:rsidR="007F09D3" w:rsidRPr="003445FB" w:rsidDel="007F09D3" w:rsidTr="007F09D3">
        <w:trPr>
          <w:jc w:val="center"/>
          <w:del w:id="44"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5" w:author="Chris Callender" w:date="2019-02-08T14:57:00Z"/>
              </w:rPr>
            </w:pPr>
            <w:del w:id="46" w:author="Chris Callender" w:date="2019-02-08T14:57:00Z">
              <w:r w:rsidRPr="003445FB" w:rsidDel="007F09D3">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7" w:author="Chris Callender" w:date="2019-02-08T14:57:00Z"/>
              </w:rPr>
            </w:pPr>
            <w:del w:id="48" w:author="Chris Callender" w:date="2019-02-08T14:57:00Z">
              <w:r w:rsidRPr="003445FB" w:rsidDel="007F09D3">
                <w:delText>LTE FDD, NR 30kHz SSB SCS, 40MHz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9" w:author="Chris Callender" w:date="2019-02-08T14:57:00Z"/>
              </w:rPr>
            </w:pPr>
          </w:p>
        </w:tc>
      </w:tr>
      <w:tr w:rsidR="007F09D3" w:rsidRPr="003445FB" w:rsidDel="007F09D3" w:rsidTr="007F09D3">
        <w:trPr>
          <w:jc w:val="center"/>
          <w:del w:id="50"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51" w:author="Chris Callender" w:date="2019-02-08T14:57:00Z"/>
              </w:rPr>
            </w:pPr>
            <w:del w:id="52" w:author="Chris Callender" w:date="2019-02-08T14:57:00Z">
              <w:r w:rsidRPr="003445FB" w:rsidDel="007F09D3">
                <w:delText>4</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53" w:author="Chris Callender" w:date="2019-02-08T14:57:00Z"/>
              </w:rPr>
            </w:pPr>
            <w:del w:id="54" w:author="Chris Callender" w:date="2019-02-08T14:57:00Z">
              <w:r w:rsidRPr="003445FB" w:rsidDel="007F09D3">
                <w:delText>LTE TDD, NR 15 kHz SSB SCS, 10MHz bandwidth, FDD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55" w:author="Chris Callender" w:date="2019-02-08T14:57:00Z"/>
              </w:rPr>
            </w:pPr>
          </w:p>
        </w:tc>
      </w:tr>
      <w:tr w:rsidR="007F09D3" w:rsidRPr="003445FB" w:rsidDel="007F09D3" w:rsidTr="007F09D3">
        <w:trPr>
          <w:jc w:val="center"/>
          <w:del w:id="56"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57" w:author="Chris Callender" w:date="2019-02-08T14:57:00Z"/>
              </w:rPr>
            </w:pPr>
            <w:del w:id="58" w:author="Chris Callender" w:date="2019-02-08T14:57:00Z">
              <w:r w:rsidRPr="003445FB" w:rsidDel="007F09D3">
                <w:delText>5</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59" w:author="Chris Callender" w:date="2019-02-08T14:57:00Z"/>
              </w:rPr>
            </w:pPr>
            <w:del w:id="60" w:author="Chris Callender" w:date="2019-02-08T14:57:00Z">
              <w:r w:rsidRPr="003445FB" w:rsidDel="007F09D3">
                <w:delText>LTE TDD,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61" w:author="Chris Callender" w:date="2019-02-08T14:57:00Z"/>
              </w:rPr>
            </w:pPr>
          </w:p>
        </w:tc>
      </w:tr>
      <w:tr w:rsidR="007F09D3" w:rsidRPr="003445FB" w:rsidDel="007F09D3" w:rsidTr="007F09D3">
        <w:trPr>
          <w:jc w:val="center"/>
          <w:del w:id="62"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63" w:author="Chris Callender" w:date="2019-02-08T14:57:00Z"/>
              </w:rPr>
            </w:pPr>
            <w:del w:id="64" w:author="Chris Callender" w:date="2019-02-08T14:57:00Z">
              <w:r w:rsidRPr="003445FB" w:rsidDel="007F09D3">
                <w:delText>6</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65" w:author="Chris Callender" w:date="2019-02-08T14:57:00Z"/>
              </w:rPr>
            </w:pPr>
            <w:del w:id="66" w:author="Chris Callender" w:date="2019-02-08T14:57:00Z">
              <w:r w:rsidRPr="003445FB" w:rsidDel="007F09D3">
                <w:delText>LTE TDD, NR 30kHz SSB SCS, 40MHz bandwidth, TDD duplex mode</w:delText>
              </w:r>
            </w:del>
          </w:p>
        </w:tc>
        <w:tc>
          <w:tcPr>
            <w:tcW w:w="3446" w:type="dxa"/>
            <w:vMerge/>
            <w:tcBorders>
              <w:left w:val="single" w:sz="4" w:space="0" w:color="auto"/>
              <w:bottom w:val="single" w:sz="4" w:space="0" w:color="auto"/>
              <w:right w:val="single" w:sz="4" w:space="0" w:color="auto"/>
            </w:tcBorders>
          </w:tcPr>
          <w:p w:rsidR="007F09D3" w:rsidRPr="003445FB" w:rsidDel="007F09D3" w:rsidRDefault="007F09D3" w:rsidP="007F09D3">
            <w:pPr>
              <w:pStyle w:val="TAC"/>
              <w:rPr>
                <w:del w:id="67" w:author="Chris Callender" w:date="2019-02-08T14:57:00Z"/>
              </w:rPr>
            </w:pPr>
          </w:p>
        </w:tc>
      </w:tr>
      <w:tr w:rsidR="007F09D3" w:rsidRPr="003445FB" w:rsidDel="007F09D3" w:rsidTr="007F09D3">
        <w:trPr>
          <w:jc w:val="center"/>
          <w:del w:id="68" w:author="Chris Callender" w:date="2019-02-08T14:57:00Z"/>
        </w:trPr>
        <w:tc>
          <w:tcPr>
            <w:tcW w:w="14174" w:type="dxa"/>
            <w:gridSpan w:val="3"/>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N"/>
              <w:rPr>
                <w:del w:id="69" w:author="Chris Callender" w:date="2019-02-08T14:57:00Z"/>
              </w:rPr>
            </w:pPr>
            <w:del w:id="70" w:author="Chris Callender" w:date="2019-02-08T14:57:00Z">
              <w:r w:rsidRPr="003445FB" w:rsidDel="007F09D3">
                <w:delText>Note:</w:delText>
              </w:r>
              <w:r w:rsidRPr="003445FB" w:rsidDel="007F09D3">
                <w:tab/>
                <w:delText>The UE is only required to be tested in one of the supported test configurations</w:delText>
              </w:r>
            </w:del>
          </w:p>
        </w:tc>
      </w:tr>
    </w:tbl>
    <w:p w:rsidR="007F09D3" w:rsidRPr="003445FB" w:rsidDel="007F09D3" w:rsidRDefault="007F09D3" w:rsidP="007F09D3">
      <w:pPr>
        <w:rPr>
          <w:del w:id="71" w:author="Chris Callender" w:date="2019-02-08T14:57:00Z"/>
          <w:rFonts w:cs="v4.2.0"/>
        </w:rPr>
      </w:pPr>
    </w:p>
    <w:p w:rsidR="007F09D3" w:rsidRPr="003445FB" w:rsidDel="007F09D3" w:rsidRDefault="007F09D3" w:rsidP="007F09D3">
      <w:pPr>
        <w:pStyle w:val="TH"/>
        <w:rPr>
          <w:del w:id="72" w:author="Chris Callender" w:date="2019-02-08T14:57:00Z"/>
        </w:rPr>
      </w:pPr>
      <w:del w:id="73" w:author="Chris Callender" w:date="2019-02-08T14:57:00Z">
        <w:r w:rsidRPr="003445FB" w:rsidDel="007F09D3">
          <w:rPr>
            <w:rFonts w:cs="v4.2.0"/>
          </w:rPr>
          <w:lastRenderedPageBreak/>
          <w:delText>Table A.4.6.2.3.1-2: General test parameters for EN-DC inter-frequency event triggered reporting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F09D3" w:rsidRPr="003445FB" w:rsidDel="007F09D3" w:rsidTr="007F09D3">
        <w:trPr>
          <w:cantSplit/>
          <w:trHeight w:val="80"/>
          <w:del w:id="74" w:author="Chris Callender" w:date="2019-02-08T14:57:00Z"/>
        </w:trPr>
        <w:tc>
          <w:tcPr>
            <w:tcW w:w="2118" w:type="dxa"/>
            <w:vMerge w:val="restart"/>
          </w:tcPr>
          <w:p w:rsidR="007F09D3" w:rsidRPr="003445FB" w:rsidDel="007F09D3" w:rsidRDefault="007F09D3" w:rsidP="007F09D3">
            <w:pPr>
              <w:pStyle w:val="TAH"/>
              <w:rPr>
                <w:del w:id="75" w:author="Chris Callender" w:date="2019-02-08T14:57:00Z"/>
                <w:rFonts w:cs="Arial"/>
              </w:rPr>
            </w:pPr>
            <w:del w:id="76" w:author="Chris Callender" w:date="2019-02-08T14:57:00Z">
              <w:r w:rsidRPr="003445FB" w:rsidDel="007F09D3">
                <w:rPr>
                  <w:rFonts w:cs="Arial"/>
                </w:rPr>
                <w:delText>Parameter</w:delText>
              </w:r>
            </w:del>
          </w:p>
        </w:tc>
        <w:tc>
          <w:tcPr>
            <w:tcW w:w="596" w:type="dxa"/>
            <w:vMerge w:val="restart"/>
          </w:tcPr>
          <w:p w:rsidR="007F09D3" w:rsidRPr="003445FB" w:rsidDel="007F09D3" w:rsidRDefault="007F09D3" w:rsidP="007F09D3">
            <w:pPr>
              <w:pStyle w:val="TAH"/>
              <w:rPr>
                <w:del w:id="77" w:author="Chris Callender" w:date="2019-02-08T14:57:00Z"/>
                <w:rFonts w:cs="Arial"/>
              </w:rPr>
            </w:pPr>
            <w:del w:id="78" w:author="Chris Callender" w:date="2019-02-08T14:57:00Z">
              <w:r w:rsidRPr="003445FB" w:rsidDel="007F09D3">
                <w:rPr>
                  <w:rFonts w:cs="Arial"/>
                </w:rPr>
                <w:delText>Unit</w:delText>
              </w:r>
            </w:del>
          </w:p>
        </w:tc>
        <w:tc>
          <w:tcPr>
            <w:tcW w:w="1251" w:type="dxa"/>
            <w:vMerge w:val="restart"/>
          </w:tcPr>
          <w:p w:rsidR="007F09D3" w:rsidRPr="003445FB" w:rsidDel="007F09D3" w:rsidRDefault="007F09D3" w:rsidP="007F09D3">
            <w:pPr>
              <w:pStyle w:val="TAH"/>
              <w:rPr>
                <w:del w:id="79" w:author="Chris Callender" w:date="2019-02-08T14:57:00Z"/>
                <w:rFonts w:cs="Arial"/>
              </w:rPr>
            </w:pPr>
            <w:del w:id="80" w:author="Chris Callender" w:date="2019-02-08T14:57:00Z">
              <w:r w:rsidRPr="003445FB" w:rsidDel="007F09D3">
                <w:rPr>
                  <w:rFonts w:cs="Arial"/>
                </w:rPr>
                <w:delText>Test configuration</w:delText>
              </w:r>
            </w:del>
          </w:p>
        </w:tc>
        <w:tc>
          <w:tcPr>
            <w:tcW w:w="2504" w:type="dxa"/>
            <w:gridSpan w:val="2"/>
          </w:tcPr>
          <w:p w:rsidR="007F09D3" w:rsidRPr="003445FB" w:rsidDel="007F09D3" w:rsidRDefault="007F09D3" w:rsidP="007F09D3">
            <w:pPr>
              <w:pStyle w:val="TAH"/>
              <w:rPr>
                <w:del w:id="81" w:author="Chris Callender" w:date="2019-02-08T14:57:00Z"/>
                <w:rFonts w:cs="Arial"/>
              </w:rPr>
            </w:pPr>
            <w:del w:id="82" w:author="Chris Callender" w:date="2019-02-08T14:57:00Z">
              <w:r w:rsidRPr="003445FB" w:rsidDel="007F09D3">
                <w:rPr>
                  <w:rFonts w:cs="Arial"/>
                </w:rPr>
                <w:delText>Value</w:delText>
              </w:r>
            </w:del>
          </w:p>
        </w:tc>
        <w:tc>
          <w:tcPr>
            <w:tcW w:w="3072" w:type="dxa"/>
            <w:vMerge w:val="restart"/>
          </w:tcPr>
          <w:p w:rsidR="007F09D3" w:rsidRPr="003445FB" w:rsidDel="007F09D3" w:rsidRDefault="007F09D3" w:rsidP="007F09D3">
            <w:pPr>
              <w:pStyle w:val="TAH"/>
              <w:rPr>
                <w:del w:id="83" w:author="Chris Callender" w:date="2019-02-08T14:57:00Z"/>
                <w:rFonts w:cs="Arial"/>
              </w:rPr>
            </w:pPr>
            <w:del w:id="84" w:author="Chris Callender" w:date="2019-02-08T14:57:00Z">
              <w:r w:rsidRPr="003445FB" w:rsidDel="007F09D3">
                <w:rPr>
                  <w:rFonts w:cs="Arial"/>
                </w:rPr>
                <w:delText>Comment</w:delText>
              </w:r>
            </w:del>
          </w:p>
        </w:tc>
      </w:tr>
      <w:tr w:rsidR="007F09D3" w:rsidRPr="003445FB" w:rsidDel="007F09D3" w:rsidTr="007F09D3">
        <w:trPr>
          <w:cantSplit/>
          <w:trHeight w:val="79"/>
          <w:del w:id="85" w:author="Chris Callender" w:date="2019-02-08T14:57:00Z"/>
        </w:trPr>
        <w:tc>
          <w:tcPr>
            <w:tcW w:w="2118" w:type="dxa"/>
            <w:vMerge/>
          </w:tcPr>
          <w:p w:rsidR="007F09D3" w:rsidRPr="003445FB" w:rsidDel="007F09D3" w:rsidRDefault="007F09D3" w:rsidP="007F09D3">
            <w:pPr>
              <w:pStyle w:val="TAH"/>
              <w:rPr>
                <w:del w:id="86" w:author="Chris Callender" w:date="2019-02-08T14:57:00Z"/>
                <w:rFonts w:cs="Arial"/>
              </w:rPr>
            </w:pPr>
          </w:p>
        </w:tc>
        <w:tc>
          <w:tcPr>
            <w:tcW w:w="596" w:type="dxa"/>
            <w:vMerge/>
          </w:tcPr>
          <w:p w:rsidR="007F09D3" w:rsidRPr="003445FB" w:rsidDel="007F09D3" w:rsidRDefault="007F09D3" w:rsidP="007F09D3">
            <w:pPr>
              <w:pStyle w:val="TAH"/>
              <w:rPr>
                <w:del w:id="87" w:author="Chris Callender" w:date="2019-02-08T14:57:00Z"/>
                <w:rFonts w:cs="Arial"/>
              </w:rPr>
            </w:pPr>
          </w:p>
        </w:tc>
        <w:tc>
          <w:tcPr>
            <w:tcW w:w="1251" w:type="dxa"/>
            <w:vMerge/>
          </w:tcPr>
          <w:p w:rsidR="007F09D3" w:rsidRPr="003445FB" w:rsidDel="007F09D3" w:rsidRDefault="007F09D3" w:rsidP="007F09D3">
            <w:pPr>
              <w:pStyle w:val="TAH"/>
              <w:rPr>
                <w:del w:id="88" w:author="Chris Callender" w:date="2019-02-08T14:57:00Z"/>
                <w:rFonts w:cs="Arial"/>
              </w:rPr>
            </w:pPr>
          </w:p>
        </w:tc>
        <w:tc>
          <w:tcPr>
            <w:tcW w:w="1251" w:type="dxa"/>
          </w:tcPr>
          <w:p w:rsidR="007F09D3" w:rsidRPr="003445FB" w:rsidDel="007F09D3" w:rsidRDefault="007F09D3" w:rsidP="007F09D3">
            <w:pPr>
              <w:pStyle w:val="TAH"/>
              <w:rPr>
                <w:del w:id="89" w:author="Chris Callender" w:date="2019-02-08T14:57:00Z"/>
                <w:rFonts w:cs="Arial"/>
              </w:rPr>
            </w:pPr>
            <w:del w:id="90" w:author="Chris Callender" w:date="2019-02-08T14:57:00Z">
              <w:r w:rsidRPr="003445FB" w:rsidDel="007F09D3">
                <w:rPr>
                  <w:rFonts w:cs="Arial"/>
                </w:rPr>
                <w:delText>Test 1</w:delText>
              </w:r>
            </w:del>
          </w:p>
        </w:tc>
        <w:tc>
          <w:tcPr>
            <w:tcW w:w="1253" w:type="dxa"/>
          </w:tcPr>
          <w:p w:rsidR="007F09D3" w:rsidRPr="003445FB" w:rsidDel="007F09D3" w:rsidRDefault="007F09D3" w:rsidP="007F09D3">
            <w:pPr>
              <w:pStyle w:val="TAH"/>
              <w:rPr>
                <w:del w:id="91" w:author="Chris Callender" w:date="2019-02-08T14:57:00Z"/>
                <w:rFonts w:cs="Arial"/>
              </w:rPr>
            </w:pPr>
            <w:del w:id="92" w:author="Chris Callender" w:date="2019-02-08T14:57:00Z">
              <w:r w:rsidRPr="003445FB" w:rsidDel="007F09D3">
                <w:rPr>
                  <w:rFonts w:cs="Arial"/>
                </w:rPr>
                <w:delText>Test 2</w:delText>
              </w:r>
            </w:del>
          </w:p>
        </w:tc>
        <w:tc>
          <w:tcPr>
            <w:tcW w:w="3072" w:type="dxa"/>
            <w:vMerge/>
          </w:tcPr>
          <w:p w:rsidR="007F09D3" w:rsidRPr="003445FB" w:rsidDel="007F09D3" w:rsidRDefault="007F09D3" w:rsidP="007F09D3">
            <w:pPr>
              <w:pStyle w:val="TAH"/>
              <w:rPr>
                <w:del w:id="93" w:author="Chris Callender" w:date="2019-02-08T14:57:00Z"/>
                <w:rFonts w:cs="Arial"/>
              </w:rPr>
            </w:pPr>
          </w:p>
        </w:tc>
      </w:tr>
      <w:tr w:rsidR="007F09D3" w:rsidRPr="003445FB" w:rsidDel="007F09D3" w:rsidTr="007F09D3">
        <w:trPr>
          <w:cantSplit/>
          <w:trHeight w:val="416"/>
          <w:del w:id="94" w:author="Chris Callender" w:date="2019-02-08T14:57:00Z"/>
        </w:trPr>
        <w:tc>
          <w:tcPr>
            <w:tcW w:w="2118" w:type="dxa"/>
          </w:tcPr>
          <w:p w:rsidR="007F09D3" w:rsidRPr="003445FB" w:rsidDel="007F09D3" w:rsidRDefault="007F09D3" w:rsidP="007F09D3">
            <w:pPr>
              <w:pStyle w:val="TAH"/>
              <w:rPr>
                <w:del w:id="95" w:author="Chris Callender" w:date="2019-02-08T14:57:00Z"/>
                <w:rFonts w:cs="Arial"/>
                <w:lang w:val="it-IT"/>
              </w:rPr>
            </w:pPr>
            <w:del w:id="96" w:author="Chris Callender" w:date="2019-02-08T14:57:00Z">
              <w:r w:rsidRPr="003445FB" w:rsidDel="007F09D3">
                <w:rPr>
                  <w:rFonts w:cs="v4.2.0"/>
                  <w:b w:val="0"/>
                  <w:lang w:val="it-IT"/>
                </w:rPr>
                <w:delText>E-UTRA RF Channel Number</w:delText>
              </w:r>
            </w:del>
          </w:p>
        </w:tc>
        <w:tc>
          <w:tcPr>
            <w:tcW w:w="596" w:type="dxa"/>
          </w:tcPr>
          <w:p w:rsidR="007F09D3" w:rsidRPr="003445FB" w:rsidDel="007F09D3" w:rsidRDefault="007F09D3" w:rsidP="007F09D3">
            <w:pPr>
              <w:pStyle w:val="TAH"/>
              <w:rPr>
                <w:del w:id="97" w:author="Chris Callender" w:date="2019-02-08T14:57:00Z"/>
                <w:rFonts w:cs="Arial"/>
                <w:lang w:val="it-IT"/>
              </w:rPr>
            </w:pPr>
          </w:p>
        </w:tc>
        <w:tc>
          <w:tcPr>
            <w:tcW w:w="1251" w:type="dxa"/>
          </w:tcPr>
          <w:p w:rsidR="007F09D3" w:rsidRPr="003445FB" w:rsidDel="007F09D3" w:rsidRDefault="007F09D3" w:rsidP="007F09D3">
            <w:pPr>
              <w:pStyle w:val="TAL"/>
              <w:rPr>
                <w:del w:id="98" w:author="Chris Callender" w:date="2019-02-08T14:57:00Z"/>
                <w:rFonts w:cs="Arial"/>
              </w:rPr>
            </w:pPr>
            <w:del w:id="99"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H"/>
              <w:rPr>
                <w:del w:id="100" w:author="Chris Callender" w:date="2019-02-08T14:57:00Z"/>
                <w:rFonts w:cs="Arial"/>
              </w:rPr>
            </w:pPr>
            <w:del w:id="101" w:author="Chris Callender" w:date="2019-02-08T14:57:00Z">
              <w:r w:rsidRPr="003445FB" w:rsidDel="007F09D3">
                <w:rPr>
                  <w:rFonts w:cs="v4.2.0"/>
                  <w:b w:val="0"/>
                  <w:bCs/>
                </w:rPr>
                <w:delText>1</w:delText>
              </w:r>
            </w:del>
          </w:p>
        </w:tc>
        <w:tc>
          <w:tcPr>
            <w:tcW w:w="3072" w:type="dxa"/>
          </w:tcPr>
          <w:p w:rsidR="007F09D3" w:rsidRPr="003445FB" w:rsidDel="007F09D3" w:rsidRDefault="007F09D3" w:rsidP="007F09D3">
            <w:pPr>
              <w:pStyle w:val="TAH"/>
              <w:rPr>
                <w:del w:id="102" w:author="Chris Callender" w:date="2019-02-08T14:57:00Z"/>
                <w:rFonts w:cs="Arial"/>
              </w:rPr>
            </w:pPr>
            <w:del w:id="103" w:author="Chris Callender" w:date="2019-02-08T14:57:00Z">
              <w:r w:rsidRPr="003445FB" w:rsidDel="007F09D3">
                <w:rPr>
                  <w:rFonts w:cs="v4.2.0"/>
                  <w:b w:val="0"/>
                  <w:bCs/>
                </w:rPr>
                <w:delText xml:space="preserve">One E-UTRAN </w:delText>
              </w:r>
              <w:r w:rsidRPr="003445FB" w:rsidDel="007F09D3">
                <w:rPr>
                  <w:rFonts w:cs="v4.2.0"/>
                  <w:b w:val="0"/>
                  <w:bCs/>
                  <w:lang w:eastAsia="zh-CN"/>
                </w:rPr>
                <w:delText>TDD</w:delText>
              </w:r>
              <w:r w:rsidRPr="003445FB" w:rsidDel="007F09D3">
                <w:rPr>
                  <w:rFonts w:cs="v4.2.0"/>
                  <w:b w:val="0"/>
                  <w:bCs/>
                </w:rPr>
                <w:delText xml:space="preserve"> carrier frequencies is used.</w:delText>
              </w:r>
            </w:del>
          </w:p>
        </w:tc>
      </w:tr>
      <w:tr w:rsidR="007F09D3" w:rsidRPr="003445FB" w:rsidDel="007F09D3" w:rsidTr="007F09D3">
        <w:trPr>
          <w:cantSplit/>
          <w:trHeight w:val="614"/>
          <w:del w:id="104" w:author="Chris Callender" w:date="2019-02-08T14:57:00Z"/>
        </w:trPr>
        <w:tc>
          <w:tcPr>
            <w:tcW w:w="2118" w:type="dxa"/>
          </w:tcPr>
          <w:p w:rsidR="007F09D3" w:rsidRPr="003445FB" w:rsidDel="007F09D3" w:rsidRDefault="007F09D3" w:rsidP="007F09D3">
            <w:pPr>
              <w:pStyle w:val="TAH"/>
              <w:rPr>
                <w:del w:id="105" w:author="Chris Callender" w:date="2019-02-08T14:57:00Z"/>
                <w:rFonts w:cs="v4.2.0"/>
                <w:b w:val="0"/>
                <w:lang w:val="it-IT"/>
              </w:rPr>
            </w:pPr>
            <w:del w:id="106" w:author="Chris Callender" w:date="2019-02-08T14:57:00Z">
              <w:r w:rsidRPr="003445FB" w:rsidDel="007F09D3">
                <w:rPr>
                  <w:rFonts w:cs="v4.2.0"/>
                  <w:b w:val="0"/>
                  <w:lang w:val="it-IT"/>
                </w:rPr>
                <w:delText>NR RF Channel Number</w:delText>
              </w:r>
            </w:del>
          </w:p>
        </w:tc>
        <w:tc>
          <w:tcPr>
            <w:tcW w:w="596" w:type="dxa"/>
          </w:tcPr>
          <w:p w:rsidR="007F09D3" w:rsidRPr="003445FB" w:rsidDel="007F09D3" w:rsidRDefault="007F09D3" w:rsidP="007F09D3">
            <w:pPr>
              <w:pStyle w:val="TAH"/>
              <w:rPr>
                <w:del w:id="107" w:author="Chris Callender" w:date="2019-02-08T14:57:00Z"/>
                <w:rFonts w:cs="Arial"/>
                <w:lang w:val="it-IT"/>
              </w:rPr>
            </w:pPr>
          </w:p>
        </w:tc>
        <w:tc>
          <w:tcPr>
            <w:tcW w:w="1251" w:type="dxa"/>
          </w:tcPr>
          <w:p w:rsidR="007F09D3" w:rsidRPr="003445FB" w:rsidDel="007F09D3" w:rsidRDefault="007F09D3" w:rsidP="007F09D3">
            <w:pPr>
              <w:pStyle w:val="TAL"/>
              <w:rPr>
                <w:del w:id="108" w:author="Chris Callender" w:date="2019-02-08T14:57:00Z"/>
                <w:rFonts w:cs="Arial"/>
              </w:rPr>
            </w:pPr>
            <w:del w:id="109"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H"/>
              <w:rPr>
                <w:del w:id="110" w:author="Chris Callender" w:date="2019-02-08T14:57:00Z"/>
                <w:rFonts w:cs="v4.2.0"/>
                <w:b w:val="0"/>
                <w:bCs/>
              </w:rPr>
            </w:pPr>
            <w:del w:id="111" w:author="Chris Callender" w:date="2019-02-08T14:57:00Z">
              <w:r w:rsidRPr="003445FB" w:rsidDel="007F09D3">
                <w:rPr>
                  <w:rFonts w:cs="v4.2.0"/>
                  <w:b w:val="0"/>
                  <w:bCs/>
                </w:rPr>
                <w:delText>1, 2</w:delText>
              </w:r>
            </w:del>
          </w:p>
        </w:tc>
        <w:tc>
          <w:tcPr>
            <w:tcW w:w="3072" w:type="dxa"/>
          </w:tcPr>
          <w:p w:rsidR="007F09D3" w:rsidRPr="003445FB" w:rsidDel="007F09D3" w:rsidRDefault="007F09D3" w:rsidP="007F09D3">
            <w:pPr>
              <w:pStyle w:val="TAH"/>
              <w:rPr>
                <w:del w:id="112" w:author="Chris Callender" w:date="2019-02-08T14:57:00Z"/>
                <w:rFonts w:cs="v4.2.0"/>
                <w:b w:val="0"/>
                <w:bCs/>
              </w:rPr>
            </w:pPr>
            <w:del w:id="113" w:author="Chris Callender" w:date="2019-02-08T14:57:00Z">
              <w:r w:rsidRPr="003445FB" w:rsidDel="007F09D3">
                <w:rPr>
                  <w:rFonts w:cs="v4.2.0"/>
                  <w:b w:val="0"/>
                  <w:bCs/>
                </w:rPr>
                <w:delText>Two FR1 NR carrier frequencies is used.</w:delText>
              </w:r>
            </w:del>
          </w:p>
          <w:p w:rsidR="007F09D3" w:rsidRPr="003445FB" w:rsidDel="007F09D3" w:rsidRDefault="007F09D3" w:rsidP="007F09D3">
            <w:pPr>
              <w:pStyle w:val="TAH"/>
              <w:rPr>
                <w:del w:id="114" w:author="Chris Callender" w:date="2019-02-08T14:57:00Z"/>
                <w:rFonts w:cs="v4.2.0"/>
                <w:b w:val="0"/>
                <w:bCs/>
              </w:rPr>
            </w:pPr>
          </w:p>
        </w:tc>
      </w:tr>
      <w:tr w:rsidR="007F09D3" w:rsidRPr="003445FB" w:rsidDel="007F09D3" w:rsidTr="007F09D3">
        <w:trPr>
          <w:cantSplit/>
          <w:trHeight w:val="823"/>
          <w:del w:id="115" w:author="Chris Callender" w:date="2019-02-08T14:57:00Z"/>
        </w:trPr>
        <w:tc>
          <w:tcPr>
            <w:tcW w:w="2118" w:type="dxa"/>
          </w:tcPr>
          <w:p w:rsidR="007F09D3" w:rsidRPr="003445FB" w:rsidDel="007F09D3" w:rsidRDefault="007F09D3" w:rsidP="007F09D3">
            <w:pPr>
              <w:pStyle w:val="TAL"/>
              <w:rPr>
                <w:del w:id="116" w:author="Chris Callender" w:date="2019-02-08T14:57:00Z"/>
                <w:rFonts w:cs="Arial"/>
              </w:rPr>
            </w:pPr>
            <w:del w:id="117" w:author="Chris Callender" w:date="2019-02-08T14:57:00Z">
              <w:r w:rsidRPr="003445FB" w:rsidDel="007F09D3">
                <w:rPr>
                  <w:rFonts w:cs="Arial"/>
                </w:rPr>
                <w:delText>Active cell</w:delText>
              </w:r>
            </w:del>
          </w:p>
        </w:tc>
        <w:tc>
          <w:tcPr>
            <w:tcW w:w="596" w:type="dxa"/>
          </w:tcPr>
          <w:p w:rsidR="007F09D3" w:rsidRPr="003445FB" w:rsidDel="007F09D3" w:rsidRDefault="007F09D3" w:rsidP="007F09D3">
            <w:pPr>
              <w:pStyle w:val="TAL"/>
              <w:rPr>
                <w:del w:id="118" w:author="Chris Callender" w:date="2019-02-08T14:57:00Z"/>
                <w:rFonts w:cs="Arial"/>
              </w:rPr>
            </w:pPr>
          </w:p>
        </w:tc>
        <w:tc>
          <w:tcPr>
            <w:tcW w:w="1251" w:type="dxa"/>
          </w:tcPr>
          <w:p w:rsidR="007F09D3" w:rsidRPr="003445FB" w:rsidDel="007F09D3" w:rsidRDefault="007F09D3" w:rsidP="007F09D3">
            <w:pPr>
              <w:pStyle w:val="TAL"/>
              <w:rPr>
                <w:del w:id="119" w:author="Chris Callender" w:date="2019-02-08T14:57:00Z"/>
                <w:rFonts w:cs="Arial"/>
              </w:rPr>
            </w:pPr>
            <w:del w:id="120"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121" w:author="Chris Callender" w:date="2019-02-08T14:57:00Z"/>
                <w:rFonts w:cs="Arial"/>
              </w:rPr>
            </w:pPr>
            <w:del w:id="122" w:author="Chris Callender" w:date="2019-02-08T14:57:00Z">
              <w:r w:rsidRPr="003445FB" w:rsidDel="007F09D3">
                <w:rPr>
                  <w:rFonts w:cs="Arial"/>
                </w:rPr>
                <w:delText>LTE Cell 1 (PCell) and NR cell 2 (PScell)</w:delText>
              </w:r>
            </w:del>
          </w:p>
        </w:tc>
        <w:tc>
          <w:tcPr>
            <w:tcW w:w="3072" w:type="dxa"/>
          </w:tcPr>
          <w:p w:rsidR="007F09D3" w:rsidRPr="003445FB" w:rsidDel="007F09D3" w:rsidRDefault="007F09D3" w:rsidP="007F09D3">
            <w:pPr>
              <w:pStyle w:val="TAL"/>
              <w:rPr>
                <w:del w:id="123" w:author="Chris Callender" w:date="2019-02-08T14:57:00Z"/>
                <w:rFonts w:cs="Arial"/>
              </w:rPr>
            </w:pPr>
            <w:del w:id="124" w:author="Chris Callender" w:date="2019-02-08T14:57:00Z">
              <w:r w:rsidRPr="003445FB" w:rsidDel="007F09D3">
                <w:rPr>
                  <w:rFonts w:cs="Arial"/>
                </w:rPr>
                <w:delText xml:space="preserve">LTE Cell 1 is on </w:delText>
              </w:r>
              <w:r w:rsidRPr="003445FB" w:rsidDel="007F09D3">
                <w:rPr>
                  <w:rFonts w:cs="v4.2.0"/>
                  <w:lang w:val="it-IT"/>
                </w:rPr>
                <w:delText xml:space="preserve">E-UTRA </w:delText>
              </w:r>
              <w:r w:rsidRPr="003445FB" w:rsidDel="007F09D3">
                <w:rPr>
                  <w:rFonts w:cs="Arial"/>
                </w:rPr>
                <w:delText>RF channel number 1.</w:delText>
              </w:r>
            </w:del>
          </w:p>
          <w:p w:rsidR="007F09D3" w:rsidRPr="003445FB" w:rsidDel="007F09D3" w:rsidRDefault="007F09D3" w:rsidP="007F09D3">
            <w:pPr>
              <w:pStyle w:val="TAL"/>
              <w:rPr>
                <w:del w:id="125" w:author="Chris Callender" w:date="2019-02-08T14:57:00Z"/>
                <w:rFonts w:cs="Arial"/>
              </w:rPr>
            </w:pPr>
            <w:del w:id="126" w:author="Chris Callender" w:date="2019-02-08T14:57:00Z">
              <w:r w:rsidRPr="003445FB" w:rsidDel="007F09D3">
                <w:rPr>
                  <w:rFonts w:cs="Arial"/>
                </w:rPr>
                <w:delText xml:space="preserve">NR Cell 2 is on </w:delText>
              </w:r>
              <w:r w:rsidRPr="003445FB" w:rsidDel="007F09D3">
                <w:rPr>
                  <w:rFonts w:cs="v4.2.0"/>
                  <w:lang w:val="it-IT"/>
                </w:rPr>
                <w:delText xml:space="preserve">NR RF channel </w:delText>
              </w:r>
              <w:r w:rsidRPr="003445FB" w:rsidDel="007F09D3">
                <w:rPr>
                  <w:rFonts w:cs="Arial"/>
                </w:rPr>
                <w:delText xml:space="preserve">number </w:delText>
              </w:r>
              <w:r w:rsidRPr="003445FB" w:rsidDel="007F09D3">
                <w:rPr>
                  <w:rFonts w:cs="v4.2.0"/>
                  <w:lang w:val="it-IT"/>
                </w:rPr>
                <w:delText>1.</w:delText>
              </w:r>
            </w:del>
          </w:p>
        </w:tc>
      </w:tr>
      <w:tr w:rsidR="007F09D3" w:rsidRPr="003445FB" w:rsidDel="007F09D3" w:rsidTr="007F09D3">
        <w:trPr>
          <w:cantSplit/>
          <w:trHeight w:val="406"/>
          <w:del w:id="127" w:author="Chris Callender" w:date="2019-02-08T14:57:00Z"/>
        </w:trPr>
        <w:tc>
          <w:tcPr>
            <w:tcW w:w="2118" w:type="dxa"/>
          </w:tcPr>
          <w:p w:rsidR="007F09D3" w:rsidRPr="003445FB" w:rsidDel="007F09D3" w:rsidRDefault="007F09D3" w:rsidP="007F09D3">
            <w:pPr>
              <w:pStyle w:val="TAL"/>
              <w:rPr>
                <w:del w:id="128" w:author="Chris Callender" w:date="2019-02-08T14:57:00Z"/>
                <w:rFonts w:cs="Arial"/>
              </w:rPr>
            </w:pPr>
            <w:del w:id="129" w:author="Chris Callender" w:date="2019-02-08T14:57:00Z">
              <w:r w:rsidRPr="003445FB" w:rsidDel="007F09D3">
                <w:rPr>
                  <w:rFonts w:cs="Arial"/>
                </w:rPr>
                <w:delText>Neighbour cell</w:delText>
              </w:r>
            </w:del>
          </w:p>
        </w:tc>
        <w:tc>
          <w:tcPr>
            <w:tcW w:w="596" w:type="dxa"/>
          </w:tcPr>
          <w:p w:rsidR="007F09D3" w:rsidRPr="003445FB" w:rsidDel="007F09D3" w:rsidRDefault="007F09D3" w:rsidP="007F09D3">
            <w:pPr>
              <w:pStyle w:val="TAL"/>
              <w:rPr>
                <w:del w:id="130" w:author="Chris Callender" w:date="2019-02-08T14:57:00Z"/>
                <w:rFonts w:cs="Arial"/>
              </w:rPr>
            </w:pPr>
          </w:p>
        </w:tc>
        <w:tc>
          <w:tcPr>
            <w:tcW w:w="1251" w:type="dxa"/>
          </w:tcPr>
          <w:p w:rsidR="007F09D3" w:rsidRPr="003445FB" w:rsidDel="007F09D3" w:rsidRDefault="007F09D3" w:rsidP="007F09D3">
            <w:pPr>
              <w:pStyle w:val="TAL"/>
              <w:rPr>
                <w:del w:id="131" w:author="Chris Callender" w:date="2019-02-08T14:57:00Z"/>
                <w:rFonts w:cs="Arial"/>
              </w:rPr>
            </w:pPr>
            <w:del w:id="132"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133" w:author="Chris Callender" w:date="2019-02-08T14:57:00Z"/>
                <w:rFonts w:cs="Arial"/>
              </w:rPr>
            </w:pPr>
            <w:del w:id="134" w:author="Chris Callender" w:date="2019-02-08T14:57:00Z">
              <w:r w:rsidRPr="003445FB" w:rsidDel="007F09D3">
                <w:rPr>
                  <w:rFonts w:cs="Arial"/>
                </w:rPr>
                <w:delText>NR cell 3</w:delText>
              </w:r>
            </w:del>
          </w:p>
        </w:tc>
        <w:tc>
          <w:tcPr>
            <w:tcW w:w="3072" w:type="dxa"/>
          </w:tcPr>
          <w:p w:rsidR="007F09D3" w:rsidRPr="003445FB" w:rsidDel="007F09D3" w:rsidRDefault="007F09D3" w:rsidP="007F09D3">
            <w:pPr>
              <w:pStyle w:val="TAL"/>
              <w:rPr>
                <w:del w:id="135" w:author="Chris Callender" w:date="2019-02-08T14:57:00Z"/>
                <w:rFonts w:cs="Arial"/>
              </w:rPr>
            </w:pPr>
            <w:del w:id="136" w:author="Chris Callender" w:date="2019-02-08T14:57:00Z">
              <w:r w:rsidRPr="003445FB" w:rsidDel="007F09D3">
                <w:rPr>
                  <w:rFonts w:cs="Arial"/>
                </w:rPr>
                <w:delText>NR cell 3 is</w:delText>
              </w:r>
              <w:r w:rsidRPr="003445FB" w:rsidDel="007F09D3">
                <w:rPr>
                  <w:rFonts w:cs="v4.2.0"/>
                  <w:lang w:val="it-IT"/>
                </w:rPr>
                <w:delText xml:space="preserve"> on NR RF channel </w:delText>
              </w:r>
              <w:r w:rsidRPr="003445FB" w:rsidDel="007F09D3">
                <w:rPr>
                  <w:rFonts w:cs="Arial"/>
                </w:rPr>
                <w:delText xml:space="preserve">number </w:delText>
              </w:r>
              <w:r w:rsidRPr="003445FB" w:rsidDel="007F09D3">
                <w:rPr>
                  <w:rFonts w:cs="v4.2.0"/>
                  <w:lang w:val="it-IT"/>
                </w:rPr>
                <w:delText>2.</w:delText>
              </w:r>
            </w:del>
          </w:p>
        </w:tc>
      </w:tr>
      <w:tr w:rsidR="007F09D3" w:rsidRPr="003445FB" w:rsidDel="007F09D3" w:rsidTr="007F09D3">
        <w:trPr>
          <w:cantSplit/>
          <w:trHeight w:val="416"/>
          <w:del w:id="137" w:author="Chris Callender" w:date="2019-02-08T14:57:00Z"/>
        </w:trPr>
        <w:tc>
          <w:tcPr>
            <w:tcW w:w="2118" w:type="dxa"/>
          </w:tcPr>
          <w:p w:rsidR="007F09D3" w:rsidRPr="003445FB" w:rsidDel="007F09D3" w:rsidRDefault="007F09D3" w:rsidP="007F09D3">
            <w:pPr>
              <w:pStyle w:val="TAL"/>
              <w:rPr>
                <w:del w:id="138" w:author="Chris Callender" w:date="2019-02-08T14:57:00Z"/>
                <w:rFonts w:cs="Arial"/>
              </w:rPr>
            </w:pPr>
            <w:del w:id="139" w:author="Chris Callender" w:date="2019-02-08T14:57:00Z">
              <w:r w:rsidRPr="003445FB" w:rsidDel="007F09D3">
                <w:rPr>
                  <w:rFonts w:cs="Arial"/>
                  <w:lang w:eastAsia="zh-CN"/>
                </w:rPr>
                <w:delText>Gap Pattern Id</w:delText>
              </w:r>
            </w:del>
          </w:p>
        </w:tc>
        <w:tc>
          <w:tcPr>
            <w:tcW w:w="596" w:type="dxa"/>
          </w:tcPr>
          <w:p w:rsidR="007F09D3" w:rsidRPr="003445FB" w:rsidDel="007F09D3" w:rsidRDefault="007F09D3" w:rsidP="007F09D3">
            <w:pPr>
              <w:pStyle w:val="TAL"/>
              <w:rPr>
                <w:del w:id="140" w:author="Chris Callender" w:date="2019-02-08T14:57:00Z"/>
                <w:rFonts w:cs="Arial"/>
              </w:rPr>
            </w:pPr>
          </w:p>
        </w:tc>
        <w:tc>
          <w:tcPr>
            <w:tcW w:w="1251" w:type="dxa"/>
          </w:tcPr>
          <w:p w:rsidR="007F09D3" w:rsidRPr="003445FB" w:rsidDel="007F09D3" w:rsidRDefault="007F09D3" w:rsidP="007F09D3">
            <w:pPr>
              <w:pStyle w:val="TAL"/>
              <w:rPr>
                <w:del w:id="141" w:author="Chris Callender" w:date="2019-02-08T14:57:00Z"/>
                <w:rFonts w:cs="Arial"/>
                <w:lang w:eastAsia="zh-CN"/>
              </w:rPr>
            </w:pPr>
            <w:del w:id="142" w:author="Chris Callender" w:date="2019-02-08T14:57:00Z">
              <w:r w:rsidRPr="003445FB" w:rsidDel="007F09D3">
                <w:rPr>
                  <w:rFonts w:cs="Arial"/>
                </w:rPr>
                <w:delText>Config 1,2,3,4,5,6</w:delText>
              </w:r>
            </w:del>
          </w:p>
        </w:tc>
        <w:tc>
          <w:tcPr>
            <w:tcW w:w="1251" w:type="dxa"/>
          </w:tcPr>
          <w:p w:rsidR="007F09D3" w:rsidRPr="003445FB" w:rsidDel="007F09D3" w:rsidRDefault="007F09D3" w:rsidP="007F09D3">
            <w:pPr>
              <w:pStyle w:val="TAL"/>
              <w:rPr>
                <w:del w:id="143" w:author="Chris Callender" w:date="2019-02-08T14:57:00Z"/>
                <w:rFonts w:cs="Arial"/>
                <w:lang w:eastAsia="zh-CN"/>
              </w:rPr>
            </w:pPr>
            <w:del w:id="144" w:author="Chris Callender" w:date="2019-02-08T14:57:00Z">
              <w:r w:rsidRPr="003445FB" w:rsidDel="007F09D3">
                <w:rPr>
                  <w:rFonts w:cs="Arial"/>
                  <w:lang w:eastAsia="zh-CN"/>
                </w:rPr>
                <w:delText>0</w:delText>
              </w:r>
            </w:del>
          </w:p>
        </w:tc>
        <w:tc>
          <w:tcPr>
            <w:tcW w:w="1253" w:type="dxa"/>
          </w:tcPr>
          <w:p w:rsidR="007F09D3" w:rsidRPr="003445FB" w:rsidDel="007F09D3" w:rsidRDefault="007F09D3" w:rsidP="007F09D3">
            <w:pPr>
              <w:pStyle w:val="TAL"/>
              <w:rPr>
                <w:del w:id="145" w:author="Chris Callender" w:date="2019-02-08T14:57:00Z"/>
                <w:rFonts w:cs="Arial"/>
              </w:rPr>
            </w:pPr>
            <w:del w:id="146" w:author="Chris Callender" w:date="2019-02-08T14:57:00Z">
              <w:r w:rsidRPr="003445FB" w:rsidDel="007F09D3">
                <w:rPr>
                  <w:rFonts w:cs="Arial"/>
                  <w:lang w:eastAsia="zh-CN"/>
                </w:rPr>
                <w:delText>13</w:delText>
              </w:r>
            </w:del>
          </w:p>
        </w:tc>
        <w:tc>
          <w:tcPr>
            <w:tcW w:w="3072" w:type="dxa"/>
          </w:tcPr>
          <w:p w:rsidR="007F09D3" w:rsidRPr="003445FB" w:rsidDel="007F09D3" w:rsidRDefault="007F09D3" w:rsidP="007F09D3">
            <w:pPr>
              <w:pStyle w:val="TAL"/>
              <w:rPr>
                <w:del w:id="147" w:author="Chris Callender" w:date="2019-02-08T14:57:00Z"/>
                <w:rFonts w:cs="Arial"/>
              </w:rPr>
            </w:pPr>
            <w:del w:id="148" w:author="Chris Callender" w:date="2019-02-08T14:57:00Z">
              <w:r w:rsidRPr="003445FB" w:rsidDel="007F09D3">
                <w:rPr>
                  <w:rFonts w:cs="Arial"/>
                </w:rPr>
                <w:delText>As specified in clause 9.1.2-1.</w:delText>
              </w:r>
            </w:del>
          </w:p>
          <w:p w:rsidR="007F09D3" w:rsidRPr="003445FB" w:rsidDel="007F09D3" w:rsidRDefault="007F09D3" w:rsidP="007F09D3">
            <w:pPr>
              <w:pStyle w:val="TAL"/>
              <w:rPr>
                <w:del w:id="149" w:author="Chris Callender" w:date="2019-02-08T14:57:00Z"/>
                <w:rFonts w:cs="Arial"/>
              </w:rPr>
            </w:pPr>
          </w:p>
        </w:tc>
      </w:tr>
      <w:tr w:rsidR="007F09D3" w:rsidRPr="003445FB" w:rsidDel="007F09D3" w:rsidTr="007F09D3">
        <w:trPr>
          <w:cantSplit/>
          <w:trHeight w:val="416"/>
          <w:del w:id="150" w:author="Chris Callender" w:date="2019-02-08T14:57:00Z"/>
        </w:trPr>
        <w:tc>
          <w:tcPr>
            <w:tcW w:w="2118" w:type="dxa"/>
          </w:tcPr>
          <w:p w:rsidR="007F09D3" w:rsidRPr="003445FB" w:rsidDel="007F09D3" w:rsidRDefault="007F09D3" w:rsidP="007F09D3">
            <w:pPr>
              <w:pStyle w:val="TAL"/>
              <w:rPr>
                <w:del w:id="151" w:author="Chris Callender" w:date="2019-02-08T14:57:00Z"/>
                <w:rFonts w:cs="Arial"/>
                <w:lang w:eastAsia="zh-CN"/>
              </w:rPr>
            </w:pPr>
            <w:del w:id="152" w:author="Chris Callender" w:date="2019-02-08T14:57:00Z">
              <w:r w:rsidRPr="003445FB" w:rsidDel="007F09D3">
                <w:rPr>
                  <w:rFonts w:cs="v4.2.0"/>
                  <w:lang w:val="it-IT" w:eastAsia="zh-CN"/>
                </w:rPr>
                <w:delText>Measurement gap offset</w:delText>
              </w:r>
            </w:del>
          </w:p>
        </w:tc>
        <w:tc>
          <w:tcPr>
            <w:tcW w:w="596" w:type="dxa"/>
          </w:tcPr>
          <w:p w:rsidR="007F09D3" w:rsidRPr="003445FB" w:rsidDel="007F09D3" w:rsidRDefault="007F09D3" w:rsidP="007F09D3">
            <w:pPr>
              <w:pStyle w:val="TAL"/>
              <w:rPr>
                <w:del w:id="153" w:author="Chris Callender" w:date="2019-02-08T14:57:00Z"/>
                <w:rFonts w:cs="Arial"/>
              </w:rPr>
            </w:pPr>
          </w:p>
        </w:tc>
        <w:tc>
          <w:tcPr>
            <w:tcW w:w="1251" w:type="dxa"/>
          </w:tcPr>
          <w:p w:rsidR="007F09D3" w:rsidRPr="003445FB" w:rsidDel="007F09D3" w:rsidRDefault="007F09D3" w:rsidP="007F09D3">
            <w:pPr>
              <w:pStyle w:val="TAL"/>
              <w:rPr>
                <w:del w:id="154" w:author="Chris Callender" w:date="2019-02-08T14:57:00Z"/>
                <w:rFonts w:cs="Arial"/>
                <w:lang w:eastAsia="zh-CN"/>
              </w:rPr>
            </w:pPr>
            <w:del w:id="155" w:author="Chris Callender" w:date="2019-02-08T14:57:00Z">
              <w:r w:rsidRPr="003445FB" w:rsidDel="007F09D3">
                <w:rPr>
                  <w:rFonts w:cs="Arial"/>
                </w:rPr>
                <w:delText>Config 1,2,3,4,5,6</w:delText>
              </w:r>
            </w:del>
          </w:p>
        </w:tc>
        <w:tc>
          <w:tcPr>
            <w:tcW w:w="1251" w:type="dxa"/>
          </w:tcPr>
          <w:p w:rsidR="007F09D3" w:rsidRPr="003445FB" w:rsidDel="007F09D3" w:rsidRDefault="007F09D3" w:rsidP="007F09D3">
            <w:pPr>
              <w:pStyle w:val="TAL"/>
              <w:rPr>
                <w:del w:id="156" w:author="Chris Callender" w:date="2019-02-08T14:57:00Z"/>
                <w:rFonts w:cs="Arial"/>
                <w:lang w:eastAsia="zh-CN"/>
              </w:rPr>
            </w:pPr>
            <w:del w:id="157" w:author="Chris Callender" w:date="2019-02-08T14:57:00Z">
              <w:r w:rsidRPr="003445FB" w:rsidDel="007F09D3">
                <w:rPr>
                  <w:rFonts w:cs="Arial"/>
                  <w:lang w:eastAsia="zh-CN"/>
                </w:rPr>
                <w:delText>39</w:delText>
              </w:r>
            </w:del>
          </w:p>
        </w:tc>
        <w:tc>
          <w:tcPr>
            <w:tcW w:w="1253" w:type="dxa"/>
          </w:tcPr>
          <w:p w:rsidR="007F09D3" w:rsidRPr="003445FB" w:rsidDel="007F09D3" w:rsidRDefault="007F09D3" w:rsidP="007F09D3">
            <w:pPr>
              <w:pStyle w:val="TAL"/>
              <w:rPr>
                <w:del w:id="158" w:author="Chris Callender" w:date="2019-02-08T14:57:00Z"/>
                <w:rFonts w:cs="Arial"/>
                <w:lang w:eastAsia="zh-CN"/>
              </w:rPr>
            </w:pPr>
            <w:del w:id="159" w:author="Chris Callender" w:date="2019-02-08T14:57:00Z">
              <w:r w:rsidRPr="003445FB" w:rsidDel="007F09D3">
                <w:rPr>
                  <w:rFonts w:cs="Arial"/>
                  <w:lang w:eastAsia="zh-CN"/>
                </w:rPr>
                <w:delText>39</w:delText>
              </w:r>
            </w:del>
          </w:p>
        </w:tc>
        <w:tc>
          <w:tcPr>
            <w:tcW w:w="3072" w:type="dxa"/>
          </w:tcPr>
          <w:p w:rsidR="007F09D3" w:rsidRPr="003445FB" w:rsidDel="007F09D3" w:rsidRDefault="007F09D3" w:rsidP="007F09D3">
            <w:pPr>
              <w:pStyle w:val="TAL"/>
              <w:rPr>
                <w:del w:id="160" w:author="Chris Callender" w:date="2019-02-08T14:57:00Z"/>
                <w:rFonts w:cs="Arial"/>
              </w:rPr>
            </w:pPr>
          </w:p>
        </w:tc>
      </w:tr>
      <w:tr w:rsidR="007F09D3" w:rsidRPr="003445FB" w:rsidDel="007F09D3" w:rsidTr="007F09D3">
        <w:trPr>
          <w:cantSplit/>
          <w:trHeight w:val="416"/>
          <w:del w:id="161" w:author="Chris Callender" w:date="2019-02-08T14:57:00Z"/>
        </w:trPr>
        <w:tc>
          <w:tcPr>
            <w:tcW w:w="2118" w:type="dxa"/>
            <w:vMerge w:val="restart"/>
          </w:tcPr>
          <w:p w:rsidR="007F09D3" w:rsidRPr="003445FB" w:rsidDel="007F09D3" w:rsidRDefault="007F09D3" w:rsidP="007F09D3">
            <w:pPr>
              <w:pStyle w:val="TAL"/>
              <w:rPr>
                <w:del w:id="162" w:author="Chris Callender" w:date="2019-02-08T14:57:00Z"/>
                <w:rFonts w:cs="v4.2.0"/>
                <w:lang w:val="it-IT" w:eastAsia="zh-CN"/>
              </w:rPr>
            </w:pPr>
            <w:del w:id="163" w:author="Chris Callender" w:date="2019-02-08T14:57:00Z">
              <w:r w:rsidRPr="003445FB" w:rsidDel="007F09D3">
                <w:rPr>
                  <w:rFonts w:cs="v4.2.0"/>
                  <w:lang w:val="it-IT" w:eastAsia="zh-CN"/>
                </w:rPr>
                <w:delText>SMTC-SSB parameters on NR RF Channel 1</w:delText>
              </w:r>
            </w:del>
          </w:p>
        </w:tc>
        <w:tc>
          <w:tcPr>
            <w:tcW w:w="596" w:type="dxa"/>
          </w:tcPr>
          <w:p w:rsidR="007F09D3" w:rsidRPr="003445FB" w:rsidDel="007F09D3" w:rsidRDefault="007F09D3" w:rsidP="007F09D3">
            <w:pPr>
              <w:pStyle w:val="TAL"/>
              <w:rPr>
                <w:del w:id="164" w:author="Chris Callender" w:date="2019-02-08T14:57:00Z"/>
                <w:rFonts w:cs="Arial"/>
              </w:rPr>
            </w:pPr>
          </w:p>
        </w:tc>
        <w:tc>
          <w:tcPr>
            <w:tcW w:w="1251" w:type="dxa"/>
          </w:tcPr>
          <w:p w:rsidR="007F09D3" w:rsidRPr="003445FB" w:rsidDel="007F09D3" w:rsidRDefault="007F09D3" w:rsidP="007F09D3">
            <w:pPr>
              <w:pStyle w:val="TAL"/>
              <w:rPr>
                <w:del w:id="165" w:author="Chris Callender" w:date="2019-02-08T14:57:00Z"/>
                <w:rFonts w:cs="Arial"/>
              </w:rPr>
            </w:pPr>
            <w:del w:id="166" w:author="Chris Callender" w:date="2019-02-08T14:57:00Z">
              <w:r w:rsidRPr="003445FB" w:rsidDel="007F09D3">
                <w:rPr>
                  <w:rFonts w:cs="Arial"/>
                </w:rPr>
                <w:delText>Config 1,4</w:delText>
              </w:r>
            </w:del>
          </w:p>
        </w:tc>
        <w:tc>
          <w:tcPr>
            <w:tcW w:w="2504" w:type="dxa"/>
            <w:gridSpan w:val="2"/>
          </w:tcPr>
          <w:p w:rsidR="007F09D3" w:rsidRPr="003445FB" w:rsidDel="007F09D3" w:rsidRDefault="007F09D3" w:rsidP="007F09D3">
            <w:pPr>
              <w:pStyle w:val="TAL"/>
              <w:rPr>
                <w:del w:id="167" w:author="Chris Callender" w:date="2019-02-08T14:57:00Z"/>
                <w:rFonts w:cs="Arial"/>
                <w:lang w:eastAsia="zh-CN"/>
              </w:rPr>
            </w:pPr>
            <w:del w:id="168" w:author="Chris Callender" w:date="2019-02-08T14:57: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169" w:author="Chris Callender" w:date="2019-02-08T14:57:00Z"/>
                <w:rFonts w:cs="Arial"/>
              </w:rPr>
            </w:pPr>
            <w:del w:id="170"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71" w:author="Chris Callender" w:date="2019-02-08T14:57:00Z"/>
        </w:trPr>
        <w:tc>
          <w:tcPr>
            <w:tcW w:w="2118" w:type="dxa"/>
            <w:vMerge/>
          </w:tcPr>
          <w:p w:rsidR="007F09D3" w:rsidRPr="003445FB" w:rsidDel="007F09D3" w:rsidRDefault="007F09D3" w:rsidP="007F09D3">
            <w:pPr>
              <w:pStyle w:val="TAH"/>
              <w:jc w:val="left"/>
              <w:rPr>
                <w:del w:id="172" w:author="Chris Callender" w:date="2019-02-08T14:57:00Z"/>
                <w:rFonts w:cs="v4.2.0"/>
                <w:b w:val="0"/>
                <w:lang w:val="it-IT" w:eastAsia="zh-CN"/>
              </w:rPr>
            </w:pPr>
          </w:p>
        </w:tc>
        <w:tc>
          <w:tcPr>
            <w:tcW w:w="596" w:type="dxa"/>
          </w:tcPr>
          <w:p w:rsidR="007F09D3" w:rsidRPr="003445FB" w:rsidDel="007F09D3" w:rsidRDefault="007F09D3" w:rsidP="007F09D3">
            <w:pPr>
              <w:pStyle w:val="TAL"/>
              <w:rPr>
                <w:del w:id="173" w:author="Chris Callender" w:date="2019-02-08T14:57:00Z"/>
                <w:rFonts w:cs="Arial"/>
              </w:rPr>
            </w:pPr>
          </w:p>
        </w:tc>
        <w:tc>
          <w:tcPr>
            <w:tcW w:w="1251" w:type="dxa"/>
          </w:tcPr>
          <w:p w:rsidR="007F09D3" w:rsidRPr="003445FB" w:rsidDel="007F09D3" w:rsidRDefault="007F09D3" w:rsidP="007F09D3">
            <w:pPr>
              <w:pStyle w:val="TAL"/>
              <w:rPr>
                <w:del w:id="174" w:author="Chris Callender" w:date="2019-02-08T14:57:00Z"/>
                <w:rFonts w:cs="Arial"/>
              </w:rPr>
            </w:pPr>
            <w:del w:id="175" w:author="Chris Callender" w:date="2019-02-08T14:57:00Z">
              <w:r w:rsidRPr="003445FB" w:rsidDel="007F09D3">
                <w:rPr>
                  <w:rFonts w:cs="Arial"/>
                </w:rPr>
                <w:delText>Config 2,5</w:delText>
              </w:r>
            </w:del>
          </w:p>
        </w:tc>
        <w:tc>
          <w:tcPr>
            <w:tcW w:w="2504" w:type="dxa"/>
            <w:gridSpan w:val="2"/>
          </w:tcPr>
          <w:p w:rsidR="007F09D3" w:rsidRPr="003445FB" w:rsidDel="007F09D3" w:rsidRDefault="007F09D3" w:rsidP="007F09D3">
            <w:pPr>
              <w:pStyle w:val="TAL"/>
              <w:rPr>
                <w:del w:id="176" w:author="Chris Callender" w:date="2019-02-08T14:57:00Z"/>
                <w:rFonts w:cs="Arial"/>
                <w:lang w:eastAsia="zh-CN"/>
              </w:rPr>
            </w:pPr>
            <w:del w:id="177" w:author="Chris Callender" w:date="2019-02-08T14:57: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178" w:author="Chris Callender" w:date="2019-02-08T14:57:00Z"/>
                <w:rFonts w:cs="Arial"/>
              </w:rPr>
            </w:pPr>
            <w:del w:id="179"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80" w:author="Chris Callender" w:date="2019-02-08T14:57:00Z"/>
        </w:trPr>
        <w:tc>
          <w:tcPr>
            <w:tcW w:w="2118" w:type="dxa"/>
            <w:vMerge/>
          </w:tcPr>
          <w:p w:rsidR="007F09D3" w:rsidRPr="003445FB" w:rsidDel="007F09D3" w:rsidRDefault="007F09D3" w:rsidP="007F09D3">
            <w:pPr>
              <w:pStyle w:val="TAH"/>
              <w:jc w:val="left"/>
              <w:rPr>
                <w:del w:id="181" w:author="Chris Callender" w:date="2019-02-08T14:57:00Z"/>
                <w:rFonts w:cs="v4.2.0"/>
                <w:b w:val="0"/>
                <w:lang w:val="it-IT" w:eastAsia="zh-CN"/>
              </w:rPr>
            </w:pPr>
          </w:p>
        </w:tc>
        <w:tc>
          <w:tcPr>
            <w:tcW w:w="596" w:type="dxa"/>
          </w:tcPr>
          <w:p w:rsidR="007F09D3" w:rsidRPr="003445FB" w:rsidDel="007F09D3" w:rsidRDefault="007F09D3" w:rsidP="007F09D3">
            <w:pPr>
              <w:pStyle w:val="TAL"/>
              <w:rPr>
                <w:del w:id="182" w:author="Chris Callender" w:date="2019-02-08T14:57:00Z"/>
                <w:rFonts w:cs="Arial"/>
              </w:rPr>
            </w:pPr>
          </w:p>
        </w:tc>
        <w:tc>
          <w:tcPr>
            <w:tcW w:w="1251" w:type="dxa"/>
          </w:tcPr>
          <w:p w:rsidR="007F09D3" w:rsidRPr="003445FB" w:rsidDel="007F09D3" w:rsidRDefault="007F09D3" w:rsidP="007F09D3">
            <w:pPr>
              <w:pStyle w:val="TAL"/>
              <w:rPr>
                <w:del w:id="183" w:author="Chris Callender" w:date="2019-02-08T14:57:00Z"/>
                <w:rFonts w:cs="Arial"/>
              </w:rPr>
            </w:pPr>
            <w:del w:id="184" w:author="Chris Callender" w:date="2019-02-08T14:57:00Z">
              <w:r w:rsidRPr="003445FB" w:rsidDel="007F09D3">
                <w:rPr>
                  <w:rFonts w:cs="Arial"/>
                </w:rPr>
                <w:delText>Config 3,6</w:delText>
              </w:r>
            </w:del>
          </w:p>
        </w:tc>
        <w:tc>
          <w:tcPr>
            <w:tcW w:w="2504" w:type="dxa"/>
            <w:gridSpan w:val="2"/>
          </w:tcPr>
          <w:p w:rsidR="007F09D3" w:rsidRPr="003445FB" w:rsidDel="007F09D3" w:rsidRDefault="007F09D3" w:rsidP="007F09D3">
            <w:pPr>
              <w:pStyle w:val="TAL"/>
              <w:rPr>
                <w:del w:id="185" w:author="Chris Callender" w:date="2019-02-08T14:57:00Z"/>
                <w:rFonts w:cs="Arial"/>
                <w:lang w:eastAsia="zh-CN"/>
              </w:rPr>
            </w:pPr>
            <w:del w:id="186" w:author="Chris Callender" w:date="2019-02-08T14:57:00Z">
              <w:r w:rsidRPr="003445FB" w:rsidDel="007F09D3">
                <w:rPr>
                  <w:rFonts w:cs="Arial"/>
                  <w:lang w:eastAsia="zh-CN"/>
                </w:rPr>
                <w:delText>SSB.2 FR1</w:delText>
              </w:r>
            </w:del>
          </w:p>
        </w:tc>
        <w:tc>
          <w:tcPr>
            <w:tcW w:w="3072" w:type="dxa"/>
          </w:tcPr>
          <w:p w:rsidR="007F09D3" w:rsidRPr="003445FB" w:rsidDel="007F09D3" w:rsidRDefault="007F09D3" w:rsidP="007F09D3">
            <w:pPr>
              <w:pStyle w:val="TAL"/>
              <w:rPr>
                <w:del w:id="187" w:author="Chris Callender" w:date="2019-02-08T14:57:00Z"/>
                <w:rFonts w:cs="Arial"/>
              </w:rPr>
            </w:pPr>
            <w:del w:id="188"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89" w:author="Chris Callender" w:date="2019-02-08T14:57:00Z"/>
        </w:trPr>
        <w:tc>
          <w:tcPr>
            <w:tcW w:w="2118" w:type="dxa"/>
          </w:tcPr>
          <w:p w:rsidR="007F09D3" w:rsidRPr="003445FB" w:rsidDel="007F09D3" w:rsidRDefault="007F09D3" w:rsidP="007F09D3">
            <w:pPr>
              <w:pStyle w:val="TAH"/>
              <w:jc w:val="left"/>
              <w:rPr>
                <w:del w:id="190" w:author="Chris Callender" w:date="2019-02-08T14:57:00Z"/>
                <w:rFonts w:cs="v4.2.0"/>
                <w:b w:val="0"/>
                <w:lang w:val="it-IT" w:eastAsia="zh-CN"/>
              </w:rPr>
            </w:pPr>
            <w:del w:id="191" w:author="Chris Callender" w:date="2019-02-08T14:57:00Z">
              <w:r w:rsidRPr="003445FB" w:rsidDel="007F09D3">
                <w:rPr>
                  <w:rFonts w:cs="v4.2.0"/>
                  <w:b w:val="0"/>
                  <w:lang w:val="it-IT" w:eastAsia="zh-CN"/>
                </w:rPr>
                <w:delText>SMTC-SSB parameters on NR RF Channel 2</w:delText>
              </w:r>
            </w:del>
          </w:p>
        </w:tc>
        <w:tc>
          <w:tcPr>
            <w:tcW w:w="596" w:type="dxa"/>
          </w:tcPr>
          <w:p w:rsidR="007F09D3" w:rsidRPr="003445FB" w:rsidDel="007F09D3" w:rsidRDefault="007F09D3" w:rsidP="007F09D3">
            <w:pPr>
              <w:pStyle w:val="TAL"/>
              <w:rPr>
                <w:del w:id="192" w:author="Chris Callender" w:date="2019-02-08T14:57:00Z"/>
                <w:rFonts w:cs="Arial"/>
              </w:rPr>
            </w:pPr>
          </w:p>
        </w:tc>
        <w:tc>
          <w:tcPr>
            <w:tcW w:w="1251" w:type="dxa"/>
          </w:tcPr>
          <w:p w:rsidR="007F09D3" w:rsidRPr="003445FB" w:rsidDel="007F09D3" w:rsidRDefault="007F09D3" w:rsidP="007F09D3">
            <w:pPr>
              <w:pStyle w:val="TAL"/>
              <w:rPr>
                <w:del w:id="193" w:author="Chris Callender" w:date="2019-02-08T14:57:00Z"/>
                <w:rFonts w:cs="Arial"/>
              </w:rPr>
            </w:pPr>
            <w:del w:id="194"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195" w:author="Chris Callender" w:date="2019-02-08T14:57:00Z"/>
                <w:rFonts w:cs="Arial"/>
                <w:lang w:eastAsia="zh-CN"/>
              </w:rPr>
            </w:pPr>
            <w:del w:id="196" w:author="Chris Callender" w:date="2019-02-08T14:57:00Z">
              <w:r w:rsidRPr="003445FB" w:rsidDel="007F09D3">
                <w:rPr>
                  <w:rFonts w:cs="Arial"/>
                  <w:lang w:eastAsia="zh-CN"/>
                </w:rPr>
                <w:delText>SSB.1 FR2</w:delText>
              </w:r>
            </w:del>
          </w:p>
        </w:tc>
        <w:tc>
          <w:tcPr>
            <w:tcW w:w="3072" w:type="dxa"/>
          </w:tcPr>
          <w:p w:rsidR="007F09D3" w:rsidRPr="003445FB" w:rsidDel="007F09D3" w:rsidRDefault="007F09D3" w:rsidP="007F09D3">
            <w:pPr>
              <w:pStyle w:val="TAL"/>
              <w:rPr>
                <w:del w:id="197" w:author="Chris Callender" w:date="2019-02-08T14:57:00Z"/>
                <w:rFonts w:cs="Arial"/>
              </w:rPr>
            </w:pPr>
            <w:del w:id="198" w:author="Chris Callender" w:date="2019-02-08T14:57:00Z">
              <w:r w:rsidRPr="003445FB" w:rsidDel="007F09D3">
                <w:rPr>
                  <w:rFonts w:cs="Arial"/>
                </w:rPr>
                <w:delText>As specified in clause A.3.10.2</w:delText>
              </w:r>
            </w:del>
          </w:p>
        </w:tc>
      </w:tr>
      <w:tr w:rsidR="007F09D3" w:rsidRPr="003445FB" w:rsidDel="007F09D3" w:rsidTr="007F09D3">
        <w:trPr>
          <w:cantSplit/>
          <w:trHeight w:val="198"/>
          <w:del w:id="199" w:author="Chris Callender" w:date="2019-02-08T14:57:00Z"/>
        </w:trPr>
        <w:tc>
          <w:tcPr>
            <w:tcW w:w="2118" w:type="dxa"/>
          </w:tcPr>
          <w:p w:rsidR="007F09D3" w:rsidRPr="003445FB" w:rsidDel="007F09D3" w:rsidRDefault="007F09D3" w:rsidP="007F09D3">
            <w:pPr>
              <w:pStyle w:val="TAL"/>
              <w:rPr>
                <w:del w:id="200" w:author="Chris Callender" w:date="2019-02-08T14:57:00Z"/>
                <w:rFonts w:cs="Arial"/>
              </w:rPr>
            </w:pPr>
            <w:del w:id="201" w:author="Chris Callender" w:date="2019-02-08T14:57:00Z">
              <w:r w:rsidRPr="003445FB" w:rsidDel="007F09D3">
                <w:rPr>
                  <w:i/>
                </w:rPr>
                <w:delText>offsetMO</w:delText>
              </w:r>
            </w:del>
          </w:p>
        </w:tc>
        <w:tc>
          <w:tcPr>
            <w:tcW w:w="596" w:type="dxa"/>
          </w:tcPr>
          <w:p w:rsidR="007F09D3" w:rsidRPr="003445FB" w:rsidDel="007F09D3" w:rsidRDefault="007F09D3" w:rsidP="007F09D3">
            <w:pPr>
              <w:pStyle w:val="TAL"/>
              <w:rPr>
                <w:del w:id="202" w:author="Chris Callender" w:date="2019-02-08T14:57:00Z"/>
                <w:rFonts w:cs="Arial"/>
              </w:rPr>
            </w:pPr>
            <w:del w:id="203" w:author="Chris Callender" w:date="2019-02-08T14:57:00Z">
              <w:r w:rsidRPr="003445FB" w:rsidDel="007F09D3">
                <w:rPr>
                  <w:rFonts w:cs="Arial"/>
                </w:rPr>
                <w:delText>dB</w:delText>
              </w:r>
            </w:del>
          </w:p>
        </w:tc>
        <w:tc>
          <w:tcPr>
            <w:tcW w:w="1251" w:type="dxa"/>
          </w:tcPr>
          <w:p w:rsidR="007F09D3" w:rsidRPr="003445FB" w:rsidDel="007F09D3" w:rsidRDefault="007F09D3" w:rsidP="007F09D3">
            <w:pPr>
              <w:pStyle w:val="TAL"/>
              <w:rPr>
                <w:del w:id="204" w:author="Chris Callender" w:date="2019-02-08T14:57:00Z"/>
                <w:rFonts w:cs="Arial"/>
              </w:rPr>
            </w:pPr>
            <w:del w:id="205"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06" w:author="Chris Callender" w:date="2019-02-08T14:57:00Z"/>
                <w:rFonts w:cs="Arial"/>
              </w:rPr>
            </w:pPr>
            <w:del w:id="207" w:author="Chris Callender" w:date="2019-02-08T14:57:00Z">
              <w:r w:rsidRPr="003445FB" w:rsidDel="007F09D3">
                <w:rPr>
                  <w:rFonts w:cs="Arial"/>
                </w:rPr>
                <w:delText>6</w:delText>
              </w:r>
            </w:del>
          </w:p>
        </w:tc>
        <w:tc>
          <w:tcPr>
            <w:tcW w:w="3072" w:type="dxa"/>
          </w:tcPr>
          <w:p w:rsidR="007F09D3" w:rsidRPr="003445FB" w:rsidDel="007F09D3" w:rsidRDefault="007F09D3" w:rsidP="007F09D3">
            <w:pPr>
              <w:pStyle w:val="TAL"/>
              <w:rPr>
                <w:del w:id="208" w:author="Chris Callender" w:date="2019-02-08T14:57:00Z"/>
                <w:rFonts w:cs="Arial"/>
              </w:rPr>
            </w:pPr>
          </w:p>
        </w:tc>
      </w:tr>
      <w:tr w:rsidR="007F09D3" w:rsidRPr="003445FB" w:rsidDel="007F09D3" w:rsidTr="007F09D3">
        <w:trPr>
          <w:cantSplit/>
          <w:trHeight w:val="208"/>
          <w:del w:id="209" w:author="Chris Callender" w:date="2019-02-08T14:57:00Z"/>
        </w:trPr>
        <w:tc>
          <w:tcPr>
            <w:tcW w:w="2118" w:type="dxa"/>
          </w:tcPr>
          <w:p w:rsidR="007F09D3" w:rsidRPr="003445FB" w:rsidDel="007F09D3" w:rsidRDefault="007F09D3" w:rsidP="007F09D3">
            <w:pPr>
              <w:pStyle w:val="TAL"/>
              <w:rPr>
                <w:del w:id="210" w:author="Chris Callender" w:date="2019-02-08T14:57:00Z"/>
                <w:rFonts w:cs="Arial"/>
              </w:rPr>
            </w:pPr>
            <w:del w:id="211" w:author="Chris Callender" w:date="2019-02-08T14:57:00Z">
              <w:r w:rsidRPr="003445FB" w:rsidDel="007F09D3">
                <w:rPr>
                  <w:rFonts w:cs="Arial"/>
                </w:rPr>
                <w:delText>Hysteresis</w:delText>
              </w:r>
            </w:del>
          </w:p>
        </w:tc>
        <w:tc>
          <w:tcPr>
            <w:tcW w:w="596" w:type="dxa"/>
          </w:tcPr>
          <w:p w:rsidR="007F09D3" w:rsidRPr="003445FB" w:rsidDel="007F09D3" w:rsidRDefault="007F09D3" w:rsidP="007F09D3">
            <w:pPr>
              <w:pStyle w:val="TAL"/>
              <w:rPr>
                <w:del w:id="212" w:author="Chris Callender" w:date="2019-02-08T14:57:00Z"/>
                <w:rFonts w:cs="Arial"/>
              </w:rPr>
            </w:pPr>
            <w:del w:id="213" w:author="Chris Callender" w:date="2019-02-08T14:57:00Z">
              <w:r w:rsidRPr="003445FB" w:rsidDel="007F09D3">
                <w:rPr>
                  <w:rFonts w:cs="Arial"/>
                </w:rPr>
                <w:delText>dB</w:delText>
              </w:r>
            </w:del>
          </w:p>
        </w:tc>
        <w:tc>
          <w:tcPr>
            <w:tcW w:w="1251" w:type="dxa"/>
          </w:tcPr>
          <w:p w:rsidR="007F09D3" w:rsidRPr="003445FB" w:rsidDel="007F09D3" w:rsidRDefault="007F09D3" w:rsidP="007F09D3">
            <w:pPr>
              <w:pStyle w:val="TAL"/>
              <w:rPr>
                <w:del w:id="214" w:author="Chris Callender" w:date="2019-02-08T14:57:00Z"/>
                <w:rFonts w:cs="Arial"/>
              </w:rPr>
            </w:pPr>
            <w:del w:id="215"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16" w:author="Chris Callender" w:date="2019-02-08T14:57:00Z"/>
                <w:rFonts w:cs="Arial"/>
              </w:rPr>
            </w:pPr>
            <w:del w:id="217"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218" w:author="Chris Callender" w:date="2019-02-08T14:57:00Z"/>
                <w:rFonts w:cs="Arial"/>
              </w:rPr>
            </w:pPr>
          </w:p>
        </w:tc>
      </w:tr>
      <w:tr w:rsidR="007F09D3" w:rsidRPr="003445FB" w:rsidDel="007F09D3" w:rsidTr="007F09D3">
        <w:trPr>
          <w:cantSplit/>
          <w:trHeight w:val="208"/>
          <w:del w:id="219" w:author="Chris Callender" w:date="2019-02-08T14:57:00Z"/>
        </w:trPr>
        <w:tc>
          <w:tcPr>
            <w:tcW w:w="2118" w:type="dxa"/>
          </w:tcPr>
          <w:p w:rsidR="007F09D3" w:rsidRPr="003445FB" w:rsidDel="007F09D3" w:rsidRDefault="007F09D3" w:rsidP="007F09D3">
            <w:pPr>
              <w:pStyle w:val="TAL"/>
              <w:rPr>
                <w:del w:id="220" w:author="Chris Callender" w:date="2019-02-08T14:57:00Z"/>
                <w:rFonts w:cs="Arial"/>
              </w:rPr>
            </w:pPr>
            <w:del w:id="221" w:author="Chris Callender" w:date="2019-02-08T14:57:00Z">
              <w:r w:rsidRPr="003445FB" w:rsidDel="007F09D3">
                <w:rPr>
                  <w:i/>
                </w:rPr>
                <w:delText>a4-Threshold</w:delText>
              </w:r>
            </w:del>
          </w:p>
        </w:tc>
        <w:tc>
          <w:tcPr>
            <w:tcW w:w="596" w:type="dxa"/>
          </w:tcPr>
          <w:p w:rsidR="007F09D3" w:rsidRPr="003445FB" w:rsidDel="007F09D3" w:rsidRDefault="007F09D3" w:rsidP="007F09D3">
            <w:pPr>
              <w:pStyle w:val="TAL"/>
              <w:rPr>
                <w:del w:id="222" w:author="Chris Callender" w:date="2019-02-08T14:57:00Z"/>
                <w:rFonts w:cs="Arial"/>
              </w:rPr>
            </w:pPr>
            <w:del w:id="223" w:author="Chris Callender" w:date="2019-02-08T14:57:00Z">
              <w:r w:rsidRPr="003445FB" w:rsidDel="007F09D3">
                <w:rPr>
                  <w:rFonts w:cs="Arial"/>
                </w:rPr>
                <w:delText>dBm</w:delText>
              </w:r>
            </w:del>
          </w:p>
        </w:tc>
        <w:tc>
          <w:tcPr>
            <w:tcW w:w="1251" w:type="dxa"/>
          </w:tcPr>
          <w:p w:rsidR="007F09D3" w:rsidRPr="003445FB" w:rsidDel="007F09D3" w:rsidRDefault="007F09D3" w:rsidP="007F09D3">
            <w:pPr>
              <w:pStyle w:val="TAL"/>
              <w:rPr>
                <w:del w:id="224" w:author="Chris Callender" w:date="2019-02-08T14:57:00Z"/>
                <w:rFonts w:cs="Arial"/>
              </w:rPr>
            </w:pPr>
            <w:del w:id="225"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26" w:author="Chris Callender" w:date="2019-02-08T14:57:00Z"/>
                <w:rFonts w:cs="Arial"/>
              </w:rPr>
            </w:pPr>
            <w:del w:id="227" w:author="Chris Callender" w:date="2019-02-08T14:57:00Z">
              <w:r w:rsidRPr="003445FB" w:rsidDel="007F09D3">
                <w:rPr>
                  <w:rFonts w:cs="Arial"/>
                </w:rPr>
                <w:delText>TBD</w:delText>
              </w:r>
            </w:del>
          </w:p>
        </w:tc>
        <w:tc>
          <w:tcPr>
            <w:tcW w:w="3072" w:type="dxa"/>
          </w:tcPr>
          <w:p w:rsidR="007F09D3" w:rsidRPr="003445FB" w:rsidDel="007F09D3" w:rsidRDefault="007F09D3" w:rsidP="007F09D3">
            <w:pPr>
              <w:pStyle w:val="TAL"/>
              <w:rPr>
                <w:del w:id="228" w:author="Chris Callender" w:date="2019-02-08T14:57:00Z"/>
                <w:rFonts w:cs="Arial"/>
              </w:rPr>
            </w:pPr>
          </w:p>
        </w:tc>
      </w:tr>
      <w:tr w:rsidR="007F09D3" w:rsidRPr="003445FB" w:rsidDel="007F09D3" w:rsidTr="007F09D3">
        <w:trPr>
          <w:cantSplit/>
          <w:trHeight w:val="208"/>
          <w:del w:id="229" w:author="Chris Callender" w:date="2019-02-08T14:57:00Z"/>
        </w:trPr>
        <w:tc>
          <w:tcPr>
            <w:tcW w:w="2118" w:type="dxa"/>
          </w:tcPr>
          <w:p w:rsidR="007F09D3" w:rsidRPr="003445FB" w:rsidDel="007F09D3" w:rsidRDefault="007F09D3" w:rsidP="007F09D3">
            <w:pPr>
              <w:pStyle w:val="TAL"/>
              <w:rPr>
                <w:del w:id="230" w:author="Chris Callender" w:date="2019-02-08T14:57:00Z"/>
                <w:rFonts w:cs="Arial"/>
              </w:rPr>
            </w:pPr>
            <w:del w:id="231" w:author="Chris Callender" w:date="2019-02-08T14:57:00Z">
              <w:r w:rsidRPr="003445FB" w:rsidDel="007F09D3">
                <w:rPr>
                  <w:rFonts w:cs="Arial"/>
                </w:rPr>
                <w:delText>CP length</w:delText>
              </w:r>
            </w:del>
          </w:p>
        </w:tc>
        <w:tc>
          <w:tcPr>
            <w:tcW w:w="596" w:type="dxa"/>
          </w:tcPr>
          <w:p w:rsidR="007F09D3" w:rsidRPr="003445FB" w:rsidDel="007F09D3" w:rsidRDefault="007F09D3" w:rsidP="007F09D3">
            <w:pPr>
              <w:pStyle w:val="TAL"/>
              <w:rPr>
                <w:del w:id="232" w:author="Chris Callender" w:date="2019-02-08T14:57:00Z"/>
                <w:rFonts w:cs="Arial"/>
              </w:rPr>
            </w:pPr>
          </w:p>
        </w:tc>
        <w:tc>
          <w:tcPr>
            <w:tcW w:w="1251" w:type="dxa"/>
          </w:tcPr>
          <w:p w:rsidR="007F09D3" w:rsidRPr="003445FB" w:rsidDel="007F09D3" w:rsidRDefault="007F09D3" w:rsidP="007F09D3">
            <w:pPr>
              <w:pStyle w:val="TAL"/>
              <w:rPr>
                <w:del w:id="233" w:author="Chris Callender" w:date="2019-02-08T14:57:00Z"/>
                <w:rFonts w:cs="Arial"/>
              </w:rPr>
            </w:pPr>
            <w:del w:id="234"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35" w:author="Chris Callender" w:date="2019-02-08T14:57:00Z"/>
                <w:rFonts w:cs="Arial"/>
              </w:rPr>
            </w:pPr>
            <w:del w:id="236" w:author="Chris Callender" w:date="2019-02-08T14:57:00Z">
              <w:r w:rsidRPr="003445FB" w:rsidDel="007F09D3">
                <w:rPr>
                  <w:rFonts w:cs="Arial"/>
                </w:rPr>
                <w:delText>Normal</w:delText>
              </w:r>
            </w:del>
          </w:p>
        </w:tc>
        <w:tc>
          <w:tcPr>
            <w:tcW w:w="3072" w:type="dxa"/>
          </w:tcPr>
          <w:p w:rsidR="007F09D3" w:rsidRPr="003445FB" w:rsidDel="007F09D3" w:rsidRDefault="007F09D3" w:rsidP="007F09D3">
            <w:pPr>
              <w:pStyle w:val="TAL"/>
              <w:rPr>
                <w:del w:id="237" w:author="Chris Callender" w:date="2019-02-08T14:57:00Z"/>
                <w:rFonts w:cs="Arial"/>
              </w:rPr>
            </w:pPr>
          </w:p>
        </w:tc>
      </w:tr>
      <w:tr w:rsidR="007F09D3" w:rsidRPr="003445FB" w:rsidDel="007F09D3" w:rsidTr="007F09D3">
        <w:trPr>
          <w:cantSplit/>
          <w:trHeight w:val="198"/>
          <w:del w:id="238" w:author="Chris Callender" w:date="2019-02-08T14:57:00Z"/>
        </w:trPr>
        <w:tc>
          <w:tcPr>
            <w:tcW w:w="2118" w:type="dxa"/>
          </w:tcPr>
          <w:p w:rsidR="007F09D3" w:rsidRPr="003445FB" w:rsidDel="007F09D3" w:rsidRDefault="007F09D3" w:rsidP="007F09D3">
            <w:pPr>
              <w:pStyle w:val="TAL"/>
              <w:rPr>
                <w:del w:id="239" w:author="Chris Callender" w:date="2019-02-08T14:57:00Z"/>
                <w:rFonts w:cs="Arial"/>
              </w:rPr>
            </w:pPr>
            <w:del w:id="240" w:author="Chris Callender" w:date="2019-02-08T14:57:00Z">
              <w:r w:rsidRPr="003445FB" w:rsidDel="007F09D3">
                <w:rPr>
                  <w:rFonts w:cs="Arial"/>
                </w:rPr>
                <w:delText>TimeToTrigger</w:delText>
              </w:r>
            </w:del>
          </w:p>
        </w:tc>
        <w:tc>
          <w:tcPr>
            <w:tcW w:w="596" w:type="dxa"/>
          </w:tcPr>
          <w:p w:rsidR="007F09D3" w:rsidRPr="003445FB" w:rsidDel="007F09D3" w:rsidRDefault="007F09D3" w:rsidP="007F09D3">
            <w:pPr>
              <w:pStyle w:val="TAL"/>
              <w:rPr>
                <w:del w:id="241" w:author="Chris Callender" w:date="2019-02-08T14:57:00Z"/>
                <w:rFonts w:cs="Arial"/>
              </w:rPr>
            </w:pPr>
            <w:del w:id="242"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243" w:author="Chris Callender" w:date="2019-02-08T14:57:00Z"/>
                <w:rFonts w:cs="Arial"/>
              </w:rPr>
            </w:pPr>
            <w:del w:id="244"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45" w:author="Chris Callender" w:date="2019-02-08T14:57:00Z"/>
                <w:rFonts w:cs="Arial"/>
              </w:rPr>
            </w:pPr>
            <w:del w:id="246"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247" w:author="Chris Callender" w:date="2019-02-08T14:57:00Z"/>
                <w:rFonts w:cs="Arial"/>
              </w:rPr>
            </w:pPr>
          </w:p>
        </w:tc>
      </w:tr>
      <w:tr w:rsidR="007F09D3" w:rsidRPr="003445FB" w:rsidDel="007F09D3" w:rsidTr="007F09D3">
        <w:trPr>
          <w:cantSplit/>
          <w:trHeight w:val="208"/>
          <w:del w:id="248" w:author="Chris Callender" w:date="2019-02-08T14:57:00Z"/>
        </w:trPr>
        <w:tc>
          <w:tcPr>
            <w:tcW w:w="2118" w:type="dxa"/>
          </w:tcPr>
          <w:p w:rsidR="007F09D3" w:rsidRPr="003445FB" w:rsidDel="007F09D3" w:rsidRDefault="007F09D3" w:rsidP="007F09D3">
            <w:pPr>
              <w:pStyle w:val="TAL"/>
              <w:rPr>
                <w:del w:id="249" w:author="Chris Callender" w:date="2019-02-08T14:57:00Z"/>
                <w:rFonts w:cs="Arial"/>
              </w:rPr>
            </w:pPr>
            <w:del w:id="250" w:author="Chris Callender" w:date="2019-02-08T14:57:00Z">
              <w:r w:rsidRPr="003445FB" w:rsidDel="007F09D3">
                <w:rPr>
                  <w:rFonts w:cs="Arial"/>
                </w:rPr>
                <w:delText>Filter coefficient</w:delText>
              </w:r>
            </w:del>
          </w:p>
        </w:tc>
        <w:tc>
          <w:tcPr>
            <w:tcW w:w="596" w:type="dxa"/>
          </w:tcPr>
          <w:p w:rsidR="007F09D3" w:rsidRPr="003445FB" w:rsidDel="007F09D3" w:rsidRDefault="007F09D3" w:rsidP="007F09D3">
            <w:pPr>
              <w:pStyle w:val="TAL"/>
              <w:rPr>
                <w:del w:id="251" w:author="Chris Callender" w:date="2019-02-08T14:57:00Z"/>
                <w:rFonts w:cs="Arial"/>
              </w:rPr>
            </w:pPr>
          </w:p>
        </w:tc>
        <w:tc>
          <w:tcPr>
            <w:tcW w:w="1251" w:type="dxa"/>
          </w:tcPr>
          <w:p w:rsidR="007F09D3" w:rsidRPr="003445FB" w:rsidDel="007F09D3" w:rsidRDefault="007F09D3" w:rsidP="007F09D3">
            <w:pPr>
              <w:pStyle w:val="TAL"/>
              <w:rPr>
                <w:del w:id="252" w:author="Chris Callender" w:date="2019-02-08T14:57:00Z"/>
                <w:rFonts w:cs="Arial"/>
              </w:rPr>
            </w:pPr>
            <w:del w:id="253"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54" w:author="Chris Callender" w:date="2019-02-08T14:57:00Z"/>
                <w:rFonts w:cs="Arial"/>
              </w:rPr>
            </w:pPr>
            <w:del w:id="255"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256" w:author="Chris Callender" w:date="2019-02-08T14:57:00Z"/>
                <w:rFonts w:cs="Arial"/>
              </w:rPr>
            </w:pPr>
            <w:del w:id="257" w:author="Chris Callender" w:date="2019-02-08T14:57:00Z">
              <w:r w:rsidRPr="003445FB" w:rsidDel="007F09D3">
                <w:rPr>
                  <w:rFonts w:cs="Arial"/>
                </w:rPr>
                <w:delText>L3 filtering is not used</w:delText>
              </w:r>
            </w:del>
          </w:p>
        </w:tc>
      </w:tr>
      <w:tr w:rsidR="007F09D3" w:rsidRPr="003445FB" w:rsidDel="007F09D3" w:rsidTr="007F09D3">
        <w:trPr>
          <w:cantSplit/>
          <w:trHeight w:val="208"/>
          <w:del w:id="258" w:author="Chris Callender" w:date="2019-02-08T14:57:00Z"/>
        </w:trPr>
        <w:tc>
          <w:tcPr>
            <w:tcW w:w="2118" w:type="dxa"/>
          </w:tcPr>
          <w:p w:rsidR="007F09D3" w:rsidRPr="003445FB" w:rsidDel="007F09D3" w:rsidRDefault="007F09D3" w:rsidP="007F09D3">
            <w:pPr>
              <w:pStyle w:val="TAL"/>
              <w:rPr>
                <w:del w:id="259" w:author="Chris Callender" w:date="2019-02-08T14:57:00Z"/>
                <w:rFonts w:cs="Arial"/>
              </w:rPr>
            </w:pPr>
            <w:del w:id="260" w:author="Chris Callender" w:date="2019-02-08T14:57:00Z">
              <w:r w:rsidRPr="003445FB" w:rsidDel="007F09D3">
                <w:rPr>
                  <w:rFonts w:cs="Arial"/>
                </w:rPr>
                <w:delText>DRX</w:delText>
              </w:r>
            </w:del>
          </w:p>
        </w:tc>
        <w:tc>
          <w:tcPr>
            <w:tcW w:w="596" w:type="dxa"/>
          </w:tcPr>
          <w:p w:rsidR="007F09D3" w:rsidRPr="003445FB" w:rsidDel="007F09D3" w:rsidRDefault="007F09D3" w:rsidP="007F09D3">
            <w:pPr>
              <w:pStyle w:val="TAL"/>
              <w:rPr>
                <w:del w:id="261" w:author="Chris Callender" w:date="2019-02-08T14:57:00Z"/>
                <w:rFonts w:cs="Arial"/>
              </w:rPr>
            </w:pPr>
          </w:p>
        </w:tc>
        <w:tc>
          <w:tcPr>
            <w:tcW w:w="1251" w:type="dxa"/>
          </w:tcPr>
          <w:p w:rsidR="007F09D3" w:rsidRPr="003445FB" w:rsidDel="007F09D3" w:rsidRDefault="007F09D3" w:rsidP="007F09D3">
            <w:pPr>
              <w:pStyle w:val="TAL"/>
              <w:rPr>
                <w:del w:id="262" w:author="Chris Callender" w:date="2019-02-08T14:57:00Z"/>
                <w:rFonts w:cs="Arial"/>
              </w:rPr>
            </w:pPr>
            <w:del w:id="263"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64" w:author="Chris Callender" w:date="2019-02-08T14:57:00Z"/>
                <w:rFonts w:cs="Arial"/>
              </w:rPr>
            </w:pPr>
            <w:del w:id="265" w:author="Chris Callender" w:date="2019-02-08T14:57:00Z">
              <w:r w:rsidRPr="003445FB" w:rsidDel="007F09D3">
                <w:rPr>
                  <w:rFonts w:cs="Arial"/>
                </w:rPr>
                <w:delText>OFF</w:delText>
              </w:r>
            </w:del>
          </w:p>
        </w:tc>
        <w:tc>
          <w:tcPr>
            <w:tcW w:w="3072" w:type="dxa"/>
          </w:tcPr>
          <w:p w:rsidR="007F09D3" w:rsidRPr="003445FB" w:rsidDel="007F09D3" w:rsidRDefault="007F09D3" w:rsidP="007F09D3">
            <w:pPr>
              <w:pStyle w:val="TAL"/>
              <w:rPr>
                <w:del w:id="266" w:author="Chris Callender" w:date="2019-02-08T14:57:00Z"/>
                <w:rFonts w:cs="Arial"/>
              </w:rPr>
            </w:pPr>
            <w:del w:id="267" w:author="Chris Callender" w:date="2019-02-08T14:57:00Z">
              <w:r w:rsidRPr="003445FB" w:rsidDel="007F09D3">
                <w:rPr>
                  <w:rFonts w:cs="Arial"/>
                </w:rPr>
                <w:delText>DRX is not used</w:delText>
              </w:r>
            </w:del>
          </w:p>
        </w:tc>
      </w:tr>
      <w:tr w:rsidR="007F09D3" w:rsidRPr="003445FB" w:rsidDel="007F09D3" w:rsidTr="007F09D3">
        <w:trPr>
          <w:cantSplit/>
          <w:trHeight w:val="406"/>
          <w:del w:id="268" w:author="Chris Callender" w:date="2019-02-08T14:57:00Z"/>
        </w:trPr>
        <w:tc>
          <w:tcPr>
            <w:tcW w:w="2118" w:type="dxa"/>
          </w:tcPr>
          <w:p w:rsidR="007F09D3" w:rsidRPr="003445FB" w:rsidDel="007F09D3" w:rsidRDefault="007F09D3" w:rsidP="007F09D3">
            <w:pPr>
              <w:pStyle w:val="TAL"/>
              <w:rPr>
                <w:del w:id="269" w:author="Chris Callender" w:date="2019-02-08T14:57:00Z"/>
                <w:rFonts w:cs="Arial"/>
                <w:lang w:eastAsia="zh-CN"/>
              </w:rPr>
            </w:pPr>
            <w:del w:id="270" w:author="Chris Callender" w:date="2019-02-08T14:57:00Z">
              <w:r w:rsidRPr="003445FB" w:rsidDel="007F09D3">
                <w:rPr>
                  <w:rFonts w:cs="Arial"/>
                  <w:lang w:eastAsia="zh-CN"/>
                </w:rPr>
                <w:delText>Time offset between PCell and PSCell</w:delText>
              </w:r>
            </w:del>
          </w:p>
        </w:tc>
        <w:tc>
          <w:tcPr>
            <w:tcW w:w="596" w:type="dxa"/>
          </w:tcPr>
          <w:p w:rsidR="007F09D3" w:rsidRPr="003445FB" w:rsidDel="007F09D3" w:rsidRDefault="007F09D3" w:rsidP="007F09D3">
            <w:pPr>
              <w:pStyle w:val="TAL"/>
              <w:rPr>
                <w:del w:id="271" w:author="Chris Callender" w:date="2019-02-08T14:57:00Z"/>
                <w:rFonts w:cs="Arial"/>
              </w:rPr>
            </w:pPr>
          </w:p>
        </w:tc>
        <w:tc>
          <w:tcPr>
            <w:tcW w:w="1251" w:type="dxa"/>
          </w:tcPr>
          <w:p w:rsidR="007F09D3" w:rsidRPr="003445FB" w:rsidDel="007F09D3" w:rsidRDefault="007F09D3" w:rsidP="007F09D3">
            <w:pPr>
              <w:pStyle w:val="TAL"/>
              <w:rPr>
                <w:del w:id="272" w:author="Chris Callender" w:date="2019-02-08T14:57:00Z"/>
                <w:rFonts w:cs="v4.2.0"/>
              </w:rPr>
            </w:pPr>
            <w:del w:id="273"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274" w:author="Chris Callender" w:date="2019-02-08T14:57:00Z"/>
                <w:rFonts w:cs="Arial"/>
                <w:lang w:eastAsia="zh-CN"/>
              </w:rPr>
            </w:pPr>
            <w:del w:id="275" w:author="Chris Callender" w:date="2019-02-08T14:57:00Z">
              <w:r w:rsidRPr="003445FB" w:rsidDel="007F09D3">
                <w:rPr>
                  <w:rFonts w:cs="v4.2.0"/>
                </w:rPr>
                <w:delText xml:space="preserve">3 </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276" w:author="Chris Callender" w:date="2019-02-08T14:57:00Z"/>
                <w:rFonts w:cs="v4.2.0"/>
                <w:lang w:eastAsia="zh-CN"/>
              </w:rPr>
            </w:pPr>
            <w:del w:id="277" w:author="Chris Callender" w:date="2019-02-08T14:57:00Z">
              <w:r w:rsidRPr="003445FB" w:rsidDel="007F09D3">
                <w:rPr>
                  <w:rFonts w:cs="v4.2.0"/>
                  <w:lang w:eastAsia="zh-CN"/>
                </w:rPr>
                <w:delText>Synchronous EN-DC</w:delText>
              </w:r>
            </w:del>
          </w:p>
        </w:tc>
      </w:tr>
      <w:tr w:rsidR="007F09D3" w:rsidRPr="003445FB" w:rsidDel="007F09D3" w:rsidTr="007F09D3">
        <w:trPr>
          <w:cantSplit/>
          <w:trHeight w:val="614"/>
          <w:del w:id="278" w:author="Chris Callender" w:date="2019-02-08T14:57:00Z"/>
        </w:trPr>
        <w:tc>
          <w:tcPr>
            <w:tcW w:w="2118" w:type="dxa"/>
            <w:vMerge w:val="restart"/>
          </w:tcPr>
          <w:p w:rsidR="007F09D3" w:rsidRPr="003445FB" w:rsidDel="007F09D3" w:rsidRDefault="007F09D3" w:rsidP="007F09D3">
            <w:pPr>
              <w:pStyle w:val="TAL"/>
              <w:rPr>
                <w:del w:id="279" w:author="Chris Callender" w:date="2019-02-08T14:57:00Z"/>
                <w:rFonts w:cs="Arial"/>
              </w:rPr>
            </w:pPr>
            <w:del w:id="280" w:author="Chris Callender" w:date="2019-02-08T14:57:00Z">
              <w:r w:rsidRPr="003445FB" w:rsidDel="007F09D3">
                <w:rPr>
                  <w:rFonts w:cs="Arial"/>
                </w:rPr>
                <w:delText>Time offset between serving and neighbour cells</w:delText>
              </w:r>
            </w:del>
          </w:p>
        </w:tc>
        <w:tc>
          <w:tcPr>
            <w:tcW w:w="596" w:type="dxa"/>
          </w:tcPr>
          <w:p w:rsidR="007F09D3" w:rsidRPr="003445FB" w:rsidDel="007F09D3" w:rsidRDefault="007F09D3" w:rsidP="007F09D3">
            <w:pPr>
              <w:pStyle w:val="TAL"/>
              <w:rPr>
                <w:del w:id="281" w:author="Chris Callender" w:date="2019-02-08T14:57:00Z"/>
                <w:rFonts w:cs="Arial"/>
              </w:rPr>
            </w:pPr>
          </w:p>
        </w:tc>
        <w:tc>
          <w:tcPr>
            <w:tcW w:w="1251" w:type="dxa"/>
          </w:tcPr>
          <w:p w:rsidR="007F09D3" w:rsidRPr="003445FB" w:rsidDel="007F09D3" w:rsidRDefault="007F09D3" w:rsidP="007F09D3">
            <w:pPr>
              <w:pStyle w:val="TAL"/>
              <w:rPr>
                <w:del w:id="282" w:author="Chris Callender" w:date="2019-02-08T14:57:00Z"/>
                <w:rFonts w:cs="v4.2.0"/>
              </w:rPr>
            </w:pPr>
            <w:del w:id="283" w:author="Chris Callender" w:date="2019-02-08T14:57:00Z">
              <w:r w:rsidRPr="003445FB" w:rsidDel="007F09D3">
                <w:rPr>
                  <w:rFonts w:cs="Arial"/>
                </w:rPr>
                <w:delText>Config 1,4</w:delText>
              </w:r>
            </w:del>
          </w:p>
        </w:tc>
        <w:tc>
          <w:tcPr>
            <w:tcW w:w="2504" w:type="dxa"/>
            <w:gridSpan w:val="2"/>
          </w:tcPr>
          <w:p w:rsidR="007F09D3" w:rsidRPr="003445FB" w:rsidDel="007F09D3" w:rsidRDefault="007F09D3" w:rsidP="007F09D3">
            <w:pPr>
              <w:pStyle w:val="TAL"/>
              <w:rPr>
                <w:del w:id="284" w:author="Chris Callender" w:date="2019-02-08T14:57:00Z"/>
                <w:rFonts w:cs="Arial"/>
              </w:rPr>
            </w:pPr>
            <w:del w:id="285" w:author="Chris Callender" w:date="2019-02-08T14:57:00Z">
              <w:r w:rsidRPr="003445FB" w:rsidDel="007F09D3">
                <w:rPr>
                  <w:rFonts w:cs="v4.2.0"/>
                </w:rPr>
                <w:delText>3ms</w:delText>
              </w:r>
            </w:del>
          </w:p>
        </w:tc>
        <w:tc>
          <w:tcPr>
            <w:tcW w:w="3072" w:type="dxa"/>
          </w:tcPr>
          <w:p w:rsidR="007F09D3" w:rsidRPr="003445FB" w:rsidDel="007F09D3" w:rsidRDefault="007F09D3" w:rsidP="007F09D3">
            <w:pPr>
              <w:pStyle w:val="TAL"/>
              <w:rPr>
                <w:del w:id="286" w:author="Chris Callender" w:date="2019-02-08T14:57:00Z"/>
                <w:rFonts w:cs="v4.2.0"/>
              </w:rPr>
            </w:pPr>
            <w:del w:id="287" w:author="Chris Callender" w:date="2019-02-08T14:57:00Z">
              <w:r w:rsidRPr="003445FB" w:rsidDel="007F09D3">
                <w:rPr>
                  <w:rFonts w:cs="v4.2.0"/>
                </w:rPr>
                <w:delText>Asynchronous cells.</w:delText>
              </w:r>
            </w:del>
          </w:p>
          <w:p w:rsidR="007F09D3" w:rsidRPr="003445FB" w:rsidDel="007F09D3" w:rsidRDefault="007F09D3" w:rsidP="007F09D3">
            <w:pPr>
              <w:pStyle w:val="TAL"/>
              <w:rPr>
                <w:del w:id="288" w:author="Chris Callender" w:date="2019-02-08T14:57:00Z"/>
                <w:rFonts w:cs="Arial"/>
              </w:rPr>
            </w:pPr>
            <w:del w:id="289" w:author="Chris Callender" w:date="2019-02-08T14:57:00Z">
              <w:r w:rsidRPr="003445FB" w:rsidDel="007F09D3">
                <w:rPr>
                  <w:rFonts w:cs="v4.2.0"/>
                </w:rPr>
                <w:delText>The timing of Cell 3 is 3ms later than the timing of Cell 2.</w:delText>
              </w:r>
            </w:del>
          </w:p>
        </w:tc>
      </w:tr>
      <w:tr w:rsidR="007F09D3" w:rsidRPr="003445FB" w:rsidDel="007F09D3" w:rsidTr="007F09D3">
        <w:trPr>
          <w:cantSplit/>
          <w:trHeight w:val="614"/>
          <w:del w:id="290" w:author="Chris Callender" w:date="2019-02-08T14:57:00Z"/>
        </w:trPr>
        <w:tc>
          <w:tcPr>
            <w:tcW w:w="2118" w:type="dxa"/>
            <w:vMerge/>
          </w:tcPr>
          <w:p w:rsidR="007F09D3" w:rsidRPr="003445FB" w:rsidDel="007F09D3" w:rsidRDefault="007F09D3" w:rsidP="007F09D3">
            <w:pPr>
              <w:pStyle w:val="TAL"/>
              <w:rPr>
                <w:del w:id="291" w:author="Chris Callender" w:date="2019-02-08T14:57:00Z"/>
                <w:rFonts w:cs="Arial"/>
              </w:rPr>
            </w:pPr>
          </w:p>
        </w:tc>
        <w:tc>
          <w:tcPr>
            <w:tcW w:w="596" w:type="dxa"/>
          </w:tcPr>
          <w:p w:rsidR="007F09D3" w:rsidRPr="003445FB" w:rsidDel="007F09D3" w:rsidRDefault="007F09D3" w:rsidP="007F09D3">
            <w:pPr>
              <w:pStyle w:val="TAL"/>
              <w:rPr>
                <w:del w:id="292" w:author="Chris Callender" w:date="2019-02-08T14:57:00Z"/>
                <w:rFonts w:cs="Arial"/>
              </w:rPr>
            </w:pPr>
          </w:p>
        </w:tc>
        <w:tc>
          <w:tcPr>
            <w:tcW w:w="1251" w:type="dxa"/>
          </w:tcPr>
          <w:p w:rsidR="007F09D3" w:rsidRPr="003445FB" w:rsidDel="007F09D3" w:rsidRDefault="007F09D3" w:rsidP="007F09D3">
            <w:pPr>
              <w:pStyle w:val="TAL"/>
              <w:rPr>
                <w:del w:id="293" w:author="Chris Callender" w:date="2019-02-08T14:57:00Z"/>
                <w:rFonts w:cs="Arial"/>
              </w:rPr>
            </w:pPr>
            <w:del w:id="294" w:author="Chris Callender" w:date="2019-02-08T14:57:00Z">
              <w:r w:rsidRPr="003445FB" w:rsidDel="007F09D3">
                <w:rPr>
                  <w:rFonts w:cs="Arial"/>
                </w:rPr>
                <w:delText>Config 2,3,5,6</w:delText>
              </w:r>
            </w:del>
          </w:p>
        </w:tc>
        <w:tc>
          <w:tcPr>
            <w:tcW w:w="2504" w:type="dxa"/>
            <w:gridSpan w:val="2"/>
          </w:tcPr>
          <w:p w:rsidR="007F09D3" w:rsidRPr="003445FB" w:rsidDel="007F09D3" w:rsidRDefault="007F09D3" w:rsidP="007F09D3">
            <w:pPr>
              <w:pStyle w:val="TAL"/>
              <w:rPr>
                <w:del w:id="295" w:author="Chris Callender" w:date="2019-02-08T14:57:00Z"/>
                <w:rFonts w:cs="v4.2.0"/>
              </w:rPr>
            </w:pPr>
            <w:del w:id="296" w:author="Chris Callender" w:date="2019-02-08T14:57:00Z">
              <w:r w:rsidRPr="003445FB" w:rsidDel="007F09D3">
                <w:rPr>
                  <w:rFonts w:cs="v4.2.0"/>
                </w:rPr>
                <w:delText>3</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297" w:author="Chris Callender" w:date="2019-02-08T14:57:00Z"/>
                <w:rFonts w:cs="v4.2.0"/>
              </w:rPr>
            </w:pPr>
            <w:del w:id="298" w:author="Chris Callender" w:date="2019-02-08T14:57:00Z">
              <w:r w:rsidRPr="003445FB" w:rsidDel="007F09D3">
                <w:rPr>
                  <w:rFonts w:cs="v4.2.0"/>
                </w:rPr>
                <w:delText>Synchronous cells.</w:delText>
              </w:r>
            </w:del>
          </w:p>
          <w:p w:rsidR="007F09D3" w:rsidRPr="003445FB" w:rsidDel="007F09D3" w:rsidRDefault="007F09D3" w:rsidP="007F09D3">
            <w:pPr>
              <w:pStyle w:val="TAL"/>
              <w:rPr>
                <w:del w:id="299" w:author="Chris Callender" w:date="2019-02-08T14:57:00Z"/>
                <w:rFonts w:cs="v4.2.0"/>
                <w:lang w:eastAsia="zh-CN"/>
              </w:rPr>
            </w:pPr>
          </w:p>
        </w:tc>
      </w:tr>
      <w:tr w:rsidR="007F09D3" w:rsidRPr="003445FB" w:rsidDel="007F09D3" w:rsidTr="007F09D3">
        <w:trPr>
          <w:cantSplit/>
          <w:trHeight w:val="208"/>
          <w:del w:id="300" w:author="Chris Callender" w:date="2019-02-08T14:57:00Z"/>
        </w:trPr>
        <w:tc>
          <w:tcPr>
            <w:tcW w:w="2118" w:type="dxa"/>
          </w:tcPr>
          <w:p w:rsidR="007F09D3" w:rsidRPr="003445FB" w:rsidDel="007F09D3" w:rsidRDefault="007F09D3" w:rsidP="007F09D3">
            <w:pPr>
              <w:pStyle w:val="TAL"/>
              <w:rPr>
                <w:del w:id="301" w:author="Chris Callender" w:date="2019-02-08T14:57:00Z"/>
                <w:rFonts w:cs="Arial"/>
              </w:rPr>
            </w:pPr>
            <w:del w:id="302" w:author="Chris Callender" w:date="2019-02-08T14:57:00Z">
              <w:r w:rsidRPr="003445FB" w:rsidDel="007F09D3">
                <w:rPr>
                  <w:rFonts w:cs="Arial"/>
                </w:rPr>
                <w:delText>T1</w:delText>
              </w:r>
            </w:del>
          </w:p>
        </w:tc>
        <w:tc>
          <w:tcPr>
            <w:tcW w:w="596" w:type="dxa"/>
          </w:tcPr>
          <w:p w:rsidR="007F09D3" w:rsidRPr="003445FB" w:rsidDel="007F09D3" w:rsidRDefault="007F09D3" w:rsidP="007F09D3">
            <w:pPr>
              <w:pStyle w:val="TAL"/>
              <w:rPr>
                <w:del w:id="303" w:author="Chris Callender" w:date="2019-02-08T14:57:00Z"/>
                <w:rFonts w:cs="Arial"/>
              </w:rPr>
            </w:pPr>
            <w:del w:id="304"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305" w:author="Chris Callender" w:date="2019-02-08T14:57:00Z"/>
                <w:rFonts w:cs="Arial"/>
              </w:rPr>
            </w:pPr>
            <w:del w:id="306" w:author="Chris Callender" w:date="2019-02-08T14:57:00Z">
              <w:r w:rsidRPr="003445FB" w:rsidDel="007F09D3">
                <w:rPr>
                  <w:rFonts w:cs="Arial"/>
                </w:rPr>
                <w:delText>Config 1,2,3,4,5,6</w:delText>
              </w:r>
            </w:del>
          </w:p>
        </w:tc>
        <w:tc>
          <w:tcPr>
            <w:tcW w:w="2504" w:type="dxa"/>
            <w:gridSpan w:val="2"/>
          </w:tcPr>
          <w:p w:rsidR="007F09D3" w:rsidRPr="003445FB" w:rsidDel="007F09D3" w:rsidRDefault="007F09D3" w:rsidP="007F09D3">
            <w:pPr>
              <w:pStyle w:val="TAL"/>
              <w:rPr>
                <w:del w:id="307" w:author="Chris Callender" w:date="2019-02-08T14:57:00Z"/>
                <w:rFonts w:cs="Arial"/>
              </w:rPr>
            </w:pPr>
            <w:del w:id="308" w:author="Chris Callender" w:date="2019-02-08T14:57:00Z">
              <w:r w:rsidRPr="003445FB" w:rsidDel="007F09D3">
                <w:rPr>
                  <w:rFonts w:cs="Arial"/>
                </w:rPr>
                <w:delText>5</w:delText>
              </w:r>
            </w:del>
          </w:p>
        </w:tc>
        <w:tc>
          <w:tcPr>
            <w:tcW w:w="3072" w:type="dxa"/>
          </w:tcPr>
          <w:p w:rsidR="007F09D3" w:rsidRPr="003445FB" w:rsidDel="007F09D3" w:rsidRDefault="007F09D3" w:rsidP="007F09D3">
            <w:pPr>
              <w:pStyle w:val="TAL"/>
              <w:rPr>
                <w:del w:id="309" w:author="Chris Callender" w:date="2019-02-08T14:57:00Z"/>
                <w:rFonts w:cs="Arial"/>
              </w:rPr>
            </w:pPr>
          </w:p>
        </w:tc>
      </w:tr>
      <w:tr w:rsidR="007F09D3" w:rsidRPr="003445FB" w:rsidDel="007F09D3" w:rsidTr="007F09D3">
        <w:trPr>
          <w:cantSplit/>
          <w:trHeight w:val="208"/>
          <w:del w:id="310" w:author="Chris Callender" w:date="2019-02-08T14:57:00Z"/>
        </w:trPr>
        <w:tc>
          <w:tcPr>
            <w:tcW w:w="2118" w:type="dxa"/>
          </w:tcPr>
          <w:p w:rsidR="007F09D3" w:rsidRPr="003445FB" w:rsidDel="007F09D3" w:rsidRDefault="007F09D3" w:rsidP="007F09D3">
            <w:pPr>
              <w:pStyle w:val="TAL"/>
              <w:rPr>
                <w:del w:id="311" w:author="Chris Callender" w:date="2019-02-08T14:57:00Z"/>
                <w:rFonts w:cs="Arial"/>
              </w:rPr>
            </w:pPr>
            <w:del w:id="312" w:author="Chris Callender" w:date="2019-02-08T14:57:00Z">
              <w:r w:rsidRPr="003445FB" w:rsidDel="007F09D3">
                <w:rPr>
                  <w:rFonts w:cs="Arial"/>
                </w:rPr>
                <w:delText>T2</w:delText>
              </w:r>
            </w:del>
          </w:p>
        </w:tc>
        <w:tc>
          <w:tcPr>
            <w:tcW w:w="596" w:type="dxa"/>
          </w:tcPr>
          <w:p w:rsidR="007F09D3" w:rsidRPr="003445FB" w:rsidDel="007F09D3" w:rsidRDefault="007F09D3" w:rsidP="007F09D3">
            <w:pPr>
              <w:pStyle w:val="TAL"/>
              <w:rPr>
                <w:del w:id="313" w:author="Chris Callender" w:date="2019-02-08T14:57:00Z"/>
                <w:rFonts w:cs="Arial"/>
              </w:rPr>
            </w:pPr>
            <w:del w:id="314"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315" w:author="Chris Callender" w:date="2019-02-08T14:57:00Z"/>
                <w:rFonts w:cs="Arial"/>
              </w:rPr>
            </w:pPr>
            <w:del w:id="316" w:author="Chris Callender" w:date="2019-02-08T14:57:00Z">
              <w:r w:rsidRPr="003445FB" w:rsidDel="007F09D3">
                <w:rPr>
                  <w:rFonts w:cs="Arial"/>
                </w:rPr>
                <w:delText>Config 1,2,3,4,5,6</w:delText>
              </w:r>
            </w:del>
          </w:p>
        </w:tc>
        <w:tc>
          <w:tcPr>
            <w:tcW w:w="1251" w:type="dxa"/>
          </w:tcPr>
          <w:p w:rsidR="007F09D3" w:rsidRPr="003445FB" w:rsidDel="007F09D3" w:rsidRDefault="007F09D3" w:rsidP="007F09D3">
            <w:pPr>
              <w:pStyle w:val="TAL"/>
              <w:rPr>
                <w:del w:id="317" w:author="Chris Callender" w:date="2019-02-08T14:57:00Z"/>
                <w:rFonts w:cs="Arial"/>
              </w:rPr>
            </w:pPr>
            <w:del w:id="318" w:author="Chris Callender" w:date="2019-02-08T14:57:00Z">
              <w:r w:rsidRPr="003445FB" w:rsidDel="007F09D3">
                <w:rPr>
                  <w:rFonts w:cs="Arial"/>
                </w:rPr>
                <w:delText>TBD</w:delText>
              </w:r>
            </w:del>
          </w:p>
        </w:tc>
        <w:tc>
          <w:tcPr>
            <w:tcW w:w="1253" w:type="dxa"/>
          </w:tcPr>
          <w:p w:rsidR="007F09D3" w:rsidRPr="003445FB" w:rsidDel="007F09D3" w:rsidRDefault="007F09D3" w:rsidP="007F09D3">
            <w:pPr>
              <w:pStyle w:val="TAL"/>
              <w:rPr>
                <w:del w:id="319" w:author="Chris Callender" w:date="2019-02-08T14:57:00Z"/>
                <w:rFonts w:cs="Arial"/>
              </w:rPr>
            </w:pPr>
            <w:del w:id="320" w:author="Chris Callender" w:date="2019-02-08T14:57:00Z">
              <w:r w:rsidRPr="003445FB" w:rsidDel="007F09D3">
                <w:rPr>
                  <w:rFonts w:cs="Arial"/>
                </w:rPr>
                <w:delText>TBD</w:delText>
              </w:r>
            </w:del>
          </w:p>
        </w:tc>
        <w:tc>
          <w:tcPr>
            <w:tcW w:w="3072" w:type="dxa"/>
          </w:tcPr>
          <w:p w:rsidR="007F09D3" w:rsidRPr="003445FB" w:rsidDel="007F09D3" w:rsidRDefault="007F09D3" w:rsidP="007F09D3">
            <w:pPr>
              <w:pStyle w:val="TAL"/>
              <w:rPr>
                <w:del w:id="321" w:author="Chris Callender" w:date="2019-02-08T14:57:00Z"/>
                <w:rFonts w:cs="Arial"/>
              </w:rPr>
            </w:pPr>
          </w:p>
        </w:tc>
      </w:tr>
    </w:tbl>
    <w:p w:rsidR="007F09D3" w:rsidRPr="003445FB" w:rsidDel="007F09D3" w:rsidRDefault="007F09D3" w:rsidP="007F09D3">
      <w:pPr>
        <w:rPr>
          <w:del w:id="322" w:author="Chris Callender" w:date="2019-02-08T14:57:00Z"/>
        </w:rPr>
      </w:pPr>
    </w:p>
    <w:p w:rsidR="007F09D3" w:rsidRPr="003445FB" w:rsidDel="007F09D3" w:rsidRDefault="007F09D3" w:rsidP="007F09D3">
      <w:pPr>
        <w:pStyle w:val="TH"/>
        <w:rPr>
          <w:del w:id="323" w:author="Chris Callender" w:date="2019-02-08T14:57:00Z"/>
        </w:rPr>
      </w:pPr>
      <w:del w:id="324" w:author="Chris Callender" w:date="2019-02-08T14:57:00Z">
        <w:r w:rsidRPr="003445FB" w:rsidDel="007F09D3">
          <w:rPr>
            <w:rFonts w:cs="v4.2.0"/>
          </w:rPr>
          <w:lastRenderedPageBreak/>
          <w:delText>Table A.4.6.2.3.1-3: Cell specific test parameters for EN-DC inter-frequency event triggered reporting 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F09D3" w:rsidRPr="003445FB" w:rsidDel="007F09D3" w:rsidTr="007F09D3">
        <w:trPr>
          <w:cantSplit/>
          <w:trHeight w:val="150"/>
          <w:del w:id="325" w:author="Chris Callender" w:date="2019-02-08T14:57:00Z"/>
        </w:trPr>
        <w:tc>
          <w:tcPr>
            <w:tcW w:w="2626" w:type="dxa"/>
            <w:vMerge w:val="restart"/>
            <w:tcBorders>
              <w:top w:val="single" w:sz="4" w:space="0" w:color="auto"/>
              <w:left w:val="single" w:sz="4" w:space="0" w:color="auto"/>
            </w:tcBorders>
          </w:tcPr>
          <w:p w:rsidR="007F09D3" w:rsidRPr="003445FB" w:rsidDel="007F09D3" w:rsidRDefault="007F09D3" w:rsidP="007F09D3">
            <w:pPr>
              <w:pStyle w:val="TAH"/>
              <w:rPr>
                <w:del w:id="326" w:author="Chris Callender" w:date="2019-02-08T14:57:00Z"/>
                <w:rFonts w:cs="Arial"/>
              </w:rPr>
            </w:pPr>
            <w:del w:id="327" w:author="Chris Callender" w:date="2019-02-08T14:57:00Z">
              <w:r w:rsidRPr="003445FB" w:rsidDel="007F09D3">
                <w:lastRenderedPageBreak/>
                <w:delText>Parameter</w:delText>
              </w:r>
            </w:del>
          </w:p>
        </w:tc>
        <w:tc>
          <w:tcPr>
            <w:tcW w:w="876" w:type="dxa"/>
            <w:vMerge w:val="restart"/>
            <w:tcBorders>
              <w:top w:val="single" w:sz="4" w:space="0" w:color="auto"/>
            </w:tcBorders>
          </w:tcPr>
          <w:p w:rsidR="007F09D3" w:rsidRPr="003445FB" w:rsidDel="007F09D3" w:rsidRDefault="007F09D3" w:rsidP="007F09D3">
            <w:pPr>
              <w:pStyle w:val="TAH"/>
              <w:rPr>
                <w:del w:id="328" w:author="Chris Callender" w:date="2019-02-08T14:57:00Z"/>
                <w:rFonts w:cs="Arial"/>
              </w:rPr>
            </w:pPr>
            <w:del w:id="329" w:author="Chris Callender" w:date="2019-02-08T14:57:00Z">
              <w:r w:rsidRPr="003445FB" w:rsidDel="007F09D3">
                <w:delText>Unit</w:delText>
              </w:r>
            </w:del>
          </w:p>
        </w:tc>
        <w:tc>
          <w:tcPr>
            <w:tcW w:w="1281" w:type="dxa"/>
            <w:vMerge w:val="restart"/>
            <w:tcBorders>
              <w:top w:val="single" w:sz="4" w:space="0" w:color="auto"/>
            </w:tcBorders>
          </w:tcPr>
          <w:p w:rsidR="007F09D3" w:rsidRPr="003445FB" w:rsidDel="007F09D3" w:rsidRDefault="007F09D3" w:rsidP="007F09D3">
            <w:pPr>
              <w:pStyle w:val="TAH"/>
              <w:rPr>
                <w:del w:id="330" w:author="Chris Callender" w:date="2019-02-08T14:57:00Z"/>
              </w:rPr>
            </w:pPr>
            <w:del w:id="331" w:author="Chris Callender" w:date="2019-02-08T14:57:00Z">
              <w:r w:rsidRPr="003445FB" w:rsidDel="007F09D3">
                <w:rPr>
                  <w:rFonts w:cs="Arial"/>
                </w:rPr>
                <w:delText>Test configuration</w:delText>
              </w:r>
            </w:del>
          </w:p>
        </w:tc>
        <w:tc>
          <w:tcPr>
            <w:tcW w:w="1959" w:type="dxa"/>
            <w:gridSpan w:val="2"/>
            <w:tcBorders>
              <w:top w:val="single" w:sz="4" w:space="0" w:color="auto"/>
            </w:tcBorders>
          </w:tcPr>
          <w:p w:rsidR="007F09D3" w:rsidRPr="003445FB" w:rsidDel="007F09D3" w:rsidRDefault="007F09D3" w:rsidP="007F09D3">
            <w:pPr>
              <w:pStyle w:val="TAH"/>
              <w:rPr>
                <w:del w:id="332" w:author="Chris Callender" w:date="2019-02-08T14:57:00Z"/>
                <w:rFonts w:cs="Arial"/>
              </w:rPr>
            </w:pPr>
            <w:del w:id="333" w:author="Chris Callender" w:date="2019-02-08T14:57:00Z">
              <w:r w:rsidRPr="003445FB" w:rsidDel="007F09D3">
                <w:delText>Cell 2</w:delText>
              </w:r>
            </w:del>
          </w:p>
        </w:tc>
        <w:tc>
          <w:tcPr>
            <w:tcW w:w="2204" w:type="dxa"/>
            <w:gridSpan w:val="2"/>
            <w:tcBorders>
              <w:top w:val="single" w:sz="4" w:space="0" w:color="auto"/>
              <w:right w:val="single" w:sz="4" w:space="0" w:color="auto"/>
            </w:tcBorders>
          </w:tcPr>
          <w:p w:rsidR="007F09D3" w:rsidRPr="003445FB" w:rsidDel="007F09D3" w:rsidRDefault="007F09D3" w:rsidP="007F09D3">
            <w:pPr>
              <w:pStyle w:val="TAH"/>
              <w:rPr>
                <w:del w:id="334" w:author="Chris Callender" w:date="2019-02-08T14:57:00Z"/>
                <w:rFonts w:cs="Arial"/>
              </w:rPr>
            </w:pPr>
            <w:del w:id="335" w:author="Chris Callender" w:date="2019-02-08T14:57:00Z">
              <w:r w:rsidRPr="003445FB" w:rsidDel="007F09D3">
                <w:delText>Cell 3</w:delText>
              </w:r>
            </w:del>
          </w:p>
        </w:tc>
      </w:tr>
      <w:tr w:rsidR="007F09D3" w:rsidRPr="003445FB" w:rsidDel="007F09D3" w:rsidTr="007F09D3">
        <w:trPr>
          <w:cantSplit/>
          <w:trHeight w:val="150"/>
          <w:del w:id="336"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H"/>
              <w:rPr>
                <w:del w:id="337" w:author="Chris Callender" w:date="2019-02-08T14:57:00Z"/>
                <w:rFonts w:cs="Arial"/>
              </w:rPr>
            </w:pPr>
          </w:p>
        </w:tc>
        <w:tc>
          <w:tcPr>
            <w:tcW w:w="876" w:type="dxa"/>
            <w:vMerge/>
            <w:tcBorders>
              <w:bottom w:val="single" w:sz="4" w:space="0" w:color="auto"/>
            </w:tcBorders>
          </w:tcPr>
          <w:p w:rsidR="007F09D3" w:rsidRPr="003445FB" w:rsidDel="007F09D3" w:rsidRDefault="007F09D3" w:rsidP="007F09D3">
            <w:pPr>
              <w:pStyle w:val="TAH"/>
              <w:rPr>
                <w:del w:id="338" w:author="Chris Callender" w:date="2019-02-08T14:57:00Z"/>
                <w:rFonts w:cs="Arial"/>
              </w:rPr>
            </w:pPr>
          </w:p>
        </w:tc>
        <w:tc>
          <w:tcPr>
            <w:tcW w:w="1281" w:type="dxa"/>
            <w:vMerge/>
            <w:tcBorders>
              <w:bottom w:val="single" w:sz="4" w:space="0" w:color="auto"/>
            </w:tcBorders>
          </w:tcPr>
          <w:p w:rsidR="007F09D3" w:rsidRPr="003445FB" w:rsidDel="007F09D3" w:rsidRDefault="007F09D3" w:rsidP="007F09D3">
            <w:pPr>
              <w:pStyle w:val="TAH"/>
              <w:rPr>
                <w:del w:id="339" w:author="Chris Callender" w:date="2019-02-08T14:57:00Z"/>
              </w:rPr>
            </w:pPr>
          </w:p>
        </w:tc>
        <w:tc>
          <w:tcPr>
            <w:tcW w:w="984" w:type="dxa"/>
            <w:tcBorders>
              <w:bottom w:val="single" w:sz="4" w:space="0" w:color="auto"/>
            </w:tcBorders>
          </w:tcPr>
          <w:p w:rsidR="007F09D3" w:rsidRPr="003445FB" w:rsidDel="007F09D3" w:rsidRDefault="007F09D3" w:rsidP="007F09D3">
            <w:pPr>
              <w:pStyle w:val="TAH"/>
              <w:rPr>
                <w:del w:id="340" w:author="Chris Callender" w:date="2019-02-08T14:57:00Z"/>
                <w:rFonts w:cs="Arial"/>
              </w:rPr>
            </w:pPr>
            <w:del w:id="341" w:author="Chris Callender" w:date="2019-02-08T14:57:00Z">
              <w:r w:rsidRPr="003445FB" w:rsidDel="007F09D3">
                <w:delText>T1</w:delText>
              </w:r>
            </w:del>
          </w:p>
        </w:tc>
        <w:tc>
          <w:tcPr>
            <w:tcW w:w="975" w:type="dxa"/>
            <w:tcBorders>
              <w:bottom w:val="single" w:sz="4" w:space="0" w:color="auto"/>
            </w:tcBorders>
          </w:tcPr>
          <w:p w:rsidR="007F09D3" w:rsidRPr="003445FB" w:rsidDel="007F09D3" w:rsidRDefault="007F09D3" w:rsidP="007F09D3">
            <w:pPr>
              <w:pStyle w:val="TAH"/>
              <w:rPr>
                <w:del w:id="342" w:author="Chris Callender" w:date="2019-02-08T14:57:00Z"/>
                <w:rFonts w:cs="Arial"/>
              </w:rPr>
            </w:pPr>
            <w:del w:id="343" w:author="Chris Callender" w:date="2019-02-08T14:57:00Z">
              <w:r w:rsidRPr="003445FB" w:rsidDel="007F09D3">
                <w:delText>T2</w:delText>
              </w:r>
            </w:del>
          </w:p>
        </w:tc>
        <w:tc>
          <w:tcPr>
            <w:tcW w:w="993" w:type="dxa"/>
            <w:tcBorders>
              <w:bottom w:val="single" w:sz="4" w:space="0" w:color="auto"/>
            </w:tcBorders>
          </w:tcPr>
          <w:p w:rsidR="007F09D3" w:rsidRPr="003445FB" w:rsidDel="007F09D3" w:rsidRDefault="007F09D3" w:rsidP="007F09D3">
            <w:pPr>
              <w:pStyle w:val="TAH"/>
              <w:rPr>
                <w:del w:id="344" w:author="Chris Callender" w:date="2019-02-08T14:57:00Z"/>
                <w:rFonts w:cs="Arial"/>
              </w:rPr>
            </w:pPr>
            <w:del w:id="345" w:author="Chris Callender" w:date="2019-02-08T14:57:00Z">
              <w:r w:rsidRPr="003445FB" w:rsidDel="007F09D3">
                <w:delText>T1</w:delText>
              </w:r>
            </w:del>
          </w:p>
        </w:tc>
        <w:tc>
          <w:tcPr>
            <w:tcW w:w="1211" w:type="dxa"/>
            <w:tcBorders>
              <w:bottom w:val="single" w:sz="4" w:space="0" w:color="auto"/>
            </w:tcBorders>
          </w:tcPr>
          <w:p w:rsidR="007F09D3" w:rsidRPr="003445FB" w:rsidDel="007F09D3" w:rsidRDefault="007F09D3" w:rsidP="007F09D3">
            <w:pPr>
              <w:pStyle w:val="TAH"/>
              <w:rPr>
                <w:del w:id="346" w:author="Chris Callender" w:date="2019-02-08T14:57:00Z"/>
                <w:rFonts w:cs="Arial"/>
              </w:rPr>
            </w:pPr>
            <w:del w:id="347" w:author="Chris Callender" w:date="2019-02-08T14:57:00Z">
              <w:r w:rsidRPr="003445FB" w:rsidDel="007F09D3">
                <w:delText>T2</w:delText>
              </w:r>
            </w:del>
          </w:p>
        </w:tc>
      </w:tr>
      <w:tr w:rsidR="007F09D3" w:rsidRPr="003445FB" w:rsidDel="007F09D3" w:rsidTr="007F09D3">
        <w:trPr>
          <w:cantSplit/>
          <w:trHeight w:val="292"/>
          <w:del w:id="348"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349" w:author="Chris Callender" w:date="2019-02-08T14:57:00Z"/>
                <w:lang w:val="it-IT"/>
              </w:rPr>
            </w:pPr>
            <w:del w:id="350" w:author="Chris Callender" w:date="2019-02-08T14:57:00Z">
              <w:r w:rsidRPr="003445FB" w:rsidDel="007F09D3">
                <w:rPr>
                  <w:lang w:val="it-IT"/>
                </w:rPr>
                <w:delText>NR RF Channel Number</w:delText>
              </w:r>
            </w:del>
          </w:p>
        </w:tc>
        <w:tc>
          <w:tcPr>
            <w:tcW w:w="876" w:type="dxa"/>
            <w:tcBorders>
              <w:bottom w:val="single" w:sz="4" w:space="0" w:color="auto"/>
            </w:tcBorders>
          </w:tcPr>
          <w:p w:rsidR="007F09D3" w:rsidRPr="003445FB" w:rsidDel="007F09D3" w:rsidRDefault="007F09D3" w:rsidP="007F09D3">
            <w:pPr>
              <w:pStyle w:val="TAC"/>
              <w:rPr>
                <w:del w:id="351" w:author="Chris Callender" w:date="2019-02-08T14:57:00Z"/>
                <w:lang w:val="it-IT"/>
              </w:rPr>
            </w:pPr>
          </w:p>
        </w:tc>
        <w:tc>
          <w:tcPr>
            <w:tcW w:w="1281" w:type="dxa"/>
            <w:tcBorders>
              <w:bottom w:val="single" w:sz="4" w:space="0" w:color="auto"/>
            </w:tcBorders>
          </w:tcPr>
          <w:p w:rsidR="007F09D3" w:rsidRPr="003445FB" w:rsidDel="007F09D3" w:rsidRDefault="007F09D3" w:rsidP="007F09D3">
            <w:pPr>
              <w:pStyle w:val="TAC"/>
              <w:rPr>
                <w:del w:id="352" w:author="Chris Callender" w:date="2019-02-08T14:57:00Z"/>
                <w:rFonts w:cs="v4.2.0"/>
              </w:rPr>
            </w:pPr>
            <w:del w:id="353"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354" w:author="Chris Callender" w:date="2019-02-08T14:57:00Z"/>
              </w:rPr>
            </w:pPr>
            <w:del w:id="355" w:author="Chris Callender" w:date="2019-02-08T14:57:00Z">
              <w:r w:rsidRPr="003445FB" w:rsidDel="007F09D3">
                <w:rPr>
                  <w:rFonts w:cs="v4.2.0"/>
                </w:rPr>
                <w:delText>1</w:delText>
              </w:r>
            </w:del>
          </w:p>
        </w:tc>
        <w:tc>
          <w:tcPr>
            <w:tcW w:w="2204" w:type="dxa"/>
            <w:gridSpan w:val="2"/>
            <w:tcBorders>
              <w:bottom w:val="single" w:sz="4" w:space="0" w:color="auto"/>
            </w:tcBorders>
          </w:tcPr>
          <w:p w:rsidR="007F09D3" w:rsidRPr="003445FB" w:rsidDel="007F09D3" w:rsidRDefault="007F09D3" w:rsidP="007F09D3">
            <w:pPr>
              <w:pStyle w:val="TAC"/>
              <w:rPr>
                <w:del w:id="356" w:author="Chris Callender" w:date="2019-02-08T14:57:00Z"/>
              </w:rPr>
            </w:pPr>
            <w:del w:id="357" w:author="Chris Callender" w:date="2019-02-08T14:57:00Z">
              <w:r w:rsidRPr="003445FB" w:rsidDel="007F09D3">
                <w:rPr>
                  <w:rFonts w:cs="v4.2.0"/>
                </w:rPr>
                <w:delText>2</w:delText>
              </w:r>
            </w:del>
          </w:p>
        </w:tc>
      </w:tr>
      <w:tr w:rsidR="007F09D3" w:rsidRPr="003445FB" w:rsidDel="007F09D3" w:rsidTr="007F09D3">
        <w:trPr>
          <w:cantSplit/>
          <w:trHeight w:val="150"/>
          <w:del w:id="358"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359" w:author="Chris Callender" w:date="2019-02-08T14:57:00Z"/>
                <w:lang w:val="en-US"/>
              </w:rPr>
            </w:pPr>
            <w:del w:id="360" w:author="Chris Callender" w:date="2019-02-08T14:57:00Z">
              <w:r w:rsidRPr="003445FB" w:rsidDel="007F09D3">
                <w:rPr>
                  <w:lang w:val="en-US"/>
                </w:rPr>
                <w:delText>Duplex mode</w:delText>
              </w:r>
            </w:del>
          </w:p>
        </w:tc>
        <w:tc>
          <w:tcPr>
            <w:tcW w:w="876" w:type="dxa"/>
          </w:tcPr>
          <w:p w:rsidR="007F09D3" w:rsidRPr="003445FB" w:rsidDel="007F09D3" w:rsidRDefault="007F09D3" w:rsidP="007F09D3">
            <w:pPr>
              <w:pStyle w:val="TAC"/>
              <w:rPr>
                <w:del w:id="361"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362" w:author="Chris Callender" w:date="2019-02-08T14:57:00Z"/>
                <w:lang w:val="en-US"/>
              </w:rPr>
            </w:pPr>
            <w:del w:id="363" w:author="Chris Callender" w:date="2019-02-08T14:57:00Z">
              <w:r w:rsidRPr="003445FB" w:rsidDel="007F09D3">
                <w:delText>Config 1,4</w:delText>
              </w:r>
            </w:del>
          </w:p>
        </w:tc>
        <w:tc>
          <w:tcPr>
            <w:tcW w:w="1959" w:type="dxa"/>
            <w:gridSpan w:val="2"/>
            <w:tcBorders>
              <w:bottom w:val="single" w:sz="4" w:space="0" w:color="auto"/>
            </w:tcBorders>
          </w:tcPr>
          <w:p w:rsidR="007F09D3" w:rsidRPr="003445FB" w:rsidDel="007F09D3" w:rsidRDefault="007F09D3" w:rsidP="007F09D3">
            <w:pPr>
              <w:pStyle w:val="TAC"/>
              <w:rPr>
                <w:del w:id="364" w:author="Chris Callender" w:date="2019-02-08T14:57:00Z"/>
                <w:lang w:val="en-US"/>
              </w:rPr>
            </w:pPr>
            <w:del w:id="365" w:author="Chris Callender" w:date="2019-02-08T14:57:00Z">
              <w:r w:rsidRPr="003445FB" w:rsidDel="007F09D3">
                <w:rPr>
                  <w:lang w:val="en-US"/>
                </w:rPr>
                <w:delText>FDD</w:delText>
              </w:r>
            </w:del>
          </w:p>
        </w:tc>
        <w:tc>
          <w:tcPr>
            <w:tcW w:w="2204" w:type="dxa"/>
            <w:gridSpan w:val="2"/>
            <w:tcBorders>
              <w:bottom w:val="single" w:sz="4" w:space="0" w:color="auto"/>
            </w:tcBorders>
          </w:tcPr>
          <w:p w:rsidR="007F09D3" w:rsidRPr="003445FB" w:rsidDel="007F09D3" w:rsidRDefault="007F09D3" w:rsidP="007F09D3">
            <w:pPr>
              <w:pStyle w:val="TAC"/>
              <w:rPr>
                <w:del w:id="366" w:author="Chris Callender" w:date="2019-02-08T14:57:00Z"/>
                <w:lang w:val="en-US"/>
              </w:rPr>
            </w:pPr>
            <w:del w:id="367" w:author="Chris Callender" w:date="2019-02-08T14:57:00Z">
              <w:r w:rsidRPr="003445FB" w:rsidDel="007F09D3">
                <w:rPr>
                  <w:lang w:val="en-US"/>
                </w:rPr>
                <w:delText>TDD</w:delText>
              </w:r>
            </w:del>
          </w:p>
        </w:tc>
      </w:tr>
      <w:tr w:rsidR="007F09D3" w:rsidRPr="003445FB" w:rsidDel="007F09D3" w:rsidTr="007F09D3">
        <w:trPr>
          <w:cantSplit/>
          <w:trHeight w:val="150"/>
          <w:del w:id="368"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369" w:author="Chris Callender" w:date="2019-02-08T14:57:00Z"/>
                <w:bCs/>
              </w:rPr>
            </w:pPr>
          </w:p>
        </w:tc>
        <w:tc>
          <w:tcPr>
            <w:tcW w:w="876" w:type="dxa"/>
          </w:tcPr>
          <w:p w:rsidR="007F09D3" w:rsidRPr="003445FB" w:rsidDel="007F09D3" w:rsidRDefault="007F09D3" w:rsidP="007F09D3">
            <w:pPr>
              <w:pStyle w:val="TAC"/>
              <w:rPr>
                <w:del w:id="370"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371" w:author="Chris Callender" w:date="2019-02-08T14:57:00Z"/>
                <w:lang w:val="en-US"/>
              </w:rPr>
            </w:pPr>
            <w:del w:id="372" w:author="Chris Callender" w:date="2019-02-08T14:57:00Z">
              <w:r w:rsidRPr="003445FB" w:rsidDel="007F09D3">
                <w:delText>Config 2,3,5,6</w:delText>
              </w:r>
            </w:del>
          </w:p>
        </w:tc>
        <w:tc>
          <w:tcPr>
            <w:tcW w:w="1959" w:type="dxa"/>
            <w:gridSpan w:val="2"/>
            <w:tcBorders>
              <w:bottom w:val="single" w:sz="4" w:space="0" w:color="auto"/>
            </w:tcBorders>
          </w:tcPr>
          <w:p w:rsidR="007F09D3" w:rsidRPr="003445FB" w:rsidDel="007F09D3" w:rsidRDefault="007F09D3" w:rsidP="007F09D3">
            <w:pPr>
              <w:pStyle w:val="TAC"/>
              <w:rPr>
                <w:del w:id="373" w:author="Chris Callender" w:date="2019-02-08T14:57:00Z"/>
                <w:lang w:val="en-US"/>
              </w:rPr>
            </w:pPr>
            <w:del w:id="374" w:author="Chris Callender" w:date="2019-02-08T14:57:00Z">
              <w:r w:rsidRPr="003445FB" w:rsidDel="007F09D3">
                <w:rPr>
                  <w:lang w:val="en-US"/>
                </w:rPr>
                <w:delText>TDD</w:delText>
              </w:r>
            </w:del>
          </w:p>
        </w:tc>
        <w:tc>
          <w:tcPr>
            <w:tcW w:w="2204" w:type="dxa"/>
            <w:gridSpan w:val="2"/>
            <w:tcBorders>
              <w:bottom w:val="single" w:sz="4" w:space="0" w:color="auto"/>
            </w:tcBorders>
          </w:tcPr>
          <w:p w:rsidR="007F09D3" w:rsidRPr="003445FB" w:rsidDel="007F09D3" w:rsidRDefault="007F09D3" w:rsidP="007F09D3">
            <w:pPr>
              <w:pStyle w:val="TAC"/>
              <w:rPr>
                <w:del w:id="375" w:author="Chris Callender" w:date="2019-02-08T14:57:00Z"/>
                <w:lang w:val="en-US"/>
              </w:rPr>
            </w:pPr>
            <w:del w:id="376" w:author="Chris Callender" w:date="2019-02-08T14:57:00Z">
              <w:r w:rsidRPr="003445FB" w:rsidDel="007F09D3">
                <w:rPr>
                  <w:lang w:val="en-US"/>
                </w:rPr>
                <w:delText>TDD</w:delText>
              </w:r>
            </w:del>
          </w:p>
        </w:tc>
      </w:tr>
      <w:tr w:rsidR="007F09D3" w:rsidRPr="003445FB" w:rsidDel="007F09D3" w:rsidTr="007F09D3">
        <w:trPr>
          <w:cantSplit/>
          <w:trHeight w:val="150"/>
          <w:del w:id="377"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378" w:author="Chris Callender" w:date="2019-02-08T14:57:00Z"/>
              </w:rPr>
            </w:pPr>
            <w:del w:id="379" w:author="Chris Callender" w:date="2019-02-08T14:57:00Z">
              <w:r w:rsidRPr="003445FB" w:rsidDel="007F09D3">
                <w:rPr>
                  <w:bCs/>
                </w:rPr>
                <w:delText>BW</w:delText>
              </w:r>
              <w:r w:rsidRPr="003445FB" w:rsidDel="007F09D3">
                <w:rPr>
                  <w:vertAlign w:val="subscript"/>
                </w:rPr>
                <w:delText>channel</w:delText>
              </w:r>
            </w:del>
          </w:p>
        </w:tc>
        <w:tc>
          <w:tcPr>
            <w:tcW w:w="877" w:type="dxa"/>
            <w:vMerge w:val="restart"/>
          </w:tcPr>
          <w:p w:rsidR="007F09D3" w:rsidRPr="003445FB" w:rsidDel="007F09D3" w:rsidRDefault="007F09D3" w:rsidP="007F09D3">
            <w:pPr>
              <w:pStyle w:val="TAC"/>
              <w:rPr>
                <w:del w:id="380" w:author="Chris Callender" w:date="2019-02-08T14:57:00Z"/>
              </w:rPr>
            </w:pPr>
            <w:del w:id="381" w:author="Chris Callender" w:date="2019-02-08T14:57:00Z">
              <w:r w:rsidRPr="003445FB" w:rsidDel="007F09D3">
                <w:rPr>
                  <w:rFonts w:cs="v4.2.0"/>
                </w:rPr>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382" w:author="Chris Callender" w:date="2019-02-08T14:57:00Z"/>
                <w:lang w:val="en-US"/>
              </w:rPr>
            </w:pPr>
            <w:del w:id="383"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384" w:author="Chris Callender" w:date="2019-02-08T14:57:00Z"/>
                <w:szCs w:val="18"/>
                <w:lang w:val="de-DE"/>
              </w:rPr>
            </w:pPr>
            <w:del w:id="385"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386" w:author="Chris Callender" w:date="2019-02-08T14:57:00Z"/>
                <w:szCs w:val="18"/>
                <w:lang w:val="de-DE"/>
              </w:rPr>
            </w:pPr>
            <w:del w:id="387"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388" w:author="Chris Callender" w:date="2019-02-08T14:57:00Z"/>
        </w:trPr>
        <w:tc>
          <w:tcPr>
            <w:tcW w:w="2628" w:type="dxa"/>
            <w:vMerge/>
            <w:tcBorders>
              <w:left w:val="single" w:sz="4" w:space="0" w:color="auto"/>
            </w:tcBorders>
          </w:tcPr>
          <w:p w:rsidR="007F09D3" w:rsidRPr="003445FB" w:rsidDel="007F09D3" w:rsidRDefault="007F09D3" w:rsidP="007F09D3">
            <w:pPr>
              <w:pStyle w:val="TAL"/>
              <w:rPr>
                <w:del w:id="389" w:author="Chris Callender" w:date="2019-02-08T14:57:00Z"/>
                <w:bCs/>
              </w:rPr>
            </w:pPr>
          </w:p>
        </w:tc>
        <w:tc>
          <w:tcPr>
            <w:tcW w:w="877" w:type="dxa"/>
            <w:vMerge/>
          </w:tcPr>
          <w:p w:rsidR="007F09D3" w:rsidRPr="003445FB" w:rsidDel="007F09D3" w:rsidRDefault="007F09D3" w:rsidP="007F09D3">
            <w:pPr>
              <w:pStyle w:val="TAC"/>
              <w:rPr>
                <w:del w:id="390"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391" w:author="Chris Callender" w:date="2019-02-08T14:57:00Z"/>
                <w:lang w:val="en-US"/>
              </w:rPr>
            </w:pPr>
            <w:del w:id="392"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393" w:author="Chris Callender" w:date="2019-02-08T14:57:00Z"/>
                <w:szCs w:val="18"/>
              </w:rPr>
            </w:pPr>
            <w:del w:id="394"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395" w:author="Chris Callender" w:date="2019-02-08T14:57:00Z"/>
                <w:szCs w:val="18"/>
              </w:rPr>
            </w:pPr>
            <w:del w:id="396"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397" w:author="Chris Callender" w:date="2019-02-08T14:57: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398" w:author="Chris Callender" w:date="2019-02-08T14:57:00Z"/>
                <w:bCs/>
              </w:rPr>
            </w:pPr>
          </w:p>
        </w:tc>
        <w:tc>
          <w:tcPr>
            <w:tcW w:w="877" w:type="dxa"/>
            <w:vMerge/>
            <w:tcBorders>
              <w:bottom w:val="single" w:sz="4" w:space="0" w:color="auto"/>
            </w:tcBorders>
          </w:tcPr>
          <w:p w:rsidR="007F09D3" w:rsidRPr="003445FB" w:rsidDel="007F09D3" w:rsidRDefault="007F09D3" w:rsidP="007F09D3">
            <w:pPr>
              <w:pStyle w:val="TAC"/>
              <w:rPr>
                <w:del w:id="399"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400" w:author="Chris Callender" w:date="2019-02-08T14:57:00Z"/>
                <w:lang w:val="en-US"/>
              </w:rPr>
            </w:pPr>
            <w:del w:id="401"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402" w:author="Chris Callender" w:date="2019-02-08T14:57:00Z"/>
                <w:szCs w:val="18"/>
              </w:rPr>
            </w:pPr>
            <w:del w:id="403" w:author="Chris Callender" w:date="2019-02-08T14:57: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404" w:author="Chris Callender" w:date="2019-02-08T14:57:00Z"/>
                <w:szCs w:val="18"/>
              </w:rPr>
            </w:pPr>
            <w:del w:id="405"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1"/>
          <w:del w:id="406"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407" w:author="Chris Callender" w:date="2019-02-08T14:57:00Z"/>
                <w:bCs/>
              </w:rPr>
            </w:pPr>
            <w:del w:id="408" w:author="Chris Callender" w:date="2019-02-08T14:57:00Z">
              <w:r w:rsidRPr="003445FB" w:rsidDel="007F09D3">
                <w:rPr>
                  <w:lang w:val="en-US"/>
                </w:rPr>
                <w:delText>BWP BW</w:delText>
              </w:r>
            </w:del>
          </w:p>
        </w:tc>
        <w:tc>
          <w:tcPr>
            <w:tcW w:w="877" w:type="dxa"/>
            <w:vMerge w:val="restart"/>
          </w:tcPr>
          <w:p w:rsidR="007F09D3" w:rsidRPr="003445FB" w:rsidDel="007F09D3" w:rsidRDefault="007F09D3" w:rsidP="007F09D3">
            <w:pPr>
              <w:pStyle w:val="TAC"/>
              <w:rPr>
                <w:del w:id="409" w:author="Chris Callender" w:date="2019-02-08T14:57:00Z"/>
              </w:rPr>
            </w:pPr>
            <w:del w:id="410" w:author="Chris Callender" w:date="2019-02-08T14:57:00Z">
              <w:r w:rsidRPr="003445FB" w:rsidDel="007F09D3">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411" w:author="Chris Callender" w:date="2019-02-08T14:57:00Z"/>
                <w:lang w:val="en-US"/>
              </w:rPr>
            </w:pPr>
            <w:del w:id="412"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413" w:author="Chris Callender" w:date="2019-02-08T14:57:00Z"/>
                <w:szCs w:val="18"/>
                <w:lang w:val="de-DE"/>
              </w:rPr>
            </w:pPr>
            <w:del w:id="414"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415" w:author="Chris Callender" w:date="2019-02-08T14:57:00Z"/>
                <w:szCs w:val="18"/>
                <w:lang w:val="de-DE"/>
              </w:rPr>
            </w:pPr>
            <w:del w:id="416"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7"/>
          <w:del w:id="417" w:author="Chris Callender" w:date="2019-02-08T14:57:00Z"/>
        </w:trPr>
        <w:tc>
          <w:tcPr>
            <w:tcW w:w="2628" w:type="dxa"/>
            <w:vMerge/>
            <w:tcBorders>
              <w:left w:val="single" w:sz="4" w:space="0" w:color="auto"/>
            </w:tcBorders>
          </w:tcPr>
          <w:p w:rsidR="007F09D3" w:rsidRPr="003445FB" w:rsidDel="007F09D3" w:rsidRDefault="007F09D3" w:rsidP="007F09D3">
            <w:pPr>
              <w:pStyle w:val="TAL"/>
              <w:rPr>
                <w:del w:id="418" w:author="Chris Callender" w:date="2019-02-08T14:57:00Z"/>
                <w:bCs/>
              </w:rPr>
            </w:pPr>
          </w:p>
        </w:tc>
        <w:tc>
          <w:tcPr>
            <w:tcW w:w="877" w:type="dxa"/>
            <w:vMerge/>
          </w:tcPr>
          <w:p w:rsidR="007F09D3" w:rsidRPr="003445FB" w:rsidDel="007F09D3" w:rsidRDefault="007F09D3" w:rsidP="007F09D3">
            <w:pPr>
              <w:pStyle w:val="TAC"/>
              <w:rPr>
                <w:del w:id="419"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20" w:author="Chris Callender" w:date="2019-02-08T14:57:00Z"/>
                <w:lang w:val="en-US"/>
              </w:rPr>
            </w:pPr>
            <w:del w:id="421"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422" w:author="Chris Callender" w:date="2019-02-08T14:57:00Z"/>
                <w:szCs w:val="18"/>
              </w:rPr>
            </w:pPr>
            <w:del w:id="423"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424" w:author="Chris Callender" w:date="2019-02-08T14:57:00Z"/>
                <w:szCs w:val="18"/>
              </w:rPr>
            </w:pPr>
            <w:del w:id="425"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36"/>
          <w:del w:id="426" w:author="Chris Callender" w:date="2019-02-08T14:57: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427" w:author="Chris Callender" w:date="2019-02-08T14:57:00Z"/>
                <w:bCs/>
              </w:rPr>
            </w:pPr>
          </w:p>
        </w:tc>
        <w:tc>
          <w:tcPr>
            <w:tcW w:w="877" w:type="dxa"/>
            <w:vMerge/>
            <w:tcBorders>
              <w:bottom w:val="single" w:sz="4" w:space="0" w:color="auto"/>
            </w:tcBorders>
          </w:tcPr>
          <w:p w:rsidR="007F09D3" w:rsidRPr="003445FB" w:rsidDel="007F09D3" w:rsidRDefault="007F09D3" w:rsidP="007F09D3">
            <w:pPr>
              <w:pStyle w:val="TAC"/>
              <w:rPr>
                <w:del w:id="428"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29" w:author="Chris Callender" w:date="2019-02-08T14:57:00Z"/>
                <w:lang w:val="en-US"/>
              </w:rPr>
            </w:pPr>
            <w:del w:id="430"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431" w:author="Chris Callender" w:date="2019-02-08T14:57:00Z"/>
                <w:szCs w:val="18"/>
              </w:rPr>
            </w:pPr>
            <w:del w:id="432" w:author="Chris Callender" w:date="2019-02-08T14:57: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433" w:author="Chris Callender" w:date="2019-02-08T14:57:00Z"/>
                <w:szCs w:val="18"/>
              </w:rPr>
            </w:pPr>
            <w:del w:id="434"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443"/>
          <w:del w:id="435"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436" w:author="Chris Callender" w:date="2019-02-08T14:57:00Z"/>
                <w:bCs/>
              </w:rPr>
            </w:pPr>
            <w:del w:id="437" w:author="Chris Callender" w:date="2019-02-08T14:57:00Z">
              <w:r w:rsidRPr="003445FB" w:rsidDel="007F09D3">
                <w:rPr>
                  <w:bCs/>
                </w:rPr>
                <w:delText>TDD configuration</w:delText>
              </w:r>
            </w:del>
          </w:p>
        </w:tc>
        <w:tc>
          <w:tcPr>
            <w:tcW w:w="877" w:type="dxa"/>
            <w:tcBorders>
              <w:bottom w:val="single" w:sz="4" w:space="0" w:color="auto"/>
            </w:tcBorders>
          </w:tcPr>
          <w:p w:rsidR="007F09D3" w:rsidRPr="003445FB" w:rsidDel="007F09D3" w:rsidRDefault="007F09D3" w:rsidP="007F09D3">
            <w:pPr>
              <w:pStyle w:val="TAC"/>
              <w:rPr>
                <w:del w:id="438"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39" w:author="Chris Callender" w:date="2019-02-08T14:57:00Z"/>
              </w:rPr>
            </w:pPr>
            <w:del w:id="440"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tcPr>
          <w:p w:rsidR="007F09D3" w:rsidRPr="003445FB" w:rsidDel="007F09D3" w:rsidRDefault="007F09D3" w:rsidP="007F09D3">
            <w:pPr>
              <w:pStyle w:val="TAC"/>
              <w:rPr>
                <w:del w:id="441" w:author="Chris Callender" w:date="2019-02-08T14:57:00Z"/>
              </w:rPr>
            </w:pPr>
            <w:del w:id="442" w:author="Chris Callender" w:date="2019-02-08T14:57:00Z">
              <w:r w:rsidRPr="003445FB" w:rsidDel="007F09D3">
                <w:rPr>
                  <w:bCs/>
                </w:rPr>
                <w:delText>TDDConf.1.1</w:delText>
              </w:r>
            </w:del>
          </w:p>
        </w:tc>
        <w:tc>
          <w:tcPr>
            <w:tcW w:w="2201" w:type="dxa"/>
            <w:gridSpan w:val="2"/>
            <w:tcBorders>
              <w:bottom w:val="single" w:sz="4" w:space="0" w:color="auto"/>
            </w:tcBorders>
          </w:tcPr>
          <w:p w:rsidR="007F09D3" w:rsidRPr="003445FB" w:rsidDel="007F09D3" w:rsidRDefault="007F09D3" w:rsidP="007F09D3">
            <w:pPr>
              <w:pStyle w:val="TAC"/>
              <w:rPr>
                <w:del w:id="443" w:author="Chris Callender" w:date="2019-02-08T14:57:00Z"/>
              </w:rPr>
            </w:pPr>
            <w:del w:id="444" w:author="Chris Callender" w:date="2019-02-08T14:57:00Z">
              <w:r w:rsidRPr="003445FB" w:rsidDel="007F09D3">
                <w:rPr>
                  <w:bCs/>
                </w:rPr>
                <w:delText>TDDConf.3.1</w:delText>
              </w:r>
            </w:del>
          </w:p>
        </w:tc>
      </w:tr>
      <w:tr w:rsidR="007F09D3" w:rsidRPr="003445FB" w:rsidDel="007F09D3" w:rsidTr="007F09D3">
        <w:trPr>
          <w:cantSplit/>
          <w:trHeight w:val="443"/>
          <w:del w:id="445"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446" w:author="Chris Callender" w:date="2019-02-08T14:57:00Z"/>
                <w:bCs/>
              </w:rPr>
            </w:pPr>
          </w:p>
        </w:tc>
        <w:tc>
          <w:tcPr>
            <w:tcW w:w="876" w:type="dxa"/>
            <w:tcBorders>
              <w:bottom w:val="single" w:sz="4" w:space="0" w:color="auto"/>
            </w:tcBorders>
          </w:tcPr>
          <w:p w:rsidR="007F09D3" w:rsidRPr="003445FB" w:rsidDel="007F09D3" w:rsidRDefault="007F09D3" w:rsidP="007F09D3">
            <w:pPr>
              <w:pStyle w:val="TAC"/>
              <w:rPr>
                <w:del w:id="447"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48" w:author="Chris Callender" w:date="2019-02-08T14:57:00Z"/>
              </w:rPr>
            </w:pPr>
            <w:del w:id="449"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tcPr>
          <w:p w:rsidR="007F09D3" w:rsidRPr="003445FB" w:rsidDel="007F09D3" w:rsidRDefault="007F09D3" w:rsidP="007F09D3">
            <w:pPr>
              <w:pStyle w:val="TAC"/>
              <w:rPr>
                <w:del w:id="450" w:author="Chris Callender" w:date="2019-02-08T14:57:00Z"/>
              </w:rPr>
            </w:pPr>
            <w:del w:id="451" w:author="Chris Callender" w:date="2019-02-08T14:57:00Z">
              <w:r w:rsidRPr="003445FB" w:rsidDel="007F09D3">
                <w:rPr>
                  <w:bCs/>
                </w:rPr>
                <w:delText>TDDConf.2.1</w:delText>
              </w:r>
            </w:del>
          </w:p>
        </w:tc>
        <w:tc>
          <w:tcPr>
            <w:tcW w:w="2204" w:type="dxa"/>
            <w:gridSpan w:val="2"/>
            <w:tcBorders>
              <w:bottom w:val="single" w:sz="4" w:space="0" w:color="auto"/>
            </w:tcBorders>
          </w:tcPr>
          <w:p w:rsidR="007F09D3" w:rsidRPr="003445FB" w:rsidDel="007F09D3" w:rsidRDefault="007F09D3" w:rsidP="007F09D3">
            <w:pPr>
              <w:pStyle w:val="TAC"/>
              <w:rPr>
                <w:del w:id="452" w:author="Chris Callender" w:date="2019-02-08T14:57:00Z"/>
              </w:rPr>
            </w:pPr>
            <w:del w:id="453" w:author="Chris Callender" w:date="2019-02-08T14:57:00Z">
              <w:r w:rsidRPr="003445FB" w:rsidDel="007F09D3">
                <w:rPr>
                  <w:bCs/>
                </w:rPr>
                <w:delText>TDDConf.3.1</w:delText>
              </w:r>
            </w:del>
          </w:p>
        </w:tc>
      </w:tr>
      <w:tr w:rsidR="007F09D3" w:rsidRPr="003445FB" w:rsidDel="007F09D3" w:rsidTr="007F09D3">
        <w:trPr>
          <w:cantSplit/>
          <w:trHeight w:val="443"/>
          <w:del w:id="45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455" w:author="Chris Callender" w:date="2019-02-08T14:57:00Z"/>
                <w:bCs/>
              </w:rPr>
            </w:pPr>
            <w:del w:id="456" w:author="Chris Callender" w:date="2019-02-08T14:57:00Z">
              <w:r w:rsidRPr="003445FB" w:rsidDel="007F09D3">
                <w:rPr>
                  <w:bCs/>
                </w:rPr>
                <w:delText>Initial DL BWP</w:delText>
              </w:r>
            </w:del>
          </w:p>
        </w:tc>
        <w:tc>
          <w:tcPr>
            <w:tcW w:w="876" w:type="dxa"/>
            <w:tcBorders>
              <w:bottom w:val="single" w:sz="4" w:space="0" w:color="auto"/>
            </w:tcBorders>
          </w:tcPr>
          <w:p w:rsidR="007F09D3" w:rsidRPr="003445FB" w:rsidDel="007F09D3" w:rsidRDefault="007F09D3" w:rsidP="007F09D3">
            <w:pPr>
              <w:pStyle w:val="TAC"/>
              <w:rPr>
                <w:del w:id="457"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58" w:author="Chris Callender" w:date="2019-02-08T14:57:00Z"/>
              </w:rPr>
            </w:pPr>
            <w:del w:id="459"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460" w:author="Chris Callender" w:date="2019-02-08T14:57:00Z"/>
              </w:rPr>
            </w:pPr>
            <w:del w:id="461" w:author="Chris Callender" w:date="2019-02-08T14:57:00Z">
              <w:r w:rsidRPr="003445FB" w:rsidDel="007F09D3">
                <w:rPr>
                  <w:bCs/>
                </w:rPr>
                <w:delText>DLBWP.0.1</w:delText>
              </w:r>
            </w:del>
          </w:p>
        </w:tc>
        <w:tc>
          <w:tcPr>
            <w:tcW w:w="2204" w:type="dxa"/>
            <w:gridSpan w:val="2"/>
            <w:tcBorders>
              <w:bottom w:val="single" w:sz="4" w:space="0" w:color="auto"/>
            </w:tcBorders>
          </w:tcPr>
          <w:p w:rsidR="007F09D3" w:rsidRPr="003445FB" w:rsidDel="007F09D3" w:rsidRDefault="007F09D3" w:rsidP="007F09D3">
            <w:pPr>
              <w:pStyle w:val="TAC"/>
              <w:rPr>
                <w:del w:id="462" w:author="Chris Callender" w:date="2019-02-08T14:57:00Z"/>
              </w:rPr>
            </w:pPr>
            <w:del w:id="463" w:author="Chris Callender" w:date="2019-02-08T14:57:00Z">
              <w:r w:rsidRPr="003445FB" w:rsidDel="007F09D3">
                <w:rPr>
                  <w:bCs/>
                </w:rPr>
                <w:delText>NA</w:delText>
              </w:r>
            </w:del>
          </w:p>
        </w:tc>
      </w:tr>
      <w:tr w:rsidR="007F09D3" w:rsidRPr="003445FB" w:rsidDel="007F09D3" w:rsidTr="007F09D3">
        <w:trPr>
          <w:cantSplit/>
          <w:trHeight w:val="443"/>
          <w:del w:id="46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465" w:author="Chris Callender" w:date="2019-02-08T14:57:00Z"/>
                <w:bCs/>
              </w:rPr>
            </w:pPr>
            <w:del w:id="466" w:author="Chris Callender" w:date="2019-02-08T14:57:00Z">
              <w:r w:rsidRPr="003445FB" w:rsidDel="007F09D3">
                <w:rPr>
                  <w:bCs/>
                </w:rPr>
                <w:delText>Dedicated DL BWP</w:delText>
              </w:r>
            </w:del>
          </w:p>
        </w:tc>
        <w:tc>
          <w:tcPr>
            <w:tcW w:w="876" w:type="dxa"/>
            <w:tcBorders>
              <w:bottom w:val="single" w:sz="4" w:space="0" w:color="auto"/>
            </w:tcBorders>
          </w:tcPr>
          <w:p w:rsidR="007F09D3" w:rsidRPr="003445FB" w:rsidDel="007F09D3" w:rsidRDefault="007F09D3" w:rsidP="007F09D3">
            <w:pPr>
              <w:pStyle w:val="TAC"/>
              <w:rPr>
                <w:del w:id="467"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68" w:author="Chris Callender" w:date="2019-02-08T14:57:00Z"/>
              </w:rPr>
            </w:pPr>
            <w:del w:id="469"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470" w:author="Chris Callender" w:date="2019-02-08T14:57:00Z"/>
              </w:rPr>
            </w:pPr>
            <w:del w:id="471" w:author="Chris Callender" w:date="2019-02-08T14:57:00Z">
              <w:r w:rsidRPr="003445FB" w:rsidDel="007F09D3">
                <w:rPr>
                  <w:bCs/>
                </w:rPr>
                <w:delText>DLBWP.1.1</w:delText>
              </w:r>
            </w:del>
          </w:p>
        </w:tc>
        <w:tc>
          <w:tcPr>
            <w:tcW w:w="2204" w:type="dxa"/>
            <w:gridSpan w:val="2"/>
            <w:tcBorders>
              <w:bottom w:val="single" w:sz="4" w:space="0" w:color="auto"/>
            </w:tcBorders>
          </w:tcPr>
          <w:p w:rsidR="007F09D3" w:rsidRPr="003445FB" w:rsidDel="007F09D3" w:rsidRDefault="007F09D3" w:rsidP="007F09D3">
            <w:pPr>
              <w:pStyle w:val="TAC"/>
              <w:rPr>
                <w:del w:id="472" w:author="Chris Callender" w:date="2019-02-08T14:57:00Z"/>
              </w:rPr>
            </w:pPr>
            <w:del w:id="473" w:author="Chris Callender" w:date="2019-02-08T14:57:00Z">
              <w:r w:rsidRPr="003445FB" w:rsidDel="007F09D3">
                <w:rPr>
                  <w:bCs/>
                </w:rPr>
                <w:delText>NA</w:delText>
              </w:r>
            </w:del>
          </w:p>
        </w:tc>
      </w:tr>
      <w:tr w:rsidR="007F09D3" w:rsidRPr="003445FB" w:rsidDel="007F09D3" w:rsidTr="007F09D3">
        <w:trPr>
          <w:cantSplit/>
          <w:trHeight w:val="443"/>
          <w:del w:id="47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475" w:author="Chris Callender" w:date="2019-02-08T14:57:00Z"/>
                <w:bCs/>
              </w:rPr>
            </w:pPr>
            <w:del w:id="476" w:author="Chris Callender" w:date="2019-02-08T14:57:00Z">
              <w:r w:rsidRPr="003445FB" w:rsidDel="007F09D3">
                <w:rPr>
                  <w:bCs/>
                </w:rPr>
                <w:delText>Dedicated UL BWP</w:delText>
              </w:r>
            </w:del>
          </w:p>
        </w:tc>
        <w:tc>
          <w:tcPr>
            <w:tcW w:w="876" w:type="dxa"/>
            <w:tcBorders>
              <w:bottom w:val="single" w:sz="4" w:space="0" w:color="auto"/>
            </w:tcBorders>
          </w:tcPr>
          <w:p w:rsidR="007F09D3" w:rsidRPr="003445FB" w:rsidDel="007F09D3" w:rsidRDefault="007F09D3" w:rsidP="007F09D3">
            <w:pPr>
              <w:pStyle w:val="TAC"/>
              <w:rPr>
                <w:del w:id="477"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478" w:author="Chris Callender" w:date="2019-02-08T14:57:00Z"/>
              </w:rPr>
            </w:pPr>
            <w:del w:id="479"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480" w:author="Chris Callender" w:date="2019-02-08T14:57:00Z"/>
              </w:rPr>
            </w:pPr>
            <w:del w:id="481" w:author="Chris Callender" w:date="2019-02-08T14:57:00Z">
              <w:r w:rsidRPr="003445FB" w:rsidDel="007F09D3">
                <w:rPr>
                  <w:bCs/>
                </w:rPr>
                <w:delText>ULBWP.1.1</w:delText>
              </w:r>
            </w:del>
          </w:p>
        </w:tc>
        <w:tc>
          <w:tcPr>
            <w:tcW w:w="2204" w:type="dxa"/>
            <w:gridSpan w:val="2"/>
            <w:tcBorders>
              <w:bottom w:val="single" w:sz="4" w:space="0" w:color="auto"/>
            </w:tcBorders>
          </w:tcPr>
          <w:p w:rsidR="007F09D3" w:rsidRPr="003445FB" w:rsidDel="007F09D3" w:rsidRDefault="007F09D3" w:rsidP="007F09D3">
            <w:pPr>
              <w:pStyle w:val="TAC"/>
              <w:rPr>
                <w:del w:id="482" w:author="Chris Callender" w:date="2019-02-08T14:57:00Z"/>
              </w:rPr>
            </w:pPr>
            <w:del w:id="483" w:author="Chris Callender" w:date="2019-02-08T14:57:00Z">
              <w:r w:rsidRPr="003445FB" w:rsidDel="007F09D3">
                <w:rPr>
                  <w:bCs/>
                </w:rPr>
                <w:delText>NA</w:delText>
              </w:r>
            </w:del>
          </w:p>
        </w:tc>
      </w:tr>
      <w:tr w:rsidR="007F09D3" w:rsidRPr="003445FB" w:rsidDel="007F09D3" w:rsidTr="007F09D3">
        <w:trPr>
          <w:cantSplit/>
          <w:trHeight w:val="443"/>
          <w:del w:id="48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485" w:author="Chris Callender" w:date="2019-02-08T14:57:00Z"/>
              </w:rPr>
            </w:pPr>
            <w:del w:id="486" w:author="Chris Callender" w:date="2019-02-08T14:57:00Z">
              <w:r w:rsidRPr="003445FB" w:rsidDel="007F09D3">
                <w:rPr>
                  <w:bCs/>
                </w:rPr>
                <w:delText xml:space="preserve">OCNG Patterns defined in A.3.2.1.1 (OP.1) </w:delText>
              </w:r>
            </w:del>
          </w:p>
        </w:tc>
        <w:tc>
          <w:tcPr>
            <w:tcW w:w="876" w:type="dxa"/>
            <w:tcBorders>
              <w:bottom w:val="single" w:sz="4" w:space="0" w:color="auto"/>
            </w:tcBorders>
          </w:tcPr>
          <w:p w:rsidR="007F09D3" w:rsidRPr="003445FB" w:rsidDel="007F09D3" w:rsidRDefault="007F09D3" w:rsidP="007F09D3">
            <w:pPr>
              <w:pStyle w:val="TAC"/>
              <w:rPr>
                <w:del w:id="487" w:author="Chris Callender" w:date="2019-02-08T14:57:00Z"/>
              </w:rPr>
            </w:pPr>
          </w:p>
        </w:tc>
        <w:tc>
          <w:tcPr>
            <w:tcW w:w="1281" w:type="dxa"/>
            <w:tcBorders>
              <w:bottom w:val="single" w:sz="4" w:space="0" w:color="auto"/>
            </w:tcBorders>
          </w:tcPr>
          <w:p w:rsidR="007F09D3" w:rsidRPr="003445FB" w:rsidDel="007F09D3" w:rsidRDefault="007F09D3" w:rsidP="007F09D3">
            <w:pPr>
              <w:pStyle w:val="TAC"/>
              <w:rPr>
                <w:del w:id="488" w:author="Chris Callender" w:date="2019-02-08T14:57:00Z"/>
              </w:rPr>
            </w:pPr>
            <w:del w:id="489"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490" w:author="Chris Callender" w:date="2019-02-08T14:57:00Z"/>
              </w:rPr>
            </w:pPr>
          </w:p>
          <w:p w:rsidR="007F09D3" w:rsidRPr="003445FB" w:rsidDel="007F09D3" w:rsidRDefault="007F09D3" w:rsidP="007F09D3">
            <w:pPr>
              <w:pStyle w:val="TAC"/>
              <w:rPr>
                <w:del w:id="491" w:author="Chris Callender" w:date="2019-02-08T14:57:00Z"/>
                <w:rFonts w:cs="v4.2.0"/>
              </w:rPr>
            </w:pPr>
            <w:del w:id="492" w:author="Chris Callender" w:date="2019-02-08T14:57:00Z">
              <w:r w:rsidRPr="003445FB" w:rsidDel="007F09D3">
                <w:delText xml:space="preserve">OP.1 </w:delText>
              </w:r>
            </w:del>
          </w:p>
        </w:tc>
        <w:tc>
          <w:tcPr>
            <w:tcW w:w="2204" w:type="dxa"/>
            <w:gridSpan w:val="2"/>
            <w:tcBorders>
              <w:bottom w:val="single" w:sz="4" w:space="0" w:color="auto"/>
            </w:tcBorders>
          </w:tcPr>
          <w:p w:rsidR="007F09D3" w:rsidRPr="003445FB" w:rsidDel="007F09D3" w:rsidRDefault="007F09D3" w:rsidP="007F09D3">
            <w:pPr>
              <w:pStyle w:val="TAC"/>
              <w:rPr>
                <w:del w:id="493" w:author="Chris Callender" w:date="2019-02-08T14:57:00Z"/>
              </w:rPr>
            </w:pPr>
          </w:p>
          <w:p w:rsidR="007F09D3" w:rsidRPr="003445FB" w:rsidDel="007F09D3" w:rsidRDefault="007F09D3" w:rsidP="007F09D3">
            <w:pPr>
              <w:pStyle w:val="TAC"/>
              <w:rPr>
                <w:del w:id="494" w:author="Chris Callender" w:date="2019-02-08T14:57:00Z"/>
                <w:rFonts w:cs="v4.2.0"/>
              </w:rPr>
            </w:pPr>
            <w:del w:id="495" w:author="Chris Callender" w:date="2019-02-08T14:57:00Z">
              <w:r w:rsidRPr="003445FB" w:rsidDel="007F09D3">
                <w:delText>OP.1</w:delText>
              </w:r>
            </w:del>
          </w:p>
        </w:tc>
      </w:tr>
      <w:tr w:rsidR="007F09D3" w:rsidRPr="003445FB" w:rsidDel="007F09D3" w:rsidTr="007F09D3">
        <w:trPr>
          <w:cantSplit/>
          <w:trHeight w:val="259"/>
          <w:del w:id="496"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497" w:author="Chris Callender" w:date="2019-02-08T14:57:00Z"/>
              </w:rPr>
            </w:pPr>
            <w:del w:id="498" w:author="Chris Callender" w:date="2019-02-08T14:57:00Z">
              <w:r w:rsidRPr="003445FB" w:rsidDel="007F09D3">
                <w:rPr>
                  <w:lang w:val="en-US"/>
                </w:rPr>
                <w:delText>PDSCH Reference measurement channel</w:delText>
              </w:r>
            </w:del>
          </w:p>
        </w:tc>
        <w:tc>
          <w:tcPr>
            <w:tcW w:w="876" w:type="dxa"/>
            <w:tcBorders>
              <w:bottom w:val="single" w:sz="4" w:space="0" w:color="auto"/>
            </w:tcBorders>
          </w:tcPr>
          <w:p w:rsidR="007F09D3" w:rsidRPr="003445FB" w:rsidDel="007F09D3" w:rsidRDefault="007F09D3" w:rsidP="007F09D3">
            <w:pPr>
              <w:pStyle w:val="TAC"/>
              <w:rPr>
                <w:del w:id="499"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500" w:author="Chris Callender" w:date="2019-02-08T14:57:00Z"/>
                <w:lang w:val="en-US"/>
              </w:rPr>
            </w:pPr>
            <w:del w:id="501"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02" w:author="Chris Callender" w:date="2019-02-08T14:57:00Z"/>
                <w:lang w:val="en-US"/>
              </w:rPr>
            </w:pPr>
            <w:del w:id="503" w:author="Chris Callender" w:date="2019-02-08T14:57:00Z">
              <w:r w:rsidRPr="003445FB" w:rsidDel="007F09D3">
                <w:delText>SR.1.1 FDD</w:delText>
              </w:r>
              <w:r w:rsidRPr="003445FB" w:rsidDel="007F09D3">
                <w:rPr>
                  <w:lang w:val="en-US"/>
                </w:rPr>
                <w:delText xml:space="preserve"> </w:delText>
              </w:r>
            </w:del>
          </w:p>
        </w:tc>
        <w:tc>
          <w:tcPr>
            <w:tcW w:w="2204" w:type="dxa"/>
            <w:gridSpan w:val="2"/>
            <w:vMerge w:val="restart"/>
          </w:tcPr>
          <w:p w:rsidR="007F09D3" w:rsidRPr="003445FB" w:rsidDel="007F09D3" w:rsidRDefault="007F09D3" w:rsidP="007F09D3">
            <w:pPr>
              <w:pStyle w:val="TAC"/>
              <w:rPr>
                <w:del w:id="504" w:author="Chris Callender" w:date="2019-02-08T14:57:00Z"/>
              </w:rPr>
            </w:pPr>
            <w:del w:id="505" w:author="Chris Callender" w:date="2019-02-08T14:57:00Z">
              <w:r w:rsidRPr="003445FB" w:rsidDel="007F09D3">
                <w:delText>-</w:delText>
              </w:r>
            </w:del>
          </w:p>
        </w:tc>
      </w:tr>
      <w:tr w:rsidR="007F09D3" w:rsidRPr="003445FB" w:rsidDel="007F09D3" w:rsidTr="007F09D3">
        <w:trPr>
          <w:cantSplit/>
          <w:trHeight w:val="232"/>
          <w:del w:id="506"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507" w:author="Chris Callender" w:date="2019-02-08T14:57:00Z"/>
              </w:rPr>
            </w:pPr>
          </w:p>
        </w:tc>
        <w:tc>
          <w:tcPr>
            <w:tcW w:w="876" w:type="dxa"/>
            <w:tcBorders>
              <w:bottom w:val="single" w:sz="4" w:space="0" w:color="auto"/>
            </w:tcBorders>
          </w:tcPr>
          <w:p w:rsidR="007F09D3" w:rsidRPr="003445FB" w:rsidDel="007F09D3" w:rsidRDefault="007F09D3" w:rsidP="007F09D3">
            <w:pPr>
              <w:pStyle w:val="TAC"/>
              <w:rPr>
                <w:del w:id="508"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509" w:author="Chris Callender" w:date="2019-02-08T14:57:00Z"/>
                <w:lang w:val="en-US"/>
              </w:rPr>
            </w:pPr>
            <w:del w:id="510"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11" w:author="Chris Callender" w:date="2019-02-08T14:57:00Z"/>
              </w:rPr>
            </w:pPr>
            <w:del w:id="512" w:author="Chris Callender" w:date="2019-02-08T14:57:00Z">
              <w:r w:rsidRPr="003445FB" w:rsidDel="007F09D3">
                <w:delText>SR.1.1 TDD</w:delText>
              </w:r>
            </w:del>
          </w:p>
        </w:tc>
        <w:tc>
          <w:tcPr>
            <w:tcW w:w="2204" w:type="dxa"/>
            <w:gridSpan w:val="2"/>
            <w:vMerge/>
          </w:tcPr>
          <w:p w:rsidR="007F09D3" w:rsidRPr="003445FB" w:rsidDel="007F09D3" w:rsidRDefault="007F09D3" w:rsidP="007F09D3">
            <w:pPr>
              <w:pStyle w:val="TAC"/>
              <w:rPr>
                <w:del w:id="513" w:author="Chris Callender" w:date="2019-02-08T14:57:00Z"/>
              </w:rPr>
            </w:pPr>
          </w:p>
        </w:tc>
      </w:tr>
      <w:tr w:rsidR="007F09D3" w:rsidRPr="003445FB" w:rsidDel="007F09D3" w:rsidTr="007F09D3">
        <w:trPr>
          <w:cantSplit/>
          <w:trHeight w:val="213"/>
          <w:del w:id="514"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15" w:author="Chris Callender" w:date="2019-02-08T14:57:00Z"/>
                <w:bCs/>
              </w:rPr>
            </w:pPr>
          </w:p>
        </w:tc>
        <w:tc>
          <w:tcPr>
            <w:tcW w:w="876" w:type="dxa"/>
            <w:tcBorders>
              <w:bottom w:val="single" w:sz="4" w:space="0" w:color="auto"/>
            </w:tcBorders>
          </w:tcPr>
          <w:p w:rsidR="007F09D3" w:rsidRPr="003445FB" w:rsidDel="007F09D3" w:rsidRDefault="007F09D3" w:rsidP="007F09D3">
            <w:pPr>
              <w:pStyle w:val="TAC"/>
              <w:rPr>
                <w:del w:id="516"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517" w:author="Chris Callender" w:date="2019-02-08T14:57:00Z"/>
                <w:lang w:val="en-US"/>
              </w:rPr>
            </w:pPr>
            <w:del w:id="518"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19" w:author="Chris Callender" w:date="2019-02-08T14:57:00Z"/>
              </w:rPr>
            </w:pPr>
            <w:del w:id="520" w:author="Chris Callender" w:date="2019-02-08T14:57:00Z">
              <w:r w:rsidRPr="003445FB" w:rsidDel="007F09D3">
                <w:delText>SR2.1 TDD</w:delText>
              </w:r>
            </w:del>
          </w:p>
        </w:tc>
        <w:tc>
          <w:tcPr>
            <w:tcW w:w="2204" w:type="dxa"/>
            <w:gridSpan w:val="2"/>
            <w:vMerge/>
            <w:tcBorders>
              <w:bottom w:val="single" w:sz="4" w:space="0" w:color="auto"/>
            </w:tcBorders>
          </w:tcPr>
          <w:p w:rsidR="007F09D3" w:rsidRPr="003445FB" w:rsidDel="007F09D3" w:rsidRDefault="007F09D3" w:rsidP="007F09D3">
            <w:pPr>
              <w:pStyle w:val="TAC"/>
              <w:rPr>
                <w:del w:id="521" w:author="Chris Callender" w:date="2019-02-08T14:57:00Z"/>
              </w:rPr>
            </w:pPr>
          </w:p>
        </w:tc>
      </w:tr>
      <w:tr w:rsidR="007F09D3" w:rsidRPr="003445FB" w:rsidDel="007F09D3" w:rsidTr="007F09D3">
        <w:trPr>
          <w:cantSplit/>
          <w:trHeight w:val="186"/>
          <w:del w:id="522"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523" w:author="Chris Callender" w:date="2019-02-08T14:57:00Z"/>
                <w:rFonts w:cs="v5.0.0"/>
              </w:rPr>
            </w:pPr>
            <w:del w:id="524" w:author="Chris Callender" w:date="2019-02-08T14:57:00Z">
              <w:r w:rsidRPr="003445FB" w:rsidDel="007F09D3">
                <w:rPr>
                  <w:rFonts w:cs="v5.0.0"/>
                </w:rPr>
                <w:delText>CORESET Reference Channel</w:delText>
              </w:r>
            </w:del>
          </w:p>
        </w:tc>
        <w:tc>
          <w:tcPr>
            <w:tcW w:w="876" w:type="dxa"/>
            <w:tcBorders>
              <w:bottom w:val="single" w:sz="4" w:space="0" w:color="auto"/>
            </w:tcBorders>
          </w:tcPr>
          <w:p w:rsidR="007F09D3" w:rsidRPr="003445FB" w:rsidDel="007F09D3" w:rsidRDefault="007F09D3" w:rsidP="007F09D3">
            <w:pPr>
              <w:pStyle w:val="TAC"/>
              <w:rPr>
                <w:del w:id="525"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6" w:author="Chris Callender" w:date="2019-02-08T14:57:00Z"/>
                <w:lang w:val="en-US"/>
              </w:rPr>
            </w:pPr>
            <w:del w:id="527"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8" w:author="Chris Callender" w:date="2019-02-08T14:57:00Z"/>
                <w:lang w:val="en-US"/>
              </w:rPr>
            </w:pPr>
            <w:del w:id="529" w:author="Chris Callender" w:date="2019-02-08T14:57:00Z">
              <w:r w:rsidRPr="003445FB" w:rsidDel="007F09D3">
                <w:delText>CR.1.1 FDD</w:delText>
              </w:r>
              <w:r w:rsidRPr="003445FB" w:rsidDel="007F09D3">
                <w:rPr>
                  <w:lang w:val="en-US"/>
                </w:rPr>
                <w:delText xml:space="preserve">  </w:delText>
              </w:r>
            </w:del>
          </w:p>
        </w:tc>
        <w:tc>
          <w:tcPr>
            <w:tcW w:w="2204" w:type="dxa"/>
            <w:gridSpan w:val="2"/>
            <w:vMerge w:val="restart"/>
          </w:tcPr>
          <w:p w:rsidR="007F09D3" w:rsidRPr="003445FB" w:rsidDel="007F09D3" w:rsidRDefault="007F09D3" w:rsidP="007F09D3">
            <w:pPr>
              <w:pStyle w:val="TAC"/>
              <w:rPr>
                <w:del w:id="530" w:author="Chris Callender" w:date="2019-02-08T14:57:00Z"/>
                <w:rFonts w:cs="v4.2.0"/>
                <w:lang w:eastAsia="zh-CN"/>
              </w:rPr>
            </w:pPr>
            <w:del w:id="531" w:author="Chris Callender" w:date="2019-02-08T14:57:00Z">
              <w:r w:rsidRPr="003445FB" w:rsidDel="007F09D3">
                <w:rPr>
                  <w:rFonts w:cs="v4.2.0"/>
                  <w:lang w:eastAsia="zh-CN"/>
                </w:rPr>
                <w:delText>-</w:delText>
              </w:r>
            </w:del>
          </w:p>
        </w:tc>
      </w:tr>
      <w:tr w:rsidR="007F09D3" w:rsidRPr="003445FB" w:rsidDel="007F09D3" w:rsidTr="007F09D3">
        <w:trPr>
          <w:cantSplit/>
          <w:trHeight w:val="206"/>
          <w:del w:id="532"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533" w:author="Chris Callender" w:date="2019-02-08T14:57:00Z"/>
                <w:rFonts w:cs="v5.0.0"/>
              </w:rPr>
            </w:pPr>
          </w:p>
        </w:tc>
        <w:tc>
          <w:tcPr>
            <w:tcW w:w="876" w:type="dxa"/>
            <w:tcBorders>
              <w:bottom w:val="single" w:sz="4" w:space="0" w:color="auto"/>
            </w:tcBorders>
          </w:tcPr>
          <w:p w:rsidR="007F09D3" w:rsidRPr="003445FB" w:rsidDel="007F09D3" w:rsidRDefault="007F09D3" w:rsidP="007F09D3">
            <w:pPr>
              <w:pStyle w:val="TAC"/>
              <w:rPr>
                <w:del w:id="534"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5" w:author="Chris Callender" w:date="2019-02-08T14:57:00Z"/>
                <w:lang w:val="en-US"/>
              </w:rPr>
            </w:pPr>
            <w:del w:id="536"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37" w:author="Chris Callender" w:date="2019-02-08T14:57:00Z"/>
              </w:rPr>
            </w:pPr>
            <w:del w:id="538" w:author="Chris Callender" w:date="2019-02-08T14:57:00Z">
              <w:r w:rsidRPr="003445FB" w:rsidDel="007F09D3">
                <w:delText>CR.1.1 TDD</w:delText>
              </w:r>
            </w:del>
          </w:p>
        </w:tc>
        <w:tc>
          <w:tcPr>
            <w:tcW w:w="2204" w:type="dxa"/>
            <w:gridSpan w:val="2"/>
            <w:vMerge/>
          </w:tcPr>
          <w:p w:rsidR="007F09D3" w:rsidRPr="003445FB" w:rsidDel="007F09D3" w:rsidRDefault="007F09D3" w:rsidP="007F09D3">
            <w:pPr>
              <w:pStyle w:val="TAC"/>
              <w:rPr>
                <w:del w:id="539" w:author="Chris Callender" w:date="2019-02-08T14:57:00Z"/>
                <w:rFonts w:cs="v4.2.0"/>
                <w:lang w:eastAsia="zh-CN"/>
              </w:rPr>
            </w:pPr>
          </w:p>
        </w:tc>
      </w:tr>
      <w:tr w:rsidR="007F09D3" w:rsidRPr="003445FB" w:rsidDel="007F09D3" w:rsidTr="007F09D3">
        <w:trPr>
          <w:cantSplit/>
          <w:trHeight w:val="180"/>
          <w:del w:id="540"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41" w:author="Chris Callender" w:date="2019-02-08T14:57:00Z"/>
                <w:lang w:val="it-IT" w:eastAsia="zh-CN"/>
              </w:rPr>
            </w:pPr>
          </w:p>
        </w:tc>
        <w:tc>
          <w:tcPr>
            <w:tcW w:w="876" w:type="dxa"/>
            <w:tcBorders>
              <w:bottom w:val="single" w:sz="4" w:space="0" w:color="auto"/>
            </w:tcBorders>
          </w:tcPr>
          <w:p w:rsidR="007F09D3" w:rsidRPr="003445FB" w:rsidDel="007F09D3" w:rsidRDefault="007F09D3" w:rsidP="007F09D3">
            <w:pPr>
              <w:pStyle w:val="TAC"/>
              <w:rPr>
                <w:del w:id="542"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43" w:author="Chris Callender" w:date="2019-02-08T14:57:00Z"/>
                <w:lang w:val="en-US"/>
              </w:rPr>
            </w:pPr>
            <w:del w:id="544"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45" w:author="Chris Callender" w:date="2019-02-08T14:57:00Z"/>
              </w:rPr>
            </w:pPr>
            <w:del w:id="546" w:author="Chris Callender" w:date="2019-02-08T14:57:00Z">
              <w:r w:rsidRPr="003445FB" w:rsidDel="007F09D3">
                <w:delText>CR2.1 TDD</w:delText>
              </w:r>
            </w:del>
          </w:p>
        </w:tc>
        <w:tc>
          <w:tcPr>
            <w:tcW w:w="2204" w:type="dxa"/>
            <w:gridSpan w:val="2"/>
            <w:vMerge/>
            <w:tcBorders>
              <w:bottom w:val="single" w:sz="4" w:space="0" w:color="auto"/>
            </w:tcBorders>
          </w:tcPr>
          <w:p w:rsidR="007F09D3" w:rsidRPr="003445FB" w:rsidDel="007F09D3" w:rsidRDefault="007F09D3" w:rsidP="007F09D3">
            <w:pPr>
              <w:pStyle w:val="TAC"/>
              <w:rPr>
                <w:del w:id="547" w:author="Chris Callender" w:date="2019-02-08T14:57:00Z"/>
                <w:rFonts w:cs="v4.2.0"/>
                <w:lang w:eastAsia="zh-CN"/>
              </w:rPr>
            </w:pPr>
          </w:p>
        </w:tc>
      </w:tr>
      <w:tr w:rsidR="007F09D3" w:rsidRPr="003445FB" w:rsidDel="007F09D3" w:rsidTr="007F09D3">
        <w:trPr>
          <w:cantSplit/>
          <w:trHeight w:val="450"/>
          <w:del w:id="548"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549" w:author="Chris Callender" w:date="2019-02-08T14:57:00Z"/>
              </w:rPr>
            </w:pPr>
            <w:del w:id="550" w:author="Chris Callender" w:date="2019-02-08T14:57:00Z">
              <w:r w:rsidRPr="003445FB" w:rsidDel="007F09D3">
                <w:delText>SMTC configuration defined in A.3.11.1 and A.3.11.2</w:delText>
              </w:r>
            </w:del>
          </w:p>
        </w:tc>
        <w:tc>
          <w:tcPr>
            <w:tcW w:w="876" w:type="dxa"/>
            <w:tcBorders>
              <w:bottom w:val="single" w:sz="4" w:space="0" w:color="auto"/>
            </w:tcBorders>
          </w:tcPr>
          <w:p w:rsidR="007F09D3" w:rsidRPr="003445FB" w:rsidDel="007F09D3" w:rsidRDefault="007F09D3" w:rsidP="007F09D3">
            <w:pPr>
              <w:pStyle w:val="TAC"/>
              <w:rPr>
                <w:del w:id="551"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52" w:author="Chris Callender" w:date="2019-02-08T14:57:00Z"/>
                <w:lang w:val="da-DK"/>
              </w:rPr>
            </w:pPr>
            <w:del w:id="553" w:author="Chris Callender" w:date="2019-02-08T14:57:00Z">
              <w:r w:rsidRPr="003445FB" w:rsidDel="007F09D3">
                <w:delText>Config</w:delText>
              </w:r>
              <w:r w:rsidRPr="003445FB" w:rsidDel="007F09D3">
                <w:rPr>
                  <w:szCs w:val="18"/>
                </w:rPr>
                <w:delText xml:space="preserve"> </w:delText>
              </w:r>
              <w:r w:rsidRPr="003445FB" w:rsidDel="007F09D3">
                <w:delText>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54" w:author="Chris Callender" w:date="2019-02-08T14:57:00Z"/>
                <w:rFonts w:cs="v4.2.0"/>
                <w:lang w:eastAsia="zh-CN"/>
              </w:rPr>
            </w:pPr>
            <w:del w:id="555" w:author="Chris Callender" w:date="2019-02-08T14:57:00Z">
              <w:r w:rsidRPr="003445FB" w:rsidDel="007F09D3">
                <w:delText>SMTC.2</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56" w:author="Chris Callender" w:date="2019-02-08T14:57:00Z"/>
                <w:rFonts w:cs="v4.2.0"/>
                <w:lang w:eastAsia="zh-CN"/>
              </w:rPr>
            </w:pPr>
            <w:del w:id="557" w:author="Chris Callender" w:date="2019-02-08T14:57:00Z">
              <w:r w:rsidRPr="003445FB" w:rsidDel="007F09D3">
                <w:delText>SMTC.2</w:delText>
              </w:r>
            </w:del>
          </w:p>
        </w:tc>
      </w:tr>
      <w:tr w:rsidR="007F09D3" w:rsidRPr="003445FB" w:rsidDel="007F09D3" w:rsidTr="007F09D3">
        <w:trPr>
          <w:cantSplit/>
          <w:trHeight w:val="450"/>
          <w:del w:id="558"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59" w:author="Chris Callender" w:date="2019-02-08T14:57:00Z"/>
              </w:rPr>
            </w:pPr>
          </w:p>
        </w:tc>
        <w:tc>
          <w:tcPr>
            <w:tcW w:w="876" w:type="dxa"/>
            <w:tcBorders>
              <w:bottom w:val="single" w:sz="4" w:space="0" w:color="auto"/>
            </w:tcBorders>
          </w:tcPr>
          <w:p w:rsidR="007F09D3" w:rsidRPr="003445FB" w:rsidDel="007F09D3" w:rsidRDefault="007F09D3" w:rsidP="007F09D3">
            <w:pPr>
              <w:pStyle w:val="TAC"/>
              <w:rPr>
                <w:del w:id="560"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61" w:author="Chris Callender" w:date="2019-02-08T14:57:00Z"/>
                <w:lang w:val="da-DK"/>
              </w:rPr>
            </w:pPr>
            <w:del w:id="562" w:author="Chris Callender" w:date="2019-02-08T14:57:00Z">
              <w:r w:rsidRPr="003445FB" w:rsidDel="007F09D3">
                <w:delText>Config</w:delText>
              </w:r>
              <w:r w:rsidRPr="003445FB" w:rsidDel="007F09D3">
                <w:rPr>
                  <w:szCs w:val="18"/>
                </w:rPr>
                <w:delText xml:space="preserve"> </w:delText>
              </w:r>
              <w:r w:rsidRPr="003445FB" w:rsidDel="007F09D3">
                <w:delText>2,3,5,6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63" w:author="Chris Callender" w:date="2019-02-08T14:57:00Z"/>
              </w:rPr>
            </w:pPr>
            <w:del w:id="564" w:author="Chris Callender" w:date="2019-02-08T14:57:00Z">
              <w:r w:rsidRPr="003445FB" w:rsidDel="007F09D3">
                <w:delText>SMTC.1</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65" w:author="Chris Callender" w:date="2019-02-08T14:57:00Z"/>
              </w:rPr>
            </w:pPr>
            <w:del w:id="566" w:author="Chris Callender" w:date="2019-02-08T14:57:00Z">
              <w:r w:rsidRPr="003445FB" w:rsidDel="007F09D3">
                <w:delText>SMTC.1</w:delText>
              </w:r>
            </w:del>
          </w:p>
        </w:tc>
      </w:tr>
      <w:tr w:rsidR="007F09D3" w:rsidRPr="003445FB" w:rsidDel="007F09D3" w:rsidTr="007F09D3">
        <w:trPr>
          <w:cantSplit/>
          <w:trHeight w:val="193"/>
          <w:del w:id="567"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568" w:author="Chris Callender" w:date="2019-02-08T14:57:00Z"/>
                <w:lang w:val="da-DK"/>
              </w:rPr>
            </w:pPr>
            <w:del w:id="569" w:author="Chris Callender" w:date="2019-02-08T14:57:00Z">
              <w:r w:rsidRPr="003445FB" w:rsidDel="007F09D3">
                <w:rPr>
                  <w:lang w:val="da-DK"/>
                </w:rPr>
                <w:delText>PDSCH/PDCCH subcarrier spacing</w:delText>
              </w:r>
            </w:del>
          </w:p>
        </w:tc>
        <w:tc>
          <w:tcPr>
            <w:tcW w:w="876" w:type="dxa"/>
            <w:vMerge w:val="restart"/>
          </w:tcPr>
          <w:p w:rsidR="007F09D3" w:rsidRPr="003445FB" w:rsidDel="007F09D3" w:rsidRDefault="007F09D3" w:rsidP="007F09D3">
            <w:pPr>
              <w:pStyle w:val="TAC"/>
              <w:rPr>
                <w:del w:id="570" w:author="Chris Callender" w:date="2019-02-08T14:57:00Z"/>
                <w:lang w:val="it-IT"/>
              </w:rPr>
            </w:pPr>
            <w:del w:id="571" w:author="Chris Callender" w:date="2019-02-08T14:57:00Z">
              <w:r w:rsidRPr="003445FB" w:rsidDel="007F09D3">
                <w:rPr>
                  <w:lang w:val="it-IT"/>
                </w:rPr>
                <w:delText>kHz</w:delText>
              </w:r>
            </w:del>
          </w:p>
        </w:tc>
        <w:tc>
          <w:tcPr>
            <w:tcW w:w="1281" w:type="dxa"/>
            <w:tcBorders>
              <w:bottom w:val="single" w:sz="4" w:space="0" w:color="auto"/>
            </w:tcBorders>
          </w:tcPr>
          <w:p w:rsidR="007F09D3" w:rsidRPr="003445FB" w:rsidDel="007F09D3" w:rsidRDefault="007F09D3" w:rsidP="007F09D3">
            <w:pPr>
              <w:pStyle w:val="TAC"/>
              <w:rPr>
                <w:del w:id="572" w:author="Chris Callender" w:date="2019-02-08T14:57:00Z"/>
                <w:lang w:val="da-DK"/>
              </w:rPr>
            </w:pPr>
            <w:del w:id="573"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74" w:author="Chris Callender" w:date="2019-02-08T14:57:00Z"/>
                <w:lang w:val="en-US"/>
              </w:rPr>
            </w:pPr>
            <w:del w:id="575" w:author="Chris Callender" w:date="2019-02-08T14:57:00Z">
              <w:r w:rsidRPr="003445FB" w:rsidDel="007F09D3">
                <w:rPr>
                  <w:lang w:val="en-US"/>
                </w:rPr>
                <w:delText>15</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76" w:author="Chris Callender" w:date="2019-02-08T14:57:00Z"/>
                <w:lang w:val="en-US"/>
              </w:rPr>
            </w:pPr>
            <w:del w:id="577" w:author="Chris Callender" w:date="2019-02-08T14:57:00Z">
              <w:r w:rsidRPr="003445FB" w:rsidDel="007F09D3">
                <w:rPr>
                  <w:lang w:val="en-US"/>
                </w:rPr>
                <w:delText>120</w:delText>
              </w:r>
            </w:del>
          </w:p>
        </w:tc>
      </w:tr>
      <w:tr w:rsidR="007F09D3" w:rsidRPr="003445FB" w:rsidDel="007F09D3" w:rsidTr="007F09D3">
        <w:trPr>
          <w:cantSplit/>
          <w:trHeight w:val="127"/>
          <w:del w:id="578"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79" w:author="Chris Callender" w:date="2019-02-08T14:57:00Z"/>
              </w:rPr>
            </w:pPr>
          </w:p>
        </w:tc>
        <w:tc>
          <w:tcPr>
            <w:tcW w:w="876" w:type="dxa"/>
            <w:vMerge/>
            <w:tcBorders>
              <w:bottom w:val="single" w:sz="4" w:space="0" w:color="auto"/>
            </w:tcBorders>
          </w:tcPr>
          <w:p w:rsidR="007F09D3" w:rsidRPr="003445FB" w:rsidDel="007F09D3" w:rsidRDefault="007F09D3" w:rsidP="007F09D3">
            <w:pPr>
              <w:pStyle w:val="TAC"/>
              <w:rPr>
                <w:del w:id="580" w:author="Chris Callender" w:date="2019-02-08T14:57:00Z"/>
                <w:lang w:val="it-IT"/>
              </w:rPr>
            </w:pPr>
          </w:p>
        </w:tc>
        <w:tc>
          <w:tcPr>
            <w:tcW w:w="1281" w:type="dxa"/>
            <w:tcBorders>
              <w:bottom w:val="single" w:sz="4" w:space="0" w:color="auto"/>
            </w:tcBorders>
          </w:tcPr>
          <w:p w:rsidR="007F09D3" w:rsidRPr="003445FB" w:rsidDel="007F09D3" w:rsidRDefault="007F09D3" w:rsidP="007F09D3">
            <w:pPr>
              <w:pStyle w:val="TAC"/>
              <w:rPr>
                <w:del w:id="581" w:author="Chris Callender" w:date="2019-02-08T14:57:00Z"/>
                <w:lang w:val="da-DK"/>
              </w:rPr>
            </w:pPr>
            <w:del w:id="582"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83" w:author="Chris Callender" w:date="2019-02-08T14:57:00Z"/>
                <w:lang w:val="en-US"/>
              </w:rPr>
            </w:pPr>
            <w:del w:id="584" w:author="Chris Callender" w:date="2019-02-08T14:57:00Z">
              <w:r w:rsidRPr="003445FB" w:rsidDel="007F09D3">
                <w:rPr>
                  <w:lang w:val="en-US"/>
                </w:rPr>
                <w:delText>30</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85" w:author="Chris Callender" w:date="2019-02-08T14:57:00Z"/>
                <w:lang w:val="en-US"/>
              </w:rPr>
            </w:pPr>
            <w:del w:id="586" w:author="Chris Callender" w:date="2019-02-08T14:57:00Z">
              <w:r w:rsidRPr="003445FB" w:rsidDel="007F09D3">
                <w:rPr>
                  <w:lang w:val="en-US"/>
                </w:rPr>
                <w:delText>120</w:delText>
              </w:r>
            </w:del>
          </w:p>
        </w:tc>
      </w:tr>
      <w:tr w:rsidR="007F09D3" w:rsidRPr="003445FB" w:rsidDel="007F09D3" w:rsidTr="007F09D3">
        <w:trPr>
          <w:cantSplit/>
          <w:trHeight w:val="292"/>
          <w:del w:id="58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588" w:author="Chris Callender" w:date="2019-02-08T14:57:00Z"/>
                <w:lang w:val="en-US"/>
              </w:rPr>
            </w:pPr>
            <w:del w:id="589" w:author="Chris Callender" w:date="2019-02-08T14:57:00Z">
              <w:r w:rsidRPr="003445FB" w:rsidDel="007F09D3">
                <w:rPr>
                  <w:szCs w:val="16"/>
                  <w:lang w:eastAsia="ja-JP"/>
                </w:rPr>
                <w:delText>EPRE ratio of PSS to SSS</w:delText>
              </w:r>
            </w:del>
          </w:p>
        </w:tc>
        <w:tc>
          <w:tcPr>
            <w:tcW w:w="876" w:type="dxa"/>
            <w:tcBorders>
              <w:bottom w:val="single" w:sz="4" w:space="0" w:color="auto"/>
            </w:tcBorders>
          </w:tcPr>
          <w:p w:rsidR="007F09D3" w:rsidRPr="003445FB" w:rsidDel="007F09D3" w:rsidRDefault="007F09D3" w:rsidP="007F09D3">
            <w:pPr>
              <w:pStyle w:val="TAC"/>
              <w:rPr>
                <w:del w:id="590" w:author="Chris Callender" w:date="2019-02-08T14:57:00Z"/>
              </w:rPr>
            </w:pPr>
          </w:p>
        </w:tc>
        <w:tc>
          <w:tcPr>
            <w:tcW w:w="1281" w:type="dxa"/>
            <w:vMerge w:val="restart"/>
            <w:vAlign w:val="center"/>
          </w:tcPr>
          <w:p w:rsidR="007F09D3" w:rsidRPr="003445FB" w:rsidDel="007F09D3" w:rsidRDefault="007F09D3" w:rsidP="007F09D3">
            <w:pPr>
              <w:pStyle w:val="TAC"/>
              <w:rPr>
                <w:del w:id="591" w:author="Chris Callender" w:date="2019-02-08T14:57:00Z"/>
              </w:rPr>
            </w:pPr>
            <w:del w:id="592" w:author="Chris Callender" w:date="2019-02-08T14:57:00Z">
              <w:r w:rsidRPr="003445FB" w:rsidDel="007F09D3">
                <w:delText>Config 1,2,3,4,5,6</w:delText>
              </w:r>
            </w:del>
          </w:p>
        </w:tc>
        <w:tc>
          <w:tcPr>
            <w:tcW w:w="1959" w:type="dxa"/>
            <w:gridSpan w:val="2"/>
            <w:vMerge w:val="restart"/>
            <w:vAlign w:val="center"/>
          </w:tcPr>
          <w:p w:rsidR="007F09D3" w:rsidRPr="003445FB" w:rsidDel="007F09D3" w:rsidRDefault="007F09D3" w:rsidP="007F09D3">
            <w:pPr>
              <w:pStyle w:val="TAC"/>
              <w:rPr>
                <w:del w:id="593" w:author="Chris Callender" w:date="2019-02-08T14:57:00Z"/>
                <w:rFonts w:cs="v4.2.0"/>
              </w:rPr>
            </w:pPr>
            <w:del w:id="594" w:author="Chris Callender" w:date="2019-02-08T14:57:00Z">
              <w:r w:rsidRPr="003445FB" w:rsidDel="007F09D3">
                <w:rPr>
                  <w:rFonts w:cs="v4.2.0"/>
                </w:rPr>
                <w:delText>0</w:delText>
              </w:r>
            </w:del>
          </w:p>
        </w:tc>
        <w:tc>
          <w:tcPr>
            <w:tcW w:w="2204" w:type="dxa"/>
            <w:gridSpan w:val="2"/>
            <w:vMerge w:val="restart"/>
            <w:vAlign w:val="center"/>
          </w:tcPr>
          <w:p w:rsidR="007F09D3" w:rsidRPr="003445FB" w:rsidDel="007F09D3" w:rsidRDefault="007F09D3" w:rsidP="007F09D3">
            <w:pPr>
              <w:pStyle w:val="TAC"/>
              <w:rPr>
                <w:del w:id="595" w:author="Chris Callender" w:date="2019-02-08T14:57:00Z"/>
              </w:rPr>
            </w:pPr>
            <w:del w:id="596" w:author="Chris Callender" w:date="2019-02-08T14:57:00Z">
              <w:r w:rsidRPr="003445FB" w:rsidDel="007F09D3">
                <w:delText>0</w:delText>
              </w:r>
            </w:del>
          </w:p>
        </w:tc>
      </w:tr>
      <w:tr w:rsidR="007F09D3" w:rsidRPr="003445FB" w:rsidDel="007F09D3" w:rsidTr="007F09D3">
        <w:trPr>
          <w:cantSplit/>
          <w:trHeight w:val="292"/>
          <w:del w:id="59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598" w:author="Chris Callender" w:date="2019-02-08T14:57:00Z"/>
                <w:lang w:val="en-US"/>
              </w:rPr>
            </w:pPr>
            <w:del w:id="599" w:author="Chris Callender" w:date="2019-02-08T14:57:00Z">
              <w:r w:rsidRPr="003445FB" w:rsidDel="007F09D3">
                <w:rPr>
                  <w:szCs w:val="16"/>
                  <w:lang w:eastAsia="ja-JP"/>
                </w:rPr>
                <w:delText>EPRE ratio of PBCH DMRS to SSS</w:delText>
              </w:r>
            </w:del>
          </w:p>
        </w:tc>
        <w:tc>
          <w:tcPr>
            <w:tcW w:w="876" w:type="dxa"/>
            <w:tcBorders>
              <w:bottom w:val="single" w:sz="4" w:space="0" w:color="auto"/>
            </w:tcBorders>
          </w:tcPr>
          <w:p w:rsidR="007F09D3" w:rsidRPr="003445FB" w:rsidDel="007F09D3" w:rsidRDefault="007F09D3" w:rsidP="007F09D3">
            <w:pPr>
              <w:pStyle w:val="TAC"/>
              <w:rPr>
                <w:del w:id="600" w:author="Chris Callender" w:date="2019-02-08T14:57:00Z"/>
              </w:rPr>
            </w:pPr>
          </w:p>
        </w:tc>
        <w:tc>
          <w:tcPr>
            <w:tcW w:w="1281" w:type="dxa"/>
            <w:vMerge/>
          </w:tcPr>
          <w:p w:rsidR="007F09D3" w:rsidRPr="003445FB" w:rsidDel="007F09D3" w:rsidRDefault="007F09D3" w:rsidP="007F09D3">
            <w:pPr>
              <w:pStyle w:val="TAC"/>
              <w:rPr>
                <w:del w:id="601" w:author="Chris Callender" w:date="2019-02-08T14:57:00Z"/>
              </w:rPr>
            </w:pPr>
          </w:p>
        </w:tc>
        <w:tc>
          <w:tcPr>
            <w:tcW w:w="1959" w:type="dxa"/>
            <w:gridSpan w:val="2"/>
            <w:vMerge/>
          </w:tcPr>
          <w:p w:rsidR="007F09D3" w:rsidRPr="003445FB" w:rsidDel="007F09D3" w:rsidRDefault="007F09D3" w:rsidP="007F09D3">
            <w:pPr>
              <w:pStyle w:val="TAC"/>
              <w:rPr>
                <w:del w:id="602" w:author="Chris Callender" w:date="2019-02-08T14:57:00Z"/>
                <w:rFonts w:cs="v4.2.0"/>
              </w:rPr>
            </w:pPr>
          </w:p>
        </w:tc>
        <w:tc>
          <w:tcPr>
            <w:tcW w:w="2204" w:type="dxa"/>
            <w:gridSpan w:val="2"/>
            <w:vMerge/>
          </w:tcPr>
          <w:p w:rsidR="007F09D3" w:rsidRPr="003445FB" w:rsidDel="007F09D3" w:rsidRDefault="007F09D3" w:rsidP="007F09D3">
            <w:pPr>
              <w:pStyle w:val="TAC"/>
              <w:rPr>
                <w:del w:id="603" w:author="Chris Callender" w:date="2019-02-08T14:57:00Z"/>
              </w:rPr>
            </w:pPr>
          </w:p>
        </w:tc>
      </w:tr>
      <w:tr w:rsidR="007F09D3" w:rsidRPr="003445FB" w:rsidDel="007F09D3" w:rsidTr="007F09D3">
        <w:trPr>
          <w:cantSplit/>
          <w:trHeight w:val="292"/>
          <w:del w:id="60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05" w:author="Chris Callender" w:date="2019-02-08T14:57:00Z"/>
                <w:lang w:val="en-US"/>
              </w:rPr>
            </w:pPr>
            <w:del w:id="606" w:author="Chris Callender" w:date="2019-02-08T14:57:00Z">
              <w:r w:rsidRPr="003445FB" w:rsidDel="007F09D3">
                <w:rPr>
                  <w:szCs w:val="16"/>
                  <w:lang w:eastAsia="ja-JP"/>
                </w:rPr>
                <w:delText>EPRE ratio of PBCH to PBCH DMRS</w:delText>
              </w:r>
            </w:del>
          </w:p>
        </w:tc>
        <w:tc>
          <w:tcPr>
            <w:tcW w:w="876" w:type="dxa"/>
            <w:tcBorders>
              <w:bottom w:val="single" w:sz="4" w:space="0" w:color="auto"/>
            </w:tcBorders>
          </w:tcPr>
          <w:p w:rsidR="007F09D3" w:rsidRPr="003445FB" w:rsidDel="007F09D3" w:rsidRDefault="007F09D3" w:rsidP="007F09D3">
            <w:pPr>
              <w:pStyle w:val="TAC"/>
              <w:rPr>
                <w:del w:id="607" w:author="Chris Callender" w:date="2019-02-08T14:57:00Z"/>
              </w:rPr>
            </w:pPr>
          </w:p>
        </w:tc>
        <w:tc>
          <w:tcPr>
            <w:tcW w:w="1281" w:type="dxa"/>
            <w:vMerge/>
          </w:tcPr>
          <w:p w:rsidR="007F09D3" w:rsidRPr="003445FB" w:rsidDel="007F09D3" w:rsidRDefault="007F09D3" w:rsidP="007F09D3">
            <w:pPr>
              <w:pStyle w:val="TAC"/>
              <w:rPr>
                <w:del w:id="608" w:author="Chris Callender" w:date="2019-02-08T14:57:00Z"/>
              </w:rPr>
            </w:pPr>
          </w:p>
        </w:tc>
        <w:tc>
          <w:tcPr>
            <w:tcW w:w="1959" w:type="dxa"/>
            <w:gridSpan w:val="2"/>
            <w:vMerge/>
          </w:tcPr>
          <w:p w:rsidR="007F09D3" w:rsidRPr="003445FB" w:rsidDel="007F09D3" w:rsidRDefault="007F09D3" w:rsidP="007F09D3">
            <w:pPr>
              <w:pStyle w:val="TAC"/>
              <w:rPr>
                <w:del w:id="609" w:author="Chris Callender" w:date="2019-02-08T14:57:00Z"/>
                <w:rFonts w:cs="v4.2.0"/>
              </w:rPr>
            </w:pPr>
          </w:p>
        </w:tc>
        <w:tc>
          <w:tcPr>
            <w:tcW w:w="2204" w:type="dxa"/>
            <w:gridSpan w:val="2"/>
            <w:vMerge/>
          </w:tcPr>
          <w:p w:rsidR="007F09D3" w:rsidRPr="003445FB" w:rsidDel="007F09D3" w:rsidRDefault="007F09D3" w:rsidP="007F09D3">
            <w:pPr>
              <w:pStyle w:val="TAC"/>
              <w:rPr>
                <w:del w:id="610" w:author="Chris Callender" w:date="2019-02-08T14:57:00Z"/>
              </w:rPr>
            </w:pPr>
          </w:p>
        </w:tc>
      </w:tr>
      <w:tr w:rsidR="007F09D3" w:rsidRPr="003445FB" w:rsidDel="007F09D3" w:rsidTr="007F09D3">
        <w:trPr>
          <w:cantSplit/>
          <w:trHeight w:val="292"/>
          <w:del w:id="611"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12" w:author="Chris Callender" w:date="2019-02-08T14:57:00Z"/>
                <w:lang w:val="en-US"/>
              </w:rPr>
            </w:pPr>
            <w:del w:id="613" w:author="Chris Callender" w:date="2019-02-08T14:57:00Z">
              <w:r w:rsidRPr="003445FB" w:rsidDel="007F09D3">
                <w:rPr>
                  <w:szCs w:val="16"/>
                  <w:lang w:eastAsia="ja-JP"/>
                </w:rPr>
                <w:delText>EPRE ratio of PDCCH DMRS to SSS</w:delText>
              </w:r>
            </w:del>
          </w:p>
        </w:tc>
        <w:tc>
          <w:tcPr>
            <w:tcW w:w="876" w:type="dxa"/>
            <w:tcBorders>
              <w:bottom w:val="single" w:sz="4" w:space="0" w:color="auto"/>
            </w:tcBorders>
          </w:tcPr>
          <w:p w:rsidR="007F09D3" w:rsidRPr="003445FB" w:rsidDel="007F09D3" w:rsidRDefault="007F09D3" w:rsidP="007F09D3">
            <w:pPr>
              <w:pStyle w:val="TAC"/>
              <w:rPr>
                <w:del w:id="614" w:author="Chris Callender" w:date="2019-02-08T14:57:00Z"/>
              </w:rPr>
            </w:pPr>
          </w:p>
        </w:tc>
        <w:tc>
          <w:tcPr>
            <w:tcW w:w="1281" w:type="dxa"/>
            <w:vMerge/>
          </w:tcPr>
          <w:p w:rsidR="007F09D3" w:rsidRPr="003445FB" w:rsidDel="007F09D3" w:rsidRDefault="007F09D3" w:rsidP="007F09D3">
            <w:pPr>
              <w:pStyle w:val="TAC"/>
              <w:rPr>
                <w:del w:id="615" w:author="Chris Callender" w:date="2019-02-08T14:57:00Z"/>
              </w:rPr>
            </w:pPr>
          </w:p>
        </w:tc>
        <w:tc>
          <w:tcPr>
            <w:tcW w:w="1959" w:type="dxa"/>
            <w:gridSpan w:val="2"/>
            <w:vMerge/>
          </w:tcPr>
          <w:p w:rsidR="007F09D3" w:rsidRPr="003445FB" w:rsidDel="007F09D3" w:rsidRDefault="007F09D3" w:rsidP="007F09D3">
            <w:pPr>
              <w:pStyle w:val="TAC"/>
              <w:rPr>
                <w:del w:id="616" w:author="Chris Callender" w:date="2019-02-08T14:57:00Z"/>
                <w:rFonts w:cs="v4.2.0"/>
              </w:rPr>
            </w:pPr>
          </w:p>
        </w:tc>
        <w:tc>
          <w:tcPr>
            <w:tcW w:w="2204" w:type="dxa"/>
            <w:gridSpan w:val="2"/>
            <w:vMerge/>
          </w:tcPr>
          <w:p w:rsidR="007F09D3" w:rsidRPr="003445FB" w:rsidDel="007F09D3" w:rsidRDefault="007F09D3" w:rsidP="007F09D3">
            <w:pPr>
              <w:pStyle w:val="TAC"/>
              <w:rPr>
                <w:del w:id="617" w:author="Chris Callender" w:date="2019-02-08T14:57:00Z"/>
              </w:rPr>
            </w:pPr>
          </w:p>
        </w:tc>
      </w:tr>
      <w:tr w:rsidR="007F09D3" w:rsidRPr="003445FB" w:rsidDel="007F09D3" w:rsidTr="007F09D3">
        <w:trPr>
          <w:cantSplit/>
          <w:trHeight w:val="292"/>
          <w:del w:id="618"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19" w:author="Chris Callender" w:date="2019-02-08T14:57:00Z"/>
                <w:lang w:val="en-US"/>
              </w:rPr>
            </w:pPr>
            <w:del w:id="620" w:author="Chris Callender" w:date="2019-02-08T14:57:00Z">
              <w:r w:rsidRPr="003445FB" w:rsidDel="007F09D3">
                <w:rPr>
                  <w:szCs w:val="16"/>
                  <w:lang w:eastAsia="ja-JP"/>
                </w:rPr>
                <w:delText>EPRE ratio of PDCCH to PDCCH DMRS</w:delText>
              </w:r>
            </w:del>
          </w:p>
        </w:tc>
        <w:tc>
          <w:tcPr>
            <w:tcW w:w="876" w:type="dxa"/>
            <w:tcBorders>
              <w:bottom w:val="single" w:sz="4" w:space="0" w:color="auto"/>
            </w:tcBorders>
          </w:tcPr>
          <w:p w:rsidR="007F09D3" w:rsidRPr="003445FB" w:rsidDel="007F09D3" w:rsidRDefault="007F09D3" w:rsidP="007F09D3">
            <w:pPr>
              <w:pStyle w:val="TAC"/>
              <w:rPr>
                <w:del w:id="621" w:author="Chris Callender" w:date="2019-02-08T14:57:00Z"/>
              </w:rPr>
            </w:pPr>
          </w:p>
        </w:tc>
        <w:tc>
          <w:tcPr>
            <w:tcW w:w="1281" w:type="dxa"/>
            <w:vMerge/>
          </w:tcPr>
          <w:p w:rsidR="007F09D3" w:rsidRPr="003445FB" w:rsidDel="007F09D3" w:rsidRDefault="007F09D3" w:rsidP="007F09D3">
            <w:pPr>
              <w:pStyle w:val="TAC"/>
              <w:rPr>
                <w:del w:id="622" w:author="Chris Callender" w:date="2019-02-08T14:57:00Z"/>
              </w:rPr>
            </w:pPr>
          </w:p>
        </w:tc>
        <w:tc>
          <w:tcPr>
            <w:tcW w:w="1959" w:type="dxa"/>
            <w:gridSpan w:val="2"/>
            <w:vMerge/>
          </w:tcPr>
          <w:p w:rsidR="007F09D3" w:rsidRPr="003445FB" w:rsidDel="007F09D3" w:rsidRDefault="007F09D3" w:rsidP="007F09D3">
            <w:pPr>
              <w:pStyle w:val="TAC"/>
              <w:rPr>
                <w:del w:id="623" w:author="Chris Callender" w:date="2019-02-08T14:57:00Z"/>
                <w:rFonts w:cs="v4.2.0"/>
              </w:rPr>
            </w:pPr>
          </w:p>
        </w:tc>
        <w:tc>
          <w:tcPr>
            <w:tcW w:w="2204" w:type="dxa"/>
            <w:gridSpan w:val="2"/>
            <w:vMerge/>
          </w:tcPr>
          <w:p w:rsidR="007F09D3" w:rsidRPr="003445FB" w:rsidDel="007F09D3" w:rsidRDefault="007F09D3" w:rsidP="007F09D3">
            <w:pPr>
              <w:pStyle w:val="TAC"/>
              <w:rPr>
                <w:del w:id="624" w:author="Chris Callender" w:date="2019-02-08T14:57:00Z"/>
              </w:rPr>
            </w:pPr>
          </w:p>
        </w:tc>
      </w:tr>
      <w:tr w:rsidR="007F09D3" w:rsidRPr="003445FB" w:rsidDel="007F09D3" w:rsidTr="007F09D3">
        <w:trPr>
          <w:cantSplit/>
          <w:trHeight w:val="292"/>
          <w:del w:id="625"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26" w:author="Chris Callender" w:date="2019-02-08T14:57:00Z"/>
                <w:lang w:val="en-US"/>
              </w:rPr>
            </w:pPr>
            <w:del w:id="627" w:author="Chris Callender" w:date="2019-02-08T14:57:00Z">
              <w:r w:rsidRPr="003445FB" w:rsidDel="007F09D3">
                <w:rPr>
                  <w:szCs w:val="16"/>
                  <w:lang w:eastAsia="ja-JP"/>
                </w:rPr>
                <w:delText xml:space="preserve">EPRE ratio of PDSCH DMRS to SSS </w:delText>
              </w:r>
            </w:del>
          </w:p>
        </w:tc>
        <w:tc>
          <w:tcPr>
            <w:tcW w:w="876" w:type="dxa"/>
            <w:tcBorders>
              <w:bottom w:val="single" w:sz="4" w:space="0" w:color="auto"/>
            </w:tcBorders>
          </w:tcPr>
          <w:p w:rsidR="007F09D3" w:rsidRPr="003445FB" w:rsidDel="007F09D3" w:rsidRDefault="007F09D3" w:rsidP="007F09D3">
            <w:pPr>
              <w:pStyle w:val="TAC"/>
              <w:rPr>
                <w:del w:id="628" w:author="Chris Callender" w:date="2019-02-08T14:57:00Z"/>
              </w:rPr>
            </w:pPr>
          </w:p>
        </w:tc>
        <w:tc>
          <w:tcPr>
            <w:tcW w:w="1281" w:type="dxa"/>
            <w:vMerge/>
          </w:tcPr>
          <w:p w:rsidR="007F09D3" w:rsidRPr="003445FB" w:rsidDel="007F09D3" w:rsidRDefault="007F09D3" w:rsidP="007F09D3">
            <w:pPr>
              <w:pStyle w:val="TAC"/>
              <w:rPr>
                <w:del w:id="629" w:author="Chris Callender" w:date="2019-02-08T14:57:00Z"/>
              </w:rPr>
            </w:pPr>
          </w:p>
        </w:tc>
        <w:tc>
          <w:tcPr>
            <w:tcW w:w="1959" w:type="dxa"/>
            <w:gridSpan w:val="2"/>
            <w:vMerge/>
          </w:tcPr>
          <w:p w:rsidR="007F09D3" w:rsidRPr="003445FB" w:rsidDel="007F09D3" w:rsidRDefault="007F09D3" w:rsidP="007F09D3">
            <w:pPr>
              <w:pStyle w:val="TAC"/>
              <w:rPr>
                <w:del w:id="630" w:author="Chris Callender" w:date="2019-02-08T14:57:00Z"/>
                <w:rFonts w:cs="v4.2.0"/>
              </w:rPr>
            </w:pPr>
          </w:p>
        </w:tc>
        <w:tc>
          <w:tcPr>
            <w:tcW w:w="2204" w:type="dxa"/>
            <w:gridSpan w:val="2"/>
            <w:vMerge/>
          </w:tcPr>
          <w:p w:rsidR="007F09D3" w:rsidRPr="003445FB" w:rsidDel="007F09D3" w:rsidRDefault="007F09D3" w:rsidP="007F09D3">
            <w:pPr>
              <w:pStyle w:val="TAC"/>
              <w:rPr>
                <w:del w:id="631" w:author="Chris Callender" w:date="2019-02-08T14:57:00Z"/>
              </w:rPr>
            </w:pPr>
          </w:p>
        </w:tc>
      </w:tr>
      <w:tr w:rsidR="007F09D3" w:rsidRPr="003445FB" w:rsidDel="007F09D3" w:rsidTr="007F09D3">
        <w:trPr>
          <w:cantSplit/>
          <w:trHeight w:val="292"/>
          <w:del w:id="632"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33" w:author="Chris Callender" w:date="2019-02-08T14:57:00Z"/>
                <w:lang w:val="en-US"/>
              </w:rPr>
            </w:pPr>
            <w:del w:id="634" w:author="Chris Callender" w:date="2019-02-08T14:57:00Z">
              <w:r w:rsidRPr="003445FB" w:rsidDel="007F09D3">
                <w:rPr>
                  <w:szCs w:val="16"/>
                  <w:lang w:eastAsia="ja-JP"/>
                </w:rPr>
                <w:delText xml:space="preserve">EPRE ratio of PDSCH to PDSCH </w:delText>
              </w:r>
            </w:del>
          </w:p>
        </w:tc>
        <w:tc>
          <w:tcPr>
            <w:tcW w:w="876" w:type="dxa"/>
            <w:tcBorders>
              <w:bottom w:val="single" w:sz="4" w:space="0" w:color="auto"/>
            </w:tcBorders>
          </w:tcPr>
          <w:p w:rsidR="007F09D3" w:rsidRPr="003445FB" w:rsidDel="007F09D3" w:rsidRDefault="007F09D3" w:rsidP="007F09D3">
            <w:pPr>
              <w:pStyle w:val="TAC"/>
              <w:rPr>
                <w:del w:id="635" w:author="Chris Callender" w:date="2019-02-08T14:57:00Z"/>
              </w:rPr>
            </w:pPr>
          </w:p>
        </w:tc>
        <w:tc>
          <w:tcPr>
            <w:tcW w:w="1281" w:type="dxa"/>
            <w:vMerge/>
          </w:tcPr>
          <w:p w:rsidR="007F09D3" w:rsidRPr="003445FB" w:rsidDel="007F09D3" w:rsidRDefault="007F09D3" w:rsidP="007F09D3">
            <w:pPr>
              <w:pStyle w:val="TAC"/>
              <w:rPr>
                <w:del w:id="636" w:author="Chris Callender" w:date="2019-02-08T14:57:00Z"/>
              </w:rPr>
            </w:pPr>
          </w:p>
        </w:tc>
        <w:tc>
          <w:tcPr>
            <w:tcW w:w="1959" w:type="dxa"/>
            <w:gridSpan w:val="2"/>
            <w:vMerge/>
          </w:tcPr>
          <w:p w:rsidR="007F09D3" w:rsidRPr="003445FB" w:rsidDel="007F09D3" w:rsidRDefault="007F09D3" w:rsidP="007F09D3">
            <w:pPr>
              <w:pStyle w:val="TAC"/>
              <w:rPr>
                <w:del w:id="637" w:author="Chris Callender" w:date="2019-02-08T14:57:00Z"/>
                <w:rFonts w:cs="v4.2.0"/>
              </w:rPr>
            </w:pPr>
          </w:p>
        </w:tc>
        <w:tc>
          <w:tcPr>
            <w:tcW w:w="2204" w:type="dxa"/>
            <w:gridSpan w:val="2"/>
            <w:vMerge/>
          </w:tcPr>
          <w:p w:rsidR="007F09D3" w:rsidRPr="003445FB" w:rsidDel="007F09D3" w:rsidRDefault="007F09D3" w:rsidP="007F09D3">
            <w:pPr>
              <w:pStyle w:val="TAC"/>
              <w:rPr>
                <w:del w:id="638" w:author="Chris Callender" w:date="2019-02-08T14:57:00Z"/>
              </w:rPr>
            </w:pPr>
          </w:p>
        </w:tc>
      </w:tr>
      <w:tr w:rsidR="007F09D3" w:rsidRPr="003445FB" w:rsidDel="007F09D3" w:rsidTr="007F09D3">
        <w:trPr>
          <w:cantSplit/>
          <w:trHeight w:val="43"/>
          <w:del w:id="639"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40" w:author="Chris Callender" w:date="2019-02-08T14:57:00Z"/>
                <w:lang w:val="en-US"/>
              </w:rPr>
            </w:pPr>
            <w:del w:id="641" w:author="Chris Callender" w:date="2019-02-08T14:57:00Z">
              <w:r w:rsidRPr="003445FB" w:rsidDel="007F09D3">
                <w:rPr>
                  <w:szCs w:val="16"/>
                  <w:lang w:eastAsia="ja-JP"/>
                </w:rPr>
                <w:delText>EPRE ratio of OCNG DMRS to SSS(Note 1)</w:delText>
              </w:r>
            </w:del>
          </w:p>
        </w:tc>
        <w:tc>
          <w:tcPr>
            <w:tcW w:w="876" w:type="dxa"/>
            <w:tcBorders>
              <w:bottom w:val="single" w:sz="4" w:space="0" w:color="auto"/>
            </w:tcBorders>
          </w:tcPr>
          <w:p w:rsidR="007F09D3" w:rsidRPr="003445FB" w:rsidDel="007F09D3" w:rsidRDefault="007F09D3" w:rsidP="007F09D3">
            <w:pPr>
              <w:pStyle w:val="TAC"/>
              <w:rPr>
                <w:del w:id="642" w:author="Chris Callender" w:date="2019-02-08T14:57:00Z"/>
              </w:rPr>
            </w:pPr>
          </w:p>
        </w:tc>
        <w:tc>
          <w:tcPr>
            <w:tcW w:w="1281" w:type="dxa"/>
            <w:vMerge/>
          </w:tcPr>
          <w:p w:rsidR="007F09D3" w:rsidRPr="003445FB" w:rsidDel="007F09D3" w:rsidRDefault="007F09D3" w:rsidP="007F09D3">
            <w:pPr>
              <w:pStyle w:val="TAC"/>
              <w:rPr>
                <w:del w:id="643" w:author="Chris Callender" w:date="2019-02-08T14:57:00Z"/>
              </w:rPr>
            </w:pPr>
          </w:p>
        </w:tc>
        <w:tc>
          <w:tcPr>
            <w:tcW w:w="1959" w:type="dxa"/>
            <w:gridSpan w:val="2"/>
            <w:vMerge/>
          </w:tcPr>
          <w:p w:rsidR="007F09D3" w:rsidRPr="003445FB" w:rsidDel="007F09D3" w:rsidRDefault="007F09D3" w:rsidP="007F09D3">
            <w:pPr>
              <w:pStyle w:val="TAC"/>
              <w:rPr>
                <w:del w:id="644" w:author="Chris Callender" w:date="2019-02-08T14:57:00Z"/>
                <w:rFonts w:cs="v4.2.0"/>
              </w:rPr>
            </w:pPr>
          </w:p>
        </w:tc>
        <w:tc>
          <w:tcPr>
            <w:tcW w:w="2204" w:type="dxa"/>
            <w:gridSpan w:val="2"/>
            <w:vMerge/>
          </w:tcPr>
          <w:p w:rsidR="007F09D3" w:rsidRPr="003445FB" w:rsidDel="007F09D3" w:rsidRDefault="007F09D3" w:rsidP="007F09D3">
            <w:pPr>
              <w:pStyle w:val="TAC"/>
              <w:rPr>
                <w:del w:id="645" w:author="Chris Callender" w:date="2019-02-08T14:57:00Z"/>
              </w:rPr>
            </w:pPr>
          </w:p>
        </w:tc>
      </w:tr>
      <w:tr w:rsidR="007F09D3" w:rsidRPr="003445FB" w:rsidDel="007F09D3" w:rsidTr="007F09D3">
        <w:trPr>
          <w:cantSplit/>
          <w:trHeight w:val="292"/>
          <w:del w:id="646"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647" w:author="Chris Callender" w:date="2019-02-08T14:57:00Z"/>
                <w:bCs/>
              </w:rPr>
            </w:pPr>
            <w:del w:id="648" w:author="Chris Callender" w:date="2019-02-08T14:57:00Z">
              <w:r w:rsidRPr="003445FB" w:rsidDel="007F09D3">
                <w:rPr>
                  <w:bCs/>
                </w:rPr>
                <w:delText>EPRE ratio of OCNG to OCNG DMRS (Note 1)</w:delText>
              </w:r>
            </w:del>
          </w:p>
        </w:tc>
        <w:tc>
          <w:tcPr>
            <w:tcW w:w="876" w:type="dxa"/>
            <w:tcBorders>
              <w:bottom w:val="single" w:sz="4" w:space="0" w:color="auto"/>
            </w:tcBorders>
          </w:tcPr>
          <w:p w:rsidR="007F09D3" w:rsidRPr="003445FB" w:rsidDel="007F09D3" w:rsidRDefault="007F09D3" w:rsidP="007F09D3">
            <w:pPr>
              <w:pStyle w:val="TAC"/>
              <w:rPr>
                <w:del w:id="649" w:author="Chris Callender" w:date="2019-02-08T14:57:00Z"/>
              </w:rPr>
            </w:pPr>
          </w:p>
        </w:tc>
        <w:tc>
          <w:tcPr>
            <w:tcW w:w="1281" w:type="dxa"/>
            <w:vMerge/>
            <w:tcBorders>
              <w:bottom w:val="single" w:sz="4" w:space="0" w:color="auto"/>
            </w:tcBorders>
          </w:tcPr>
          <w:p w:rsidR="007F09D3" w:rsidRPr="003445FB" w:rsidDel="007F09D3" w:rsidRDefault="007F09D3" w:rsidP="007F09D3">
            <w:pPr>
              <w:pStyle w:val="TAC"/>
              <w:rPr>
                <w:del w:id="650" w:author="Chris Callender" w:date="2019-02-08T14:57:00Z"/>
              </w:rPr>
            </w:pPr>
          </w:p>
        </w:tc>
        <w:tc>
          <w:tcPr>
            <w:tcW w:w="1959" w:type="dxa"/>
            <w:gridSpan w:val="2"/>
            <w:vMerge/>
            <w:tcBorders>
              <w:bottom w:val="single" w:sz="4" w:space="0" w:color="auto"/>
            </w:tcBorders>
          </w:tcPr>
          <w:p w:rsidR="007F09D3" w:rsidRPr="003445FB" w:rsidDel="007F09D3" w:rsidRDefault="007F09D3" w:rsidP="007F09D3">
            <w:pPr>
              <w:pStyle w:val="TAC"/>
              <w:rPr>
                <w:del w:id="651" w:author="Chris Callender" w:date="2019-02-08T14:57:00Z"/>
                <w:rFonts w:cs="v4.2.0"/>
              </w:rPr>
            </w:pPr>
          </w:p>
        </w:tc>
        <w:tc>
          <w:tcPr>
            <w:tcW w:w="2204" w:type="dxa"/>
            <w:gridSpan w:val="2"/>
            <w:vMerge/>
            <w:tcBorders>
              <w:bottom w:val="single" w:sz="4" w:space="0" w:color="auto"/>
            </w:tcBorders>
          </w:tcPr>
          <w:p w:rsidR="007F09D3" w:rsidRPr="003445FB" w:rsidDel="007F09D3" w:rsidRDefault="007F09D3" w:rsidP="007F09D3">
            <w:pPr>
              <w:pStyle w:val="TAC"/>
              <w:rPr>
                <w:del w:id="652" w:author="Chris Callender" w:date="2019-02-08T14:57:00Z"/>
              </w:rPr>
            </w:pPr>
          </w:p>
        </w:tc>
      </w:tr>
      <w:tr w:rsidR="007F09D3" w:rsidRPr="003445FB" w:rsidDel="007F09D3" w:rsidTr="007F09D3">
        <w:trPr>
          <w:cantSplit/>
          <w:trHeight w:val="150"/>
          <w:del w:id="653" w:author="Chris Callender" w:date="2019-02-08T14:57:00Z"/>
        </w:trPr>
        <w:tc>
          <w:tcPr>
            <w:tcW w:w="2626" w:type="dxa"/>
            <w:vAlign w:val="center"/>
          </w:tcPr>
          <w:p w:rsidR="007F09D3" w:rsidRPr="003445FB" w:rsidDel="007F09D3" w:rsidRDefault="007F09D3" w:rsidP="007F09D3">
            <w:pPr>
              <w:pStyle w:val="TAL"/>
              <w:rPr>
                <w:del w:id="654" w:author="Chris Callender" w:date="2019-02-08T14:57:00Z"/>
                <w:bCs/>
              </w:rPr>
            </w:pPr>
            <w:del w:id="655" w:author="Chris Callender" w:date="2019-02-08T14:57:00Z">
              <w:r w:rsidRPr="003445FB" w:rsidDel="007F09D3">
                <w:rPr>
                  <w:bCs/>
                </w:rPr>
                <w:delText>UE orientation around TBD axis and TBD axis</w:delText>
              </w:r>
            </w:del>
          </w:p>
        </w:tc>
        <w:tc>
          <w:tcPr>
            <w:tcW w:w="876" w:type="dxa"/>
            <w:vAlign w:val="center"/>
          </w:tcPr>
          <w:p w:rsidR="007F09D3" w:rsidRPr="003445FB" w:rsidDel="007F09D3" w:rsidRDefault="007F09D3" w:rsidP="007F09D3">
            <w:pPr>
              <w:pStyle w:val="TAC"/>
              <w:rPr>
                <w:del w:id="656" w:author="Chris Callender" w:date="2019-02-08T14:57:00Z"/>
                <w:sz w:val="16"/>
              </w:rPr>
            </w:pPr>
            <w:del w:id="657" w:author="Chris Callender" w:date="2019-02-08T14:57:00Z">
              <w:r w:rsidRPr="003445FB" w:rsidDel="007F09D3">
                <w:rPr>
                  <w:sz w:val="16"/>
                  <w:lang w:val="da-DK"/>
                </w:rPr>
                <w:delText>degrees</w:delText>
              </w:r>
            </w:del>
          </w:p>
        </w:tc>
        <w:tc>
          <w:tcPr>
            <w:tcW w:w="1281" w:type="dxa"/>
          </w:tcPr>
          <w:p w:rsidR="007F09D3" w:rsidRPr="003445FB" w:rsidDel="007F09D3" w:rsidRDefault="007F09D3" w:rsidP="007F09D3">
            <w:pPr>
              <w:pStyle w:val="TAC"/>
              <w:rPr>
                <w:del w:id="658" w:author="Chris Callender" w:date="2019-02-08T14:57:00Z"/>
              </w:rPr>
            </w:pPr>
            <w:del w:id="659" w:author="Chris Callender" w:date="2019-02-08T14:57:00Z">
              <w:r w:rsidRPr="003445FB" w:rsidDel="007F09D3">
                <w:delText>Config 1,2,3,4,5,6</w:delText>
              </w:r>
            </w:del>
          </w:p>
        </w:tc>
        <w:tc>
          <w:tcPr>
            <w:tcW w:w="1959" w:type="dxa"/>
            <w:gridSpan w:val="2"/>
          </w:tcPr>
          <w:p w:rsidR="007F09D3" w:rsidRPr="003445FB" w:rsidDel="007F09D3" w:rsidRDefault="007F09D3" w:rsidP="007F09D3">
            <w:pPr>
              <w:pStyle w:val="TAC"/>
              <w:rPr>
                <w:del w:id="660" w:author="Chris Callender" w:date="2019-02-08T14:57:00Z"/>
              </w:rPr>
            </w:pPr>
            <w:del w:id="661"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662" w:author="Chris Callender" w:date="2019-02-08T14:57:00Z"/>
              </w:rPr>
            </w:pPr>
            <w:del w:id="663" w:author="Chris Callender" w:date="2019-02-08T14:57:00Z">
              <w:r w:rsidRPr="003445FB" w:rsidDel="007F09D3">
                <w:delText>TBD</w:delText>
              </w:r>
            </w:del>
          </w:p>
        </w:tc>
      </w:tr>
      <w:tr w:rsidR="007F09D3" w:rsidRPr="003445FB" w:rsidDel="007F09D3" w:rsidTr="007F09D3">
        <w:trPr>
          <w:cantSplit/>
          <w:trHeight w:val="150"/>
          <w:del w:id="664" w:author="Chris Callender" w:date="2019-02-08T14:57:00Z"/>
        </w:trPr>
        <w:tc>
          <w:tcPr>
            <w:tcW w:w="2626" w:type="dxa"/>
            <w:vAlign w:val="center"/>
          </w:tcPr>
          <w:p w:rsidR="007F09D3" w:rsidRPr="003445FB" w:rsidDel="007F09D3" w:rsidRDefault="007F09D3" w:rsidP="007F09D3">
            <w:pPr>
              <w:pStyle w:val="TAL"/>
              <w:rPr>
                <w:del w:id="665" w:author="Chris Callender" w:date="2019-02-08T14:57:00Z"/>
                <w:bCs/>
              </w:rPr>
            </w:pPr>
            <w:del w:id="666" w:author="Chris Callender" w:date="2019-02-08T14:57:00Z">
              <w:r w:rsidRPr="003445FB" w:rsidDel="007F09D3">
                <w:rPr>
                  <w:bCs/>
                </w:rPr>
                <w:delText>Relative difference in angle of arrival of cell 3 relative to cell 2</w:delText>
              </w:r>
            </w:del>
          </w:p>
        </w:tc>
        <w:tc>
          <w:tcPr>
            <w:tcW w:w="876" w:type="dxa"/>
            <w:vAlign w:val="center"/>
          </w:tcPr>
          <w:p w:rsidR="007F09D3" w:rsidRPr="003445FB" w:rsidDel="007F09D3" w:rsidRDefault="007F09D3" w:rsidP="007F09D3">
            <w:pPr>
              <w:pStyle w:val="TAC"/>
              <w:rPr>
                <w:del w:id="667" w:author="Chris Callender" w:date="2019-02-08T14:57:00Z"/>
                <w:sz w:val="16"/>
              </w:rPr>
            </w:pPr>
            <w:del w:id="668" w:author="Chris Callender" w:date="2019-02-08T14:57:00Z">
              <w:r w:rsidRPr="003445FB" w:rsidDel="007F09D3">
                <w:rPr>
                  <w:sz w:val="16"/>
                  <w:lang w:val="da-DK"/>
                </w:rPr>
                <w:delText>degrees</w:delText>
              </w:r>
            </w:del>
          </w:p>
        </w:tc>
        <w:tc>
          <w:tcPr>
            <w:tcW w:w="1281" w:type="dxa"/>
          </w:tcPr>
          <w:p w:rsidR="007F09D3" w:rsidRPr="003445FB" w:rsidDel="007F09D3" w:rsidRDefault="007F09D3" w:rsidP="007F09D3">
            <w:pPr>
              <w:pStyle w:val="TAC"/>
              <w:rPr>
                <w:del w:id="669" w:author="Chris Callender" w:date="2019-02-08T14:57:00Z"/>
              </w:rPr>
            </w:pPr>
            <w:del w:id="670" w:author="Chris Callender" w:date="2019-02-08T14:57:00Z">
              <w:r w:rsidRPr="003445FB" w:rsidDel="007F09D3">
                <w:delText>Config 1,2,3,4,5,6</w:delText>
              </w:r>
            </w:del>
          </w:p>
        </w:tc>
        <w:tc>
          <w:tcPr>
            <w:tcW w:w="1959" w:type="dxa"/>
            <w:gridSpan w:val="2"/>
          </w:tcPr>
          <w:p w:rsidR="007F09D3" w:rsidRPr="003445FB" w:rsidDel="007F09D3" w:rsidRDefault="007F09D3" w:rsidP="007F09D3">
            <w:pPr>
              <w:pStyle w:val="TAC"/>
              <w:rPr>
                <w:del w:id="671" w:author="Chris Callender" w:date="2019-02-08T14:57:00Z"/>
              </w:rPr>
            </w:pPr>
            <w:del w:id="672" w:author="Chris Callender" w:date="2019-02-08T14:57:00Z">
              <w:r w:rsidRPr="003445FB" w:rsidDel="007F09D3">
                <w:delText>NA</w:delText>
              </w:r>
            </w:del>
          </w:p>
        </w:tc>
        <w:tc>
          <w:tcPr>
            <w:tcW w:w="993" w:type="dxa"/>
          </w:tcPr>
          <w:p w:rsidR="007F09D3" w:rsidRPr="003445FB" w:rsidDel="007F09D3" w:rsidRDefault="007F09D3" w:rsidP="007F09D3">
            <w:pPr>
              <w:pStyle w:val="TAC"/>
              <w:rPr>
                <w:del w:id="673" w:author="Chris Callender" w:date="2019-02-08T14:57:00Z"/>
              </w:rPr>
            </w:pPr>
            <w:del w:id="674" w:author="Chris Callender" w:date="2019-02-08T14:57:00Z">
              <w:r w:rsidRPr="003445FB" w:rsidDel="007F09D3">
                <w:delText>NA</w:delText>
              </w:r>
            </w:del>
          </w:p>
        </w:tc>
        <w:tc>
          <w:tcPr>
            <w:tcW w:w="1211" w:type="dxa"/>
          </w:tcPr>
          <w:p w:rsidR="007F09D3" w:rsidRPr="003445FB" w:rsidDel="007F09D3" w:rsidRDefault="007F09D3" w:rsidP="007F09D3">
            <w:pPr>
              <w:pStyle w:val="TAC"/>
              <w:rPr>
                <w:del w:id="675" w:author="Chris Callender" w:date="2019-02-08T14:57:00Z"/>
              </w:rPr>
            </w:pPr>
            <w:del w:id="676" w:author="Chris Callender" w:date="2019-02-08T14:57:00Z">
              <w:r w:rsidRPr="003445FB" w:rsidDel="007F09D3">
                <w:delText>TBD</w:delText>
              </w:r>
            </w:del>
          </w:p>
        </w:tc>
      </w:tr>
      <w:tr w:rsidR="007F09D3" w:rsidRPr="003445FB" w:rsidDel="007F09D3" w:rsidTr="007F09D3">
        <w:trPr>
          <w:cantSplit/>
          <w:trHeight w:val="150"/>
          <w:del w:id="677" w:author="Chris Callender" w:date="2019-02-08T14:57:00Z"/>
        </w:trPr>
        <w:tc>
          <w:tcPr>
            <w:tcW w:w="2626" w:type="dxa"/>
          </w:tcPr>
          <w:p w:rsidR="007F09D3" w:rsidRPr="003445FB" w:rsidDel="007F09D3" w:rsidRDefault="007F09D3" w:rsidP="007F09D3">
            <w:pPr>
              <w:pStyle w:val="TAL"/>
              <w:rPr>
                <w:del w:id="678" w:author="Chris Callender" w:date="2019-02-08T14:57:00Z"/>
              </w:rPr>
            </w:pPr>
            <w:del w:id="679" w:author="Chris Callender" w:date="2019-02-08T14:57:00Z">
              <w:r w:rsidRPr="003445FB" w:rsidDel="007F09D3">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1736611" r:id="rId14"/>
                </w:object>
              </w:r>
              <w:r w:rsidRPr="003445FB" w:rsidDel="007F09D3">
                <w:rPr>
                  <w:vertAlign w:val="superscript"/>
                  <w:lang w:val="en-US"/>
                </w:rPr>
                <w:delText>Note2</w:delText>
              </w:r>
            </w:del>
          </w:p>
        </w:tc>
        <w:tc>
          <w:tcPr>
            <w:tcW w:w="876" w:type="dxa"/>
          </w:tcPr>
          <w:p w:rsidR="007F09D3" w:rsidRPr="003445FB" w:rsidDel="007F09D3" w:rsidRDefault="007F09D3" w:rsidP="007F09D3">
            <w:pPr>
              <w:pStyle w:val="TAC"/>
              <w:rPr>
                <w:del w:id="680" w:author="Chris Callender" w:date="2019-02-08T14:57:00Z"/>
              </w:rPr>
            </w:pPr>
            <w:del w:id="681" w:author="Chris Callender" w:date="2019-02-08T14:57:00Z">
              <w:r w:rsidRPr="003445FB" w:rsidDel="007F09D3">
                <w:delText>dBm/15kHz Note5</w:delText>
              </w:r>
            </w:del>
          </w:p>
        </w:tc>
        <w:tc>
          <w:tcPr>
            <w:tcW w:w="1281" w:type="dxa"/>
          </w:tcPr>
          <w:p w:rsidR="007F09D3" w:rsidRPr="003445FB" w:rsidDel="007F09D3" w:rsidRDefault="007F09D3" w:rsidP="007F09D3">
            <w:pPr>
              <w:pStyle w:val="TAC"/>
              <w:rPr>
                <w:del w:id="682" w:author="Chris Callender" w:date="2019-02-08T14:57:00Z"/>
              </w:rPr>
            </w:pPr>
          </w:p>
        </w:tc>
        <w:tc>
          <w:tcPr>
            <w:tcW w:w="1959" w:type="dxa"/>
            <w:gridSpan w:val="2"/>
          </w:tcPr>
          <w:p w:rsidR="007F09D3" w:rsidRPr="003445FB" w:rsidDel="007F09D3" w:rsidRDefault="007F09D3" w:rsidP="007F09D3">
            <w:pPr>
              <w:pStyle w:val="TAC"/>
              <w:rPr>
                <w:del w:id="683" w:author="Chris Callender" w:date="2019-02-08T14:57:00Z"/>
              </w:rPr>
            </w:pPr>
            <w:del w:id="684"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685" w:author="Chris Callender" w:date="2019-02-08T14:57:00Z"/>
              </w:rPr>
            </w:pPr>
            <w:del w:id="686" w:author="Chris Callender" w:date="2019-02-08T14:57:00Z">
              <w:r w:rsidRPr="003445FB" w:rsidDel="007F09D3">
                <w:delText>TBD</w:delText>
              </w:r>
            </w:del>
          </w:p>
        </w:tc>
      </w:tr>
      <w:tr w:rsidR="007F09D3" w:rsidRPr="003445FB" w:rsidDel="007F09D3" w:rsidTr="007F09D3">
        <w:trPr>
          <w:cantSplit/>
          <w:trHeight w:val="150"/>
          <w:del w:id="687" w:author="Chris Callender" w:date="2019-02-08T14:57:00Z"/>
        </w:trPr>
        <w:tc>
          <w:tcPr>
            <w:tcW w:w="2626" w:type="dxa"/>
            <w:vMerge w:val="restart"/>
          </w:tcPr>
          <w:p w:rsidR="007F09D3" w:rsidRPr="003445FB" w:rsidDel="007F09D3" w:rsidRDefault="007F09D3" w:rsidP="007F09D3">
            <w:pPr>
              <w:pStyle w:val="TAL"/>
              <w:rPr>
                <w:del w:id="688" w:author="Chris Callender" w:date="2019-02-08T14:57:00Z"/>
              </w:rPr>
            </w:pPr>
            <w:del w:id="689" w:author="Chris Callender" w:date="2019-02-08T14:57:00Z">
              <w:r w:rsidRPr="003445FB" w:rsidDel="007F09D3">
                <w:rPr>
                  <w:rFonts w:eastAsia="Calibri"/>
                  <w:position w:val="-12"/>
                  <w:szCs w:val="22"/>
                  <w:lang w:val="en-US"/>
                </w:rPr>
                <w:object w:dxaOrig="405" w:dyaOrig="345">
                  <v:shape id="_x0000_i1026" type="#_x0000_t75" style="width:18pt;height:18pt" o:ole="" fillcolor="window">
                    <v:imagedata r:id="rId13" o:title=""/>
                  </v:shape>
                  <o:OLEObject Type="Embed" ProgID="Equation.3" ShapeID="_x0000_i1026" DrawAspect="Content" ObjectID="_1611736612" r:id="rId15"/>
                </w:object>
              </w:r>
              <w:r w:rsidRPr="003445FB" w:rsidDel="007F09D3">
                <w:rPr>
                  <w:vertAlign w:val="superscript"/>
                  <w:lang w:val="en-US"/>
                </w:rPr>
                <w:delText>Note2</w:delText>
              </w:r>
            </w:del>
          </w:p>
        </w:tc>
        <w:tc>
          <w:tcPr>
            <w:tcW w:w="876" w:type="dxa"/>
            <w:vMerge w:val="restart"/>
          </w:tcPr>
          <w:p w:rsidR="007F09D3" w:rsidRPr="003445FB" w:rsidDel="007F09D3" w:rsidRDefault="007F09D3" w:rsidP="007F09D3">
            <w:pPr>
              <w:pStyle w:val="TAC"/>
              <w:rPr>
                <w:del w:id="690" w:author="Chris Callender" w:date="2019-02-08T14:57:00Z"/>
              </w:rPr>
            </w:pPr>
            <w:del w:id="691" w:author="Chris Callender" w:date="2019-02-08T14:57:00Z">
              <w:r w:rsidRPr="003445FB" w:rsidDel="007F09D3">
                <w:delText>dBm/SCS Note4</w:delText>
              </w:r>
            </w:del>
          </w:p>
        </w:tc>
        <w:tc>
          <w:tcPr>
            <w:tcW w:w="1281" w:type="dxa"/>
          </w:tcPr>
          <w:p w:rsidR="007F09D3" w:rsidRPr="003445FB" w:rsidDel="007F09D3" w:rsidRDefault="007F09D3" w:rsidP="007F09D3">
            <w:pPr>
              <w:pStyle w:val="TAC"/>
              <w:rPr>
                <w:del w:id="692" w:author="Chris Callender" w:date="2019-02-08T14:57:00Z"/>
                <w:lang w:val="da-DK"/>
              </w:rPr>
            </w:pPr>
            <w:del w:id="693"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Pr>
          <w:p w:rsidR="007F09D3" w:rsidRPr="003445FB" w:rsidDel="007F09D3" w:rsidRDefault="007F09D3" w:rsidP="007F09D3">
            <w:pPr>
              <w:pStyle w:val="TAC"/>
              <w:rPr>
                <w:del w:id="694" w:author="Chris Callender" w:date="2019-02-08T14:57:00Z"/>
              </w:rPr>
            </w:pPr>
            <w:del w:id="695"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696" w:author="Chris Callender" w:date="2019-02-08T14:57:00Z"/>
              </w:rPr>
            </w:pPr>
            <w:del w:id="697" w:author="Chris Callender" w:date="2019-02-08T14:57:00Z">
              <w:r w:rsidRPr="003445FB" w:rsidDel="007F09D3">
                <w:delText>TBD</w:delText>
              </w:r>
            </w:del>
          </w:p>
        </w:tc>
      </w:tr>
      <w:tr w:rsidR="007F09D3" w:rsidRPr="003445FB" w:rsidDel="007F09D3" w:rsidTr="007F09D3">
        <w:trPr>
          <w:cantSplit/>
          <w:trHeight w:val="150"/>
          <w:del w:id="698" w:author="Chris Callender" w:date="2019-02-08T14:57:00Z"/>
        </w:trPr>
        <w:tc>
          <w:tcPr>
            <w:tcW w:w="2626" w:type="dxa"/>
            <w:vMerge/>
          </w:tcPr>
          <w:p w:rsidR="007F09D3" w:rsidRPr="003445FB" w:rsidDel="007F09D3" w:rsidRDefault="007F09D3" w:rsidP="007F09D3">
            <w:pPr>
              <w:pStyle w:val="TAL"/>
              <w:rPr>
                <w:del w:id="699" w:author="Chris Callender" w:date="2019-02-08T14:57:00Z"/>
              </w:rPr>
            </w:pPr>
          </w:p>
        </w:tc>
        <w:tc>
          <w:tcPr>
            <w:tcW w:w="876" w:type="dxa"/>
            <w:vMerge/>
          </w:tcPr>
          <w:p w:rsidR="007F09D3" w:rsidRPr="003445FB" w:rsidDel="007F09D3" w:rsidRDefault="007F09D3" w:rsidP="007F09D3">
            <w:pPr>
              <w:pStyle w:val="TAC"/>
              <w:rPr>
                <w:del w:id="700" w:author="Chris Callender" w:date="2019-02-08T14:57:00Z"/>
              </w:rPr>
            </w:pPr>
          </w:p>
        </w:tc>
        <w:tc>
          <w:tcPr>
            <w:tcW w:w="1281" w:type="dxa"/>
          </w:tcPr>
          <w:p w:rsidR="007F09D3" w:rsidRPr="003445FB" w:rsidDel="007F09D3" w:rsidRDefault="007F09D3" w:rsidP="007F09D3">
            <w:pPr>
              <w:pStyle w:val="TAC"/>
              <w:rPr>
                <w:del w:id="701" w:author="Chris Callender" w:date="2019-02-08T14:57:00Z"/>
                <w:lang w:val="da-DK"/>
              </w:rPr>
            </w:pPr>
            <w:del w:id="702"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Pr>
          <w:p w:rsidR="007F09D3" w:rsidRPr="003445FB" w:rsidDel="007F09D3" w:rsidRDefault="007F09D3" w:rsidP="007F09D3">
            <w:pPr>
              <w:pStyle w:val="TAC"/>
              <w:rPr>
                <w:del w:id="703" w:author="Chris Callender" w:date="2019-02-08T14:57:00Z"/>
              </w:rPr>
            </w:pPr>
            <w:del w:id="704"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705" w:author="Chris Callender" w:date="2019-02-08T14:57:00Z"/>
              </w:rPr>
            </w:pPr>
            <w:del w:id="706" w:author="Chris Callender" w:date="2019-02-08T14:57:00Z">
              <w:r w:rsidRPr="003445FB" w:rsidDel="007F09D3">
                <w:delText>TBD</w:delText>
              </w:r>
            </w:del>
          </w:p>
        </w:tc>
      </w:tr>
      <w:tr w:rsidR="007F09D3" w:rsidRPr="003445FB" w:rsidDel="007F09D3" w:rsidTr="007F09D3">
        <w:trPr>
          <w:cantSplit/>
          <w:trHeight w:val="92"/>
          <w:del w:id="707" w:author="Chris Callender" w:date="2019-02-08T14:57:00Z"/>
        </w:trPr>
        <w:tc>
          <w:tcPr>
            <w:tcW w:w="2626" w:type="dxa"/>
            <w:vMerge w:val="restart"/>
          </w:tcPr>
          <w:p w:rsidR="007F09D3" w:rsidRPr="003445FB" w:rsidDel="007F09D3" w:rsidRDefault="007F09D3" w:rsidP="007F09D3">
            <w:pPr>
              <w:pStyle w:val="TAL"/>
              <w:rPr>
                <w:del w:id="708" w:author="Chris Callender" w:date="2019-02-08T14:57:00Z"/>
                <w:rFonts w:cs="v4.2.0"/>
              </w:rPr>
            </w:pPr>
            <w:del w:id="709" w:author="Chris Callender" w:date="2019-02-08T14:57:00Z">
              <w:r w:rsidRPr="003445FB" w:rsidDel="007F09D3">
                <w:rPr>
                  <w:rFonts w:cs="v4.2.0"/>
                </w:rPr>
                <w:delText>SS-RSRP</w:delText>
              </w:r>
              <w:r w:rsidRPr="003445FB" w:rsidDel="007F09D3">
                <w:rPr>
                  <w:vertAlign w:val="superscript"/>
                </w:rPr>
                <w:delText xml:space="preserve"> Note 3</w:delText>
              </w:r>
            </w:del>
          </w:p>
        </w:tc>
        <w:tc>
          <w:tcPr>
            <w:tcW w:w="876" w:type="dxa"/>
            <w:vMerge w:val="restart"/>
          </w:tcPr>
          <w:p w:rsidR="007F09D3" w:rsidRPr="003445FB" w:rsidDel="007F09D3" w:rsidRDefault="007F09D3" w:rsidP="007F09D3">
            <w:pPr>
              <w:pStyle w:val="TAC"/>
              <w:rPr>
                <w:del w:id="710" w:author="Chris Callender" w:date="2019-02-08T14:57:00Z"/>
              </w:rPr>
            </w:pPr>
            <w:del w:id="711" w:author="Chris Callender" w:date="2019-02-08T14:57:00Z">
              <w:r w:rsidRPr="003445FB" w:rsidDel="007F09D3">
                <w:delText>dBm/SCS Note5</w:delText>
              </w:r>
            </w:del>
          </w:p>
        </w:tc>
        <w:tc>
          <w:tcPr>
            <w:tcW w:w="1281" w:type="dxa"/>
          </w:tcPr>
          <w:p w:rsidR="007F09D3" w:rsidRPr="003445FB" w:rsidDel="007F09D3" w:rsidRDefault="007F09D3" w:rsidP="007F09D3">
            <w:pPr>
              <w:pStyle w:val="TAC"/>
              <w:rPr>
                <w:del w:id="712" w:author="Chris Callender" w:date="2019-02-08T14:57:00Z"/>
                <w:lang w:val="da-DK"/>
              </w:rPr>
            </w:pPr>
            <w:del w:id="713"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984" w:type="dxa"/>
          </w:tcPr>
          <w:p w:rsidR="007F09D3" w:rsidRPr="003445FB" w:rsidDel="007F09D3" w:rsidRDefault="007F09D3" w:rsidP="007F09D3">
            <w:pPr>
              <w:pStyle w:val="TAC"/>
              <w:rPr>
                <w:del w:id="714" w:author="Chris Callender" w:date="2019-02-08T14:57:00Z"/>
              </w:rPr>
            </w:pPr>
            <w:del w:id="715" w:author="Chris Callender" w:date="2019-02-08T14:57:00Z">
              <w:r w:rsidRPr="003445FB" w:rsidDel="007F09D3">
                <w:delText>NA</w:delText>
              </w:r>
            </w:del>
          </w:p>
        </w:tc>
        <w:tc>
          <w:tcPr>
            <w:tcW w:w="975" w:type="dxa"/>
          </w:tcPr>
          <w:p w:rsidR="007F09D3" w:rsidRPr="003445FB" w:rsidDel="007F09D3" w:rsidRDefault="007F09D3" w:rsidP="007F09D3">
            <w:pPr>
              <w:pStyle w:val="TAC"/>
              <w:rPr>
                <w:del w:id="716" w:author="Chris Callender" w:date="2019-02-08T14:57:00Z"/>
              </w:rPr>
            </w:pPr>
            <w:del w:id="717" w:author="Chris Callender" w:date="2019-02-08T14:57:00Z">
              <w:r w:rsidRPr="003445FB" w:rsidDel="007F09D3">
                <w:delText>NA</w:delText>
              </w:r>
            </w:del>
          </w:p>
        </w:tc>
        <w:tc>
          <w:tcPr>
            <w:tcW w:w="993" w:type="dxa"/>
          </w:tcPr>
          <w:p w:rsidR="007F09D3" w:rsidRPr="003445FB" w:rsidDel="007F09D3" w:rsidRDefault="007F09D3" w:rsidP="007F09D3">
            <w:pPr>
              <w:pStyle w:val="TAC"/>
              <w:rPr>
                <w:del w:id="718" w:author="Chris Callender" w:date="2019-02-08T14:57:00Z"/>
              </w:rPr>
            </w:pPr>
            <w:del w:id="719" w:author="Chris Callender" w:date="2019-02-08T14:57:00Z">
              <w:r w:rsidRPr="003445FB" w:rsidDel="007F09D3">
                <w:delText>-Infinity</w:delText>
              </w:r>
            </w:del>
          </w:p>
        </w:tc>
        <w:tc>
          <w:tcPr>
            <w:tcW w:w="1211" w:type="dxa"/>
          </w:tcPr>
          <w:p w:rsidR="007F09D3" w:rsidRPr="003445FB" w:rsidDel="007F09D3" w:rsidRDefault="007F09D3" w:rsidP="007F09D3">
            <w:pPr>
              <w:pStyle w:val="TAC"/>
              <w:rPr>
                <w:del w:id="720" w:author="Chris Callender" w:date="2019-02-08T14:57:00Z"/>
              </w:rPr>
            </w:pPr>
            <w:del w:id="721" w:author="Chris Callender" w:date="2019-02-08T14:57:00Z">
              <w:r w:rsidRPr="003445FB" w:rsidDel="007F09D3">
                <w:delText>TBD</w:delText>
              </w:r>
            </w:del>
          </w:p>
        </w:tc>
      </w:tr>
      <w:tr w:rsidR="007F09D3" w:rsidRPr="003445FB" w:rsidDel="007F09D3" w:rsidTr="007F09D3">
        <w:trPr>
          <w:cantSplit/>
          <w:trHeight w:val="92"/>
          <w:del w:id="722" w:author="Chris Callender" w:date="2019-02-08T14:57:00Z"/>
        </w:trPr>
        <w:tc>
          <w:tcPr>
            <w:tcW w:w="2626" w:type="dxa"/>
            <w:vMerge/>
          </w:tcPr>
          <w:p w:rsidR="007F09D3" w:rsidRPr="003445FB" w:rsidDel="007F09D3" w:rsidRDefault="007F09D3" w:rsidP="007F09D3">
            <w:pPr>
              <w:pStyle w:val="TAL"/>
              <w:rPr>
                <w:del w:id="723" w:author="Chris Callender" w:date="2019-02-08T14:57:00Z"/>
              </w:rPr>
            </w:pPr>
          </w:p>
        </w:tc>
        <w:tc>
          <w:tcPr>
            <w:tcW w:w="876" w:type="dxa"/>
            <w:vMerge/>
          </w:tcPr>
          <w:p w:rsidR="007F09D3" w:rsidRPr="003445FB" w:rsidDel="007F09D3" w:rsidRDefault="007F09D3" w:rsidP="007F09D3">
            <w:pPr>
              <w:pStyle w:val="TAC"/>
              <w:rPr>
                <w:del w:id="724" w:author="Chris Callender" w:date="2019-02-08T14:57:00Z"/>
              </w:rPr>
            </w:pPr>
          </w:p>
        </w:tc>
        <w:tc>
          <w:tcPr>
            <w:tcW w:w="1281" w:type="dxa"/>
          </w:tcPr>
          <w:p w:rsidR="007F09D3" w:rsidRPr="003445FB" w:rsidDel="007F09D3" w:rsidRDefault="007F09D3" w:rsidP="007F09D3">
            <w:pPr>
              <w:pStyle w:val="TAC"/>
              <w:rPr>
                <w:del w:id="725" w:author="Chris Callender" w:date="2019-02-08T14:57:00Z"/>
                <w:lang w:val="da-DK"/>
              </w:rPr>
            </w:pPr>
            <w:del w:id="726"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984" w:type="dxa"/>
          </w:tcPr>
          <w:p w:rsidR="007F09D3" w:rsidRPr="003445FB" w:rsidDel="007F09D3" w:rsidRDefault="007F09D3" w:rsidP="007F09D3">
            <w:pPr>
              <w:pStyle w:val="TAC"/>
              <w:rPr>
                <w:del w:id="727" w:author="Chris Callender" w:date="2019-02-08T14:57:00Z"/>
              </w:rPr>
            </w:pPr>
            <w:del w:id="728" w:author="Chris Callender" w:date="2019-02-08T14:57:00Z">
              <w:r w:rsidRPr="003445FB" w:rsidDel="007F09D3">
                <w:delText>NA</w:delText>
              </w:r>
            </w:del>
          </w:p>
        </w:tc>
        <w:tc>
          <w:tcPr>
            <w:tcW w:w="975" w:type="dxa"/>
          </w:tcPr>
          <w:p w:rsidR="007F09D3" w:rsidRPr="003445FB" w:rsidDel="007F09D3" w:rsidRDefault="007F09D3" w:rsidP="007F09D3">
            <w:pPr>
              <w:pStyle w:val="TAC"/>
              <w:rPr>
                <w:del w:id="729" w:author="Chris Callender" w:date="2019-02-08T14:57:00Z"/>
              </w:rPr>
            </w:pPr>
            <w:del w:id="730" w:author="Chris Callender" w:date="2019-02-08T14:57:00Z">
              <w:r w:rsidRPr="003445FB" w:rsidDel="007F09D3">
                <w:delText>NA</w:delText>
              </w:r>
            </w:del>
          </w:p>
        </w:tc>
        <w:tc>
          <w:tcPr>
            <w:tcW w:w="993" w:type="dxa"/>
          </w:tcPr>
          <w:p w:rsidR="007F09D3" w:rsidRPr="003445FB" w:rsidDel="007F09D3" w:rsidRDefault="007F09D3" w:rsidP="007F09D3">
            <w:pPr>
              <w:pStyle w:val="TAC"/>
              <w:rPr>
                <w:del w:id="731" w:author="Chris Callender" w:date="2019-02-08T14:57:00Z"/>
              </w:rPr>
            </w:pPr>
            <w:del w:id="732" w:author="Chris Callender" w:date="2019-02-08T14:57:00Z">
              <w:r w:rsidRPr="003445FB" w:rsidDel="007F09D3">
                <w:delText>-Infinity</w:delText>
              </w:r>
            </w:del>
          </w:p>
        </w:tc>
        <w:tc>
          <w:tcPr>
            <w:tcW w:w="1211" w:type="dxa"/>
          </w:tcPr>
          <w:p w:rsidR="007F09D3" w:rsidRPr="003445FB" w:rsidDel="007F09D3" w:rsidRDefault="007F09D3" w:rsidP="007F09D3">
            <w:pPr>
              <w:pStyle w:val="TAC"/>
              <w:rPr>
                <w:del w:id="733" w:author="Chris Callender" w:date="2019-02-08T14:57:00Z"/>
              </w:rPr>
            </w:pPr>
            <w:del w:id="734" w:author="Chris Callender" w:date="2019-02-08T14:57:00Z">
              <w:r w:rsidRPr="003445FB" w:rsidDel="007F09D3">
                <w:delText>TBD</w:delText>
              </w:r>
            </w:del>
          </w:p>
        </w:tc>
      </w:tr>
      <w:tr w:rsidR="007F09D3" w:rsidRPr="003445FB" w:rsidDel="007F09D3" w:rsidTr="007F09D3">
        <w:trPr>
          <w:cantSplit/>
          <w:trHeight w:val="94"/>
          <w:del w:id="735" w:author="Chris Callender" w:date="2019-02-08T14:57:00Z"/>
        </w:trPr>
        <w:tc>
          <w:tcPr>
            <w:tcW w:w="2626" w:type="dxa"/>
          </w:tcPr>
          <w:p w:rsidR="007F09D3" w:rsidRPr="003445FB" w:rsidDel="007F09D3" w:rsidRDefault="007F09D3" w:rsidP="007F09D3">
            <w:pPr>
              <w:pStyle w:val="TAL"/>
              <w:rPr>
                <w:del w:id="736" w:author="Chris Callender" w:date="2019-02-08T14:57:00Z"/>
              </w:rPr>
            </w:pPr>
            <w:del w:id="737" w:author="Chris Callender" w:date="2019-02-08T14:57:00Z">
              <w:r w:rsidRPr="003445FB" w:rsidDel="007F09D3">
                <w:rPr>
                  <w:position w:val="-12"/>
                </w:rPr>
                <w:object w:dxaOrig="620" w:dyaOrig="380">
                  <v:shape id="_x0000_i1027" type="#_x0000_t75" style="width:30pt;height:18pt" o:ole="" fillcolor="window">
                    <v:imagedata r:id="rId16" o:title=""/>
                  </v:shape>
                  <o:OLEObject Type="Embed" ProgID="Equation.3" ShapeID="_x0000_i1027" DrawAspect="Content" ObjectID="_1611736613" r:id="rId17"/>
                </w:object>
              </w:r>
            </w:del>
          </w:p>
        </w:tc>
        <w:tc>
          <w:tcPr>
            <w:tcW w:w="876" w:type="dxa"/>
          </w:tcPr>
          <w:p w:rsidR="007F09D3" w:rsidRPr="003445FB" w:rsidDel="007F09D3" w:rsidRDefault="007F09D3" w:rsidP="007F09D3">
            <w:pPr>
              <w:pStyle w:val="TAC"/>
              <w:rPr>
                <w:del w:id="738" w:author="Chris Callender" w:date="2019-02-08T14:57:00Z"/>
              </w:rPr>
            </w:pPr>
            <w:del w:id="739" w:author="Chris Callender" w:date="2019-02-08T14:57:00Z">
              <w:r w:rsidRPr="003445FB" w:rsidDel="007F09D3">
                <w:delText>dB</w:delText>
              </w:r>
            </w:del>
          </w:p>
        </w:tc>
        <w:tc>
          <w:tcPr>
            <w:tcW w:w="1281" w:type="dxa"/>
          </w:tcPr>
          <w:p w:rsidR="007F09D3" w:rsidRPr="003445FB" w:rsidDel="007F09D3" w:rsidRDefault="007F09D3" w:rsidP="007F09D3">
            <w:pPr>
              <w:pStyle w:val="TAC"/>
              <w:rPr>
                <w:del w:id="740" w:author="Chris Callender" w:date="2019-02-08T14:57:00Z"/>
              </w:rPr>
            </w:pPr>
            <w:del w:id="741"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742" w:author="Chris Callender" w:date="2019-02-08T14:57:00Z"/>
              </w:rPr>
            </w:pPr>
            <w:del w:id="743" w:author="Chris Callender" w:date="2019-02-08T14:57:00Z">
              <w:r w:rsidRPr="003445FB" w:rsidDel="007F09D3">
                <w:delText>NA</w:delText>
              </w:r>
            </w:del>
          </w:p>
        </w:tc>
        <w:tc>
          <w:tcPr>
            <w:tcW w:w="975" w:type="dxa"/>
          </w:tcPr>
          <w:p w:rsidR="007F09D3" w:rsidRPr="003445FB" w:rsidDel="007F09D3" w:rsidRDefault="007F09D3" w:rsidP="007F09D3">
            <w:pPr>
              <w:pStyle w:val="TAC"/>
              <w:rPr>
                <w:del w:id="744" w:author="Chris Callender" w:date="2019-02-08T14:57:00Z"/>
              </w:rPr>
            </w:pPr>
            <w:del w:id="745" w:author="Chris Callender" w:date="2019-02-08T14:57:00Z">
              <w:r w:rsidRPr="003445FB" w:rsidDel="007F09D3">
                <w:delText>NA</w:delText>
              </w:r>
            </w:del>
          </w:p>
        </w:tc>
        <w:tc>
          <w:tcPr>
            <w:tcW w:w="993" w:type="dxa"/>
          </w:tcPr>
          <w:p w:rsidR="007F09D3" w:rsidRPr="003445FB" w:rsidDel="007F09D3" w:rsidRDefault="007F09D3" w:rsidP="007F09D3">
            <w:pPr>
              <w:pStyle w:val="TAC"/>
              <w:rPr>
                <w:del w:id="746" w:author="Chris Callender" w:date="2019-02-08T14:57:00Z"/>
              </w:rPr>
            </w:pPr>
            <w:del w:id="747" w:author="Chris Callender" w:date="2019-02-08T14:57:00Z">
              <w:r w:rsidRPr="003445FB" w:rsidDel="007F09D3">
                <w:delText>-Infinity</w:delText>
              </w:r>
            </w:del>
          </w:p>
        </w:tc>
        <w:tc>
          <w:tcPr>
            <w:tcW w:w="1211" w:type="dxa"/>
          </w:tcPr>
          <w:p w:rsidR="007F09D3" w:rsidRPr="003445FB" w:rsidDel="007F09D3" w:rsidRDefault="007F09D3" w:rsidP="007F09D3">
            <w:pPr>
              <w:pStyle w:val="TAC"/>
              <w:rPr>
                <w:del w:id="748" w:author="Chris Callender" w:date="2019-02-08T14:57:00Z"/>
              </w:rPr>
            </w:pPr>
            <w:del w:id="749" w:author="Chris Callender" w:date="2019-02-08T14:57:00Z">
              <w:r w:rsidRPr="003445FB" w:rsidDel="007F09D3">
                <w:delText>TBD</w:delText>
              </w:r>
            </w:del>
          </w:p>
        </w:tc>
      </w:tr>
      <w:tr w:rsidR="007F09D3" w:rsidRPr="003445FB" w:rsidDel="007F09D3" w:rsidTr="007F09D3">
        <w:trPr>
          <w:cantSplit/>
          <w:trHeight w:val="94"/>
          <w:del w:id="750" w:author="Chris Callender" w:date="2019-02-08T14:57:00Z"/>
        </w:trPr>
        <w:tc>
          <w:tcPr>
            <w:tcW w:w="2626" w:type="dxa"/>
          </w:tcPr>
          <w:p w:rsidR="007F09D3" w:rsidRPr="003445FB" w:rsidDel="007F09D3" w:rsidRDefault="007F09D3" w:rsidP="007F09D3">
            <w:pPr>
              <w:pStyle w:val="TAL"/>
              <w:rPr>
                <w:del w:id="751" w:author="Chris Callender" w:date="2019-02-08T14:57:00Z"/>
              </w:rPr>
            </w:pPr>
            <w:del w:id="752" w:author="Chris Callender" w:date="2019-02-08T14:57:00Z">
              <w:r w:rsidRPr="003445FB" w:rsidDel="007F09D3">
                <w:rPr>
                  <w:position w:val="-12"/>
                </w:rPr>
                <w:object w:dxaOrig="800" w:dyaOrig="380">
                  <v:shape id="_x0000_i1028" type="#_x0000_t75" style="width:42pt;height:18pt" o:ole="" fillcolor="window">
                    <v:imagedata r:id="rId18" o:title=""/>
                  </v:shape>
                  <o:OLEObject Type="Embed" ProgID="Equation.3" ShapeID="_x0000_i1028" DrawAspect="Content" ObjectID="_1611736614" r:id="rId19"/>
                </w:object>
              </w:r>
            </w:del>
          </w:p>
        </w:tc>
        <w:tc>
          <w:tcPr>
            <w:tcW w:w="876" w:type="dxa"/>
          </w:tcPr>
          <w:p w:rsidR="007F09D3" w:rsidRPr="003445FB" w:rsidDel="007F09D3" w:rsidRDefault="007F09D3" w:rsidP="007F09D3">
            <w:pPr>
              <w:pStyle w:val="TAC"/>
              <w:rPr>
                <w:del w:id="753" w:author="Chris Callender" w:date="2019-02-08T14:57:00Z"/>
              </w:rPr>
            </w:pPr>
            <w:del w:id="754" w:author="Chris Callender" w:date="2019-02-08T14:57:00Z">
              <w:r w:rsidRPr="003445FB" w:rsidDel="007F09D3">
                <w:delText>dB</w:delText>
              </w:r>
            </w:del>
          </w:p>
        </w:tc>
        <w:tc>
          <w:tcPr>
            <w:tcW w:w="1281" w:type="dxa"/>
          </w:tcPr>
          <w:p w:rsidR="007F09D3" w:rsidRPr="003445FB" w:rsidDel="007F09D3" w:rsidRDefault="007F09D3" w:rsidP="007F09D3">
            <w:pPr>
              <w:pStyle w:val="TAC"/>
              <w:rPr>
                <w:del w:id="755" w:author="Chris Callender" w:date="2019-02-08T14:57:00Z"/>
              </w:rPr>
            </w:pPr>
            <w:del w:id="756"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757" w:author="Chris Callender" w:date="2019-02-08T14:57:00Z"/>
              </w:rPr>
            </w:pPr>
            <w:del w:id="758" w:author="Chris Callender" w:date="2019-02-08T14:57:00Z">
              <w:r w:rsidRPr="003445FB" w:rsidDel="007F09D3">
                <w:delText>NA</w:delText>
              </w:r>
            </w:del>
          </w:p>
        </w:tc>
        <w:tc>
          <w:tcPr>
            <w:tcW w:w="975" w:type="dxa"/>
          </w:tcPr>
          <w:p w:rsidR="007F09D3" w:rsidRPr="003445FB" w:rsidDel="007F09D3" w:rsidRDefault="007F09D3" w:rsidP="007F09D3">
            <w:pPr>
              <w:pStyle w:val="TAC"/>
              <w:rPr>
                <w:del w:id="759" w:author="Chris Callender" w:date="2019-02-08T14:57:00Z"/>
              </w:rPr>
            </w:pPr>
            <w:del w:id="760" w:author="Chris Callender" w:date="2019-02-08T14:57:00Z">
              <w:r w:rsidRPr="003445FB" w:rsidDel="007F09D3">
                <w:delText>NA</w:delText>
              </w:r>
            </w:del>
          </w:p>
        </w:tc>
        <w:tc>
          <w:tcPr>
            <w:tcW w:w="993" w:type="dxa"/>
          </w:tcPr>
          <w:p w:rsidR="007F09D3" w:rsidRPr="003445FB" w:rsidDel="007F09D3" w:rsidRDefault="007F09D3" w:rsidP="007F09D3">
            <w:pPr>
              <w:pStyle w:val="TAC"/>
              <w:rPr>
                <w:del w:id="761" w:author="Chris Callender" w:date="2019-02-08T14:57:00Z"/>
              </w:rPr>
            </w:pPr>
            <w:del w:id="762" w:author="Chris Callender" w:date="2019-02-08T14:57:00Z">
              <w:r w:rsidRPr="003445FB" w:rsidDel="007F09D3">
                <w:delText>-Infinity</w:delText>
              </w:r>
            </w:del>
          </w:p>
        </w:tc>
        <w:tc>
          <w:tcPr>
            <w:tcW w:w="1211" w:type="dxa"/>
          </w:tcPr>
          <w:p w:rsidR="007F09D3" w:rsidRPr="003445FB" w:rsidDel="007F09D3" w:rsidRDefault="007F09D3" w:rsidP="007F09D3">
            <w:pPr>
              <w:pStyle w:val="TAC"/>
              <w:rPr>
                <w:del w:id="763" w:author="Chris Callender" w:date="2019-02-08T14:57:00Z"/>
              </w:rPr>
            </w:pPr>
            <w:del w:id="764" w:author="Chris Callender" w:date="2019-02-08T14:57:00Z">
              <w:r w:rsidRPr="003445FB" w:rsidDel="007F09D3">
                <w:delText>TBD</w:delText>
              </w:r>
            </w:del>
          </w:p>
        </w:tc>
      </w:tr>
      <w:tr w:rsidR="007F09D3" w:rsidRPr="003445FB" w:rsidDel="007F09D3" w:rsidTr="007F09D3">
        <w:trPr>
          <w:cantSplit/>
          <w:trHeight w:val="94"/>
          <w:del w:id="765" w:author="Chris Callender" w:date="2019-02-08T14:57:00Z"/>
        </w:trPr>
        <w:tc>
          <w:tcPr>
            <w:tcW w:w="2626" w:type="dxa"/>
            <w:vMerge w:val="restart"/>
          </w:tcPr>
          <w:p w:rsidR="007F09D3" w:rsidRPr="003445FB" w:rsidDel="007F09D3" w:rsidRDefault="007F09D3" w:rsidP="007F09D3">
            <w:pPr>
              <w:pStyle w:val="TAL"/>
              <w:rPr>
                <w:del w:id="766" w:author="Chris Callender" w:date="2019-02-08T14:57:00Z"/>
              </w:rPr>
            </w:pPr>
            <w:del w:id="767" w:author="Chris Callender" w:date="2019-02-08T14:57:00Z">
              <w:r w:rsidRPr="003445FB" w:rsidDel="007F09D3">
                <w:rPr>
                  <w:lang w:val="en-US"/>
                </w:rPr>
                <w:delText>Io</w:delText>
              </w:r>
              <w:r w:rsidRPr="003445FB" w:rsidDel="007F09D3">
                <w:rPr>
                  <w:vertAlign w:val="superscript"/>
                  <w:lang w:val="en-US"/>
                </w:rPr>
                <w:delText>Note3</w:delText>
              </w:r>
            </w:del>
          </w:p>
        </w:tc>
        <w:tc>
          <w:tcPr>
            <w:tcW w:w="876" w:type="dxa"/>
          </w:tcPr>
          <w:p w:rsidR="007F09D3" w:rsidRPr="003445FB" w:rsidDel="007F09D3" w:rsidRDefault="007F09D3" w:rsidP="007F09D3">
            <w:pPr>
              <w:pStyle w:val="TAC"/>
              <w:rPr>
                <w:del w:id="768" w:author="Chris Callender" w:date="2019-02-08T14:57:00Z"/>
              </w:rPr>
            </w:pPr>
            <w:del w:id="769" w:author="Chris Callender" w:date="2019-02-08T14:57:00Z">
              <w:r w:rsidRPr="003445FB" w:rsidDel="007F09D3">
                <w:delText>dBm/9.36MHz</w:delText>
              </w:r>
            </w:del>
          </w:p>
        </w:tc>
        <w:tc>
          <w:tcPr>
            <w:tcW w:w="1281" w:type="dxa"/>
          </w:tcPr>
          <w:p w:rsidR="007F09D3" w:rsidRPr="003445FB" w:rsidDel="007F09D3" w:rsidRDefault="007F09D3" w:rsidP="007F09D3">
            <w:pPr>
              <w:pStyle w:val="TAC"/>
              <w:rPr>
                <w:del w:id="770" w:author="Chris Callender" w:date="2019-02-08T14:57:00Z"/>
              </w:rPr>
            </w:pPr>
            <w:del w:id="771" w:author="Chris Callender" w:date="2019-02-08T14:57:00Z">
              <w:r w:rsidRPr="003445FB" w:rsidDel="007F09D3">
                <w:delText>Config 1,2,4,5</w:delText>
              </w:r>
            </w:del>
          </w:p>
        </w:tc>
        <w:tc>
          <w:tcPr>
            <w:tcW w:w="984" w:type="dxa"/>
          </w:tcPr>
          <w:p w:rsidR="007F09D3" w:rsidRPr="003445FB" w:rsidDel="007F09D3" w:rsidRDefault="007F09D3" w:rsidP="007F09D3">
            <w:pPr>
              <w:pStyle w:val="TAC"/>
              <w:rPr>
                <w:del w:id="772" w:author="Chris Callender" w:date="2019-02-08T14:57:00Z"/>
              </w:rPr>
            </w:pPr>
            <w:del w:id="773" w:author="Chris Callender" w:date="2019-02-08T14:57:00Z">
              <w:r w:rsidRPr="003445FB" w:rsidDel="007F09D3">
                <w:delText>NA</w:delText>
              </w:r>
            </w:del>
          </w:p>
        </w:tc>
        <w:tc>
          <w:tcPr>
            <w:tcW w:w="975" w:type="dxa"/>
          </w:tcPr>
          <w:p w:rsidR="007F09D3" w:rsidRPr="003445FB" w:rsidDel="007F09D3" w:rsidRDefault="007F09D3" w:rsidP="007F09D3">
            <w:pPr>
              <w:pStyle w:val="TAC"/>
              <w:rPr>
                <w:del w:id="774" w:author="Chris Callender" w:date="2019-02-08T14:57:00Z"/>
              </w:rPr>
            </w:pPr>
            <w:del w:id="775" w:author="Chris Callender" w:date="2019-02-08T14:57:00Z">
              <w:r w:rsidRPr="003445FB" w:rsidDel="007F09D3">
                <w:delText>NA</w:delText>
              </w:r>
            </w:del>
          </w:p>
        </w:tc>
        <w:tc>
          <w:tcPr>
            <w:tcW w:w="993" w:type="dxa"/>
          </w:tcPr>
          <w:p w:rsidR="007F09D3" w:rsidRPr="003445FB" w:rsidDel="007F09D3" w:rsidRDefault="007F09D3" w:rsidP="007F09D3">
            <w:pPr>
              <w:pStyle w:val="TAC"/>
              <w:rPr>
                <w:del w:id="776" w:author="Chris Callender" w:date="2019-02-08T14:57:00Z"/>
              </w:rPr>
            </w:pPr>
            <w:del w:id="777" w:author="Chris Callender" w:date="2019-02-08T14:57:00Z">
              <w:r w:rsidRPr="003445FB" w:rsidDel="007F09D3">
                <w:delText>-</w:delText>
              </w:r>
            </w:del>
          </w:p>
        </w:tc>
        <w:tc>
          <w:tcPr>
            <w:tcW w:w="1211" w:type="dxa"/>
          </w:tcPr>
          <w:p w:rsidR="007F09D3" w:rsidRPr="003445FB" w:rsidDel="007F09D3" w:rsidRDefault="007F09D3" w:rsidP="007F09D3">
            <w:pPr>
              <w:pStyle w:val="TAC"/>
              <w:rPr>
                <w:del w:id="778" w:author="Chris Callender" w:date="2019-02-08T14:57:00Z"/>
              </w:rPr>
            </w:pPr>
            <w:del w:id="779" w:author="Chris Callender" w:date="2019-02-08T14:57:00Z">
              <w:r w:rsidRPr="003445FB" w:rsidDel="007F09D3">
                <w:delText>-</w:delText>
              </w:r>
            </w:del>
          </w:p>
        </w:tc>
      </w:tr>
      <w:tr w:rsidR="007F09D3" w:rsidRPr="003445FB" w:rsidDel="007F09D3" w:rsidTr="007F09D3">
        <w:trPr>
          <w:cantSplit/>
          <w:trHeight w:val="94"/>
          <w:del w:id="780" w:author="Chris Callender" w:date="2019-02-08T14:57:00Z"/>
        </w:trPr>
        <w:tc>
          <w:tcPr>
            <w:tcW w:w="2626" w:type="dxa"/>
            <w:vMerge/>
          </w:tcPr>
          <w:p w:rsidR="007F09D3" w:rsidRPr="003445FB" w:rsidDel="007F09D3" w:rsidRDefault="007F09D3" w:rsidP="007F09D3">
            <w:pPr>
              <w:pStyle w:val="TAL"/>
              <w:rPr>
                <w:del w:id="781" w:author="Chris Callender" w:date="2019-02-08T14:57:00Z"/>
              </w:rPr>
            </w:pPr>
          </w:p>
        </w:tc>
        <w:tc>
          <w:tcPr>
            <w:tcW w:w="876" w:type="dxa"/>
          </w:tcPr>
          <w:p w:rsidR="007F09D3" w:rsidRPr="003445FB" w:rsidDel="007F09D3" w:rsidRDefault="007F09D3" w:rsidP="007F09D3">
            <w:pPr>
              <w:pStyle w:val="TAC"/>
              <w:rPr>
                <w:del w:id="782" w:author="Chris Callender" w:date="2019-02-08T14:57:00Z"/>
              </w:rPr>
            </w:pPr>
            <w:del w:id="783" w:author="Chris Callender" w:date="2019-02-08T14:57:00Z">
              <w:r w:rsidRPr="003445FB" w:rsidDel="007F09D3">
                <w:delText>dBm/38.16MHz</w:delText>
              </w:r>
            </w:del>
          </w:p>
        </w:tc>
        <w:tc>
          <w:tcPr>
            <w:tcW w:w="1281" w:type="dxa"/>
          </w:tcPr>
          <w:p w:rsidR="007F09D3" w:rsidRPr="003445FB" w:rsidDel="007F09D3" w:rsidRDefault="007F09D3" w:rsidP="007F09D3">
            <w:pPr>
              <w:pStyle w:val="TAC"/>
              <w:rPr>
                <w:del w:id="784" w:author="Chris Callender" w:date="2019-02-08T14:57:00Z"/>
              </w:rPr>
            </w:pPr>
            <w:del w:id="785" w:author="Chris Callender" w:date="2019-02-08T14:57:00Z">
              <w:r w:rsidRPr="003445FB" w:rsidDel="007F09D3">
                <w:delText>Config 3,6</w:delText>
              </w:r>
            </w:del>
          </w:p>
        </w:tc>
        <w:tc>
          <w:tcPr>
            <w:tcW w:w="984" w:type="dxa"/>
          </w:tcPr>
          <w:p w:rsidR="007F09D3" w:rsidRPr="003445FB" w:rsidDel="007F09D3" w:rsidRDefault="007F09D3" w:rsidP="007F09D3">
            <w:pPr>
              <w:pStyle w:val="TAC"/>
              <w:rPr>
                <w:del w:id="786" w:author="Chris Callender" w:date="2019-02-08T14:57:00Z"/>
              </w:rPr>
            </w:pPr>
            <w:del w:id="787" w:author="Chris Callender" w:date="2019-02-08T14:57:00Z">
              <w:r w:rsidRPr="003445FB" w:rsidDel="007F09D3">
                <w:delText>NA</w:delText>
              </w:r>
            </w:del>
          </w:p>
        </w:tc>
        <w:tc>
          <w:tcPr>
            <w:tcW w:w="975" w:type="dxa"/>
          </w:tcPr>
          <w:p w:rsidR="007F09D3" w:rsidRPr="003445FB" w:rsidDel="007F09D3" w:rsidRDefault="007F09D3" w:rsidP="007F09D3">
            <w:pPr>
              <w:pStyle w:val="TAC"/>
              <w:rPr>
                <w:del w:id="788" w:author="Chris Callender" w:date="2019-02-08T14:57:00Z"/>
              </w:rPr>
            </w:pPr>
            <w:del w:id="789" w:author="Chris Callender" w:date="2019-02-08T14:57:00Z">
              <w:r w:rsidRPr="003445FB" w:rsidDel="007F09D3">
                <w:delText>NA</w:delText>
              </w:r>
            </w:del>
          </w:p>
        </w:tc>
        <w:tc>
          <w:tcPr>
            <w:tcW w:w="993" w:type="dxa"/>
          </w:tcPr>
          <w:p w:rsidR="007F09D3" w:rsidRPr="003445FB" w:rsidDel="007F09D3" w:rsidRDefault="007F09D3" w:rsidP="007F09D3">
            <w:pPr>
              <w:pStyle w:val="TAC"/>
              <w:rPr>
                <w:del w:id="790" w:author="Chris Callender" w:date="2019-02-08T14:57:00Z"/>
              </w:rPr>
            </w:pPr>
            <w:del w:id="791" w:author="Chris Callender" w:date="2019-02-08T14:57:00Z">
              <w:r w:rsidRPr="003445FB" w:rsidDel="007F09D3">
                <w:delText>-</w:delText>
              </w:r>
            </w:del>
          </w:p>
        </w:tc>
        <w:tc>
          <w:tcPr>
            <w:tcW w:w="1211" w:type="dxa"/>
          </w:tcPr>
          <w:p w:rsidR="007F09D3" w:rsidRPr="003445FB" w:rsidDel="007F09D3" w:rsidRDefault="007F09D3" w:rsidP="007F09D3">
            <w:pPr>
              <w:pStyle w:val="TAC"/>
              <w:rPr>
                <w:del w:id="792" w:author="Chris Callender" w:date="2019-02-08T14:57:00Z"/>
              </w:rPr>
            </w:pPr>
            <w:del w:id="793" w:author="Chris Callender" w:date="2019-02-08T14:57:00Z">
              <w:r w:rsidRPr="003445FB" w:rsidDel="007F09D3">
                <w:delText>-</w:delText>
              </w:r>
            </w:del>
          </w:p>
        </w:tc>
      </w:tr>
      <w:tr w:rsidR="007F09D3" w:rsidRPr="003445FB" w:rsidDel="007F09D3" w:rsidTr="007F09D3">
        <w:trPr>
          <w:cantSplit/>
          <w:trHeight w:val="94"/>
          <w:del w:id="794" w:author="Chris Callender" w:date="2019-02-08T14:57:00Z"/>
        </w:trPr>
        <w:tc>
          <w:tcPr>
            <w:tcW w:w="2626" w:type="dxa"/>
            <w:vMerge/>
          </w:tcPr>
          <w:p w:rsidR="007F09D3" w:rsidRPr="003445FB" w:rsidDel="007F09D3" w:rsidRDefault="007F09D3" w:rsidP="007F09D3">
            <w:pPr>
              <w:pStyle w:val="TAL"/>
              <w:rPr>
                <w:del w:id="795" w:author="Chris Callender" w:date="2019-02-08T14:57:00Z"/>
              </w:rPr>
            </w:pPr>
          </w:p>
        </w:tc>
        <w:tc>
          <w:tcPr>
            <w:tcW w:w="876" w:type="dxa"/>
          </w:tcPr>
          <w:p w:rsidR="007F09D3" w:rsidRPr="003445FB" w:rsidDel="007F09D3" w:rsidRDefault="007F09D3" w:rsidP="007F09D3">
            <w:pPr>
              <w:pStyle w:val="TAC"/>
              <w:rPr>
                <w:del w:id="796" w:author="Chris Callender" w:date="2019-02-08T14:57:00Z"/>
              </w:rPr>
            </w:pPr>
            <w:del w:id="797" w:author="Chris Callender" w:date="2019-02-08T14:57:00Z">
              <w:r w:rsidRPr="003445FB" w:rsidDel="007F09D3">
                <w:delText>dBm/95.04 MHz Note5</w:delText>
              </w:r>
            </w:del>
          </w:p>
        </w:tc>
        <w:tc>
          <w:tcPr>
            <w:tcW w:w="1281" w:type="dxa"/>
          </w:tcPr>
          <w:p w:rsidR="007F09D3" w:rsidRPr="003445FB" w:rsidDel="007F09D3" w:rsidRDefault="007F09D3" w:rsidP="007F09D3">
            <w:pPr>
              <w:pStyle w:val="TAC"/>
              <w:rPr>
                <w:del w:id="798" w:author="Chris Callender" w:date="2019-02-08T14:57:00Z"/>
              </w:rPr>
            </w:pPr>
            <w:del w:id="799"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800" w:author="Chris Callender" w:date="2019-02-08T14:57:00Z"/>
              </w:rPr>
            </w:pPr>
            <w:del w:id="801" w:author="Chris Callender" w:date="2019-02-08T14:57:00Z">
              <w:r w:rsidRPr="003445FB" w:rsidDel="007F09D3">
                <w:delText>-</w:delText>
              </w:r>
            </w:del>
          </w:p>
        </w:tc>
        <w:tc>
          <w:tcPr>
            <w:tcW w:w="975" w:type="dxa"/>
          </w:tcPr>
          <w:p w:rsidR="007F09D3" w:rsidRPr="003445FB" w:rsidDel="007F09D3" w:rsidRDefault="007F09D3" w:rsidP="007F09D3">
            <w:pPr>
              <w:pStyle w:val="TAC"/>
              <w:rPr>
                <w:del w:id="802" w:author="Chris Callender" w:date="2019-02-08T14:57:00Z"/>
              </w:rPr>
            </w:pPr>
            <w:del w:id="803" w:author="Chris Callender" w:date="2019-02-08T14:57:00Z">
              <w:r w:rsidRPr="003445FB" w:rsidDel="007F09D3">
                <w:delText>-</w:delText>
              </w:r>
            </w:del>
          </w:p>
        </w:tc>
        <w:tc>
          <w:tcPr>
            <w:tcW w:w="993" w:type="dxa"/>
          </w:tcPr>
          <w:p w:rsidR="007F09D3" w:rsidRPr="003445FB" w:rsidDel="007F09D3" w:rsidRDefault="007F09D3" w:rsidP="007F09D3">
            <w:pPr>
              <w:pStyle w:val="TAC"/>
              <w:rPr>
                <w:del w:id="804" w:author="Chris Callender" w:date="2019-02-08T14:57:00Z"/>
              </w:rPr>
            </w:pPr>
            <w:del w:id="805" w:author="Chris Callender" w:date="2019-02-08T14:57:00Z">
              <w:r w:rsidRPr="003445FB" w:rsidDel="007F09D3">
                <w:delText>-Infinity</w:delText>
              </w:r>
            </w:del>
          </w:p>
        </w:tc>
        <w:tc>
          <w:tcPr>
            <w:tcW w:w="1211" w:type="dxa"/>
          </w:tcPr>
          <w:p w:rsidR="007F09D3" w:rsidRPr="003445FB" w:rsidDel="007F09D3" w:rsidRDefault="007F09D3" w:rsidP="007F09D3">
            <w:pPr>
              <w:pStyle w:val="TAC"/>
              <w:rPr>
                <w:del w:id="806" w:author="Chris Callender" w:date="2019-02-08T14:57:00Z"/>
              </w:rPr>
            </w:pPr>
            <w:del w:id="807" w:author="Chris Callender" w:date="2019-02-08T14:57:00Z">
              <w:r w:rsidRPr="003445FB" w:rsidDel="007F09D3">
                <w:delText>TBD</w:delText>
              </w:r>
            </w:del>
          </w:p>
        </w:tc>
      </w:tr>
      <w:tr w:rsidR="007F09D3" w:rsidRPr="003445FB" w:rsidDel="007F09D3" w:rsidTr="007F09D3">
        <w:trPr>
          <w:cantSplit/>
          <w:trHeight w:val="150"/>
          <w:del w:id="808" w:author="Chris Callender" w:date="2019-02-08T14:57:00Z"/>
        </w:trPr>
        <w:tc>
          <w:tcPr>
            <w:tcW w:w="2626" w:type="dxa"/>
          </w:tcPr>
          <w:p w:rsidR="007F09D3" w:rsidRPr="003445FB" w:rsidDel="007F09D3" w:rsidRDefault="007F09D3" w:rsidP="007F09D3">
            <w:pPr>
              <w:pStyle w:val="TAL"/>
              <w:rPr>
                <w:del w:id="809" w:author="Chris Callender" w:date="2019-02-08T14:57:00Z"/>
              </w:rPr>
            </w:pPr>
            <w:del w:id="810" w:author="Chris Callender" w:date="2019-02-08T14:57:00Z">
              <w:r w:rsidRPr="003445FB" w:rsidDel="007F09D3">
                <w:delText xml:space="preserve">Propagation Condition </w:delText>
              </w:r>
            </w:del>
          </w:p>
        </w:tc>
        <w:tc>
          <w:tcPr>
            <w:tcW w:w="876" w:type="dxa"/>
          </w:tcPr>
          <w:p w:rsidR="007F09D3" w:rsidRPr="003445FB" w:rsidDel="007F09D3" w:rsidRDefault="007F09D3" w:rsidP="007F09D3">
            <w:pPr>
              <w:pStyle w:val="TAC"/>
              <w:rPr>
                <w:del w:id="811" w:author="Chris Callender" w:date="2019-02-08T14:57:00Z"/>
              </w:rPr>
            </w:pPr>
          </w:p>
        </w:tc>
        <w:tc>
          <w:tcPr>
            <w:tcW w:w="1281" w:type="dxa"/>
          </w:tcPr>
          <w:p w:rsidR="007F09D3" w:rsidRPr="003445FB" w:rsidDel="007F09D3" w:rsidRDefault="007F09D3" w:rsidP="007F09D3">
            <w:pPr>
              <w:pStyle w:val="TAC"/>
              <w:rPr>
                <w:del w:id="812" w:author="Chris Callender" w:date="2019-02-08T14:57:00Z"/>
                <w:rFonts w:cs="v4.2.0"/>
              </w:rPr>
            </w:pPr>
            <w:del w:id="813" w:author="Chris Callender" w:date="2019-02-08T14:57:00Z">
              <w:r w:rsidRPr="003445FB" w:rsidDel="007F09D3">
                <w:delText>Config 1,2,3,4,5,6</w:delText>
              </w:r>
            </w:del>
          </w:p>
        </w:tc>
        <w:tc>
          <w:tcPr>
            <w:tcW w:w="4163" w:type="dxa"/>
            <w:gridSpan w:val="4"/>
          </w:tcPr>
          <w:p w:rsidR="007F09D3" w:rsidRPr="003445FB" w:rsidDel="007F09D3" w:rsidRDefault="007F09D3" w:rsidP="007F09D3">
            <w:pPr>
              <w:pStyle w:val="TAC"/>
              <w:rPr>
                <w:del w:id="814" w:author="Chris Callender" w:date="2019-02-08T14:57:00Z"/>
              </w:rPr>
            </w:pPr>
            <w:del w:id="815" w:author="Chris Callender" w:date="2019-02-08T14:57:00Z">
              <w:r w:rsidRPr="003445FB" w:rsidDel="007F09D3">
                <w:rPr>
                  <w:rFonts w:cs="v4.2.0"/>
                </w:rPr>
                <w:delText>AWGN</w:delText>
              </w:r>
            </w:del>
          </w:p>
        </w:tc>
      </w:tr>
      <w:tr w:rsidR="007F09D3" w:rsidRPr="003445FB" w:rsidDel="007F09D3" w:rsidTr="007F09D3">
        <w:trPr>
          <w:cantSplit/>
          <w:trHeight w:val="1023"/>
          <w:del w:id="816" w:author="Chris Callender" w:date="2019-02-08T14:57:00Z"/>
        </w:trPr>
        <w:tc>
          <w:tcPr>
            <w:tcW w:w="8946" w:type="dxa"/>
            <w:gridSpan w:val="7"/>
          </w:tcPr>
          <w:p w:rsidR="007F09D3" w:rsidRPr="003445FB" w:rsidDel="007F09D3" w:rsidRDefault="007F09D3" w:rsidP="007F09D3">
            <w:pPr>
              <w:pStyle w:val="TAN"/>
              <w:rPr>
                <w:del w:id="817" w:author="Chris Callender" w:date="2019-02-08T14:57:00Z"/>
                <w:rFonts w:cs="Arial"/>
                <w:lang w:val="en-US"/>
              </w:rPr>
            </w:pPr>
            <w:del w:id="818" w:author="Chris Callender" w:date="2019-02-08T14:57:00Z">
              <w:r w:rsidRPr="003445FB" w:rsidDel="007F09D3">
                <w:rPr>
                  <w:rFonts w:cs="Arial"/>
                  <w:lang w:val="en-US"/>
                </w:rPr>
                <w:delText>Note 1:</w:delText>
              </w:r>
              <w:r w:rsidRPr="003445FB" w:rsidDel="007F09D3">
                <w:rPr>
                  <w:rFonts w:cs="Arial"/>
                  <w:lang w:val="en-US"/>
                </w:rPr>
                <w:tab/>
                <w:delText>OCNG shall be used such that both cells are fully allocated and a constant total transmitted power spectral density is achieved for all OFDM symbols.</w:delText>
              </w:r>
            </w:del>
          </w:p>
          <w:p w:rsidR="007F09D3" w:rsidRPr="003445FB" w:rsidDel="007F09D3" w:rsidRDefault="007F09D3" w:rsidP="007F09D3">
            <w:pPr>
              <w:pStyle w:val="TAN"/>
              <w:rPr>
                <w:del w:id="819" w:author="Chris Callender" w:date="2019-02-08T14:57:00Z"/>
                <w:rFonts w:cs="Arial"/>
                <w:lang w:val="en-US"/>
              </w:rPr>
            </w:pPr>
            <w:del w:id="820" w:author="Chris Callender" w:date="2019-02-08T14:57:00Z">
              <w:r w:rsidRPr="003445FB" w:rsidDel="007F09D3">
                <w:rPr>
                  <w:rFonts w:cs="Arial"/>
                  <w:lang w:val="en-US"/>
                </w:rPr>
                <w:delText>Note 2:</w:delText>
              </w:r>
              <w:r w:rsidRPr="003445FB" w:rsidDel="007F09D3">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7F09D3">
                <w:rPr>
                  <w:rFonts w:eastAsia="Calibri" w:cs="v4.2.0"/>
                  <w:position w:val="-12"/>
                  <w:szCs w:val="22"/>
                  <w:lang w:val="en-US"/>
                </w:rPr>
                <w:object w:dxaOrig="405" w:dyaOrig="345">
                  <v:shape id="_x0000_i1029" type="#_x0000_t75" style="width:18pt;height:18pt" o:ole="" fillcolor="window">
                    <v:imagedata r:id="rId13" o:title=""/>
                  </v:shape>
                  <o:OLEObject Type="Embed" ProgID="Equation.3" ShapeID="_x0000_i1029" DrawAspect="Content" ObjectID="_1611736615" r:id="rId20"/>
                </w:object>
              </w:r>
              <w:r w:rsidRPr="003445FB" w:rsidDel="007F09D3">
                <w:rPr>
                  <w:rFonts w:cs="Arial"/>
                  <w:lang w:val="en-US"/>
                </w:rPr>
                <w:delText xml:space="preserve"> to be fulfilled.</w:delText>
              </w:r>
            </w:del>
          </w:p>
          <w:p w:rsidR="007F09D3" w:rsidRPr="003445FB" w:rsidDel="007F09D3" w:rsidRDefault="007F09D3" w:rsidP="007F09D3">
            <w:pPr>
              <w:pStyle w:val="TAN"/>
              <w:rPr>
                <w:del w:id="821" w:author="Chris Callender" w:date="2019-02-08T14:57:00Z"/>
                <w:rFonts w:cs="Arial"/>
                <w:lang w:val="en-US"/>
              </w:rPr>
            </w:pPr>
            <w:del w:id="822" w:author="Chris Callender" w:date="2019-02-08T14:57:00Z">
              <w:r w:rsidRPr="003445FB" w:rsidDel="007F09D3">
                <w:rPr>
                  <w:rFonts w:cs="Arial"/>
                  <w:lang w:val="en-US"/>
                </w:rPr>
                <w:delText>Note 3:</w:delText>
              </w:r>
              <w:r w:rsidRPr="003445FB" w:rsidDel="007F09D3">
                <w:rPr>
                  <w:rFonts w:cs="Arial"/>
                  <w:lang w:val="en-US"/>
                </w:rPr>
                <w:tab/>
                <w:delText>SS-RSRP and Io levels have been derived from other parameters for information purposes. They are not settable parameters themselves.</w:delText>
              </w:r>
            </w:del>
          </w:p>
          <w:p w:rsidR="007F09D3" w:rsidRPr="003445FB" w:rsidDel="007F09D3" w:rsidRDefault="007F09D3" w:rsidP="007F09D3">
            <w:pPr>
              <w:pStyle w:val="TAN"/>
              <w:rPr>
                <w:del w:id="823" w:author="Chris Callender" w:date="2019-02-08T14:57:00Z"/>
                <w:rFonts w:cs="Arial"/>
                <w:lang w:val="en-US"/>
              </w:rPr>
            </w:pPr>
            <w:del w:id="824" w:author="Chris Callender" w:date="2019-02-08T14:57:00Z">
              <w:r w:rsidRPr="003445FB" w:rsidDel="007F09D3">
                <w:rPr>
                  <w:rFonts w:cs="Arial"/>
                  <w:lang w:val="en-US"/>
                </w:rPr>
                <w:delText>Note 4:</w:delText>
              </w:r>
              <w:r w:rsidRPr="003445FB" w:rsidDel="007F09D3">
                <w:rPr>
                  <w:rFonts w:cs="Arial"/>
                  <w:lang w:val="en-US"/>
                </w:rPr>
                <w:tab/>
                <w:delText>SS-RSRP minimum requirements are specified assuming independent interference and noise at each receiver antenna port.</w:delText>
              </w:r>
            </w:del>
          </w:p>
          <w:p w:rsidR="007F09D3" w:rsidRPr="003445FB" w:rsidDel="007F09D3" w:rsidRDefault="007F09D3" w:rsidP="007F09D3">
            <w:pPr>
              <w:pStyle w:val="TAN"/>
              <w:rPr>
                <w:del w:id="825" w:author="Chris Callender" w:date="2019-02-08T14:57:00Z"/>
                <w:rFonts w:cs="Arial"/>
                <w:lang w:val="en-US"/>
              </w:rPr>
            </w:pPr>
            <w:del w:id="826" w:author="Chris Callender" w:date="2019-02-08T14:57:00Z">
              <w:r w:rsidRPr="003445FB" w:rsidDel="007F09D3">
                <w:rPr>
                  <w:rFonts w:cs="Arial"/>
                  <w:lang w:val="en-US"/>
                </w:rPr>
                <w:delText>Note 5:</w:delText>
              </w:r>
              <w:r w:rsidRPr="003445FB" w:rsidDel="007F09D3">
                <w:rPr>
                  <w:rFonts w:cs="Arial"/>
                  <w:lang w:val="en-US"/>
                </w:rPr>
                <w:tab/>
                <w:delText>Equivalent power received by an antenna with 0dBi gain at the centre of the quiet zone</w:delText>
              </w:r>
            </w:del>
          </w:p>
          <w:p w:rsidR="007F09D3" w:rsidRPr="003445FB" w:rsidDel="007F09D3" w:rsidRDefault="007F09D3" w:rsidP="007F09D3">
            <w:pPr>
              <w:pStyle w:val="TAN"/>
              <w:rPr>
                <w:del w:id="827" w:author="Chris Callender" w:date="2019-02-08T14:57:00Z"/>
                <w:rFonts w:cs="Arial"/>
                <w:lang w:val="en-US"/>
              </w:rPr>
            </w:pPr>
            <w:del w:id="828" w:author="Chris Callender" w:date="2019-02-08T14:57:00Z">
              <w:r w:rsidRPr="003445FB" w:rsidDel="007F09D3">
                <w:rPr>
                  <w:rFonts w:cs="Arial"/>
                  <w:lang w:val="en-US"/>
                </w:rPr>
                <w:delText>Note 6:</w:delText>
              </w:r>
              <w:r w:rsidRPr="003445FB" w:rsidDel="007F09D3">
                <w:rPr>
                  <w:rFonts w:cs="Arial"/>
                  <w:lang w:val="en-US"/>
                </w:rPr>
                <w:tab/>
                <w:delText>As observed with 0dBi gain antenna at the centre of the quiet zone</w:delText>
              </w:r>
            </w:del>
          </w:p>
          <w:p w:rsidR="007F09D3" w:rsidRPr="003445FB" w:rsidDel="007F09D3" w:rsidRDefault="007F09D3" w:rsidP="007F09D3">
            <w:pPr>
              <w:pStyle w:val="TAN"/>
              <w:rPr>
                <w:del w:id="829" w:author="Chris Callender" w:date="2019-02-08T14:57:00Z"/>
                <w:rFonts w:cs="Arial"/>
                <w:sz w:val="14"/>
                <w:lang w:val="en-US"/>
              </w:rPr>
            </w:pPr>
          </w:p>
        </w:tc>
      </w:tr>
    </w:tbl>
    <w:p w:rsidR="007F09D3" w:rsidRPr="003445FB" w:rsidDel="007F09D3" w:rsidRDefault="007F09D3" w:rsidP="007F09D3">
      <w:pPr>
        <w:rPr>
          <w:del w:id="830" w:author="Chris Callender" w:date="2019-02-08T14:57:00Z"/>
        </w:rPr>
      </w:pPr>
    </w:p>
    <w:p w:rsidR="007F09D3" w:rsidRPr="003445FB" w:rsidDel="007F09D3" w:rsidRDefault="007F09D3" w:rsidP="007F09D3">
      <w:pPr>
        <w:pStyle w:val="Heading5"/>
        <w:rPr>
          <w:del w:id="831" w:author="Chris Callender" w:date="2019-02-08T14:57:00Z"/>
        </w:rPr>
      </w:pPr>
      <w:bookmarkStart w:id="832" w:name="_Toc535476275"/>
      <w:del w:id="833" w:author="Chris Callender" w:date="2019-02-08T14:57:00Z">
        <w:r w:rsidRPr="003445FB" w:rsidDel="007F09D3">
          <w:delText>A.4.6.2.3.2</w:delText>
        </w:r>
        <w:r w:rsidRPr="003445FB" w:rsidDel="007F09D3">
          <w:tab/>
          <w:delText>Test Requirements</w:delText>
        </w:r>
        <w:bookmarkEnd w:id="832"/>
      </w:del>
    </w:p>
    <w:p w:rsidR="007F09D3" w:rsidRPr="003445FB" w:rsidDel="007F09D3" w:rsidRDefault="007F09D3" w:rsidP="007F09D3">
      <w:pPr>
        <w:rPr>
          <w:del w:id="834" w:author="Chris Callender" w:date="2019-02-08T14:57:00Z"/>
          <w:rFonts w:cs="v4.2.0"/>
        </w:rPr>
      </w:pPr>
      <w:del w:id="835" w:author="Chris Callender" w:date="2019-02-08T14:57:00Z">
        <w:r w:rsidRPr="003445FB" w:rsidDel="007F09D3">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836" w:author="Chris Callender" w:date="2019-02-08T14:57:00Z"/>
          <w:rFonts w:cs="v4.2.0"/>
        </w:rPr>
      </w:pPr>
      <w:del w:id="837" w:author="Chris Callender" w:date="2019-02-08T14:57:00Z">
        <w:r w:rsidRPr="003445FB" w:rsidDel="007F09D3">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838" w:author="Chris Callender" w:date="2019-02-08T14:57:00Z"/>
          <w:rFonts w:cs="v4.2.0"/>
        </w:rPr>
      </w:pPr>
      <w:del w:id="839" w:author="Chris Callender" w:date="2019-02-08T14:57:00Z">
        <w:r w:rsidRPr="003445FB" w:rsidDel="007F09D3">
          <w:rPr>
            <w:rFonts w:cs="v4.2.0"/>
          </w:rPr>
          <w:delText>In test 1 and 2 UE is not required to report SSB time index.</w:delText>
        </w:r>
      </w:del>
    </w:p>
    <w:p w:rsidR="007F09D3" w:rsidRPr="003445FB" w:rsidDel="007F09D3" w:rsidRDefault="007F09D3" w:rsidP="007F09D3">
      <w:pPr>
        <w:pStyle w:val="NO"/>
        <w:rPr>
          <w:del w:id="840" w:author="Chris Callender" w:date="2019-02-08T14:57:00Z"/>
        </w:rPr>
      </w:pPr>
      <w:del w:id="841" w:author="Chris Callender" w:date="2019-02-08T14:57:00Z">
        <w:r w:rsidRPr="003445FB" w:rsidDel="007F09D3">
          <w:delText>NOTE:</w:delText>
        </w:r>
        <w:r w:rsidRPr="003445FB" w:rsidDel="007F09D3">
          <w:tab/>
          <w:delText>The actual overall delays measured in the test may be up to 2xTTI</w:delText>
        </w:r>
        <w:r w:rsidRPr="003445FB" w:rsidDel="007F09D3">
          <w:rPr>
            <w:vertAlign w:val="subscript"/>
          </w:rPr>
          <w:delText>DCCH</w:delText>
        </w:r>
        <w:r w:rsidRPr="003445FB" w:rsidDel="007F09D3">
          <w:delText xml:space="preserve"> higher than the measurement reporting delays above because of TTI insertion uncertainty of the measurement report in DCCH.</w:delText>
        </w:r>
      </w:del>
    </w:p>
    <w:p w:rsidR="007F09D3" w:rsidRPr="003445FB" w:rsidDel="005311E1" w:rsidRDefault="007F09D3" w:rsidP="007F09D3">
      <w:pPr>
        <w:pStyle w:val="Heading4"/>
        <w:rPr>
          <w:del w:id="842" w:author="Chris Callender" w:date="2019-02-14T13:18:00Z"/>
        </w:rPr>
      </w:pPr>
      <w:bookmarkStart w:id="843" w:name="_Toc535476276"/>
      <w:del w:id="844" w:author="Chris Callender" w:date="2019-02-14T13:18:00Z">
        <w:r w:rsidRPr="003445FB" w:rsidDel="005311E1">
          <w:delText>A.4.6.2.4</w:delText>
        </w:r>
        <w:r w:rsidRPr="003445FB" w:rsidDel="005311E1">
          <w:tab/>
        </w:r>
      </w:del>
      <w:del w:id="845" w:author="Chris Callender" w:date="2019-02-08T14:57:00Z">
        <w:r w:rsidRPr="003445FB" w:rsidDel="007F09D3">
          <w:delText>EN-DC event triggered reporting tests for FR2 cell without SSB time index detection when DRX is used</w:delText>
        </w:r>
      </w:del>
      <w:bookmarkEnd w:id="843"/>
    </w:p>
    <w:p w:rsidR="007F09D3" w:rsidRPr="003445FB" w:rsidDel="007F09D3" w:rsidRDefault="007F09D3" w:rsidP="007F09D3">
      <w:pPr>
        <w:pStyle w:val="Heading5"/>
        <w:rPr>
          <w:del w:id="846" w:author="Chris Callender" w:date="2019-02-08T14:57:00Z"/>
        </w:rPr>
      </w:pPr>
      <w:bookmarkStart w:id="847" w:name="_Toc535476277"/>
      <w:del w:id="848" w:author="Chris Callender" w:date="2019-02-08T14:57:00Z">
        <w:r w:rsidRPr="003445FB" w:rsidDel="007F09D3">
          <w:delText>A.4.6.2.4.1</w:delText>
        </w:r>
        <w:r w:rsidRPr="003445FB" w:rsidDel="007F09D3">
          <w:tab/>
          <w:delText>Test Purpose and Environment</w:delText>
        </w:r>
        <w:bookmarkEnd w:id="847"/>
      </w:del>
    </w:p>
    <w:p w:rsidR="007F09D3" w:rsidRPr="003445FB" w:rsidDel="007F09D3" w:rsidRDefault="007F09D3" w:rsidP="007F09D3">
      <w:pPr>
        <w:rPr>
          <w:del w:id="849" w:author="Chris Callender" w:date="2019-02-08T14:57:00Z"/>
          <w:rFonts w:cs="v4.2.0"/>
        </w:rPr>
      </w:pPr>
      <w:del w:id="850" w:author="Chris Callender" w:date="2019-02-08T14:57:00Z">
        <w:r w:rsidRPr="003445FB" w:rsidDel="007F09D3">
          <w:rPr>
            <w:rFonts w:cs="v4.2.0"/>
          </w:rPr>
          <w:delText>The purpose of this test is to verify that the UE makes correct reporting of an event. This test will partly verify the EN-DC inter-frequency NR cell search requirements in clause 9.3.4.</w:delText>
        </w:r>
      </w:del>
    </w:p>
    <w:p w:rsidR="007F09D3" w:rsidRPr="003445FB" w:rsidDel="007F09D3" w:rsidRDefault="007F09D3" w:rsidP="007F09D3">
      <w:pPr>
        <w:rPr>
          <w:del w:id="851" w:author="Chris Callender" w:date="2019-02-08T14:57:00Z"/>
          <w:rFonts w:cs="v4.2.0"/>
        </w:rPr>
      </w:pPr>
      <w:del w:id="852" w:author="Chris Callender" w:date="2019-02-08T14:57:00Z">
        <w:r w:rsidRPr="003445FB" w:rsidDel="007F09D3">
          <w:rPr>
            <w:rFonts w:cs="v4.2.0"/>
          </w:rPr>
          <w:delText xml:space="preserve">In this test, there are three cells: LTE cell 1 as PCell on </w:delText>
        </w:r>
        <w:r w:rsidRPr="003445FB" w:rsidDel="007F09D3">
          <w:rPr>
            <w:rFonts w:cs="v4.2.0"/>
            <w:lang w:val="it-IT"/>
          </w:rPr>
          <w:delText>E-UTRA RF channel 1, NR cell 2 as PSCell in FR1 on NR RF channel 1</w:delText>
        </w:r>
        <w:r w:rsidRPr="003445FB" w:rsidDel="007F09D3">
          <w:rPr>
            <w:rFonts w:cs="v4.2.0"/>
          </w:rPr>
          <w:delText xml:space="preserve"> and NR cell 3 as neighbour cell in FR2 on </w:delText>
        </w:r>
        <w:r w:rsidRPr="003445FB" w:rsidDel="007F09D3">
          <w:rPr>
            <w:rFonts w:cs="v4.2.0"/>
            <w:lang w:val="it-IT"/>
          </w:rPr>
          <w:delText>NR RF channel 2.</w:delText>
        </w:r>
        <w:r w:rsidRPr="003445FB" w:rsidDel="007F09D3">
          <w:rPr>
            <w:rFonts w:cs="v4.2.0"/>
          </w:rPr>
          <w:delText xml:space="preserve">  The test parameters and configurations are given in Tables A.4.6.2.4.1-1, A.4.6.2.4.1-2, and A.4.6.2.4.1-3.</w:delText>
        </w:r>
      </w:del>
    </w:p>
    <w:p w:rsidR="007F09D3" w:rsidRPr="003445FB" w:rsidDel="007F09D3" w:rsidRDefault="007F09D3" w:rsidP="007F09D3">
      <w:pPr>
        <w:rPr>
          <w:del w:id="853" w:author="Chris Callender" w:date="2019-02-08T14:57:00Z"/>
          <w:rFonts w:cs="v4.2.0"/>
        </w:rPr>
      </w:pPr>
      <w:del w:id="854" w:author="Chris Callender" w:date="2019-02-08T14:57:00Z">
        <w:r w:rsidRPr="003445FB" w:rsidDel="007F09D3">
          <w:rPr>
            <w:rFonts w:cs="v4.2.0"/>
          </w:rPr>
          <w:lastRenderedPageBreak/>
          <w:delText>In test 1&amp;2 measurement gap pattern configuration # 0 as defined in Table A.4.6.2.4.1-2 is provided for a UE that does not support per-FR gap and in test 3&amp;4 measurement gap pattern configuration #13 as defined in Table A.4.6.2.4.1-2 is provided for UE that support per-FR gap.</w:delText>
        </w:r>
      </w:del>
    </w:p>
    <w:p w:rsidR="007F09D3" w:rsidRPr="003445FB" w:rsidDel="007F09D3" w:rsidRDefault="007F09D3" w:rsidP="007F09D3">
      <w:pPr>
        <w:rPr>
          <w:del w:id="855" w:author="Chris Callender" w:date="2019-02-08T14:57:00Z"/>
          <w:rFonts w:cs="v4.2.0"/>
        </w:rPr>
      </w:pPr>
      <w:del w:id="856" w:author="Chris Callender" w:date="2019-02-08T14:57:00Z">
        <w:r w:rsidRPr="003445FB" w:rsidDel="007F09D3">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7F09D3" w:rsidRPr="003445FB" w:rsidDel="007F09D3" w:rsidRDefault="007F09D3" w:rsidP="007F09D3">
      <w:pPr>
        <w:rPr>
          <w:del w:id="857" w:author="Chris Callender" w:date="2019-02-08T14:57:00Z"/>
        </w:rPr>
      </w:pPr>
      <w:del w:id="858" w:author="Chris Callender" w:date="2019-02-08T14:57:00Z">
        <w:r w:rsidRPr="003445FB" w:rsidDel="007F09D3">
          <w:rPr>
            <w:rFonts w:cs="v4.2.0"/>
          </w:rPr>
          <w:delText>The configuration of LTE cell 1 is defined in table A.3.7.2.1-1.</w:delText>
        </w:r>
        <w:r w:rsidRPr="003445FB" w:rsidDel="007F09D3">
          <w:delText xml:space="preserve"> Supported test configurations are shown in table A.4.6.2.4.1-1.</w:delText>
        </w:r>
      </w:del>
    </w:p>
    <w:p w:rsidR="007F09D3" w:rsidRPr="003445FB" w:rsidDel="007F09D3" w:rsidRDefault="007F09D3" w:rsidP="007F09D3">
      <w:pPr>
        <w:rPr>
          <w:del w:id="859" w:author="Chris Callender" w:date="2019-02-08T14:57:00Z"/>
          <w:rFonts w:cs="v4.2.0"/>
        </w:rPr>
      </w:pPr>
      <w:del w:id="860" w:author="Chris Callender" w:date="2019-02-08T14:57:00Z">
        <w:r w:rsidRPr="003445FB" w:rsidDel="007F09D3">
          <w:rPr>
            <w:rFonts w:cs="v4.2.0"/>
          </w:rPr>
          <w:delText xml:space="preserve">UE needs to be provided at least once every 500ms with new </w:delText>
        </w:r>
        <w:r w:rsidRPr="003445FB" w:rsidDel="007F09D3">
          <w:rPr>
            <w:noProof/>
          </w:rPr>
          <w:delText xml:space="preserve">Timing Advance </w:delText>
        </w:r>
        <w:r w:rsidRPr="003445FB" w:rsidDel="007F09D3">
          <w:delText xml:space="preserve">Command </w:delText>
        </w:r>
        <w:r w:rsidRPr="003445FB" w:rsidDel="007F09D3">
          <w:rPr>
            <w:noProof/>
          </w:rPr>
          <w:delText>MAC control element to restart the Time alignment timer to keep UE uplink time alignment. Furhtermore UE is allocated with PUSCH resource at every DRX cycle.</w:delText>
        </w:r>
      </w:del>
    </w:p>
    <w:p w:rsidR="007F09D3" w:rsidRPr="003445FB" w:rsidDel="007F09D3" w:rsidRDefault="007F09D3" w:rsidP="007F09D3">
      <w:pPr>
        <w:pStyle w:val="TH"/>
        <w:rPr>
          <w:del w:id="861" w:author="Chris Callender" w:date="2019-02-08T14:57:00Z"/>
        </w:rPr>
      </w:pPr>
      <w:del w:id="862" w:author="Chris Callender" w:date="2019-02-08T14:57:00Z">
        <w:r w:rsidRPr="003445FB" w:rsidDel="007F09D3">
          <w:delText xml:space="preserve">Table A.4.6.2.4.1-1: </w:delText>
        </w:r>
        <w:r w:rsidRPr="003445FB" w:rsidDel="007F09D3">
          <w:rPr>
            <w:lang w:eastAsia="zh-CN"/>
          </w:rPr>
          <w:delText xml:space="preserve">EN-DC </w:delText>
        </w:r>
        <w:r w:rsidRPr="003445FB" w:rsidDel="007F09D3">
          <w:delText>event triggered reporting</w:delText>
        </w:r>
        <w:r w:rsidRPr="003445FB" w:rsidDel="007F09D3">
          <w:rPr>
            <w:lang w:eastAsia="zh-CN"/>
          </w:rPr>
          <w:delText xml:space="preserve"> tests</w:delText>
        </w:r>
        <w:r w:rsidRPr="003445FB" w:rsidDel="007F09D3">
          <w:delText xml:space="preserve"> without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F09D3" w:rsidRPr="003445FB" w:rsidDel="007F09D3" w:rsidTr="007F09D3">
        <w:trPr>
          <w:jc w:val="center"/>
          <w:del w:id="863"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864" w:author="Chris Callender" w:date="2019-02-08T14:57:00Z"/>
              </w:rPr>
            </w:pPr>
            <w:del w:id="865" w:author="Chris Callender" w:date="2019-02-08T14:57:00Z">
              <w:r w:rsidRPr="003445FB" w:rsidDel="007F09D3">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866" w:author="Chris Callender" w:date="2019-02-08T14:57:00Z"/>
              </w:rPr>
            </w:pPr>
            <w:del w:id="867" w:author="Chris Callender" w:date="2019-02-08T14:57:00Z">
              <w:r w:rsidRPr="003445FB" w:rsidDel="007F09D3">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7F09D3" w:rsidRPr="003445FB" w:rsidDel="007F09D3" w:rsidRDefault="007F09D3" w:rsidP="007F09D3">
            <w:pPr>
              <w:pStyle w:val="TAH"/>
              <w:rPr>
                <w:del w:id="868" w:author="Chris Callender" w:date="2019-02-08T14:57:00Z"/>
              </w:rPr>
            </w:pPr>
            <w:del w:id="869" w:author="Chris Callender" w:date="2019-02-08T14:57:00Z">
              <w:r w:rsidRPr="003445FB" w:rsidDel="007F09D3">
                <w:delText>Description of target cell</w:delText>
              </w:r>
            </w:del>
          </w:p>
        </w:tc>
      </w:tr>
      <w:tr w:rsidR="007F09D3" w:rsidRPr="003445FB" w:rsidDel="007F09D3" w:rsidTr="007F09D3">
        <w:trPr>
          <w:jc w:val="center"/>
          <w:del w:id="870"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71" w:author="Chris Callender" w:date="2019-02-08T14:57:00Z"/>
              </w:rPr>
            </w:pPr>
            <w:del w:id="872" w:author="Chris Callender" w:date="2019-02-08T14:57:00Z">
              <w:r w:rsidRPr="003445FB" w:rsidDel="007F09D3">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73" w:author="Chris Callender" w:date="2019-02-08T14:57:00Z"/>
              </w:rPr>
            </w:pPr>
            <w:del w:id="874" w:author="Chris Callender" w:date="2019-02-08T14:57:00Z">
              <w:r w:rsidRPr="003445FB" w:rsidDel="007F09D3">
                <w:delText>LTE FDD, 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7F09D3" w:rsidRPr="003445FB" w:rsidDel="007F09D3" w:rsidRDefault="007F09D3" w:rsidP="007F09D3">
            <w:pPr>
              <w:pStyle w:val="TAC"/>
              <w:rPr>
                <w:del w:id="875" w:author="Chris Callender" w:date="2019-02-08T14:57:00Z"/>
                <w:rFonts w:eastAsia="Malgun Gothic"/>
              </w:rPr>
            </w:pPr>
            <w:del w:id="876" w:author="Chris Callender" w:date="2019-02-08T14:57:00Z">
              <w:r w:rsidRPr="003445FB" w:rsidDel="007F09D3">
                <w:rPr>
                  <w:rFonts w:eastAsia="Malgun Gothic"/>
                </w:rPr>
                <w:delText>120 kHz SSB SCS, 100MHz bandwidth, TDD duplex mode</w:delText>
              </w:r>
            </w:del>
          </w:p>
        </w:tc>
      </w:tr>
      <w:tr w:rsidR="007F09D3" w:rsidRPr="003445FB" w:rsidDel="007F09D3" w:rsidTr="007F09D3">
        <w:trPr>
          <w:jc w:val="center"/>
          <w:del w:id="877"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78" w:author="Chris Callender" w:date="2019-02-08T14:57:00Z"/>
              </w:rPr>
            </w:pPr>
            <w:del w:id="879" w:author="Chris Callender" w:date="2019-02-08T14:57:00Z">
              <w:r w:rsidRPr="003445FB" w:rsidDel="007F09D3">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80" w:author="Chris Callender" w:date="2019-02-08T14:57:00Z"/>
              </w:rPr>
            </w:pPr>
            <w:del w:id="881" w:author="Chris Callender" w:date="2019-02-08T14:57:00Z">
              <w:r w:rsidRPr="003445FB" w:rsidDel="007F09D3">
                <w:delText>LTE FDD,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882" w:author="Chris Callender" w:date="2019-02-08T14:57:00Z"/>
                <w:rFonts w:eastAsia="Malgun Gothic"/>
              </w:rPr>
            </w:pPr>
          </w:p>
        </w:tc>
      </w:tr>
      <w:tr w:rsidR="007F09D3" w:rsidRPr="003445FB" w:rsidDel="007F09D3" w:rsidTr="007F09D3">
        <w:trPr>
          <w:jc w:val="center"/>
          <w:del w:id="883"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84" w:author="Chris Callender" w:date="2019-02-08T14:57:00Z"/>
              </w:rPr>
            </w:pPr>
            <w:del w:id="885" w:author="Chris Callender" w:date="2019-02-08T14:57:00Z">
              <w:r w:rsidRPr="003445FB" w:rsidDel="007F09D3">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86" w:author="Chris Callender" w:date="2019-02-08T14:57:00Z"/>
              </w:rPr>
            </w:pPr>
            <w:del w:id="887" w:author="Chris Callender" w:date="2019-02-08T14:57:00Z">
              <w:r w:rsidRPr="003445FB" w:rsidDel="007F09D3">
                <w:delText>LTE FDD, NR 30kHz SSB SCS, 40MHz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888" w:author="Chris Callender" w:date="2019-02-08T14:57:00Z"/>
                <w:rFonts w:eastAsia="Malgun Gothic"/>
              </w:rPr>
            </w:pPr>
          </w:p>
        </w:tc>
      </w:tr>
      <w:tr w:rsidR="007F09D3" w:rsidRPr="003445FB" w:rsidDel="007F09D3" w:rsidTr="007F09D3">
        <w:trPr>
          <w:jc w:val="center"/>
          <w:del w:id="889"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90" w:author="Chris Callender" w:date="2019-02-08T14:57:00Z"/>
              </w:rPr>
            </w:pPr>
            <w:del w:id="891" w:author="Chris Callender" w:date="2019-02-08T14:57:00Z">
              <w:r w:rsidRPr="003445FB" w:rsidDel="007F09D3">
                <w:delText>4</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92" w:author="Chris Callender" w:date="2019-02-08T14:57:00Z"/>
              </w:rPr>
            </w:pPr>
            <w:del w:id="893" w:author="Chris Callender" w:date="2019-02-08T14:57:00Z">
              <w:r w:rsidRPr="003445FB" w:rsidDel="007F09D3">
                <w:delText>LTE TDD, NR 15 kHz SSB SCS, 10MHz bandwidth, FDD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894" w:author="Chris Callender" w:date="2019-02-08T14:57:00Z"/>
                <w:rFonts w:eastAsia="Malgun Gothic"/>
              </w:rPr>
            </w:pPr>
          </w:p>
        </w:tc>
      </w:tr>
      <w:tr w:rsidR="007F09D3" w:rsidRPr="003445FB" w:rsidDel="007F09D3" w:rsidTr="007F09D3">
        <w:trPr>
          <w:jc w:val="center"/>
          <w:del w:id="895"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96" w:author="Chris Callender" w:date="2019-02-08T14:57:00Z"/>
              </w:rPr>
            </w:pPr>
            <w:del w:id="897" w:author="Chris Callender" w:date="2019-02-08T14:57:00Z">
              <w:r w:rsidRPr="003445FB" w:rsidDel="007F09D3">
                <w:delText>5</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898" w:author="Chris Callender" w:date="2019-02-08T14:57:00Z"/>
              </w:rPr>
            </w:pPr>
            <w:del w:id="899" w:author="Chris Callender" w:date="2019-02-08T14:57:00Z">
              <w:r w:rsidRPr="003445FB" w:rsidDel="007F09D3">
                <w:delText>LTE TDD,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900" w:author="Chris Callender" w:date="2019-02-08T14:57:00Z"/>
                <w:rFonts w:eastAsia="Malgun Gothic"/>
              </w:rPr>
            </w:pPr>
          </w:p>
        </w:tc>
      </w:tr>
      <w:tr w:rsidR="007F09D3" w:rsidRPr="003445FB" w:rsidDel="007F09D3" w:rsidTr="007F09D3">
        <w:trPr>
          <w:jc w:val="center"/>
          <w:del w:id="901" w:author="Chris Callender" w:date="2019-02-08T14:57: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902" w:author="Chris Callender" w:date="2019-02-08T14:57:00Z"/>
              </w:rPr>
            </w:pPr>
            <w:del w:id="903" w:author="Chris Callender" w:date="2019-02-08T14:57:00Z">
              <w:r w:rsidRPr="003445FB" w:rsidDel="007F09D3">
                <w:delText>6</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904" w:author="Chris Callender" w:date="2019-02-08T14:57:00Z"/>
              </w:rPr>
            </w:pPr>
            <w:del w:id="905" w:author="Chris Callender" w:date="2019-02-08T14:57:00Z">
              <w:r w:rsidRPr="003445FB" w:rsidDel="007F09D3">
                <w:delText>LTE TDD, NR 30kHz SSB SCS, 40MHz bandwidth, TDD duplex mode</w:delText>
              </w:r>
            </w:del>
          </w:p>
        </w:tc>
        <w:tc>
          <w:tcPr>
            <w:tcW w:w="3446" w:type="dxa"/>
            <w:vMerge/>
            <w:tcBorders>
              <w:left w:val="single" w:sz="4" w:space="0" w:color="auto"/>
              <w:bottom w:val="single" w:sz="4" w:space="0" w:color="auto"/>
              <w:right w:val="single" w:sz="4" w:space="0" w:color="auto"/>
            </w:tcBorders>
          </w:tcPr>
          <w:p w:rsidR="007F09D3" w:rsidRPr="003445FB" w:rsidDel="007F09D3" w:rsidRDefault="007F09D3" w:rsidP="007F09D3">
            <w:pPr>
              <w:pStyle w:val="TAC"/>
              <w:rPr>
                <w:del w:id="906" w:author="Chris Callender" w:date="2019-02-08T14:57:00Z"/>
                <w:rFonts w:eastAsia="Malgun Gothic"/>
              </w:rPr>
            </w:pPr>
          </w:p>
        </w:tc>
      </w:tr>
      <w:tr w:rsidR="007F09D3" w:rsidRPr="003445FB" w:rsidDel="007F09D3" w:rsidTr="007F09D3">
        <w:trPr>
          <w:jc w:val="center"/>
          <w:del w:id="907" w:author="Chris Callender" w:date="2019-02-08T14:57:00Z"/>
        </w:trPr>
        <w:tc>
          <w:tcPr>
            <w:tcW w:w="14174" w:type="dxa"/>
            <w:gridSpan w:val="3"/>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N"/>
              <w:rPr>
                <w:del w:id="908" w:author="Chris Callender" w:date="2019-02-08T14:57:00Z"/>
              </w:rPr>
            </w:pPr>
            <w:del w:id="909" w:author="Chris Callender" w:date="2019-02-08T14:57:00Z">
              <w:r w:rsidRPr="003445FB" w:rsidDel="007F09D3">
                <w:delText>Note:</w:delText>
              </w:r>
              <w:r w:rsidRPr="003445FB" w:rsidDel="007F09D3">
                <w:tab/>
                <w:delText>The UE is only required to be tested in one of the supported test configurations</w:delText>
              </w:r>
            </w:del>
          </w:p>
        </w:tc>
      </w:tr>
    </w:tbl>
    <w:p w:rsidR="007F09D3" w:rsidRPr="003445FB" w:rsidDel="007F09D3" w:rsidRDefault="007F09D3" w:rsidP="007F09D3">
      <w:pPr>
        <w:rPr>
          <w:del w:id="910" w:author="Chris Callender" w:date="2019-02-08T14:57:00Z"/>
          <w:rFonts w:cs="v4.2.0"/>
        </w:rPr>
      </w:pPr>
    </w:p>
    <w:p w:rsidR="007F09D3" w:rsidRPr="003445FB" w:rsidDel="007F09D3" w:rsidRDefault="007F09D3" w:rsidP="007F09D3">
      <w:pPr>
        <w:pStyle w:val="TH"/>
        <w:rPr>
          <w:del w:id="911" w:author="Chris Callender" w:date="2019-02-08T14:57:00Z"/>
        </w:rPr>
      </w:pPr>
      <w:del w:id="912" w:author="Chris Callender" w:date="2019-02-08T14:57:00Z">
        <w:r w:rsidRPr="003445FB" w:rsidDel="007F09D3">
          <w:rPr>
            <w:rFonts w:cs="v4.2.0"/>
          </w:rPr>
          <w:lastRenderedPageBreak/>
          <w:delText>Table A.4.6.2.4.1-2: General test parameters for EN-DC inter-frequency event triggered reporting without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F09D3" w:rsidRPr="003445FB" w:rsidDel="007F09D3" w:rsidTr="007F09D3">
        <w:trPr>
          <w:cantSplit/>
          <w:trHeight w:val="80"/>
          <w:del w:id="913" w:author="Chris Callender" w:date="2019-02-08T14:57:00Z"/>
        </w:trPr>
        <w:tc>
          <w:tcPr>
            <w:tcW w:w="2117" w:type="dxa"/>
            <w:vMerge w:val="restart"/>
          </w:tcPr>
          <w:p w:rsidR="007F09D3" w:rsidRPr="003445FB" w:rsidDel="007F09D3" w:rsidRDefault="007F09D3" w:rsidP="007F09D3">
            <w:pPr>
              <w:pStyle w:val="TAH"/>
              <w:rPr>
                <w:del w:id="914" w:author="Chris Callender" w:date="2019-02-08T14:57:00Z"/>
                <w:rFonts w:cs="Arial"/>
              </w:rPr>
            </w:pPr>
            <w:del w:id="915" w:author="Chris Callender" w:date="2019-02-08T14:57:00Z">
              <w:r w:rsidRPr="003445FB" w:rsidDel="007F09D3">
                <w:rPr>
                  <w:rFonts w:cs="Arial"/>
                </w:rPr>
                <w:delText>Parameter</w:delText>
              </w:r>
            </w:del>
          </w:p>
        </w:tc>
        <w:tc>
          <w:tcPr>
            <w:tcW w:w="596" w:type="dxa"/>
            <w:vMerge w:val="restart"/>
          </w:tcPr>
          <w:p w:rsidR="007F09D3" w:rsidRPr="003445FB" w:rsidDel="007F09D3" w:rsidRDefault="007F09D3" w:rsidP="007F09D3">
            <w:pPr>
              <w:pStyle w:val="TAH"/>
              <w:rPr>
                <w:del w:id="916" w:author="Chris Callender" w:date="2019-02-08T14:57:00Z"/>
                <w:rFonts w:cs="Arial"/>
              </w:rPr>
            </w:pPr>
            <w:del w:id="917" w:author="Chris Callender" w:date="2019-02-08T14:57:00Z">
              <w:r w:rsidRPr="003445FB" w:rsidDel="007F09D3">
                <w:rPr>
                  <w:rFonts w:cs="Arial"/>
                </w:rPr>
                <w:delText>Unit</w:delText>
              </w:r>
            </w:del>
          </w:p>
        </w:tc>
        <w:tc>
          <w:tcPr>
            <w:tcW w:w="1251" w:type="dxa"/>
            <w:vMerge w:val="restart"/>
          </w:tcPr>
          <w:p w:rsidR="007F09D3" w:rsidRPr="003445FB" w:rsidDel="007F09D3" w:rsidRDefault="007F09D3" w:rsidP="007F09D3">
            <w:pPr>
              <w:pStyle w:val="TAH"/>
              <w:rPr>
                <w:del w:id="918" w:author="Chris Callender" w:date="2019-02-08T14:57:00Z"/>
                <w:rFonts w:cs="Arial"/>
              </w:rPr>
            </w:pPr>
            <w:del w:id="919" w:author="Chris Callender" w:date="2019-02-08T14:57:00Z">
              <w:r w:rsidRPr="003445FB" w:rsidDel="007F09D3">
                <w:rPr>
                  <w:rFonts w:cs="Arial"/>
                </w:rPr>
                <w:delText>Test configuration</w:delText>
              </w:r>
            </w:del>
          </w:p>
        </w:tc>
        <w:tc>
          <w:tcPr>
            <w:tcW w:w="2505" w:type="dxa"/>
            <w:gridSpan w:val="4"/>
          </w:tcPr>
          <w:p w:rsidR="007F09D3" w:rsidRPr="003445FB" w:rsidDel="007F09D3" w:rsidRDefault="007F09D3" w:rsidP="007F09D3">
            <w:pPr>
              <w:pStyle w:val="TAH"/>
              <w:rPr>
                <w:del w:id="920" w:author="Chris Callender" w:date="2019-02-08T14:57:00Z"/>
                <w:rFonts w:cs="Arial"/>
              </w:rPr>
            </w:pPr>
            <w:del w:id="921" w:author="Chris Callender" w:date="2019-02-08T14:57:00Z">
              <w:r w:rsidRPr="003445FB" w:rsidDel="007F09D3">
                <w:rPr>
                  <w:rFonts w:cs="Arial"/>
                </w:rPr>
                <w:delText>Value</w:delText>
              </w:r>
            </w:del>
          </w:p>
        </w:tc>
        <w:tc>
          <w:tcPr>
            <w:tcW w:w="3072" w:type="dxa"/>
            <w:vMerge w:val="restart"/>
          </w:tcPr>
          <w:p w:rsidR="007F09D3" w:rsidRPr="003445FB" w:rsidDel="007F09D3" w:rsidRDefault="007F09D3" w:rsidP="007F09D3">
            <w:pPr>
              <w:pStyle w:val="TAH"/>
              <w:rPr>
                <w:del w:id="922" w:author="Chris Callender" w:date="2019-02-08T14:57:00Z"/>
                <w:rFonts w:cs="Arial"/>
              </w:rPr>
            </w:pPr>
            <w:del w:id="923" w:author="Chris Callender" w:date="2019-02-08T14:57:00Z">
              <w:r w:rsidRPr="003445FB" w:rsidDel="007F09D3">
                <w:rPr>
                  <w:rFonts w:cs="Arial"/>
                </w:rPr>
                <w:delText>Comment</w:delText>
              </w:r>
            </w:del>
          </w:p>
        </w:tc>
      </w:tr>
      <w:tr w:rsidR="007F09D3" w:rsidRPr="003445FB" w:rsidDel="007F09D3" w:rsidTr="007F09D3">
        <w:trPr>
          <w:cantSplit/>
          <w:trHeight w:val="79"/>
          <w:del w:id="924" w:author="Chris Callender" w:date="2019-02-08T14:57:00Z"/>
        </w:trPr>
        <w:tc>
          <w:tcPr>
            <w:tcW w:w="2117" w:type="dxa"/>
            <w:vMerge/>
          </w:tcPr>
          <w:p w:rsidR="007F09D3" w:rsidRPr="003445FB" w:rsidDel="007F09D3" w:rsidRDefault="007F09D3" w:rsidP="007F09D3">
            <w:pPr>
              <w:pStyle w:val="TAH"/>
              <w:rPr>
                <w:del w:id="925" w:author="Chris Callender" w:date="2019-02-08T14:57:00Z"/>
                <w:rFonts w:cs="Arial"/>
              </w:rPr>
            </w:pPr>
          </w:p>
        </w:tc>
        <w:tc>
          <w:tcPr>
            <w:tcW w:w="596" w:type="dxa"/>
            <w:vMerge/>
          </w:tcPr>
          <w:p w:rsidR="007F09D3" w:rsidRPr="003445FB" w:rsidDel="007F09D3" w:rsidRDefault="007F09D3" w:rsidP="007F09D3">
            <w:pPr>
              <w:pStyle w:val="TAH"/>
              <w:rPr>
                <w:del w:id="926" w:author="Chris Callender" w:date="2019-02-08T14:57:00Z"/>
                <w:rFonts w:cs="Arial"/>
              </w:rPr>
            </w:pPr>
          </w:p>
        </w:tc>
        <w:tc>
          <w:tcPr>
            <w:tcW w:w="1251" w:type="dxa"/>
            <w:vMerge/>
          </w:tcPr>
          <w:p w:rsidR="007F09D3" w:rsidRPr="003445FB" w:rsidDel="007F09D3" w:rsidRDefault="007F09D3" w:rsidP="007F09D3">
            <w:pPr>
              <w:pStyle w:val="TAH"/>
              <w:rPr>
                <w:del w:id="927" w:author="Chris Callender" w:date="2019-02-08T14:57:00Z"/>
                <w:rFonts w:cs="Arial"/>
              </w:rPr>
            </w:pPr>
          </w:p>
        </w:tc>
        <w:tc>
          <w:tcPr>
            <w:tcW w:w="626" w:type="dxa"/>
          </w:tcPr>
          <w:p w:rsidR="007F09D3" w:rsidRPr="003445FB" w:rsidDel="007F09D3" w:rsidRDefault="007F09D3" w:rsidP="007F09D3">
            <w:pPr>
              <w:pStyle w:val="TAH"/>
              <w:rPr>
                <w:del w:id="928" w:author="Chris Callender" w:date="2019-02-08T14:57:00Z"/>
                <w:rFonts w:cs="Arial"/>
              </w:rPr>
            </w:pPr>
            <w:del w:id="929" w:author="Chris Callender" w:date="2019-02-08T14:57:00Z">
              <w:r w:rsidRPr="003445FB" w:rsidDel="007F09D3">
                <w:rPr>
                  <w:rFonts w:cs="Arial"/>
                </w:rPr>
                <w:delText>Test 1</w:delText>
              </w:r>
            </w:del>
          </w:p>
        </w:tc>
        <w:tc>
          <w:tcPr>
            <w:tcW w:w="626" w:type="dxa"/>
          </w:tcPr>
          <w:p w:rsidR="007F09D3" w:rsidRPr="003445FB" w:rsidDel="007F09D3" w:rsidRDefault="007F09D3" w:rsidP="007F09D3">
            <w:pPr>
              <w:pStyle w:val="TAH"/>
              <w:rPr>
                <w:del w:id="930" w:author="Chris Callender" w:date="2019-02-08T14:57:00Z"/>
                <w:rFonts w:cs="Arial"/>
              </w:rPr>
            </w:pPr>
            <w:del w:id="931" w:author="Chris Callender" w:date="2019-02-08T14:57:00Z">
              <w:r w:rsidRPr="003445FB" w:rsidDel="007F09D3">
                <w:rPr>
                  <w:rFonts w:cs="Arial"/>
                </w:rPr>
                <w:delText>Test 2</w:delText>
              </w:r>
            </w:del>
          </w:p>
        </w:tc>
        <w:tc>
          <w:tcPr>
            <w:tcW w:w="626" w:type="dxa"/>
          </w:tcPr>
          <w:p w:rsidR="007F09D3" w:rsidRPr="003445FB" w:rsidDel="007F09D3" w:rsidRDefault="007F09D3" w:rsidP="007F09D3">
            <w:pPr>
              <w:pStyle w:val="TAH"/>
              <w:rPr>
                <w:del w:id="932" w:author="Chris Callender" w:date="2019-02-08T14:57:00Z"/>
                <w:rFonts w:cs="Arial"/>
              </w:rPr>
            </w:pPr>
            <w:del w:id="933" w:author="Chris Callender" w:date="2019-02-08T14:57:00Z">
              <w:r w:rsidRPr="003445FB" w:rsidDel="007F09D3">
                <w:rPr>
                  <w:rFonts w:cs="Arial"/>
                </w:rPr>
                <w:delText>Test 3</w:delText>
              </w:r>
            </w:del>
          </w:p>
        </w:tc>
        <w:tc>
          <w:tcPr>
            <w:tcW w:w="627" w:type="dxa"/>
          </w:tcPr>
          <w:p w:rsidR="007F09D3" w:rsidRPr="003445FB" w:rsidDel="007F09D3" w:rsidRDefault="007F09D3" w:rsidP="007F09D3">
            <w:pPr>
              <w:pStyle w:val="TAH"/>
              <w:rPr>
                <w:del w:id="934" w:author="Chris Callender" w:date="2019-02-08T14:57:00Z"/>
                <w:rFonts w:cs="Arial"/>
              </w:rPr>
            </w:pPr>
            <w:del w:id="935" w:author="Chris Callender" w:date="2019-02-08T14:57:00Z">
              <w:r w:rsidRPr="003445FB" w:rsidDel="007F09D3">
                <w:rPr>
                  <w:rFonts w:cs="Arial"/>
                </w:rPr>
                <w:delText>Test 4</w:delText>
              </w:r>
            </w:del>
          </w:p>
        </w:tc>
        <w:tc>
          <w:tcPr>
            <w:tcW w:w="3072" w:type="dxa"/>
            <w:vMerge/>
          </w:tcPr>
          <w:p w:rsidR="007F09D3" w:rsidRPr="003445FB" w:rsidDel="007F09D3" w:rsidRDefault="007F09D3" w:rsidP="007F09D3">
            <w:pPr>
              <w:pStyle w:val="TAH"/>
              <w:rPr>
                <w:del w:id="936" w:author="Chris Callender" w:date="2019-02-08T14:57:00Z"/>
                <w:rFonts w:cs="Arial"/>
              </w:rPr>
            </w:pPr>
          </w:p>
        </w:tc>
      </w:tr>
      <w:tr w:rsidR="007F09D3" w:rsidRPr="003445FB" w:rsidDel="007F09D3" w:rsidTr="007F09D3">
        <w:trPr>
          <w:cantSplit/>
          <w:trHeight w:val="416"/>
          <w:del w:id="937" w:author="Chris Callender" w:date="2019-02-08T14:57:00Z"/>
        </w:trPr>
        <w:tc>
          <w:tcPr>
            <w:tcW w:w="2117" w:type="dxa"/>
          </w:tcPr>
          <w:p w:rsidR="007F09D3" w:rsidRPr="003445FB" w:rsidDel="007F09D3" w:rsidRDefault="007F09D3" w:rsidP="007F09D3">
            <w:pPr>
              <w:pStyle w:val="TAH"/>
              <w:rPr>
                <w:del w:id="938" w:author="Chris Callender" w:date="2019-02-08T14:57:00Z"/>
                <w:rFonts w:cs="Arial"/>
                <w:lang w:val="it-IT"/>
              </w:rPr>
            </w:pPr>
            <w:del w:id="939" w:author="Chris Callender" w:date="2019-02-08T14:57:00Z">
              <w:r w:rsidRPr="003445FB" w:rsidDel="007F09D3">
                <w:rPr>
                  <w:rFonts w:cs="v4.2.0"/>
                  <w:b w:val="0"/>
                  <w:lang w:val="it-IT"/>
                </w:rPr>
                <w:delText>E-UTRA RF Channel Number</w:delText>
              </w:r>
            </w:del>
          </w:p>
        </w:tc>
        <w:tc>
          <w:tcPr>
            <w:tcW w:w="596" w:type="dxa"/>
          </w:tcPr>
          <w:p w:rsidR="007F09D3" w:rsidRPr="003445FB" w:rsidDel="007F09D3" w:rsidRDefault="007F09D3" w:rsidP="007F09D3">
            <w:pPr>
              <w:pStyle w:val="TAH"/>
              <w:rPr>
                <w:del w:id="940" w:author="Chris Callender" w:date="2019-02-08T14:57:00Z"/>
                <w:rFonts w:cs="Arial"/>
                <w:lang w:val="it-IT"/>
              </w:rPr>
            </w:pPr>
          </w:p>
        </w:tc>
        <w:tc>
          <w:tcPr>
            <w:tcW w:w="1251" w:type="dxa"/>
          </w:tcPr>
          <w:p w:rsidR="007F09D3" w:rsidRPr="003445FB" w:rsidDel="007F09D3" w:rsidRDefault="007F09D3" w:rsidP="007F09D3">
            <w:pPr>
              <w:pStyle w:val="TAL"/>
              <w:rPr>
                <w:del w:id="941" w:author="Chris Callender" w:date="2019-02-08T14:57:00Z"/>
                <w:rFonts w:cs="Arial"/>
              </w:rPr>
            </w:pPr>
            <w:del w:id="942"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H"/>
              <w:rPr>
                <w:del w:id="943" w:author="Chris Callender" w:date="2019-02-08T14:57:00Z"/>
                <w:rFonts w:cs="Arial"/>
              </w:rPr>
            </w:pPr>
            <w:del w:id="944" w:author="Chris Callender" w:date="2019-02-08T14:57:00Z">
              <w:r w:rsidRPr="003445FB" w:rsidDel="007F09D3">
                <w:rPr>
                  <w:rFonts w:cs="v4.2.0"/>
                  <w:b w:val="0"/>
                  <w:bCs/>
                </w:rPr>
                <w:delText>1</w:delText>
              </w:r>
            </w:del>
          </w:p>
        </w:tc>
        <w:tc>
          <w:tcPr>
            <w:tcW w:w="3072" w:type="dxa"/>
          </w:tcPr>
          <w:p w:rsidR="007F09D3" w:rsidRPr="003445FB" w:rsidDel="007F09D3" w:rsidRDefault="007F09D3" w:rsidP="007F09D3">
            <w:pPr>
              <w:pStyle w:val="TAH"/>
              <w:rPr>
                <w:del w:id="945" w:author="Chris Callender" w:date="2019-02-08T14:57:00Z"/>
                <w:rFonts w:cs="Arial"/>
              </w:rPr>
            </w:pPr>
            <w:del w:id="946" w:author="Chris Callender" w:date="2019-02-08T14:57:00Z">
              <w:r w:rsidRPr="003445FB" w:rsidDel="007F09D3">
                <w:rPr>
                  <w:rFonts w:cs="v4.2.0"/>
                  <w:b w:val="0"/>
                  <w:bCs/>
                </w:rPr>
                <w:delText xml:space="preserve">One E-UTRAN </w:delText>
              </w:r>
              <w:r w:rsidRPr="003445FB" w:rsidDel="007F09D3">
                <w:rPr>
                  <w:rFonts w:cs="v4.2.0"/>
                  <w:b w:val="0"/>
                  <w:bCs/>
                  <w:lang w:eastAsia="zh-CN"/>
                </w:rPr>
                <w:delText>TDD</w:delText>
              </w:r>
              <w:r w:rsidRPr="003445FB" w:rsidDel="007F09D3">
                <w:rPr>
                  <w:rFonts w:cs="v4.2.0"/>
                  <w:b w:val="0"/>
                  <w:bCs/>
                </w:rPr>
                <w:delText xml:space="preserve"> carrier frequencies is used.</w:delText>
              </w:r>
            </w:del>
          </w:p>
        </w:tc>
      </w:tr>
      <w:tr w:rsidR="007F09D3" w:rsidRPr="003445FB" w:rsidDel="007F09D3" w:rsidTr="007F09D3">
        <w:trPr>
          <w:cantSplit/>
          <w:trHeight w:val="614"/>
          <w:del w:id="947" w:author="Chris Callender" w:date="2019-02-08T14:57:00Z"/>
        </w:trPr>
        <w:tc>
          <w:tcPr>
            <w:tcW w:w="2117" w:type="dxa"/>
          </w:tcPr>
          <w:p w:rsidR="007F09D3" w:rsidRPr="003445FB" w:rsidDel="007F09D3" w:rsidRDefault="007F09D3" w:rsidP="007F09D3">
            <w:pPr>
              <w:pStyle w:val="TAH"/>
              <w:rPr>
                <w:del w:id="948" w:author="Chris Callender" w:date="2019-02-08T14:57:00Z"/>
                <w:rFonts w:cs="v4.2.0"/>
                <w:b w:val="0"/>
                <w:lang w:val="it-IT"/>
              </w:rPr>
            </w:pPr>
            <w:del w:id="949" w:author="Chris Callender" w:date="2019-02-08T14:57:00Z">
              <w:r w:rsidRPr="003445FB" w:rsidDel="007F09D3">
                <w:rPr>
                  <w:rFonts w:cs="v4.2.0"/>
                  <w:b w:val="0"/>
                  <w:lang w:val="it-IT"/>
                </w:rPr>
                <w:delText>NR RF Channel Number</w:delText>
              </w:r>
            </w:del>
          </w:p>
        </w:tc>
        <w:tc>
          <w:tcPr>
            <w:tcW w:w="596" w:type="dxa"/>
          </w:tcPr>
          <w:p w:rsidR="007F09D3" w:rsidRPr="003445FB" w:rsidDel="007F09D3" w:rsidRDefault="007F09D3" w:rsidP="007F09D3">
            <w:pPr>
              <w:pStyle w:val="TAH"/>
              <w:rPr>
                <w:del w:id="950" w:author="Chris Callender" w:date="2019-02-08T14:57:00Z"/>
                <w:rFonts w:cs="Arial"/>
                <w:lang w:val="it-IT"/>
              </w:rPr>
            </w:pPr>
          </w:p>
        </w:tc>
        <w:tc>
          <w:tcPr>
            <w:tcW w:w="1251" w:type="dxa"/>
          </w:tcPr>
          <w:p w:rsidR="007F09D3" w:rsidRPr="003445FB" w:rsidDel="007F09D3" w:rsidRDefault="007F09D3" w:rsidP="007F09D3">
            <w:pPr>
              <w:pStyle w:val="TAL"/>
              <w:rPr>
                <w:del w:id="951" w:author="Chris Callender" w:date="2019-02-08T14:57:00Z"/>
                <w:rFonts w:cs="Arial"/>
              </w:rPr>
            </w:pPr>
            <w:del w:id="952"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H"/>
              <w:rPr>
                <w:del w:id="953" w:author="Chris Callender" w:date="2019-02-08T14:57:00Z"/>
                <w:rFonts w:cs="v4.2.0"/>
                <w:b w:val="0"/>
                <w:bCs/>
              </w:rPr>
            </w:pPr>
            <w:del w:id="954" w:author="Chris Callender" w:date="2019-02-08T14:57:00Z">
              <w:r w:rsidRPr="003445FB" w:rsidDel="007F09D3">
                <w:rPr>
                  <w:rFonts w:cs="v4.2.0"/>
                  <w:b w:val="0"/>
                  <w:bCs/>
                </w:rPr>
                <w:delText>1, 2</w:delText>
              </w:r>
            </w:del>
          </w:p>
        </w:tc>
        <w:tc>
          <w:tcPr>
            <w:tcW w:w="3072" w:type="dxa"/>
          </w:tcPr>
          <w:p w:rsidR="007F09D3" w:rsidRPr="003445FB" w:rsidDel="007F09D3" w:rsidRDefault="007F09D3" w:rsidP="007F09D3">
            <w:pPr>
              <w:pStyle w:val="TAH"/>
              <w:rPr>
                <w:del w:id="955" w:author="Chris Callender" w:date="2019-02-08T14:57:00Z"/>
                <w:rFonts w:cs="v4.2.0"/>
                <w:b w:val="0"/>
                <w:bCs/>
              </w:rPr>
            </w:pPr>
            <w:del w:id="956" w:author="Chris Callender" w:date="2019-02-08T14:57:00Z">
              <w:r w:rsidRPr="003445FB" w:rsidDel="007F09D3">
                <w:rPr>
                  <w:rFonts w:cs="v4.2.0"/>
                  <w:b w:val="0"/>
                  <w:bCs/>
                </w:rPr>
                <w:delText>Two FR1 NR carrier frequencies is used.</w:delText>
              </w:r>
            </w:del>
          </w:p>
          <w:p w:rsidR="007F09D3" w:rsidRPr="003445FB" w:rsidDel="007F09D3" w:rsidRDefault="007F09D3" w:rsidP="007F09D3">
            <w:pPr>
              <w:pStyle w:val="TAH"/>
              <w:rPr>
                <w:del w:id="957" w:author="Chris Callender" w:date="2019-02-08T14:57:00Z"/>
                <w:rFonts w:cs="v4.2.0"/>
                <w:b w:val="0"/>
                <w:bCs/>
              </w:rPr>
            </w:pPr>
          </w:p>
        </w:tc>
      </w:tr>
      <w:tr w:rsidR="007F09D3" w:rsidRPr="003445FB" w:rsidDel="007F09D3" w:rsidTr="007F09D3">
        <w:trPr>
          <w:cantSplit/>
          <w:trHeight w:val="823"/>
          <w:del w:id="958" w:author="Chris Callender" w:date="2019-02-08T14:57:00Z"/>
        </w:trPr>
        <w:tc>
          <w:tcPr>
            <w:tcW w:w="2117" w:type="dxa"/>
          </w:tcPr>
          <w:p w:rsidR="007F09D3" w:rsidRPr="003445FB" w:rsidDel="007F09D3" w:rsidRDefault="007F09D3" w:rsidP="007F09D3">
            <w:pPr>
              <w:pStyle w:val="TAL"/>
              <w:rPr>
                <w:del w:id="959" w:author="Chris Callender" w:date="2019-02-08T14:57:00Z"/>
                <w:rFonts w:cs="Arial"/>
              </w:rPr>
            </w:pPr>
            <w:del w:id="960" w:author="Chris Callender" w:date="2019-02-08T14:57:00Z">
              <w:r w:rsidRPr="003445FB" w:rsidDel="007F09D3">
                <w:rPr>
                  <w:rFonts w:cs="Arial"/>
                </w:rPr>
                <w:delText>Active cell</w:delText>
              </w:r>
            </w:del>
          </w:p>
        </w:tc>
        <w:tc>
          <w:tcPr>
            <w:tcW w:w="596" w:type="dxa"/>
          </w:tcPr>
          <w:p w:rsidR="007F09D3" w:rsidRPr="003445FB" w:rsidDel="007F09D3" w:rsidRDefault="007F09D3" w:rsidP="007F09D3">
            <w:pPr>
              <w:pStyle w:val="TAL"/>
              <w:rPr>
                <w:del w:id="961" w:author="Chris Callender" w:date="2019-02-08T14:57:00Z"/>
                <w:rFonts w:cs="Arial"/>
              </w:rPr>
            </w:pPr>
          </w:p>
        </w:tc>
        <w:tc>
          <w:tcPr>
            <w:tcW w:w="1251" w:type="dxa"/>
          </w:tcPr>
          <w:p w:rsidR="007F09D3" w:rsidRPr="003445FB" w:rsidDel="007F09D3" w:rsidRDefault="007F09D3" w:rsidP="007F09D3">
            <w:pPr>
              <w:pStyle w:val="TAL"/>
              <w:rPr>
                <w:del w:id="962" w:author="Chris Callender" w:date="2019-02-08T14:57:00Z"/>
                <w:rFonts w:cs="Arial"/>
              </w:rPr>
            </w:pPr>
            <w:del w:id="963"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964" w:author="Chris Callender" w:date="2019-02-08T14:57:00Z"/>
                <w:rFonts w:cs="Arial"/>
              </w:rPr>
            </w:pPr>
            <w:del w:id="965" w:author="Chris Callender" w:date="2019-02-08T14:57:00Z">
              <w:r w:rsidRPr="003445FB" w:rsidDel="007F09D3">
                <w:rPr>
                  <w:rFonts w:cs="Arial"/>
                </w:rPr>
                <w:delText>LTE Cell 1 (PCell) and NR cell 2 (PScell)</w:delText>
              </w:r>
            </w:del>
          </w:p>
        </w:tc>
        <w:tc>
          <w:tcPr>
            <w:tcW w:w="3072" w:type="dxa"/>
          </w:tcPr>
          <w:p w:rsidR="007F09D3" w:rsidRPr="003445FB" w:rsidDel="007F09D3" w:rsidRDefault="007F09D3" w:rsidP="007F09D3">
            <w:pPr>
              <w:pStyle w:val="TAL"/>
              <w:rPr>
                <w:del w:id="966" w:author="Chris Callender" w:date="2019-02-08T14:57:00Z"/>
                <w:rFonts w:cs="Arial"/>
              </w:rPr>
            </w:pPr>
            <w:del w:id="967" w:author="Chris Callender" w:date="2019-02-08T14:57:00Z">
              <w:r w:rsidRPr="003445FB" w:rsidDel="007F09D3">
                <w:rPr>
                  <w:rFonts w:cs="Arial"/>
                </w:rPr>
                <w:delText xml:space="preserve">LTE Cell 1 is on </w:delText>
              </w:r>
              <w:r w:rsidRPr="003445FB" w:rsidDel="007F09D3">
                <w:rPr>
                  <w:rFonts w:cs="v4.2.0"/>
                  <w:lang w:val="it-IT"/>
                </w:rPr>
                <w:delText xml:space="preserve">E-UTRA </w:delText>
              </w:r>
              <w:r w:rsidRPr="003445FB" w:rsidDel="007F09D3">
                <w:rPr>
                  <w:rFonts w:cs="Arial"/>
                </w:rPr>
                <w:delText>RF channel number 1.</w:delText>
              </w:r>
            </w:del>
          </w:p>
          <w:p w:rsidR="007F09D3" w:rsidRPr="003445FB" w:rsidDel="007F09D3" w:rsidRDefault="007F09D3" w:rsidP="007F09D3">
            <w:pPr>
              <w:pStyle w:val="TAL"/>
              <w:rPr>
                <w:del w:id="968" w:author="Chris Callender" w:date="2019-02-08T14:57:00Z"/>
                <w:rFonts w:cs="Arial"/>
              </w:rPr>
            </w:pPr>
            <w:del w:id="969" w:author="Chris Callender" w:date="2019-02-08T14:57:00Z">
              <w:r w:rsidRPr="003445FB" w:rsidDel="007F09D3">
                <w:rPr>
                  <w:rFonts w:cs="Arial"/>
                </w:rPr>
                <w:delText xml:space="preserve">NR Cell 2 is on </w:delText>
              </w:r>
              <w:r w:rsidRPr="003445FB" w:rsidDel="007F09D3">
                <w:rPr>
                  <w:rFonts w:cs="v4.2.0"/>
                  <w:lang w:val="it-IT"/>
                </w:rPr>
                <w:delText xml:space="preserve">NR RF channel </w:delText>
              </w:r>
              <w:r w:rsidRPr="003445FB" w:rsidDel="007F09D3">
                <w:rPr>
                  <w:rFonts w:cs="Arial"/>
                </w:rPr>
                <w:delText xml:space="preserve">number </w:delText>
              </w:r>
              <w:r w:rsidRPr="003445FB" w:rsidDel="007F09D3">
                <w:rPr>
                  <w:rFonts w:cs="v4.2.0"/>
                  <w:lang w:val="it-IT"/>
                </w:rPr>
                <w:delText>1.</w:delText>
              </w:r>
            </w:del>
          </w:p>
        </w:tc>
      </w:tr>
      <w:tr w:rsidR="007F09D3" w:rsidRPr="003445FB" w:rsidDel="007F09D3" w:rsidTr="007F09D3">
        <w:trPr>
          <w:cantSplit/>
          <w:trHeight w:val="406"/>
          <w:del w:id="970" w:author="Chris Callender" w:date="2019-02-08T14:57:00Z"/>
        </w:trPr>
        <w:tc>
          <w:tcPr>
            <w:tcW w:w="2117" w:type="dxa"/>
          </w:tcPr>
          <w:p w:rsidR="007F09D3" w:rsidRPr="003445FB" w:rsidDel="007F09D3" w:rsidRDefault="007F09D3" w:rsidP="007F09D3">
            <w:pPr>
              <w:pStyle w:val="TAL"/>
              <w:rPr>
                <w:del w:id="971" w:author="Chris Callender" w:date="2019-02-08T14:57:00Z"/>
                <w:rFonts w:cs="Arial"/>
              </w:rPr>
            </w:pPr>
            <w:del w:id="972" w:author="Chris Callender" w:date="2019-02-08T14:57:00Z">
              <w:r w:rsidRPr="003445FB" w:rsidDel="007F09D3">
                <w:rPr>
                  <w:rFonts w:cs="Arial"/>
                </w:rPr>
                <w:delText>Neighbour cell</w:delText>
              </w:r>
            </w:del>
          </w:p>
        </w:tc>
        <w:tc>
          <w:tcPr>
            <w:tcW w:w="596" w:type="dxa"/>
          </w:tcPr>
          <w:p w:rsidR="007F09D3" w:rsidRPr="003445FB" w:rsidDel="007F09D3" w:rsidRDefault="007F09D3" w:rsidP="007F09D3">
            <w:pPr>
              <w:pStyle w:val="TAL"/>
              <w:rPr>
                <w:del w:id="973" w:author="Chris Callender" w:date="2019-02-08T14:57:00Z"/>
                <w:rFonts w:cs="Arial"/>
              </w:rPr>
            </w:pPr>
          </w:p>
        </w:tc>
        <w:tc>
          <w:tcPr>
            <w:tcW w:w="1251" w:type="dxa"/>
          </w:tcPr>
          <w:p w:rsidR="007F09D3" w:rsidRPr="003445FB" w:rsidDel="007F09D3" w:rsidRDefault="007F09D3" w:rsidP="007F09D3">
            <w:pPr>
              <w:pStyle w:val="TAL"/>
              <w:rPr>
                <w:del w:id="974" w:author="Chris Callender" w:date="2019-02-08T14:57:00Z"/>
                <w:rFonts w:cs="Arial"/>
              </w:rPr>
            </w:pPr>
            <w:del w:id="975"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976" w:author="Chris Callender" w:date="2019-02-08T14:57:00Z"/>
                <w:rFonts w:cs="Arial"/>
              </w:rPr>
            </w:pPr>
            <w:del w:id="977" w:author="Chris Callender" w:date="2019-02-08T14:57:00Z">
              <w:r w:rsidRPr="003445FB" w:rsidDel="007F09D3">
                <w:rPr>
                  <w:rFonts w:cs="Arial"/>
                </w:rPr>
                <w:delText>NR cell 3</w:delText>
              </w:r>
            </w:del>
          </w:p>
        </w:tc>
        <w:tc>
          <w:tcPr>
            <w:tcW w:w="3072" w:type="dxa"/>
          </w:tcPr>
          <w:p w:rsidR="007F09D3" w:rsidRPr="003445FB" w:rsidDel="007F09D3" w:rsidRDefault="007F09D3" w:rsidP="007F09D3">
            <w:pPr>
              <w:pStyle w:val="TAL"/>
              <w:rPr>
                <w:del w:id="978" w:author="Chris Callender" w:date="2019-02-08T14:57:00Z"/>
                <w:rFonts w:cs="Arial"/>
              </w:rPr>
            </w:pPr>
            <w:del w:id="979" w:author="Chris Callender" w:date="2019-02-08T14:57:00Z">
              <w:r w:rsidRPr="003445FB" w:rsidDel="007F09D3">
                <w:rPr>
                  <w:rFonts w:cs="Arial"/>
                </w:rPr>
                <w:delText>NR cell 3 is</w:delText>
              </w:r>
              <w:r w:rsidRPr="003445FB" w:rsidDel="007F09D3">
                <w:rPr>
                  <w:rFonts w:cs="v4.2.0"/>
                  <w:lang w:val="it-IT"/>
                </w:rPr>
                <w:delText xml:space="preserve"> on NR RF channel </w:delText>
              </w:r>
              <w:r w:rsidRPr="003445FB" w:rsidDel="007F09D3">
                <w:rPr>
                  <w:rFonts w:cs="Arial"/>
                </w:rPr>
                <w:delText xml:space="preserve">number </w:delText>
              </w:r>
              <w:r w:rsidRPr="003445FB" w:rsidDel="007F09D3">
                <w:rPr>
                  <w:rFonts w:cs="v4.2.0"/>
                  <w:lang w:val="it-IT"/>
                </w:rPr>
                <w:delText>2.</w:delText>
              </w:r>
            </w:del>
          </w:p>
        </w:tc>
      </w:tr>
      <w:tr w:rsidR="007F09D3" w:rsidRPr="003445FB" w:rsidDel="007F09D3" w:rsidTr="007F09D3">
        <w:trPr>
          <w:cantSplit/>
          <w:trHeight w:val="416"/>
          <w:del w:id="980" w:author="Chris Callender" w:date="2019-02-08T14:57:00Z"/>
        </w:trPr>
        <w:tc>
          <w:tcPr>
            <w:tcW w:w="2118" w:type="dxa"/>
          </w:tcPr>
          <w:p w:rsidR="007F09D3" w:rsidRPr="003445FB" w:rsidDel="007F09D3" w:rsidRDefault="007F09D3" w:rsidP="007F09D3">
            <w:pPr>
              <w:pStyle w:val="TAL"/>
              <w:rPr>
                <w:del w:id="981" w:author="Chris Callender" w:date="2019-02-08T14:57:00Z"/>
                <w:rFonts w:cs="Arial"/>
              </w:rPr>
            </w:pPr>
            <w:del w:id="982" w:author="Chris Callender" w:date="2019-02-08T14:57:00Z">
              <w:r w:rsidRPr="003445FB" w:rsidDel="007F09D3">
                <w:rPr>
                  <w:rFonts w:cs="Arial"/>
                  <w:lang w:eastAsia="zh-CN"/>
                </w:rPr>
                <w:delText>Gap Pattern Id</w:delText>
              </w:r>
            </w:del>
          </w:p>
        </w:tc>
        <w:tc>
          <w:tcPr>
            <w:tcW w:w="596" w:type="dxa"/>
          </w:tcPr>
          <w:p w:rsidR="007F09D3" w:rsidRPr="003445FB" w:rsidDel="007F09D3" w:rsidRDefault="007F09D3" w:rsidP="007F09D3">
            <w:pPr>
              <w:pStyle w:val="TAL"/>
              <w:rPr>
                <w:del w:id="983" w:author="Chris Callender" w:date="2019-02-08T14:57:00Z"/>
                <w:rFonts w:cs="Arial"/>
              </w:rPr>
            </w:pPr>
          </w:p>
        </w:tc>
        <w:tc>
          <w:tcPr>
            <w:tcW w:w="1251" w:type="dxa"/>
          </w:tcPr>
          <w:p w:rsidR="007F09D3" w:rsidRPr="003445FB" w:rsidDel="007F09D3" w:rsidRDefault="007F09D3" w:rsidP="007F09D3">
            <w:pPr>
              <w:pStyle w:val="TAL"/>
              <w:rPr>
                <w:del w:id="984" w:author="Chris Callender" w:date="2019-02-08T14:57:00Z"/>
                <w:rFonts w:cs="Arial"/>
                <w:lang w:eastAsia="zh-CN"/>
              </w:rPr>
            </w:pPr>
            <w:del w:id="985" w:author="Chris Callender" w:date="2019-02-08T14:57:00Z">
              <w:r w:rsidRPr="003445FB" w:rsidDel="007F09D3">
                <w:rPr>
                  <w:rFonts w:cs="Arial"/>
                </w:rPr>
                <w:delText>Config 1,2,3,4,5,6</w:delText>
              </w:r>
            </w:del>
          </w:p>
        </w:tc>
        <w:tc>
          <w:tcPr>
            <w:tcW w:w="1251" w:type="dxa"/>
            <w:gridSpan w:val="2"/>
          </w:tcPr>
          <w:p w:rsidR="007F09D3" w:rsidRPr="003445FB" w:rsidDel="007F09D3" w:rsidRDefault="007F09D3" w:rsidP="007F09D3">
            <w:pPr>
              <w:pStyle w:val="TAL"/>
              <w:rPr>
                <w:del w:id="986" w:author="Chris Callender" w:date="2019-02-08T14:57:00Z"/>
                <w:rFonts w:cs="Arial"/>
                <w:lang w:eastAsia="zh-CN"/>
              </w:rPr>
            </w:pPr>
            <w:del w:id="987" w:author="Chris Callender" w:date="2019-02-08T14:57:00Z">
              <w:r w:rsidRPr="003445FB" w:rsidDel="007F09D3">
                <w:rPr>
                  <w:rFonts w:cs="Arial"/>
                  <w:lang w:eastAsia="zh-CN"/>
                </w:rPr>
                <w:delText>0</w:delText>
              </w:r>
            </w:del>
          </w:p>
        </w:tc>
        <w:tc>
          <w:tcPr>
            <w:tcW w:w="1253" w:type="dxa"/>
            <w:gridSpan w:val="2"/>
          </w:tcPr>
          <w:p w:rsidR="007F09D3" w:rsidRPr="003445FB" w:rsidDel="007F09D3" w:rsidRDefault="007F09D3" w:rsidP="007F09D3">
            <w:pPr>
              <w:pStyle w:val="TAL"/>
              <w:rPr>
                <w:del w:id="988" w:author="Chris Callender" w:date="2019-02-08T14:57:00Z"/>
                <w:rFonts w:cs="Arial"/>
              </w:rPr>
            </w:pPr>
            <w:del w:id="989" w:author="Chris Callender" w:date="2019-02-08T14:57:00Z">
              <w:r w:rsidRPr="003445FB" w:rsidDel="007F09D3">
                <w:rPr>
                  <w:rFonts w:cs="Arial"/>
                  <w:lang w:eastAsia="zh-CN"/>
                </w:rPr>
                <w:delText>13</w:delText>
              </w:r>
            </w:del>
          </w:p>
        </w:tc>
        <w:tc>
          <w:tcPr>
            <w:tcW w:w="3072" w:type="dxa"/>
          </w:tcPr>
          <w:p w:rsidR="007F09D3" w:rsidRPr="003445FB" w:rsidDel="007F09D3" w:rsidRDefault="007F09D3" w:rsidP="007F09D3">
            <w:pPr>
              <w:pStyle w:val="TAL"/>
              <w:rPr>
                <w:del w:id="990" w:author="Chris Callender" w:date="2019-02-08T14:57:00Z"/>
                <w:rFonts w:cs="Arial"/>
              </w:rPr>
            </w:pPr>
            <w:del w:id="991" w:author="Chris Callender" w:date="2019-02-08T14:57:00Z">
              <w:r w:rsidRPr="003445FB" w:rsidDel="007F09D3">
                <w:rPr>
                  <w:rFonts w:cs="Arial"/>
                </w:rPr>
                <w:delText>As specified in clause 9.1.2-1.</w:delText>
              </w:r>
            </w:del>
          </w:p>
          <w:p w:rsidR="007F09D3" w:rsidRPr="003445FB" w:rsidDel="007F09D3" w:rsidRDefault="007F09D3" w:rsidP="007F09D3">
            <w:pPr>
              <w:pStyle w:val="TAL"/>
              <w:rPr>
                <w:del w:id="992" w:author="Chris Callender" w:date="2019-02-08T14:57:00Z"/>
                <w:rFonts w:cs="Arial"/>
              </w:rPr>
            </w:pPr>
          </w:p>
        </w:tc>
      </w:tr>
      <w:tr w:rsidR="007F09D3" w:rsidRPr="003445FB" w:rsidDel="007F09D3" w:rsidTr="007F09D3">
        <w:trPr>
          <w:cantSplit/>
          <w:trHeight w:val="416"/>
          <w:del w:id="993" w:author="Chris Callender" w:date="2019-02-08T14:57:00Z"/>
        </w:trPr>
        <w:tc>
          <w:tcPr>
            <w:tcW w:w="2118" w:type="dxa"/>
          </w:tcPr>
          <w:p w:rsidR="007F09D3" w:rsidRPr="003445FB" w:rsidDel="007F09D3" w:rsidRDefault="007F09D3" w:rsidP="007F09D3">
            <w:pPr>
              <w:pStyle w:val="TAL"/>
              <w:rPr>
                <w:del w:id="994" w:author="Chris Callender" w:date="2019-02-08T14:57:00Z"/>
                <w:rFonts w:cs="Arial"/>
                <w:lang w:eastAsia="zh-CN"/>
              </w:rPr>
            </w:pPr>
            <w:del w:id="995" w:author="Chris Callender" w:date="2019-02-08T14:57:00Z">
              <w:r w:rsidRPr="003445FB" w:rsidDel="007F09D3">
                <w:rPr>
                  <w:rFonts w:cs="v4.2.0"/>
                  <w:lang w:val="it-IT" w:eastAsia="zh-CN"/>
                </w:rPr>
                <w:delText>Measurement gap offset</w:delText>
              </w:r>
            </w:del>
          </w:p>
        </w:tc>
        <w:tc>
          <w:tcPr>
            <w:tcW w:w="596" w:type="dxa"/>
          </w:tcPr>
          <w:p w:rsidR="007F09D3" w:rsidRPr="003445FB" w:rsidDel="007F09D3" w:rsidRDefault="007F09D3" w:rsidP="007F09D3">
            <w:pPr>
              <w:pStyle w:val="TAL"/>
              <w:rPr>
                <w:del w:id="996" w:author="Chris Callender" w:date="2019-02-08T14:57:00Z"/>
                <w:rFonts w:cs="Arial"/>
              </w:rPr>
            </w:pPr>
          </w:p>
        </w:tc>
        <w:tc>
          <w:tcPr>
            <w:tcW w:w="1251" w:type="dxa"/>
          </w:tcPr>
          <w:p w:rsidR="007F09D3" w:rsidRPr="003445FB" w:rsidDel="007F09D3" w:rsidRDefault="007F09D3" w:rsidP="007F09D3">
            <w:pPr>
              <w:pStyle w:val="TAL"/>
              <w:rPr>
                <w:del w:id="997" w:author="Chris Callender" w:date="2019-02-08T14:57:00Z"/>
                <w:rFonts w:cs="Arial"/>
                <w:lang w:eastAsia="zh-CN"/>
              </w:rPr>
            </w:pPr>
            <w:del w:id="998" w:author="Chris Callender" w:date="2019-02-08T14:57:00Z">
              <w:r w:rsidRPr="003445FB" w:rsidDel="007F09D3">
                <w:rPr>
                  <w:rFonts w:cs="Arial"/>
                </w:rPr>
                <w:delText>Config 1,2,3,4,5,6</w:delText>
              </w:r>
            </w:del>
          </w:p>
        </w:tc>
        <w:tc>
          <w:tcPr>
            <w:tcW w:w="1251" w:type="dxa"/>
            <w:gridSpan w:val="2"/>
          </w:tcPr>
          <w:p w:rsidR="007F09D3" w:rsidRPr="003445FB" w:rsidDel="007F09D3" w:rsidRDefault="007F09D3" w:rsidP="007F09D3">
            <w:pPr>
              <w:pStyle w:val="TAL"/>
              <w:rPr>
                <w:del w:id="999" w:author="Chris Callender" w:date="2019-02-08T14:57:00Z"/>
                <w:rFonts w:cs="Arial"/>
                <w:lang w:eastAsia="zh-CN"/>
              </w:rPr>
            </w:pPr>
            <w:del w:id="1000" w:author="Chris Callender" w:date="2019-02-08T14:57:00Z">
              <w:r w:rsidRPr="003445FB" w:rsidDel="007F09D3">
                <w:rPr>
                  <w:rFonts w:cs="Arial"/>
                  <w:lang w:eastAsia="zh-CN"/>
                </w:rPr>
                <w:delText>39</w:delText>
              </w:r>
            </w:del>
          </w:p>
        </w:tc>
        <w:tc>
          <w:tcPr>
            <w:tcW w:w="1253" w:type="dxa"/>
            <w:gridSpan w:val="2"/>
          </w:tcPr>
          <w:p w:rsidR="007F09D3" w:rsidRPr="003445FB" w:rsidDel="007F09D3" w:rsidRDefault="007F09D3" w:rsidP="007F09D3">
            <w:pPr>
              <w:pStyle w:val="TAL"/>
              <w:rPr>
                <w:del w:id="1001" w:author="Chris Callender" w:date="2019-02-08T14:57:00Z"/>
                <w:rFonts w:cs="Arial"/>
                <w:lang w:eastAsia="zh-CN"/>
              </w:rPr>
            </w:pPr>
            <w:del w:id="1002" w:author="Chris Callender" w:date="2019-02-08T14:57:00Z">
              <w:r w:rsidRPr="003445FB" w:rsidDel="007F09D3">
                <w:rPr>
                  <w:rFonts w:cs="Arial"/>
                  <w:lang w:eastAsia="zh-CN"/>
                </w:rPr>
                <w:delText>39</w:delText>
              </w:r>
            </w:del>
          </w:p>
        </w:tc>
        <w:tc>
          <w:tcPr>
            <w:tcW w:w="3072" w:type="dxa"/>
          </w:tcPr>
          <w:p w:rsidR="007F09D3" w:rsidRPr="003445FB" w:rsidDel="007F09D3" w:rsidRDefault="007F09D3" w:rsidP="007F09D3">
            <w:pPr>
              <w:pStyle w:val="TAL"/>
              <w:rPr>
                <w:del w:id="1003" w:author="Chris Callender" w:date="2019-02-08T14:57:00Z"/>
                <w:rFonts w:cs="Arial"/>
              </w:rPr>
            </w:pPr>
          </w:p>
        </w:tc>
      </w:tr>
      <w:tr w:rsidR="007F09D3" w:rsidRPr="003445FB" w:rsidDel="007F09D3" w:rsidTr="007F09D3">
        <w:trPr>
          <w:cantSplit/>
          <w:trHeight w:val="416"/>
          <w:del w:id="1004" w:author="Chris Callender" w:date="2019-02-08T14:57:00Z"/>
        </w:trPr>
        <w:tc>
          <w:tcPr>
            <w:tcW w:w="2118" w:type="dxa"/>
            <w:vMerge w:val="restart"/>
          </w:tcPr>
          <w:p w:rsidR="007F09D3" w:rsidRPr="003445FB" w:rsidDel="007F09D3" w:rsidRDefault="007F09D3" w:rsidP="007F09D3">
            <w:pPr>
              <w:pStyle w:val="TAL"/>
              <w:rPr>
                <w:del w:id="1005" w:author="Chris Callender" w:date="2019-02-08T14:57:00Z"/>
                <w:rFonts w:cs="v4.2.0"/>
                <w:lang w:val="it-IT" w:eastAsia="zh-CN"/>
              </w:rPr>
            </w:pPr>
            <w:del w:id="1006" w:author="Chris Callender" w:date="2019-02-08T14:57:00Z">
              <w:r w:rsidRPr="003445FB" w:rsidDel="007F09D3">
                <w:rPr>
                  <w:rFonts w:cs="v4.2.0"/>
                  <w:lang w:val="it-IT" w:eastAsia="zh-CN"/>
                </w:rPr>
                <w:delText>SMTC-SSB parameters on NR RF Channel 1</w:delText>
              </w:r>
            </w:del>
          </w:p>
        </w:tc>
        <w:tc>
          <w:tcPr>
            <w:tcW w:w="596" w:type="dxa"/>
          </w:tcPr>
          <w:p w:rsidR="007F09D3" w:rsidRPr="003445FB" w:rsidDel="007F09D3" w:rsidRDefault="007F09D3" w:rsidP="007F09D3">
            <w:pPr>
              <w:pStyle w:val="TAL"/>
              <w:rPr>
                <w:del w:id="1007" w:author="Chris Callender" w:date="2019-02-08T14:57:00Z"/>
                <w:rFonts w:cs="Arial"/>
              </w:rPr>
            </w:pPr>
          </w:p>
        </w:tc>
        <w:tc>
          <w:tcPr>
            <w:tcW w:w="1251" w:type="dxa"/>
          </w:tcPr>
          <w:p w:rsidR="007F09D3" w:rsidRPr="003445FB" w:rsidDel="007F09D3" w:rsidRDefault="007F09D3" w:rsidP="007F09D3">
            <w:pPr>
              <w:pStyle w:val="TAL"/>
              <w:rPr>
                <w:del w:id="1008" w:author="Chris Callender" w:date="2019-02-08T14:57:00Z"/>
                <w:rFonts w:cs="Arial"/>
              </w:rPr>
            </w:pPr>
            <w:del w:id="1009" w:author="Chris Callender" w:date="2019-02-08T14:57:00Z">
              <w:r w:rsidRPr="003445FB" w:rsidDel="007F09D3">
                <w:rPr>
                  <w:rFonts w:cs="Arial"/>
                </w:rPr>
                <w:delText>Config 1,4</w:delText>
              </w:r>
            </w:del>
          </w:p>
        </w:tc>
        <w:tc>
          <w:tcPr>
            <w:tcW w:w="2504" w:type="dxa"/>
            <w:gridSpan w:val="4"/>
          </w:tcPr>
          <w:p w:rsidR="007F09D3" w:rsidRPr="003445FB" w:rsidDel="007F09D3" w:rsidRDefault="007F09D3" w:rsidP="007F09D3">
            <w:pPr>
              <w:pStyle w:val="TAL"/>
              <w:rPr>
                <w:del w:id="1010" w:author="Chris Callender" w:date="2019-02-08T14:57:00Z"/>
                <w:rFonts w:cs="Arial"/>
                <w:lang w:eastAsia="zh-CN"/>
              </w:rPr>
            </w:pPr>
            <w:del w:id="1011" w:author="Chris Callender" w:date="2019-02-08T14:57: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1012" w:author="Chris Callender" w:date="2019-02-08T14:57:00Z"/>
                <w:rFonts w:cs="Arial"/>
              </w:rPr>
            </w:pPr>
            <w:del w:id="1013"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014" w:author="Chris Callender" w:date="2019-02-08T14:57:00Z"/>
        </w:trPr>
        <w:tc>
          <w:tcPr>
            <w:tcW w:w="2117" w:type="dxa"/>
            <w:vMerge/>
          </w:tcPr>
          <w:p w:rsidR="007F09D3" w:rsidRPr="003445FB" w:rsidDel="007F09D3" w:rsidRDefault="007F09D3" w:rsidP="007F09D3">
            <w:pPr>
              <w:pStyle w:val="TAH"/>
              <w:jc w:val="left"/>
              <w:rPr>
                <w:del w:id="1015" w:author="Chris Callender" w:date="2019-02-08T14:57:00Z"/>
                <w:rFonts w:cs="v4.2.0"/>
                <w:b w:val="0"/>
                <w:lang w:val="it-IT" w:eastAsia="zh-CN"/>
              </w:rPr>
            </w:pPr>
          </w:p>
        </w:tc>
        <w:tc>
          <w:tcPr>
            <w:tcW w:w="596" w:type="dxa"/>
          </w:tcPr>
          <w:p w:rsidR="007F09D3" w:rsidRPr="003445FB" w:rsidDel="007F09D3" w:rsidRDefault="007F09D3" w:rsidP="007F09D3">
            <w:pPr>
              <w:pStyle w:val="TAL"/>
              <w:rPr>
                <w:del w:id="1016" w:author="Chris Callender" w:date="2019-02-08T14:57:00Z"/>
                <w:rFonts w:cs="Arial"/>
              </w:rPr>
            </w:pPr>
          </w:p>
        </w:tc>
        <w:tc>
          <w:tcPr>
            <w:tcW w:w="1251" w:type="dxa"/>
          </w:tcPr>
          <w:p w:rsidR="007F09D3" w:rsidRPr="003445FB" w:rsidDel="007F09D3" w:rsidRDefault="007F09D3" w:rsidP="007F09D3">
            <w:pPr>
              <w:pStyle w:val="TAL"/>
              <w:rPr>
                <w:del w:id="1017" w:author="Chris Callender" w:date="2019-02-08T14:57:00Z"/>
                <w:rFonts w:cs="Arial"/>
              </w:rPr>
            </w:pPr>
            <w:del w:id="1018" w:author="Chris Callender" w:date="2019-02-08T14:57:00Z">
              <w:r w:rsidRPr="003445FB" w:rsidDel="007F09D3">
                <w:rPr>
                  <w:rFonts w:cs="Arial"/>
                </w:rPr>
                <w:delText>Config 2,5</w:delText>
              </w:r>
            </w:del>
          </w:p>
        </w:tc>
        <w:tc>
          <w:tcPr>
            <w:tcW w:w="2505" w:type="dxa"/>
            <w:gridSpan w:val="4"/>
          </w:tcPr>
          <w:p w:rsidR="007F09D3" w:rsidRPr="003445FB" w:rsidDel="007F09D3" w:rsidRDefault="007F09D3" w:rsidP="007F09D3">
            <w:pPr>
              <w:pStyle w:val="TAL"/>
              <w:rPr>
                <w:del w:id="1019" w:author="Chris Callender" w:date="2019-02-08T14:57:00Z"/>
                <w:rFonts w:cs="Arial"/>
                <w:lang w:eastAsia="zh-CN"/>
              </w:rPr>
            </w:pPr>
            <w:del w:id="1020" w:author="Chris Callender" w:date="2019-02-08T14:57: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1021" w:author="Chris Callender" w:date="2019-02-08T14:57:00Z"/>
                <w:rFonts w:cs="Arial"/>
              </w:rPr>
            </w:pPr>
            <w:del w:id="1022"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023" w:author="Chris Callender" w:date="2019-02-08T14:57:00Z"/>
        </w:trPr>
        <w:tc>
          <w:tcPr>
            <w:tcW w:w="2117" w:type="dxa"/>
            <w:vMerge/>
          </w:tcPr>
          <w:p w:rsidR="007F09D3" w:rsidRPr="003445FB" w:rsidDel="007F09D3" w:rsidRDefault="007F09D3" w:rsidP="007F09D3">
            <w:pPr>
              <w:pStyle w:val="TAH"/>
              <w:jc w:val="left"/>
              <w:rPr>
                <w:del w:id="1024" w:author="Chris Callender" w:date="2019-02-08T14:57:00Z"/>
                <w:rFonts w:cs="v4.2.0"/>
                <w:b w:val="0"/>
                <w:lang w:val="it-IT" w:eastAsia="zh-CN"/>
              </w:rPr>
            </w:pPr>
          </w:p>
        </w:tc>
        <w:tc>
          <w:tcPr>
            <w:tcW w:w="596" w:type="dxa"/>
          </w:tcPr>
          <w:p w:rsidR="007F09D3" w:rsidRPr="003445FB" w:rsidDel="007F09D3" w:rsidRDefault="007F09D3" w:rsidP="007F09D3">
            <w:pPr>
              <w:pStyle w:val="TAL"/>
              <w:rPr>
                <w:del w:id="1025" w:author="Chris Callender" w:date="2019-02-08T14:57:00Z"/>
                <w:rFonts w:cs="Arial"/>
              </w:rPr>
            </w:pPr>
          </w:p>
        </w:tc>
        <w:tc>
          <w:tcPr>
            <w:tcW w:w="1251" w:type="dxa"/>
          </w:tcPr>
          <w:p w:rsidR="007F09D3" w:rsidRPr="003445FB" w:rsidDel="007F09D3" w:rsidRDefault="007F09D3" w:rsidP="007F09D3">
            <w:pPr>
              <w:pStyle w:val="TAL"/>
              <w:rPr>
                <w:del w:id="1026" w:author="Chris Callender" w:date="2019-02-08T14:57:00Z"/>
                <w:rFonts w:cs="Arial"/>
              </w:rPr>
            </w:pPr>
            <w:del w:id="1027" w:author="Chris Callender" w:date="2019-02-08T14:57:00Z">
              <w:r w:rsidRPr="003445FB" w:rsidDel="007F09D3">
                <w:rPr>
                  <w:rFonts w:cs="Arial"/>
                </w:rPr>
                <w:delText>Config 3,6</w:delText>
              </w:r>
            </w:del>
          </w:p>
        </w:tc>
        <w:tc>
          <w:tcPr>
            <w:tcW w:w="2505" w:type="dxa"/>
            <w:gridSpan w:val="4"/>
          </w:tcPr>
          <w:p w:rsidR="007F09D3" w:rsidRPr="003445FB" w:rsidDel="007F09D3" w:rsidRDefault="007F09D3" w:rsidP="007F09D3">
            <w:pPr>
              <w:pStyle w:val="TAL"/>
              <w:rPr>
                <w:del w:id="1028" w:author="Chris Callender" w:date="2019-02-08T14:57:00Z"/>
                <w:rFonts w:cs="Arial"/>
                <w:lang w:eastAsia="zh-CN"/>
              </w:rPr>
            </w:pPr>
            <w:del w:id="1029" w:author="Chris Callender" w:date="2019-02-08T14:57:00Z">
              <w:r w:rsidRPr="003445FB" w:rsidDel="007F09D3">
                <w:rPr>
                  <w:rFonts w:cs="Arial"/>
                  <w:lang w:eastAsia="zh-CN"/>
                </w:rPr>
                <w:delText>SSB.2 FR1</w:delText>
              </w:r>
            </w:del>
          </w:p>
        </w:tc>
        <w:tc>
          <w:tcPr>
            <w:tcW w:w="3072" w:type="dxa"/>
          </w:tcPr>
          <w:p w:rsidR="007F09D3" w:rsidRPr="003445FB" w:rsidDel="007F09D3" w:rsidRDefault="007F09D3" w:rsidP="007F09D3">
            <w:pPr>
              <w:pStyle w:val="TAL"/>
              <w:rPr>
                <w:del w:id="1030" w:author="Chris Callender" w:date="2019-02-08T14:57:00Z"/>
                <w:rFonts w:cs="Arial"/>
              </w:rPr>
            </w:pPr>
            <w:del w:id="1031" w:author="Chris Callender" w:date="2019-02-08T14:57:00Z">
              <w:r w:rsidRPr="003445FB" w:rsidDel="007F09D3">
                <w:rPr>
                  <w:rFonts w:cs="Arial"/>
                </w:rPr>
                <w:delText>As specified in clause A.3.10.1</w:delText>
              </w:r>
            </w:del>
          </w:p>
        </w:tc>
      </w:tr>
      <w:tr w:rsidR="007F09D3" w:rsidRPr="003445FB" w:rsidDel="007F09D3" w:rsidTr="007F09D3">
        <w:trPr>
          <w:cantSplit/>
          <w:trHeight w:val="416"/>
          <w:del w:id="1032" w:author="Chris Callender" w:date="2019-02-08T14:57:00Z"/>
        </w:trPr>
        <w:tc>
          <w:tcPr>
            <w:tcW w:w="2117" w:type="dxa"/>
          </w:tcPr>
          <w:p w:rsidR="007F09D3" w:rsidRPr="003445FB" w:rsidDel="007F09D3" w:rsidRDefault="007F09D3" w:rsidP="007F09D3">
            <w:pPr>
              <w:pStyle w:val="TAH"/>
              <w:jc w:val="left"/>
              <w:rPr>
                <w:del w:id="1033" w:author="Chris Callender" w:date="2019-02-08T14:57:00Z"/>
                <w:rFonts w:cs="v4.2.0"/>
                <w:b w:val="0"/>
                <w:lang w:val="it-IT" w:eastAsia="zh-CN"/>
              </w:rPr>
            </w:pPr>
            <w:del w:id="1034" w:author="Chris Callender" w:date="2019-02-08T14:57:00Z">
              <w:r w:rsidRPr="003445FB" w:rsidDel="007F09D3">
                <w:rPr>
                  <w:rFonts w:cs="v4.2.0"/>
                  <w:b w:val="0"/>
                  <w:lang w:val="it-IT" w:eastAsia="zh-CN"/>
                </w:rPr>
                <w:delText>SMTC-SSB parameters on NR RF Channel 2</w:delText>
              </w:r>
            </w:del>
          </w:p>
        </w:tc>
        <w:tc>
          <w:tcPr>
            <w:tcW w:w="596" w:type="dxa"/>
          </w:tcPr>
          <w:p w:rsidR="007F09D3" w:rsidRPr="003445FB" w:rsidDel="007F09D3" w:rsidRDefault="007F09D3" w:rsidP="007F09D3">
            <w:pPr>
              <w:pStyle w:val="TAL"/>
              <w:rPr>
                <w:del w:id="1035" w:author="Chris Callender" w:date="2019-02-08T14:57:00Z"/>
                <w:rFonts w:cs="Arial"/>
              </w:rPr>
            </w:pPr>
          </w:p>
        </w:tc>
        <w:tc>
          <w:tcPr>
            <w:tcW w:w="1251" w:type="dxa"/>
          </w:tcPr>
          <w:p w:rsidR="007F09D3" w:rsidRPr="003445FB" w:rsidDel="007F09D3" w:rsidRDefault="007F09D3" w:rsidP="007F09D3">
            <w:pPr>
              <w:pStyle w:val="TAL"/>
              <w:rPr>
                <w:del w:id="1036" w:author="Chris Callender" w:date="2019-02-08T14:57:00Z"/>
                <w:rFonts w:cs="Arial"/>
              </w:rPr>
            </w:pPr>
            <w:del w:id="1037"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38" w:author="Chris Callender" w:date="2019-02-08T14:57:00Z"/>
                <w:rFonts w:cs="Arial"/>
                <w:lang w:eastAsia="zh-CN"/>
              </w:rPr>
            </w:pPr>
            <w:del w:id="1039" w:author="Chris Callender" w:date="2019-02-08T14:57:00Z">
              <w:r w:rsidRPr="003445FB" w:rsidDel="007F09D3">
                <w:rPr>
                  <w:rFonts w:cs="Arial"/>
                  <w:lang w:eastAsia="zh-CN"/>
                </w:rPr>
                <w:delText>SSB.1 FR2</w:delText>
              </w:r>
            </w:del>
          </w:p>
        </w:tc>
        <w:tc>
          <w:tcPr>
            <w:tcW w:w="3072" w:type="dxa"/>
          </w:tcPr>
          <w:p w:rsidR="007F09D3" w:rsidRPr="003445FB" w:rsidDel="007F09D3" w:rsidRDefault="007F09D3" w:rsidP="007F09D3">
            <w:pPr>
              <w:pStyle w:val="TAL"/>
              <w:rPr>
                <w:del w:id="1040" w:author="Chris Callender" w:date="2019-02-08T14:57:00Z"/>
                <w:rFonts w:cs="Arial"/>
              </w:rPr>
            </w:pPr>
            <w:del w:id="1041" w:author="Chris Callender" w:date="2019-02-08T14:57:00Z">
              <w:r w:rsidRPr="003445FB" w:rsidDel="007F09D3">
                <w:rPr>
                  <w:rFonts w:cs="Arial"/>
                </w:rPr>
                <w:delText>As specified in clause A.3.10.2</w:delText>
              </w:r>
            </w:del>
          </w:p>
        </w:tc>
      </w:tr>
      <w:tr w:rsidR="007F09D3" w:rsidRPr="003445FB" w:rsidDel="007F09D3" w:rsidTr="007F09D3">
        <w:trPr>
          <w:cantSplit/>
          <w:trHeight w:val="198"/>
          <w:del w:id="1042" w:author="Chris Callender" w:date="2019-02-08T14:57:00Z"/>
        </w:trPr>
        <w:tc>
          <w:tcPr>
            <w:tcW w:w="2117" w:type="dxa"/>
          </w:tcPr>
          <w:p w:rsidR="007F09D3" w:rsidRPr="003445FB" w:rsidDel="007F09D3" w:rsidRDefault="007F09D3" w:rsidP="007F09D3">
            <w:pPr>
              <w:pStyle w:val="TAL"/>
              <w:rPr>
                <w:del w:id="1043" w:author="Chris Callender" w:date="2019-02-08T14:57:00Z"/>
                <w:rFonts w:cs="Arial"/>
              </w:rPr>
            </w:pPr>
            <w:del w:id="1044" w:author="Chris Callender" w:date="2019-02-08T14:57:00Z">
              <w:r w:rsidRPr="003445FB" w:rsidDel="007F09D3">
                <w:rPr>
                  <w:i/>
                </w:rPr>
                <w:delText>offsetMO</w:delText>
              </w:r>
            </w:del>
          </w:p>
        </w:tc>
        <w:tc>
          <w:tcPr>
            <w:tcW w:w="596" w:type="dxa"/>
          </w:tcPr>
          <w:p w:rsidR="007F09D3" w:rsidRPr="003445FB" w:rsidDel="007F09D3" w:rsidRDefault="007F09D3" w:rsidP="007F09D3">
            <w:pPr>
              <w:pStyle w:val="TAL"/>
              <w:rPr>
                <w:del w:id="1045" w:author="Chris Callender" w:date="2019-02-08T14:57:00Z"/>
                <w:rFonts w:cs="Arial"/>
              </w:rPr>
            </w:pPr>
            <w:del w:id="1046" w:author="Chris Callender" w:date="2019-02-08T14:57:00Z">
              <w:r w:rsidRPr="003445FB" w:rsidDel="007F09D3">
                <w:rPr>
                  <w:rFonts w:cs="Arial"/>
                </w:rPr>
                <w:delText>dB</w:delText>
              </w:r>
            </w:del>
          </w:p>
        </w:tc>
        <w:tc>
          <w:tcPr>
            <w:tcW w:w="1251" w:type="dxa"/>
          </w:tcPr>
          <w:p w:rsidR="007F09D3" w:rsidRPr="003445FB" w:rsidDel="007F09D3" w:rsidRDefault="007F09D3" w:rsidP="007F09D3">
            <w:pPr>
              <w:pStyle w:val="TAL"/>
              <w:rPr>
                <w:del w:id="1047" w:author="Chris Callender" w:date="2019-02-08T14:57:00Z"/>
                <w:rFonts w:cs="Arial"/>
              </w:rPr>
            </w:pPr>
            <w:del w:id="1048"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49" w:author="Chris Callender" w:date="2019-02-08T14:57:00Z"/>
                <w:rFonts w:cs="Arial"/>
              </w:rPr>
            </w:pPr>
            <w:del w:id="1050" w:author="Chris Callender" w:date="2019-02-08T14:57:00Z">
              <w:r w:rsidRPr="003445FB" w:rsidDel="007F09D3">
                <w:rPr>
                  <w:rFonts w:cs="Arial"/>
                </w:rPr>
                <w:delText>6</w:delText>
              </w:r>
            </w:del>
          </w:p>
        </w:tc>
        <w:tc>
          <w:tcPr>
            <w:tcW w:w="3072" w:type="dxa"/>
          </w:tcPr>
          <w:p w:rsidR="007F09D3" w:rsidRPr="003445FB" w:rsidDel="007F09D3" w:rsidRDefault="007F09D3" w:rsidP="007F09D3">
            <w:pPr>
              <w:pStyle w:val="TAL"/>
              <w:rPr>
                <w:del w:id="1051" w:author="Chris Callender" w:date="2019-02-08T14:57:00Z"/>
                <w:rFonts w:cs="Arial"/>
              </w:rPr>
            </w:pPr>
          </w:p>
        </w:tc>
      </w:tr>
      <w:tr w:rsidR="007F09D3" w:rsidRPr="003445FB" w:rsidDel="007F09D3" w:rsidTr="007F09D3">
        <w:trPr>
          <w:cantSplit/>
          <w:trHeight w:val="208"/>
          <w:del w:id="1052" w:author="Chris Callender" w:date="2019-02-08T14:57:00Z"/>
        </w:trPr>
        <w:tc>
          <w:tcPr>
            <w:tcW w:w="2117" w:type="dxa"/>
          </w:tcPr>
          <w:p w:rsidR="007F09D3" w:rsidRPr="003445FB" w:rsidDel="007F09D3" w:rsidRDefault="007F09D3" w:rsidP="007F09D3">
            <w:pPr>
              <w:pStyle w:val="TAL"/>
              <w:rPr>
                <w:del w:id="1053" w:author="Chris Callender" w:date="2019-02-08T14:57:00Z"/>
                <w:rFonts w:cs="Arial"/>
              </w:rPr>
            </w:pPr>
            <w:del w:id="1054" w:author="Chris Callender" w:date="2019-02-08T14:57:00Z">
              <w:r w:rsidRPr="003445FB" w:rsidDel="007F09D3">
                <w:rPr>
                  <w:rFonts w:cs="Arial"/>
                </w:rPr>
                <w:delText>Hysteresis</w:delText>
              </w:r>
            </w:del>
          </w:p>
        </w:tc>
        <w:tc>
          <w:tcPr>
            <w:tcW w:w="596" w:type="dxa"/>
          </w:tcPr>
          <w:p w:rsidR="007F09D3" w:rsidRPr="003445FB" w:rsidDel="007F09D3" w:rsidRDefault="007F09D3" w:rsidP="007F09D3">
            <w:pPr>
              <w:pStyle w:val="TAL"/>
              <w:rPr>
                <w:del w:id="1055" w:author="Chris Callender" w:date="2019-02-08T14:57:00Z"/>
                <w:rFonts w:cs="Arial"/>
              </w:rPr>
            </w:pPr>
            <w:del w:id="1056" w:author="Chris Callender" w:date="2019-02-08T14:57:00Z">
              <w:r w:rsidRPr="003445FB" w:rsidDel="007F09D3">
                <w:rPr>
                  <w:rFonts w:cs="Arial"/>
                </w:rPr>
                <w:delText>dB</w:delText>
              </w:r>
            </w:del>
          </w:p>
        </w:tc>
        <w:tc>
          <w:tcPr>
            <w:tcW w:w="1251" w:type="dxa"/>
          </w:tcPr>
          <w:p w:rsidR="007F09D3" w:rsidRPr="003445FB" w:rsidDel="007F09D3" w:rsidRDefault="007F09D3" w:rsidP="007F09D3">
            <w:pPr>
              <w:pStyle w:val="TAL"/>
              <w:rPr>
                <w:del w:id="1057" w:author="Chris Callender" w:date="2019-02-08T14:57:00Z"/>
                <w:rFonts w:cs="Arial"/>
              </w:rPr>
            </w:pPr>
            <w:del w:id="1058"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59" w:author="Chris Callender" w:date="2019-02-08T14:57:00Z"/>
                <w:rFonts w:cs="Arial"/>
              </w:rPr>
            </w:pPr>
            <w:del w:id="1060"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1061" w:author="Chris Callender" w:date="2019-02-08T14:57:00Z"/>
                <w:rFonts w:cs="Arial"/>
              </w:rPr>
            </w:pPr>
          </w:p>
        </w:tc>
      </w:tr>
      <w:tr w:rsidR="007F09D3" w:rsidRPr="003445FB" w:rsidDel="007F09D3" w:rsidTr="007F09D3">
        <w:trPr>
          <w:cantSplit/>
          <w:trHeight w:val="208"/>
          <w:del w:id="1062" w:author="Chris Callender" w:date="2019-02-08T14:57:00Z"/>
        </w:trPr>
        <w:tc>
          <w:tcPr>
            <w:tcW w:w="2117" w:type="dxa"/>
          </w:tcPr>
          <w:p w:rsidR="007F09D3" w:rsidRPr="003445FB" w:rsidDel="007F09D3" w:rsidRDefault="007F09D3" w:rsidP="007F09D3">
            <w:pPr>
              <w:pStyle w:val="TAL"/>
              <w:rPr>
                <w:del w:id="1063" w:author="Chris Callender" w:date="2019-02-08T14:57:00Z"/>
                <w:rFonts w:cs="Arial"/>
              </w:rPr>
            </w:pPr>
            <w:del w:id="1064" w:author="Chris Callender" w:date="2019-02-08T14:57:00Z">
              <w:r w:rsidRPr="003445FB" w:rsidDel="007F09D3">
                <w:rPr>
                  <w:i/>
                </w:rPr>
                <w:delText>a4-Threshold</w:delText>
              </w:r>
            </w:del>
          </w:p>
        </w:tc>
        <w:tc>
          <w:tcPr>
            <w:tcW w:w="596" w:type="dxa"/>
          </w:tcPr>
          <w:p w:rsidR="007F09D3" w:rsidRPr="003445FB" w:rsidDel="007F09D3" w:rsidRDefault="007F09D3" w:rsidP="007F09D3">
            <w:pPr>
              <w:pStyle w:val="TAL"/>
              <w:rPr>
                <w:del w:id="1065" w:author="Chris Callender" w:date="2019-02-08T14:57:00Z"/>
                <w:rFonts w:cs="Arial"/>
              </w:rPr>
            </w:pPr>
            <w:del w:id="1066" w:author="Chris Callender" w:date="2019-02-08T14:57:00Z">
              <w:r w:rsidRPr="003445FB" w:rsidDel="007F09D3">
                <w:rPr>
                  <w:rFonts w:cs="Arial"/>
                </w:rPr>
                <w:delText>dBm</w:delText>
              </w:r>
            </w:del>
          </w:p>
        </w:tc>
        <w:tc>
          <w:tcPr>
            <w:tcW w:w="1251" w:type="dxa"/>
          </w:tcPr>
          <w:p w:rsidR="007F09D3" w:rsidRPr="003445FB" w:rsidDel="007F09D3" w:rsidRDefault="007F09D3" w:rsidP="007F09D3">
            <w:pPr>
              <w:pStyle w:val="TAL"/>
              <w:rPr>
                <w:del w:id="1067" w:author="Chris Callender" w:date="2019-02-08T14:57:00Z"/>
                <w:rFonts w:cs="Arial"/>
              </w:rPr>
            </w:pPr>
            <w:del w:id="1068"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69" w:author="Chris Callender" w:date="2019-02-08T14:57:00Z"/>
                <w:rFonts w:cs="Arial"/>
              </w:rPr>
            </w:pPr>
            <w:del w:id="1070" w:author="Chris Callender" w:date="2019-02-08T14:57:00Z">
              <w:r w:rsidRPr="003445FB" w:rsidDel="007F09D3">
                <w:rPr>
                  <w:rFonts w:cs="Arial"/>
                </w:rPr>
                <w:delText>TBD</w:delText>
              </w:r>
            </w:del>
          </w:p>
        </w:tc>
        <w:tc>
          <w:tcPr>
            <w:tcW w:w="3072" w:type="dxa"/>
          </w:tcPr>
          <w:p w:rsidR="007F09D3" w:rsidRPr="003445FB" w:rsidDel="007F09D3" w:rsidRDefault="007F09D3" w:rsidP="007F09D3">
            <w:pPr>
              <w:pStyle w:val="TAL"/>
              <w:rPr>
                <w:del w:id="1071" w:author="Chris Callender" w:date="2019-02-08T14:57:00Z"/>
                <w:rFonts w:cs="Arial"/>
              </w:rPr>
            </w:pPr>
          </w:p>
        </w:tc>
      </w:tr>
      <w:tr w:rsidR="007F09D3" w:rsidRPr="003445FB" w:rsidDel="007F09D3" w:rsidTr="007F09D3">
        <w:trPr>
          <w:cantSplit/>
          <w:trHeight w:val="208"/>
          <w:del w:id="1072" w:author="Chris Callender" w:date="2019-02-08T14:57:00Z"/>
        </w:trPr>
        <w:tc>
          <w:tcPr>
            <w:tcW w:w="2117" w:type="dxa"/>
          </w:tcPr>
          <w:p w:rsidR="007F09D3" w:rsidRPr="003445FB" w:rsidDel="007F09D3" w:rsidRDefault="007F09D3" w:rsidP="007F09D3">
            <w:pPr>
              <w:pStyle w:val="TAL"/>
              <w:rPr>
                <w:del w:id="1073" w:author="Chris Callender" w:date="2019-02-08T14:57:00Z"/>
                <w:rFonts w:cs="Arial"/>
              </w:rPr>
            </w:pPr>
            <w:del w:id="1074" w:author="Chris Callender" w:date="2019-02-08T14:57:00Z">
              <w:r w:rsidRPr="003445FB" w:rsidDel="007F09D3">
                <w:rPr>
                  <w:rFonts w:cs="Arial"/>
                </w:rPr>
                <w:delText>CP length</w:delText>
              </w:r>
            </w:del>
          </w:p>
        </w:tc>
        <w:tc>
          <w:tcPr>
            <w:tcW w:w="596" w:type="dxa"/>
          </w:tcPr>
          <w:p w:rsidR="007F09D3" w:rsidRPr="003445FB" w:rsidDel="007F09D3" w:rsidRDefault="007F09D3" w:rsidP="007F09D3">
            <w:pPr>
              <w:pStyle w:val="TAL"/>
              <w:rPr>
                <w:del w:id="1075" w:author="Chris Callender" w:date="2019-02-08T14:57:00Z"/>
                <w:rFonts w:cs="Arial"/>
              </w:rPr>
            </w:pPr>
          </w:p>
        </w:tc>
        <w:tc>
          <w:tcPr>
            <w:tcW w:w="1251" w:type="dxa"/>
          </w:tcPr>
          <w:p w:rsidR="007F09D3" w:rsidRPr="003445FB" w:rsidDel="007F09D3" w:rsidRDefault="007F09D3" w:rsidP="007F09D3">
            <w:pPr>
              <w:pStyle w:val="TAL"/>
              <w:rPr>
                <w:del w:id="1076" w:author="Chris Callender" w:date="2019-02-08T14:57:00Z"/>
                <w:rFonts w:cs="Arial"/>
              </w:rPr>
            </w:pPr>
            <w:del w:id="1077"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78" w:author="Chris Callender" w:date="2019-02-08T14:57:00Z"/>
                <w:rFonts w:cs="Arial"/>
              </w:rPr>
            </w:pPr>
            <w:del w:id="1079" w:author="Chris Callender" w:date="2019-02-08T14:57:00Z">
              <w:r w:rsidRPr="003445FB" w:rsidDel="007F09D3">
                <w:rPr>
                  <w:rFonts w:cs="Arial"/>
                </w:rPr>
                <w:delText>Normal</w:delText>
              </w:r>
            </w:del>
          </w:p>
        </w:tc>
        <w:tc>
          <w:tcPr>
            <w:tcW w:w="3072" w:type="dxa"/>
          </w:tcPr>
          <w:p w:rsidR="007F09D3" w:rsidRPr="003445FB" w:rsidDel="007F09D3" w:rsidRDefault="007F09D3" w:rsidP="007F09D3">
            <w:pPr>
              <w:pStyle w:val="TAL"/>
              <w:rPr>
                <w:del w:id="1080" w:author="Chris Callender" w:date="2019-02-08T14:57:00Z"/>
                <w:rFonts w:cs="Arial"/>
              </w:rPr>
            </w:pPr>
          </w:p>
        </w:tc>
      </w:tr>
      <w:tr w:rsidR="007F09D3" w:rsidRPr="003445FB" w:rsidDel="007F09D3" w:rsidTr="007F09D3">
        <w:trPr>
          <w:cantSplit/>
          <w:trHeight w:val="198"/>
          <w:del w:id="1081" w:author="Chris Callender" w:date="2019-02-08T14:57:00Z"/>
        </w:trPr>
        <w:tc>
          <w:tcPr>
            <w:tcW w:w="2117" w:type="dxa"/>
          </w:tcPr>
          <w:p w:rsidR="007F09D3" w:rsidRPr="003445FB" w:rsidDel="007F09D3" w:rsidRDefault="007F09D3" w:rsidP="007F09D3">
            <w:pPr>
              <w:pStyle w:val="TAL"/>
              <w:rPr>
                <w:del w:id="1082" w:author="Chris Callender" w:date="2019-02-08T14:57:00Z"/>
                <w:rFonts w:cs="Arial"/>
              </w:rPr>
            </w:pPr>
            <w:del w:id="1083" w:author="Chris Callender" w:date="2019-02-08T14:57:00Z">
              <w:r w:rsidRPr="003445FB" w:rsidDel="007F09D3">
                <w:rPr>
                  <w:rFonts w:cs="Arial"/>
                </w:rPr>
                <w:delText>TimeToTrigger</w:delText>
              </w:r>
            </w:del>
          </w:p>
        </w:tc>
        <w:tc>
          <w:tcPr>
            <w:tcW w:w="596" w:type="dxa"/>
          </w:tcPr>
          <w:p w:rsidR="007F09D3" w:rsidRPr="003445FB" w:rsidDel="007F09D3" w:rsidRDefault="007F09D3" w:rsidP="007F09D3">
            <w:pPr>
              <w:pStyle w:val="TAL"/>
              <w:rPr>
                <w:del w:id="1084" w:author="Chris Callender" w:date="2019-02-08T14:57:00Z"/>
                <w:rFonts w:cs="Arial"/>
              </w:rPr>
            </w:pPr>
            <w:del w:id="1085"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1086" w:author="Chris Callender" w:date="2019-02-08T14:57:00Z"/>
                <w:rFonts w:cs="Arial"/>
              </w:rPr>
            </w:pPr>
            <w:del w:id="1087"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88" w:author="Chris Callender" w:date="2019-02-08T14:57:00Z"/>
                <w:rFonts w:cs="Arial"/>
              </w:rPr>
            </w:pPr>
            <w:del w:id="1089"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1090" w:author="Chris Callender" w:date="2019-02-08T14:57:00Z"/>
                <w:rFonts w:cs="Arial"/>
              </w:rPr>
            </w:pPr>
          </w:p>
        </w:tc>
      </w:tr>
      <w:tr w:rsidR="007F09D3" w:rsidRPr="003445FB" w:rsidDel="007F09D3" w:rsidTr="007F09D3">
        <w:trPr>
          <w:cantSplit/>
          <w:trHeight w:val="208"/>
          <w:del w:id="1091" w:author="Chris Callender" w:date="2019-02-08T14:57:00Z"/>
        </w:trPr>
        <w:tc>
          <w:tcPr>
            <w:tcW w:w="2117" w:type="dxa"/>
          </w:tcPr>
          <w:p w:rsidR="007F09D3" w:rsidRPr="003445FB" w:rsidDel="007F09D3" w:rsidRDefault="007F09D3" w:rsidP="007F09D3">
            <w:pPr>
              <w:pStyle w:val="TAL"/>
              <w:rPr>
                <w:del w:id="1092" w:author="Chris Callender" w:date="2019-02-08T14:57:00Z"/>
                <w:rFonts w:cs="Arial"/>
              </w:rPr>
            </w:pPr>
            <w:del w:id="1093" w:author="Chris Callender" w:date="2019-02-08T14:57:00Z">
              <w:r w:rsidRPr="003445FB" w:rsidDel="007F09D3">
                <w:rPr>
                  <w:rFonts w:cs="Arial"/>
                </w:rPr>
                <w:delText>Filter coefficient</w:delText>
              </w:r>
            </w:del>
          </w:p>
        </w:tc>
        <w:tc>
          <w:tcPr>
            <w:tcW w:w="596" w:type="dxa"/>
          </w:tcPr>
          <w:p w:rsidR="007F09D3" w:rsidRPr="003445FB" w:rsidDel="007F09D3" w:rsidRDefault="007F09D3" w:rsidP="007F09D3">
            <w:pPr>
              <w:pStyle w:val="TAL"/>
              <w:rPr>
                <w:del w:id="1094" w:author="Chris Callender" w:date="2019-02-08T14:57:00Z"/>
                <w:rFonts w:cs="Arial"/>
              </w:rPr>
            </w:pPr>
          </w:p>
        </w:tc>
        <w:tc>
          <w:tcPr>
            <w:tcW w:w="1251" w:type="dxa"/>
          </w:tcPr>
          <w:p w:rsidR="007F09D3" w:rsidRPr="003445FB" w:rsidDel="007F09D3" w:rsidRDefault="007F09D3" w:rsidP="007F09D3">
            <w:pPr>
              <w:pStyle w:val="TAL"/>
              <w:rPr>
                <w:del w:id="1095" w:author="Chris Callender" w:date="2019-02-08T14:57:00Z"/>
                <w:rFonts w:cs="Arial"/>
              </w:rPr>
            </w:pPr>
            <w:del w:id="1096"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097" w:author="Chris Callender" w:date="2019-02-08T14:57:00Z"/>
                <w:rFonts w:cs="Arial"/>
              </w:rPr>
            </w:pPr>
            <w:del w:id="1098" w:author="Chris Callender" w:date="2019-02-08T14:57:00Z">
              <w:r w:rsidRPr="003445FB" w:rsidDel="007F09D3">
                <w:rPr>
                  <w:rFonts w:cs="Arial"/>
                </w:rPr>
                <w:delText>0</w:delText>
              </w:r>
            </w:del>
          </w:p>
        </w:tc>
        <w:tc>
          <w:tcPr>
            <w:tcW w:w="3072" w:type="dxa"/>
          </w:tcPr>
          <w:p w:rsidR="007F09D3" w:rsidRPr="003445FB" w:rsidDel="007F09D3" w:rsidRDefault="007F09D3" w:rsidP="007F09D3">
            <w:pPr>
              <w:pStyle w:val="TAL"/>
              <w:rPr>
                <w:del w:id="1099" w:author="Chris Callender" w:date="2019-02-08T14:57:00Z"/>
                <w:rFonts w:cs="Arial"/>
              </w:rPr>
            </w:pPr>
            <w:del w:id="1100" w:author="Chris Callender" w:date="2019-02-08T14:57:00Z">
              <w:r w:rsidRPr="003445FB" w:rsidDel="007F09D3">
                <w:rPr>
                  <w:rFonts w:cs="Arial"/>
                </w:rPr>
                <w:delText>L3 filtering is not used</w:delText>
              </w:r>
            </w:del>
          </w:p>
        </w:tc>
      </w:tr>
      <w:tr w:rsidR="007F09D3" w:rsidRPr="003445FB" w:rsidDel="007F09D3" w:rsidTr="007F09D3">
        <w:trPr>
          <w:cantSplit/>
          <w:trHeight w:val="208"/>
          <w:del w:id="1101" w:author="Chris Callender" w:date="2019-02-08T14:57:00Z"/>
        </w:trPr>
        <w:tc>
          <w:tcPr>
            <w:tcW w:w="2117" w:type="dxa"/>
          </w:tcPr>
          <w:p w:rsidR="007F09D3" w:rsidRPr="003445FB" w:rsidDel="007F09D3" w:rsidRDefault="007F09D3" w:rsidP="007F09D3">
            <w:pPr>
              <w:pStyle w:val="TAL"/>
              <w:rPr>
                <w:del w:id="1102" w:author="Chris Callender" w:date="2019-02-08T14:57:00Z"/>
                <w:rFonts w:cs="Arial"/>
              </w:rPr>
            </w:pPr>
            <w:del w:id="1103" w:author="Chris Callender" w:date="2019-02-08T14:57:00Z">
              <w:r w:rsidRPr="003445FB" w:rsidDel="007F09D3">
                <w:rPr>
                  <w:rFonts w:cs="Arial"/>
                </w:rPr>
                <w:delText>DRX</w:delText>
              </w:r>
            </w:del>
          </w:p>
        </w:tc>
        <w:tc>
          <w:tcPr>
            <w:tcW w:w="596" w:type="dxa"/>
          </w:tcPr>
          <w:p w:rsidR="007F09D3" w:rsidRPr="003445FB" w:rsidDel="007F09D3" w:rsidRDefault="007F09D3" w:rsidP="007F09D3">
            <w:pPr>
              <w:pStyle w:val="TAL"/>
              <w:rPr>
                <w:del w:id="1104" w:author="Chris Callender" w:date="2019-02-08T14:57:00Z"/>
                <w:rFonts w:cs="Arial"/>
              </w:rPr>
            </w:pPr>
          </w:p>
        </w:tc>
        <w:tc>
          <w:tcPr>
            <w:tcW w:w="1251" w:type="dxa"/>
          </w:tcPr>
          <w:p w:rsidR="007F09D3" w:rsidRPr="003445FB" w:rsidDel="007F09D3" w:rsidRDefault="007F09D3" w:rsidP="007F09D3">
            <w:pPr>
              <w:pStyle w:val="TAL"/>
              <w:rPr>
                <w:del w:id="1105" w:author="Chris Callender" w:date="2019-02-08T14:57:00Z"/>
                <w:rFonts w:cs="Arial"/>
              </w:rPr>
            </w:pPr>
            <w:del w:id="1106" w:author="Chris Callender" w:date="2019-02-08T14:57:00Z">
              <w:r w:rsidRPr="003445FB" w:rsidDel="007F09D3">
                <w:rPr>
                  <w:rFonts w:cs="Arial"/>
                </w:rPr>
                <w:delText>Config 1,2,3,4,5,6</w:delText>
              </w:r>
            </w:del>
          </w:p>
        </w:tc>
        <w:tc>
          <w:tcPr>
            <w:tcW w:w="626" w:type="dxa"/>
          </w:tcPr>
          <w:p w:rsidR="007F09D3" w:rsidRPr="003445FB" w:rsidDel="007F09D3" w:rsidRDefault="007F09D3" w:rsidP="007F09D3">
            <w:pPr>
              <w:pStyle w:val="TAL"/>
              <w:rPr>
                <w:del w:id="1107" w:author="Chris Callender" w:date="2019-02-08T14:57:00Z"/>
                <w:rFonts w:cs="Arial"/>
              </w:rPr>
            </w:pPr>
            <w:del w:id="1108" w:author="Chris Callender" w:date="2019-02-08T14:57:00Z">
              <w:r w:rsidRPr="003445FB" w:rsidDel="007F09D3">
                <w:rPr>
                  <w:rFonts w:cs="Arial"/>
                </w:rPr>
                <w:delText>DRX.1</w:delText>
              </w:r>
            </w:del>
          </w:p>
        </w:tc>
        <w:tc>
          <w:tcPr>
            <w:tcW w:w="626" w:type="dxa"/>
          </w:tcPr>
          <w:p w:rsidR="007F09D3" w:rsidRPr="003445FB" w:rsidDel="007F09D3" w:rsidRDefault="007F09D3" w:rsidP="007F09D3">
            <w:pPr>
              <w:pStyle w:val="TAL"/>
              <w:rPr>
                <w:del w:id="1109" w:author="Chris Callender" w:date="2019-02-08T14:57:00Z"/>
                <w:rFonts w:cs="Arial"/>
              </w:rPr>
            </w:pPr>
            <w:del w:id="1110" w:author="Chris Callender" w:date="2019-02-08T14:57:00Z">
              <w:r w:rsidRPr="003445FB" w:rsidDel="007F09D3">
                <w:rPr>
                  <w:rFonts w:cs="Arial"/>
                </w:rPr>
                <w:delText>DRX.2</w:delText>
              </w:r>
            </w:del>
          </w:p>
        </w:tc>
        <w:tc>
          <w:tcPr>
            <w:tcW w:w="626" w:type="dxa"/>
          </w:tcPr>
          <w:p w:rsidR="007F09D3" w:rsidRPr="003445FB" w:rsidDel="007F09D3" w:rsidRDefault="007F09D3" w:rsidP="007F09D3">
            <w:pPr>
              <w:pStyle w:val="TAL"/>
              <w:rPr>
                <w:del w:id="1111" w:author="Chris Callender" w:date="2019-02-08T14:57:00Z"/>
                <w:rFonts w:cs="Arial"/>
              </w:rPr>
            </w:pPr>
            <w:del w:id="1112" w:author="Chris Callender" w:date="2019-02-08T14:57:00Z">
              <w:r w:rsidRPr="003445FB" w:rsidDel="007F09D3">
                <w:rPr>
                  <w:rFonts w:cs="Arial"/>
                </w:rPr>
                <w:delText>DRX.1</w:delText>
              </w:r>
            </w:del>
          </w:p>
        </w:tc>
        <w:tc>
          <w:tcPr>
            <w:tcW w:w="627" w:type="dxa"/>
          </w:tcPr>
          <w:p w:rsidR="007F09D3" w:rsidRPr="003445FB" w:rsidDel="007F09D3" w:rsidRDefault="007F09D3" w:rsidP="007F09D3">
            <w:pPr>
              <w:pStyle w:val="TAL"/>
              <w:rPr>
                <w:del w:id="1113" w:author="Chris Callender" w:date="2019-02-08T14:57:00Z"/>
                <w:rFonts w:cs="Arial"/>
              </w:rPr>
            </w:pPr>
            <w:del w:id="1114" w:author="Chris Callender" w:date="2019-02-08T14:57:00Z">
              <w:r w:rsidRPr="003445FB" w:rsidDel="007F09D3">
                <w:rPr>
                  <w:rFonts w:cs="Arial"/>
                </w:rPr>
                <w:delText>DRX.2</w:delText>
              </w:r>
            </w:del>
          </w:p>
        </w:tc>
        <w:tc>
          <w:tcPr>
            <w:tcW w:w="3072" w:type="dxa"/>
          </w:tcPr>
          <w:p w:rsidR="007F09D3" w:rsidRPr="003445FB" w:rsidDel="007F09D3" w:rsidRDefault="007F09D3" w:rsidP="007F09D3">
            <w:pPr>
              <w:pStyle w:val="TAL"/>
              <w:rPr>
                <w:del w:id="1115" w:author="Chris Callender" w:date="2019-02-08T14:57:00Z"/>
                <w:rFonts w:cs="Arial"/>
              </w:rPr>
            </w:pPr>
            <w:del w:id="1116" w:author="Chris Callender" w:date="2019-02-08T14:57:00Z">
              <w:r w:rsidRPr="003445FB" w:rsidDel="007F09D3">
                <w:rPr>
                  <w:rFonts w:cs="Arial"/>
                </w:rPr>
                <w:delText>DRX is used</w:delText>
              </w:r>
            </w:del>
          </w:p>
        </w:tc>
      </w:tr>
      <w:tr w:rsidR="007F09D3" w:rsidRPr="003445FB" w:rsidDel="007F09D3" w:rsidTr="007F09D3">
        <w:trPr>
          <w:cantSplit/>
          <w:trHeight w:val="406"/>
          <w:del w:id="1117" w:author="Chris Callender" w:date="2019-02-08T14:57:00Z"/>
        </w:trPr>
        <w:tc>
          <w:tcPr>
            <w:tcW w:w="2117" w:type="dxa"/>
          </w:tcPr>
          <w:p w:rsidR="007F09D3" w:rsidRPr="003445FB" w:rsidDel="007F09D3" w:rsidRDefault="007F09D3" w:rsidP="007F09D3">
            <w:pPr>
              <w:pStyle w:val="TAL"/>
              <w:rPr>
                <w:del w:id="1118" w:author="Chris Callender" w:date="2019-02-08T14:57:00Z"/>
                <w:rFonts w:cs="Arial"/>
                <w:lang w:eastAsia="zh-CN"/>
              </w:rPr>
            </w:pPr>
            <w:del w:id="1119" w:author="Chris Callender" w:date="2019-02-08T14:57:00Z">
              <w:r w:rsidRPr="003445FB" w:rsidDel="007F09D3">
                <w:rPr>
                  <w:rFonts w:cs="Arial"/>
                  <w:lang w:eastAsia="zh-CN"/>
                </w:rPr>
                <w:delText>Time offset between PCell and PSCell</w:delText>
              </w:r>
            </w:del>
          </w:p>
        </w:tc>
        <w:tc>
          <w:tcPr>
            <w:tcW w:w="596" w:type="dxa"/>
          </w:tcPr>
          <w:p w:rsidR="007F09D3" w:rsidRPr="003445FB" w:rsidDel="007F09D3" w:rsidRDefault="007F09D3" w:rsidP="007F09D3">
            <w:pPr>
              <w:pStyle w:val="TAL"/>
              <w:rPr>
                <w:del w:id="1120" w:author="Chris Callender" w:date="2019-02-08T14:57:00Z"/>
                <w:rFonts w:cs="Arial"/>
              </w:rPr>
            </w:pPr>
          </w:p>
        </w:tc>
        <w:tc>
          <w:tcPr>
            <w:tcW w:w="1251" w:type="dxa"/>
          </w:tcPr>
          <w:p w:rsidR="007F09D3" w:rsidRPr="003445FB" w:rsidDel="007F09D3" w:rsidRDefault="007F09D3" w:rsidP="007F09D3">
            <w:pPr>
              <w:pStyle w:val="TAL"/>
              <w:rPr>
                <w:del w:id="1121" w:author="Chris Callender" w:date="2019-02-08T14:57:00Z"/>
                <w:rFonts w:cs="v4.2.0"/>
              </w:rPr>
            </w:pPr>
            <w:del w:id="1122"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123" w:author="Chris Callender" w:date="2019-02-08T14:57:00Z"/>
                <w:rFonts w:cs="Arial"/>
                <w:lang w:eastAsia="zh-CN"/>
              </w:rPr>
            </w:pPr>
            <w:del w:id="1124" w:author="Chris Callender" w:date="2019-02-08T14:57:00Z">
              <w:r w:rsidRPr="003445FB" w:rsidDel="007F09D3">
                <w:rPr>
                  <w:rFonts w:cs="v4.2.0"/>
                </w:rPr>
                <w:delText xml:space="preserve">3 </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1125" w:author="Chris Callender" w:date="2019-02-08T14:57:00Z"/>
                <w:rFonts w:cs="v4.2.0"/>
                <w:lang w:eastAsia="zh-CN"/>
              </w:rPr>
            </w:pPr>
            <w:del w:id="1126" w:author="Chris Callender" w:date="2019-02-08T14:57:00Z">
              <w:r w:rsidRPr="003445FB" w:rsidDel="007F09D3">
                <w:rPr>
                  <w:rFonts w:cs="v4.2.0"/>
                  <w:lang w:eastAsia="zh-CN"/>
                </w:rPr>
                <w:delText>Synchronous EN-DC</w:delText>
              </w:r>
            </w:del>
          </w:p>
        </w:tc>
      </w:tr>
      <w:tr w:rsidR="007F09D3" w:rsidRPr="003445FB" w:rsidDel="007F09D3" w:rsidTr="007F09D3">
        <w:trPr>
          <w:cantSplit/>
          <w:trHeight w:val="614"/>
          <w:del w:id="1127" w:author="Chris Callender" w:date="2019-02-08T14:57:00Z"/>
        </w:trPr>
        <w:tc>
          <w:tcPr>
            <w:tcW w:w="2117" w:type="dxa"/>
            <w:vMerge w:val="restart"/>
          </w:tcPr>
          <w:p w:rsidR="007F09D3" w:rsidRPr="003445FB" w:rsidDel="007F09D3" w:rsidRDefault="007F09D3" w:rsidP="007F09D3">
            <w:pPr>
              <w:pStyle w:val="TAL"/>
              <w:rPr>
                <w:del w:id="1128" w:author="Chris Callender" w:date="2019-02-08T14:57:00Z"/>
                <w:rFonts w:cs="Arial"/>
              </w:rPr>
            </w:pPr>
            <w:del w:id="1129" w:author="Chris Callender" w:date="2019-02-08T14:57:00Z">
              <w:r w:rsidRPr="003445FB" w:rsidDel="007F09D3">
                <w:rPr>
                  <w:rFonts w:cs="Arial"/>
                </w:rPr>
                <w:delText>Time offset between serving and neighbour cells</w:delText>
              </w:r>
            </w:del>
          </w:p>
        </w:tc>
        <w:tc>
          <w:tcPr>
            <w:tcW w:w="596" w:type="dxa"/>
          </w:tcPr>
          <w:p w:rsidR="007F09D3" w:rsidRPr="003445FB" w:rsidDel="007F09D3" w:rsidRDefault="007F09D3" w:rsidP="007F09D3">
            <w:pPr>
              <w:pStyle w:val="TAL"/>
              <w:rPr>
                <w:del w:id="1130" w:author="Chris Callender" w:date="2019-02-08T14:57:00Z"/>
                <w:rFonts w:cs="Arial"/>
              </w:rPr>
            </w:pPr>
          </w:p>
        </w:tc>
        <w:tc>
          <w:tcPr>
            <w:tcW w:w="1251" w:type="dxa"/>
          </w:tcPr>
          <w:p w:rsidR="007F09D3" w:rsidRPr="003445FB" w:rsidDel="007F09D3" w:rsidRDefault="007F09D3" w:rsidP="007F09D3">
            <w:pPr>
              <w:pStyle w:val="TAL"/>
              <w:rPr>
                <w:del w:id="1131" w:author="Chris Callender" w:date="2019-02-08T14:57:00Z"/>
                <w:rFonts w:cs="v4.2.0"/>
              </w:rPr>
            </w:pPr>
            <w:del w:id="1132" w:author="Chris Callender" w:date="2019-02-08T14:57:00Z">
              <w:r w:rsidRPr="003445FB" w:rsidDel="007F09D3">
                <w:rPr>
                  <w:rFonts w:cs="Arial"/>
                </w:rPr>
                <w:delText>Config 1,4</w:delText>
              </w:r>
            </w:del>
          </w:p>
        </w:tc>
        <w:tc>
          <w:tcPr>
            <w:tcW w:w="2505" w:type="dxa"/>
            <w:gridSpan w:val="4"/>
          </w:tcPr>
          <w:p w:rsidR="007F09D3" w:rsidRPr="003445FB" w:rsidDel="007F09D3" w:rsidRDefault="007F09D3" w:rsidP="007F09D3">
            <w:pPr>
              <w:pStyle w:val="TAL"/>
              <w:rPr>
                <w:del w:id="1133" w:author="Chris Callender" w:date="2019-02-08T14:57:00Z"/>
                <w:rFonts w:cs="Arial"/>
              </w:rPr>
            </w:pPr>
            <w:del w:id="1134" w:author="Chris Callender" w:date="2019-02-08T14:57:00Z">
              <w:r w:rsidRPr="003445FB" w:rsidDel="007F09D3">
                <w:rPr>
                  <w:rFonts w:cs="v4.2.0"/>
                </w:rPr>
                <w:delText>3ms</w:delText>
              </w:r>
            </w:del>
          </w:p>
        </w:tc>
        <w:tc>
          <w:tcPr>
            <w:tcW w:w="3072" w:type="dxa"/>
          </w:tcPr>
          <w:p w:rsidR="007F09D3" w:rsidRPr="003445FB" w:rsidDel="007F09D3" w:rsidRDefault="007F09D3" w:rsidP="007F09D3">
            <w:pPr>
              <w:pStyle w:val="TAL"/>
              <w:rPr>
                <w:del w:id="1135" w:author="Chris Callender" w:date="2019-02-08T14:57:00Z"/>
                <w:rFonts w:cs="v4.2.0"/>
              </w:rPr>
            </w:pPr>
            <w:del w:id="1136" w:author="Chris Callender" w:date="2019-02-08T14:57:00Z">
              <w:r w:rsidRPr="003445FB" w:rsidDel="007F09D3">
                <w:rPr>
                  <w:rFonts w:cs="v4.2.0"/>
                </w:rPr>
                <w:delText>Asynchronous cells.</w:delText>
              </w:r>
            </w:del>
          </w:p>
          <w:p w:rsidR="007F09D3" w:rsidRPr="003445FB" w:rsidDel="007F09D3" w:rsidRDefault="007F09D3" w:rsidP="007F09D3">
            <w:pPr>
              <w:pStyle w:val="TAL"/>
              <w:rPr>
                <w:del w:id="1137" w:author="Chris Callender" w:date="2019-02-08T14:57:00Z"/>
                <w:rFonts w:cs="Arial"/>
              </w:rPr>
            </w:pPr>
            <w:del w:id="1138" w:author="Chris Callender" w:date="2019-02-08T14:57:00Z">
              <w:r w:rsidRPr="003445FB" w:rsidDel="007F09D3">
                <w:rPr>
                  <w:rFonts w:cs="v4.2.0"/>
                </w:rPr>
                <w:delText>The timing of Cell 3 is 3ms later than the timing of Cell 2.</w:delText>
              </w:r>
            </w:del>
          </w:p>
        </w:tc>
      </w:tr>
      <w:tr w:rsidR="007F09D3" w:rsidRPr="003445FB" w:rsidDel="007F09D3" w:rsidTr="007F09D3">
        <w:trPr>
          <w:cantSplit/>
          <w:trHeight w:val="614"/>
          <w:del w:id="1139" w:author="Chris Callender" w:date="2019-02-08T14:57:00Z"/>
        </w:trPr>
        <w:tc>
          <w:tcPr>
            <w:tcW w:w="2117" w:type="dxa"/>
            <w:vMerge/>
          </w:tcPr>
          <w:p w:rsidR="007F09D3" w:rsidRPr="003445FB" w:rsidDel="007F09D3" w:rsidRDefault="007F09D3" w:rsidP="007F09D3">
            <w:pPr>
              <w:pStyle w:val="TAL"/>
              <w:rPr>
                <w:del w:id="1140" w:author="Chris Callender" w:date="2019-02-08T14:57:00Z"/>
                <w:rFonts w:cs="Arial"/>
              </w:rPr>
            </w:pPr>
          </w:p>
        </w:tc>
        <w:tc>
          <w:tcPr>
            <w:tcW w:w="596" w:type="dxa"/>
          </w:tcPr>
          <w:p w:rsidR="007F09D3" w:rsidRPr="003445FB" w:rsidDel="007F09D3" w:rsidRDefault="007F09D3" w:rsidP="007F09D3">
            <w:pPr>
              <w:pStyle w:val="TAL"/>
              <w:rPr>
                <w:del w:id="1141" w:author="Chris Callender" w:date="2019-02-08T14:57:00Z"/>
                <w:rFonts w:cs="Arial"/>
              </w:rPr>
            </w:pPr>
          </w:p>
        </w:tc>
        <w:tc>
          <w:tcPr>
            <w:tcW w:w="1251" w:type="dxa"/>
          </w:tcPr>
          <w:p w:rsidR="007F09D3" w:rsidRPr="003445FB" w:rsidDel="007F09D3" w:rsidRDefault="007F09D3" w:rsidP="007F09D3">
            <w:pPr>
              <w:pStyle w:val="TAL"/>
              <w:rPr>
                <w:del w:id="1142" w:author="Chris Callender" w:date="2019-02-08T14:57:00Z"/>
                <w:rFonts w:cs="Arial"/>
              </w:rPr>
            </w:pPr>
            <w:del w:id="1143" w:author="Chris Callender" w:date="2019-02-08T14:57:00Z">
              <w:r w:rsidRPr="003445FB" w:rsidDel="007F09D3">
                <w:rPr>
                  <w:rFonts w:cs="Arial"/>
                </w:rPr>
                <w:delText>Config 2,3,5,6</w:delText>
              </w:r>
            </w:del>
          </w:p>
        </w:tc>
        <w:tc>
          <w:tcPr>
            <w:tcW w:w="2505" w:type="dxa"/>
            <w:gridSpan w:val="4"/>
          </w:tcPr>
          <w:p w:rsidR="007F09D3" w:rsidRPr="003445FB" w:rsidDel="007F09D3" w:rsidRDefault="007F09D3" w:rsidP="007F09D3">
            <w:pPr>
              <w:pStyle w:val="TAL"/>
              <w:rPr>
                <w:del w:id="1144" w:author="Chris Callender" w:date="2019-02-08T14:57:00Z"/>
                <w:rFonts w:cs="v4.2.0"/>
              </w:rPr>
            </w:pPr>
            <w:del w:id="1145" w:author="Chris Callender" w:date="2019-02-08T14:57:00Z">
              <w:r w:rsidRPr="003445FB" w:rsidDel="007F09D3">
                <w:rPr>
                  <w:rFonts w:cs="v4.2.0"/>
                </w:rPr>
                <w:delText>3</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1146" w:author="Chris Callender" w:date="2019-02-08T14:57:00Z"/>
                <w:rFonts w:cs="v4.2.0"/>
              </w:rPr>
            </w:pPr>
            <w:del w:id="1147" w:author="Chris Callender" w:date="2019-02-08T14:57:00Z">
              <w:r w:rsidRPr="003445FB" w:rsidDel="007F09D3">
                <w:rPr>
                  <w:rFonts w:cs="v4.2.0"/>
                </w:rPr>
                <w:delText>Synchronous cells.</w:delText>
              </w:r>
            </w:del>
          </w:p>
          <w:p w:rsidR="007F09D3" w:rsidRPr="003445FB" w:rsidDel="007F09D3" w:rsidRDefault="007F09D3" w:rsidP="007F09D3">
            <w:pPr>
              <w:pStyle w:val="TAL"/>
              <w:rPr>
                <w:del w:id="1148" w:author="Chris Callender" w:date="2019-02-08T14:57:00Z"/>
                <w:rFonts w:cs="v4.2.0"/>
                <w:lang w:eastAsia="zh-CN"/>
              </w:rPr>
            </w:pPr>
          </w:p>
        </w:tc>
      </w:tr>
      <w:tr w:rsidR="007F09D3" w:rsidRPr="003445FB" w:rsidDel="007F09D3" w:rsidTr="007F09D3">
        <w:trPr>
          <w:cantSplit/>
          <w:trHeight w:val="208"/>
          <w:del w:id="1149" w:author="Chris Callender" w:date="2019-02-08T14:57:00Z"/>
        </w:trPr>
        <w:tc>
          <w:tcPr>
            <w:tcW w:w="2117" w:type="dxa"/>
          </w:tcPr>
          <w:p w:rsidR="007F09D3" w:rsidRPr="003445FB" w:rsidDel="007F09D3" w:rsidRDefault="007F09D3" w:rsidP="007F09D3">
            <w:pPr>
              <w:pStyle w:val="TAL"/>
              <w:rPr>
                <w:del w:id="1150" w:author="Chris Callender" w:date="2019-02-08T14:57:00Z"/>
                <w:rFonts w:cs="Arial"/>
              </w:rPr>
            </w:pPr>
            <w:del w:id="1151" w:author="Chris Callender" w:date="2019-02-08T14:57:00Z">
              <w:r w:rsidRPr="003445FB" w:rsidDel="007F09D3">
                <w:rPr>
                  <w:rFonts w:cs="Arial"/>
                </w:rPr>
                <w:delText>T1</w:delText>
              </w:r>
            </w:del>
          </w:p>
        </w:tc>
        <w:tc>
          <w:tcPr>
            <w:tcW w:w="596" w:type="dxa"/>
          </w:tcPr>
          <w:p w:rsidR="007F09D3" w:rsidRPr="003445FB" w:rsidDel="007F09D3" w:rsidRDefault="007F09D3" w:rsidP="007F09D3">
            <w:pPr>
              <w:pStyle w:val="TAL"/>
              <w:rPr>
                <w:del w:id="1152" w:author="Chris Callender" w:date="2019-02-08T14:57:00Z"/>
                <w:rFonts w:cs="Arial"/>
              </w:rPr>
            </w:pPr>
            <w:del w:id="1153"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1154" w:author="Chris Callender" w:date="2019-02-08T14:57:00Z"/>
                <w:rFonts w:cs="Arial"/>
              </w:rPr>
            </w:pPr>
            <w:del w:id="1155" w:author="Chris Callender" w:date="2019-02-08T14:57: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1156" w:author="Chris Callender" w:date="2019-02-08T14:57:00Z"/>
                <w:rFonts w:cs="Arial"/>
              </w:rPr>
            </w:pPr>
            <w:del w:id="1157" w:author="Chris Callender" w:date="2019-02-08T14:57:00Z">
              <w:r w:rsidRPr="003445FB" w:rsidDel="007F09D3">
                <w:rPr>
                  <w:rFonts w:cs="Arial"/>
                </w:rPr>
                <w:delText>5</w:delText>
              </w:r>
            </w:del>
          </w:p>
        </w:tc>
        <w:tc>
          <w:tcPr>
            <w:tcW w:w="3072" w:type="dxa"/>
          </w:tcPr>
          <w:p w:rsidR="007F09D3" w:rsidRPr="003445FB" w:rsidDel="007F09D3" w:rsidRDefault="007F09D3" w:rsidP="007F09D3">
            <w:pPr>
              <w:pStyle w:val="TAL"/>
              <w:rPr>
                <w:del w:id="1158" w:author="Chris Callender" w:date="2019-02-08T14:57:00Z"/>
                <w:rFonts w:cs="Arial"/>
              </w:rPr>
            </w:pPr>
          </w:p>
        </w:tc>
      </w:tr>
      <w:tr w:rsidR="007F09D3" w:rsidRPr="003445FB" w:rsidDel="007F09D3" w:rsidTr="007F09D3">
        <w:trPr>
          <w:cantSplit/>
          <w:trHeight w:val="208"/>
          <w:del w:id="1159" w:author="Chris Callender" w:date="2019-02-08T14:57:00Z"/>
        </w:trPr>
        <w:tc>
          <w:tcPr>
            <w:tcW w:w="2117" w:type="dxa"/>
          </w:tcPr>
          <w:p w:rsidR="007F09D3" w:rsidRPr="003445FB" w:rsidDel="007F09D3" w:rsidRDefault="007F09D3" w:rsidP="007F09D3">
            <w:pPr>
              <w:pStyle w:val="TAL"/>
              <w:rPr>
                <w:del w:id="1160" w:author="Chris Callender" w:date="2019-02-08T14:57:00Z"/>
                <w:rFonts w:cs="Arial"/>
              </w:rPr>
            </w:pPr>
            <w:del w:id="1161" w:author="Chris Callender" w:date="2019-02-08T14:57:00Z">
              <w:r w:rsidRPr="003445FB" w:rsidDel="007F09D3">
                <w:rPr>
                  <w:rFonts w:cs="Arial"/>
                </w:rPr>
                <w:delText>T2</w:delText>
              </w:r>
            </w:del>
          </w:p>
        </w:tc>
        <w:tc>
          <w:tcPr>
            <w:tcW w:w="596" w:type="dxa"/>
          </w:tcPr>
          <w:p w:rsidR="007F09D3" w:rsidRPr="003445FB" w:rsidDel="007F09D3" w:rsidRDefault="007F09D3" w:rsidP="007F09D3">
            <w:pPr>
              <w:pStyle w:val="TAL"/>
              <w:rPr>
                <w:del w:id="1162" w:author="Chris Callender" w:date="2019-02-08T14:57:00Z"/>
                <w:rFonts w:cs="Arial"/>
              </w:rPr>
            </w:pPr>
            <w:del w:id="1163" w:author="Chris Callender" w:date="2019-02-08T14:57:00Z">
              <w:r w:rsidRPr="003445FB" w:rsidDel="007F09D3">
                <w:rPr>
                  <w:rFonts w:cs="Arial"/>
                </w:rPr>
                <w:delText>s</w:delText>
              </w:r>
            </w:del>
          </w:p>
        </w:tc>
        <w:tc>
          <w:tcPr>
            <w:tcW w:w="1251" w:type="dxa"/>
          </w:tcPr>
          <w:p w:rsidR="007F09D3" w:rsidRPr="003445FB" w:rsidDel="007F09D3" w:rsidRDefault="007F09D3" w:rsidP="007F09D3">
            <w:pPr>
              <w:pStyle w:val="TAL"/>
              <w:rPr>
                <w:del w:id="1164" w:author="Chris Callender" w:date="2019-02-08T14:57:00Z"/>
                <w:rFonts w:cs="Arial"/>
              </w:rPr>
            </w:pPr>
            <w:del w:id="1165" w:author="Chris Callender" w:date="2019-02-08T14:57:00Z">
              <w:r w:rsidRPr="003445FB" w:rsidDel="007F09D3">
                <w:rPr>
                  <w:rFonts w:cs="Arial"/>
                </w:rPr>
                <w:delText>Config 1,2,3,4,5,6</w:delText>
              </w:r>
            </w:del>
          </w:p>
        </w:tc>
        <w:tc>
          <w:tcPr>
            <w:tcW w:w="626" w:type="dxa"/>
          </w:tcPr>
          <w:p w:rsidR="007F09D3" w:rsidRPr="003445FB" w:rsidDel="007F09D3" w:rsidRDefault="007F09D3" w:rsidP="007F09D3">
            <w:pPr>
              <w:pStyle w:val="TAL"/>
              <w:rPr>
                <w:del w:id="1166" w:author="Chris Callender" w:date="2019-02-08T14:57:00Z"/>
                <w:rFonts w:cs="Arial"/>
              </w:rPr>
            </w:pPr>
            <w:del w:id="1167" w:author="Chris Callender" w:date="2019-02-08T14:57:00Z">
              <w:r w:rsidRPr="003445FB" w:rsidDel="007F09D3">
                <w:rPr>
                  <w:rFonts w:cs="Arial"/>
                </w:rPr>
                <w:delText>TBD</w:delText>
              </w:r>
            </w:del>
          </w:p>
        </w:tc>
        <w:tc>
          <w:tcPr>
            <w:tcW w:w="626" w:type="dxa"/>
          </w:tcPr>
          <w:p w:rsidR="007F09D3" w:rsidRPr="003445FB" w:rsidDel="007F09D3" w:rsidRDefault="007F09D3" w:rsidP="007F09D3">
            <w:pPr>
              <w:pStyle w:val="TAL"/>
              <w:rPr>
                <w:del w:id="1168" w:author="Chris Callender" w:date="2019-02-08T14:57:00Z"/>
                <w:rFonts w:cs="Arial"/>
              </w:rPr>
            </w:pPr>
            <w:del w:id="1169" w:author="Chris Callender" w:date="2019-02-08T14:57:00Z">
              <w:r w:rsidRPr="003445FB" w:rsidDel="007F09D3">
                <w:rPr>
                  <w:rFonts w:cs="Arial"/>
                </w:rPr>
                <w:delText>TBD</w:delText>
              </w:r>
            </w:del>
          </w:p>
        </w:tc>
        <w:tc>
          <w:tcPr>
            <w:tcW w:w="626" w:type="dxa"/>
          </w:tcPr>
          <w:p w:rsidR="007F09D3" w:rsidRPr="003445FB" w:rsidDel="007F09D3" w:rsidRDefault="007F09D3" w:rsidP="007F09D3">
            <w:pPr>
              <w:pStyle w:val="TAL"/>
              <w:rPr>
                <w:del w:id="1170" w:author="Chris Callender" w:date="2019-02-08T14:57:00Z"/>
                <w:rFonts w:cs="Arial"/>
              </w:rPr>
            </w:pPr>
            <w:del w:id="1171" w:author="Chris Callender" w:date="2019-02-08T14:57:00Z">
              <w:r w:rsidRPr="003445FB" w:rsidDel="007F09D3">
                <w:rPr>
                  <w:rFonts w:cs="Arial"/>
                </w:rPr>
                <w:delText>TBD</w:delText>
              </w:r>
            </w:del>
          </w:p>
        </w:tc>
        <w:tc>
          <w:tcPr>
            <w:tcW w:w="627" w:type="dxa"/>
          </w:tcPr>
          <w:p w:rsidR="007F09D3" w:rsidRPr="003445FB" w:rsidDel="007F09D3" w:rsidRDefault="007F09D3" w:rsidP="007F09D3">
            <w:pPr>
              <w:pStyle w:val="TAL"/>
              <w:rPr>
                <w:del w:id="1172" w:author="Chris Callender" w:date="2019-02-08T14:57:00Z"/>
                <w:rFonts w:cs="Arial"/>
              </w:rPr>
            </w:pPr>
            <w:del w:id="1173" w:author="Chris Callender" w:date="2019-02-08T14:57:00Z">
              <w:r w:rsidRPr="003445FB" w:rsidDel="007F09D3">
                <w:rPr>
                  <w:rFonts w:cs="Arial"/>
                </w:rPr>
                <w:delText>TBD</w:delText>
              </w:r>
            </w:del>
          </w:p>
        </w:tc>
        <w:tc>
          <w:tcPr>
            <w:tcW w:w="3072" w:type="dxa"/>
          </w:tcPr>
          <w:p w:rsidR="007F09D3" w:rsidRPr="003445FB" w:rsidDel="007F09D3" w:rsidRDefault="007F09D3" w:rsidP="007F09D3">
            <w:pPr>
              <w:pStyle w:val="TAL"/>
              <w:rPr>
                <w:del w:id="1174" w:author="Chris Callender" w:date="2019-02-08T14:57:00Z"/>
                <w:rFonts w:cs="Arial"/>
              </w:rPr>
            </w:pPr>
          </w:p>
        </w:tc>
      </w:tr>
    </w:tbl>
    <w:p w:rsidR="007F09D3" w:rsidRPr="003445FB" w:rsidDel="007F09D3" w:rsidRDefault="007F09D3" w:rsidP="007F09D3">
      <w:pPr>
        <w:rPr>
          <w:del w:id="1175" w:author="Chris Callender" w:date="2019-02-08T14:57:00Z"/>
        </w:rPr>
      </w:pPr>
    </w:p>
    <w:p w:rsidR="007F09D3" w:rsidRPr="003445FB" w:rsidDel="007F09D3" w:rsidRDefault="007F09D3" w:rsidP="007F09D3">
      <w:pPr>
        <w:pStyle w:val="TH"/>
        <w:rPr>
          <w:del w:id="1176" w:author="Chris Callender" w:date="2019-02-08T14:57:00Z"/>
        </w:rPr>
      </w:pPr>
      <w:del w:id="1177" w:author="Chris Callender" w:date="2019-02-08T14:57:00Z">
        <w:r w:rsidRPr="003445FB" w:rsidDel="007F09D3">
          <w:rPr>
            <w:rFonts w:cs="v4.2.0"/>
          </w:rPr>
          <w:lastRenderedPageBreak/>
          <w:delText>Table A.4.6.2.4.1-3: Cell specific test parameters for EN-DC inter-frequency event triggered reporting without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F09D3" w:rsidRPr="003445FB" w:rsidDel="007F09D3" w:rsidTr="007F09D3">
        <w:trPr>
          <w:cantSplit/>
          <w:trHeight w:val="150"/>
          <w:del w:id="1178" w:author="Chris Callender" w:date="2019-02-08T14:57:00Z"/>
        </w:trPr>
        <w:tc>
          <w:tcPr>
            <w:tcW w:w="2626" w:type="dxa"/>
            <w:vMerge w:val="restart"/>
            <w:tcBorders>
              <w:top w:val="single" w:sz="4" w:space="0" w:color="auto"/>
              <w:left w:val="single" w:sz="4" w:space="0" w:color="auto"/>
            </w:tcBorders>
          </w:tcPr>
          <w:p w:rsidR="007F09D3" w:rsidRPr="003445FB" w:rsidDel="007F09D3" w:rsidRDefault="007F09D3" w:rsidP="007F09D3">
            <w:pPr>
              <w:pStyle w:val="TAH"/>
              <w:rPr>
                <w:del w:id="1179" w:author="Chris Callender" w:date="2019-02-08T14:57:00Z"/>
                <w:rFonts w:cs="Arial"/>
              </w:rPr>
            </w:pPr>
            <w:del w:id="1180" w:author="Chris Callender" w:date="2019-02-08T14:57:00Z">
              <w:r w:rsidRPr="003445FB" w:rsidDel="007F09D3">
                <w:lastRenderedPageBreak/>
                <w:delText>Parameter</w:delText>
              </w:r>
            </w:del>
          </w:p>
        </w:tc>
        <w:tc>
          <w:tcPr>
            <w:tcW w:w="876" w:type="dxa"/>
            <w:vMerge w:val="restart"/>
            <w:tcBorders>
              <w:top w:val="single" w:sz="4" w:space="0" w:color="auto"/>
            </w:tcBorders>
          </w:tcPr>
          <w:p w:rsidR="007F09D3" w:rsidRPr="003445FB" w:rsidDel="007F09D3" w:rsidRDefault="007F09D3" w:rsidP="007F09D3">
            <w:pPr>
              <w:pStyle w:val="TAH"/>
              <w:rPr>
                <w:del w:id="1181" w:author="Chris Callender" w:date="2019-02-08T14:57:00Z"/>
                <w:rFonts w:cs="Arial"/>
              </w:rPr>
            </w:pPr>
            <w:del w:id="1182" w:author="Chris Callender" w:date="2019-02-08T14:57:00Z">
              <w:r w:rsidRPr="003445FB" w:rsidDel="007F09D3">
                <w:delText>Unit</w:delText>
              </w:r>
            </w:del>
          </w:p>
        </w:tc>
        <w:tc>
          <w:tcPr>
            <w:tcW w:w="1281" w:type="dxa"/>
            <w:vMerge w:val="restart"/>
            <w:tcBorders>
              <w:top w:val="single" w:sz="4" w:space="0" w:color="auto"/>
            </w:tcBorders>
          </w:tcPr>
          <w:p w:rsidR="007F09D3" w:rsidRPr="003445FB" w:rsidDel="007F09D3" w:rsidRDefault="007F09D3" w:rsidP="007F09D3">
            <w:pPr>
              <w:pStyle w:val="TAH"/>
              <w:rPr>
                <w:del w:id="1183" w:author="Chris Callender" w:date="2019-02-08T14:57:00Z"/>
              </w:rPr>
            </w:pPr>
            <w:del w:id="1184" w:author="Chris Callender" w:date="2019-02-08T14:57:00Z">
              <w:r w:rsidRPr="003445FB" w:rsidDel="007F09D3">
                <w:rPr>
                  <w:rFonts w:cs="Arial"/>
                </w:rPr>
                <w:delText>Test configuration</w:delText>
              </w:r>
            </w:del>
          </w:p>
        </w:tc>
        <w:tc>
          <w:tcPr>
            <w:tcW w:w="1959" w:type="dxa"/>
            <w:gridSpan w:val="2"/>
            <w:tcBorders>
              <w:top w:val="single" w:sz="4" w:space="0" w:color="auto"/>
            </w:tcBorders>
          </w:tcPr>
          <w:p w:rsidR="007F09D3" w:rsidRPr="003445FB" w:rsidDel="007F09D3" w:rsidRDefault="007F09D3" w:rsidP="007F09D3">
            <w:pPr>
              <w:pStyle w:val="TAH"/>
              <w:rPr>
                <w:del w:id="1185" w:author="Chris Callender" w:date="2019-02-08T14:57:00Z"/>
                <w:rFonts w:cs="Arial"/>
              </w:rPr>
            </w:pPr>
            <w:del w:id="1186" w:author="Chris Callender" w:date="2019-02-08T14:57:00Z">
              <w:r w:rsidRPr="003445FB" w:rsidDel="007F09D3">
                <w:delText>Cell 2</w:delText>
              </w:r>
            </w:del>
          </w:p>
        </w:tc>
        <w:tc>
          <w:tcPr>
            <w:tcW w:w="2204" w:type="dxa"/>
            <w:gridSpan w:val="2"/>
            <w:tcBorders>
              <w:top w:val="single" w:sz="4" w:space="0" w:color="auto"/>
              <w:right w:val="single" w:sz="4" w:space="0" w:color="auto"/>
            </w:tcBorders>
          </w:tcPr>
          <w:p w:rsidR="007F09D3" w:rsidRPr="003445FB" w:rsidDel="007F09D3" w:rsidRDefault="007F09D3" w:rsidP="007F09D3">
            <w:pPr>
              <w:pStyle w:val="TAH"/>
              <w:rPr>
                <w:del w:id="1187" w:author="Chris Callender" w:date="2019-02-08T14:57:00Z"/>
                <w:rFonts w:cs="Arial"/>
              </w:rPr>
            </w:pPr>
            <w:del w:id="1188" w:author="Chris Callender" w:date="2019-02-08T14:57:00Z">
              <w:r w:rsidRPr="003445FB" w:rsidDel="007F09D3">
                <w:delText>Cell 3</w:delText>
              </w:r>
            </w:del>
          </w:p>
        </w:tc>
      </w:tr>
      <w:tr w:rsidR="007F09D3" w:rsidRPr="003445FB" w:rsidDel="007F09D3" w:rsidTr="007F09D3">
        <w:trPr>
          <w:cantSplit/>
          <w:trHeight w:val="150"/>
          <w:del w:id="1189"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H"/>
              <w:rPr>
                <w:del w:id="1190" w:author="Chris Callender" w:date="2019-02-08T14:57:00Z"/>
                <w:rFonts w:cs="Arial"/>
              </w:rPr>
            </w:pPr>
          </w:p>
        </w:tc>
        <w:tc>
          <w:tcPr>
            <w:tcW w:w="876" w:type="dxa"/>
            <w:vMerge/>
            <w:tcBorders>
              <w:bottom w:val="single" w:sz="4" w:space="0" w:color="auto"/>
            </w:tcBorders>
          </w:tcPr>
          <w:p w:rsidR="007F09D3" w:rsidRPr="003445FB" w:rsidDel="007F09D3" w:rsidRDefault="007F09D3" w:rsidP="007F09D3">
            <w:pPr>
              <w:pStyle w:val="TAH"/>
              <w:rPr>
                <w:del w:id="1191" w:author="Chris Callender" w:date="2019-02-08T14:57:00Z"/>
                <w:rFonts w:cs="Arial"/>
              </w:rPr>
            </w:pPr>
          </w:p>
        </w:tc>
        <w:tc>
          <w:tcPr>
            <w:tcW w:w="1281" w:type="dxa"/>
            <w:vMerge/>
            <w:tcBorders>
              <w:bottom w:val="single" w:sz="4" w:space="0" w:color="auto"/>
            </w:tcBorders>
          </w:tcPr>
          <w:p w:rsidR="007F09D3" w:rsidRPr="003445FB" w:rsidDel="007F09D3" w:rsidRDefault="007F09D3" w:rsidP="007F09D3">
            <w:pPr>
              <w:pStyle w:val="TAH"/>
              <w:rPr>
                <w:del w:id="1192" w:author="Chris Callender" w:date="2019-02-08T14:57:00Z"/>
              </w:rPr>
            </w:pPr>
          </w:p>
        </w:tc>
        <w:tc>
          <w:tcPr>
            <w:tcW w:w="984" w:type="dxa"/>
            <w:tcBorders>
              <w:bottom w:val="single" w:sz="4" w:space="0" w:color="auto"/>
            </w:tcBorders>
          </w:tcPr>
          <w:p w:rsidR="007F09D3" w:rsidRPr="003445FB" w:rsidDel="007F09D3" w:rsidRDefault="007F09D3" w:rsidP="007F09D3">
            <w:pPr>
              <w:pStyle w:val="TAH"/>
              <w:rPr>
                <w:del w:id="1193" w:author="Chris Callender" w:date="2019-02-08T14:57:00Z"/>
                <w:rFonts w:cs="Arial"/>
              </w:rPr>
            </w:pPr>
            <w:del w:id="1194" w:author="Chris Callender" w:date="2019-02-08T14:57:00Z">
              <w:r w:rsidRPr="003445FB" w:rsidDel="007F09D3">
                <w:delText>T1</w:delText>
              </w:r>
            </w:del>
          </w:p>
        </w:tc>
        <w:tc>
          <w:tcPr>
            <w:tcW w:w="975" w:type="dxa"/>
            <w:tcBorders>
              <w:bottom w:val="single" w:sz="4" w:space="0" w:color="auto"/>
            </w:tcBorders>
          </w:tcPr>
          <w:p w:rsidR="007F09D3" w:rsidRPr="003445FB" w:rsidDel="007F09D3" w:rsidRDefault="007F09D3" w:rsidP="007F09D3">
            <w:pPr>
              <w:pStyle w:val="TAH"/>
              <w:rPr>
                <w:del w:id="1195" w:author="Chris Callender" w:date="2019-02-08T14:57:00Z"/>
                <w:rFonts w:cs="Arial"/>
              </w:rPr>
            </w:pPr>
            <w:del w:id="1196" w:author="Chris Callender" w:date="2019-02-08T14:57:00Z">
              <w:r w:rsidRPr="003445FB" w:rsidDel="007F09D3">
                <w:delText>T2</w:delText>
              </w:r>
            </w:del>
          </w:p>
        </w:tc>
        <w:tc>
          <w:tcPr>
            <w:tcW w:w="993" w:type="dxa"/>
            <w:tcBorders>
              <w:bottom w:val="single" w:sz="4" w:space="0" w:color="auto"/>
            </w:tcBorders>
          </w:tcPr>
          <w:p w:rsidR="007F09D3" w:rsidRPr="003445FB" w:rsidDel="007F09D3" w:rsidRDefault="007F09D3" w:rsidP="007F09D3">
            <w:pPr>
              <w:pStyle w:val="TAH"/>
              <w:rPr>
                <w:del w:id="1197" w:author="Chris Callender" w:date="2019-02-08T14:57:00Z"/>
                <w:rFonts w:cs="Arial"/>
              </w:rPr>
            </w:pPr>
            <w:del w:id="1198" w:author="Chris Callender" w:date="2019-02-08T14:57:00Z">
              <w:r w:rsidRPr="003445FB" w:rsidDel="007F09D3">
                <w:delText>T1</w:delText>
              </w:r>
            </w:del>
          </w:p>
        </w:tc>
        <w:tc>
          <w:tcPr>
            <w:tcW w:w="1211" w:type="dxa"/>
            <w:tcBorders>
              <w:bottom w:val="single" w:sz="4" w:space="0" w:color="auto"/>
            </w:tcBorders>
          </w:tcPr>
          <w:p w:rsidR="007F09D3" w:rsidRPr="003445FB" w:rsidDel="007F09D3" w:rsidRDefault="007F09D3" w:rsidP="007F09D3">
            <w:pPr>
              <w:pStyle w:val="TAH"/>
              <w:rPr>
                <w:del w:id="1199" w:author="Chris Callender" w:date="2019-02-08T14:57:00Z"/>
                <w:rFonts w:cs="Arial"/>
              </w:rPr>
            </w:pPr>
            <w:del w:id="1200" w:author="Chris Callender" w:date="2019-02-08T14:57:00Z">
              <w:r w:rsidRPr="003445FB" w:rsidDel="007F09D3">
                <w:delText>T2</w:delText>
              </w:r>
            </w:del>
          </w:p>
        </w:tc>
      </w:tr>
      <w:tr w:rsidR="007F09D3" w:rsidRPr="003445FB" w:rsidDel="007F09D3" w:rsidTr="007F09D3">
        <w:trPr>
          <w:cantSplit/>
          <w:trHeight w:val="292"/>
          <w:del w:id="1201"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202" w:author="Chris Callender" w:date="2019-02-08T14:57:00Z"/>
                <w:lang w:val="it-IT"/>
              </w:rPr>
            </w:pPr>
            <w:del w:id="1203" w:author="Chris Callender" w:date="2019-02-08T14:57:00Z">
              <w:r w:rsidRPr="003445FB" w:rsidDel="007F09D3">
                <w:rPr>
                  <w:lang w:val="it-IT"/>
                </w:rPr>
                <w:delText>NR RF Channel Number</w:delText>
              </w:r>
            </w:del>
          </w:p>
        </w:tc>
        <w:tc>
          <w:tcPr>
            <w:tcW w:w="876" w:type="dxa"/>
            <w:tcBorders>
              <w:bottom w:val="single" w:sz="4" w:space="0" w:color="auto"/>
            </w:tcBorders>
          </w:tcPr>
          <w:p w:rsidR="007F09D3" w:rsidRPr="003445FB" w:rsidDel="007F09D3" w:rsidRDefault="007F09D3" w:rsidP="007F09D3">
            <w:pPr>
              <w:pStyle w:val="TAC"/>
              <w:rPr>
                <w:del w:id="1204" w:author="Chris Callender" w:date="2019-02-08T14:57:00Z"/>
                <w:lang w:val="it-IT"/>
              </w:rPr>
            </w:pPr>
          </w:p>
        </w:tc>
        <w:tc>
          <w:tcPr>
            <w:tcW w:w="1281" w:type="dxa"/>
            <w:tcBorders>
              <w:bottom w:val="single" w:sz="4" w:space="0" w:color="auto"/>
            </w:tcBorders>
          </w:tcPr>
          <w:p w:rsidR="007F09D3" w:rsidRPr="003445FB" w:rsidDel="007F09D3" w:rsidRDefault="007F09D3" w:rsidP="007F09D3">
            <w:pPr>
              <w:pStyle w:val="TAC"/>
              <w:rPr>
                <w:del w:id="1205" w:author="Chris Callender" w:date="2019-02-08T14:57:00Z"/>
                <w:rFonts w:cs="v4.2.0"/>
              </w:rPr>
            </w:pPr>
            <w:del w:id="1206"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1207" w:author="Chris Callender" w:date="2019-02-08T14:57:00Z"/>
              </w:rPr>
            </w:pPr>
            <w:del w:id="1208" w:author="Chris Callender" w:date="2019-02-08T14:57:00Z">
              <w:r w:rsidRPr="003445FB" w:rsidDel="007F09D3">
                <w:rPr>
                  <w:rFonts w:cs="v4.2.0"/>
                </w:rPr>
                <w:delText>1</w:delText>
              </w:r>
            </w:del>
          </w:p>
        </w:tc>
        <w:tc>
          <w:tcPr>
            <w:tcW w:w="2204" w:type="dxa"/>
            <w:gridSpan w:val="2"/>
            <w:tcBorders>
              <w:bottom w:val="single" w:sz="4" w:space="0" w:color="auto"/>
            </w:tcBorders>
          </w:tcPr>
          <w:p w:rsidR="007F09D3" w:rsidRPr="003445FB" w:rsidDel="007F09D3" w:rsidRDefault="007F09D3" w:rsidP="007F09D3">
            <w:pPr>
              <w:pStyle w:val="TAC"/>
              <w:rPr>
                <w:del w:id="1209" w:author="Chris Callender" w:date="2019-02-08T14:57:00Z"/>
              </w:rPr>
            </w:pPr>
            <w:del w:id="1210" w:author="Chris Callender" w:date="2019-02-08T14:57:00Z">
              <w:r w:rsidRPr="003445FB" w:rsidDel="007F09D3">
                <w:rPr>
                  <w:rFonts w:cs="v4.2.0"/>
                </w:rPr>
                <w:delText>2</w:delText>
              </w:r>
            </w:del>
          </w:p>
        </w:tc>
      </w:tr>
      <w:tr w:rsidR="007F09D3" w:rsidRPr="003445FB" w:rsidDel="007F09D3" w:rsidTr="007F09D3">
        <w:trPr>
          <w:cantSplit/>
          <w:trHeight w:val="150"/>
          <w:del w:id="1211"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1212" w:author="Chris Callender" w:date="2019-02-08T14:57:00Z"/>
                <w:lang w:val="en-US"/>
              </w:rPr>
            </w:pPr>
            <w:del w:id="1213" w:author="Chris Callender" w:date="2019-02-08T14:57:00Z">
              <w:r w:rsidRPr="003445FB" w:rsidDel="007F09D3">
                <w:rPr>
                  <w:lang w:val="en-US"/>
                </w:rPr>
                <w:delText>Duplex mode</w:delText>
              </w:r>
            </w:del>
          </w:p>
        </w:tc>
        <w:tc>
          <w:tcPr>
            <w:tcW w:w="876" w:type="dxa"/>
          </w:tcPr>
          <w:p w:rsidR="007F09D3" w:rsidRPr="003445FB" w:rsidDel="007F09D3" w:rsidRDefault="007F09D3" w:rsidP="007F09D3">
            <w:pPr>
              <w:pStyle w:val="TAC"/>
              <w:rPr>
                <w:del w:id="1214"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1215" w:author="Chris Callender" w:date="2019-02-08T14:57:00Z"/>
                <w:lang w:val="en-US"/>
              </w:rPr>
            </w:pPr>
            <w:del w:id="1216" w:author="Chris Callender" w:date="2019-02-08T14:57:00Z">
              <w:r w:rsidRPr="003445FB" w:rsidDel="007F09D3">
                <w:delText>Config 1,4</w:delText>
              </w:r>
            </w:del>
          </w:p>
        </w:tc>
        <w:tc>
          <w:tcPr>
            <w:tcW w:w="1959" w:type="dxa"/>
            <w:gridSpan w:val="2"/>
            <w:tcBorders>
              <w:bottom w:val="single" w:sz="4" w:space="0" w:color="auto"/>
            </w:tcBorders>
          </w:tcPr>
          <w:p w:rsidR="007F09D3" w:rsidRPr="003445FB" w:rsidDel="007F09D3" w:rsidRDefault="007F09D3" w:rsidP="007F09D3">
            <w:pPr>
              <w:pStyle w:val="TAC"/>
              <w:rPr>
                <w:del w:id="1217" w:author="Chris Callender" w:date="2019-02-08T14:57:00Z"/>
                <w:lang w:val="en-US"/>
              </w:rPr>
            </w:pPr>
            <w:del w:id="1218" w:author="Chris Callender" w:date="2019-02-08T14:57:00Z">
              <w:r w:rsidRPr="003445FB" w:rsidDel="007F09D3">
                <w:rPr>
                  <w:lang w:val="en-US"/>
                </w:rPr>
                <w:delText>FDD</w:delText>
              </w:r>
            </w:del>
          </w:p>
        </w:tc>
        <w:tc>
          <w:tcPr>
            <w:tcW w:w="2204" w:type="dxa"/>
            <w:gridSpan w:val="2"/>
            <w:tcBorders>
              <w:bottom w:val="single" w:sz="4" w:space="0" w:color="auto"/>
            </w:tcBorders>
          </w:tcPr>
          <w:p w:rsidR="007F09D3" w:rsidRPr="003445FB" w:rsidDel="007F09D3" w:rsidRDefault="007F09D3" w:rsidP="007F09D3">
            <w:pPr>
              <w:pStyle w:val="TAC"/>
              <w:rPr>
                <w:del w:id="1219" w:author="Chris Callender" w:date="2019-02-08T14:57:00Z"/>
                <w:lang w:val="en-US"/>
              </w:rPr>
            </w:pPr>
            <w:del w:id="1220" w:author="Chris Callender" w:date="2019-02-08T14:57:00Z">
              <w:r w:rsidRPr="003445FB" w:rsidDel="007F09D3">
                <w:rPr>
                  <w:lang w:val="en-US"/>
                </w:rPr>
                <w:delText>TDD</w:delText>
              </w:r>
            </w:del>
          </w:p>
        </w:tc>
      </w:tr>
      <w:tr w:rsidR="007F09D3" w:rsidRPr="003445FB" w:rsidDel="007F09D3" w:rsidTr="007F09D3">
        <w:trPr>
          <w:cantSplit/>
          <w:trHeight w:val="150"/>
          <w:del w:id="1221"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1222" w:author="Chris Callender" w:date="2019-02-08T14:57:00Z"/>
                <w:bCs/>
              </w:rPr>
            </w:pPr>
          </w:p>
        </w:tc>
        <w:tc>
          <w:tcPr>
            <w:tcW w:w="876" w:type="dxa"/>
          </w:tcPr>
          <w:p w:rsidR="007F09D3" w:rsidRPr="003445FB" w:rsidDel="007F09D3" w:rsidRDefault="007F09D3" w:rsidP="007F09D3">
            <w:pPr>
              <w:pStyle w:val="TAC"/>
              <w:rPr>
                <w:del w:id="1223"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1224" w:author="Chris Callender" w:date="2019-02-08T14:57:00Z"/>
                <w:lang w:val="en-US"/>
              </w:rPr>
            </w:pPr>
            <w:del w:id="1225" w:author="Chris Callender" w:date="2019-02-08T14:57:00Z">
              <w:r w:rsidRPr="003445FB" w:rsidDel="007F09D3">
                <w:delText>Config 2,3,5,6</w:delText>
              </w:r>
            </w:del>
          </w:p>
        </w:tc>
        <w:tc>
          <w:tcPr>
            <w:tcW w:w="1959" w:type="dxa"/>
            <w:gridSpan w:val="2"/>
            <w:tcBorders>
              <w:bottom w:val="single" w:sz="4" w:space="0" w:color="auto"/>
            </w:tcBorders>
          </w:tcPr>
          <w:p w:rsidR="007F09D3" w:rsidRPr="003445FB" w:rsidDel="007F09D3" w:rsidRDefault="007F09D3" w:rsidP="007F09D3">
            <w:pPr>
              <w:pStyle w:val="TAC"/>
              <w:rPr>
                <w:del w:id="1226" w:author="Chris Callender" w:date="2019-02-08T14:57:00Z"/>
                <w:lang w:val="en-US"/>
              </w:rPr>
            </w:pPr>
            <w:del w:id="1227" w:author="Chris Callender" w:date="2019-02-08T14:57:00Z">
              <w:r w:rsidRPr="003445FB" w:rsidDel="007F09D3">
                <w:rPr>
                  <w:lang w:val="en-US"/>
                </w:rPr>
                <w:delText>TDD</w:delText>
              </w:r>
            </w:del>
          </w:p>
        </w:tc>
        <w:tc>
          <w:tcPr>
            <w:tcW w:w="2204" w:type="dxa"/>
            <w:gridSpan w:val="2"/>
            <w:tcBorders>
              <w:bottom w:val="single" w:sz="4" w:space="0" w:color="auto"/>
            </w:tcBorders>
          </w:tcPr>
          <w:p w:rsidR="007F09D3" w:rsidRPr="003445FB" w:rsidDel="007F09D3" w:rsidRDefault="007F09D3" w:rsidP="007F09D3">
            <w:pPr>
              <w:pStyle w:val="TAC"/>
              <w:rPr>
                <w:del w:id="1228" w:author="Chris Callender" w:date="2019-02-08T14:57:00Z"/>
                <w:lang w:val="en-US"/>
              </w:rPr>
            </w:pPr>
            <w:del w:id="1229" w:author="Chris Callender" w:date="2019-02-08T14:57:00Z">
              <w:r w:rsidRPr="003445FB" w:rsidDel="007F09D3">
                <w:rPr>
                  <w:lang w:val="en-US"/>
                </w:rPr>
                <w:delText>TDD</w:delText>
              </w:r>
            </w:del>
          </w:p>
        </w:tc>
      </w:tr>
      <w:tr w:rsidR="007F09D3" w:rsidRPr="003445FB" w:rsidDel="007F09D3" w:rsidTr="007F09D3">
        <w:trPr>
          <w:cantSplit/>
          <w:trHeight w:val="150"/>
          <w:del w:id="1230"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1231" w:author="Chris Callender" w:date="2019-02-08T14:57:00Z"/>
              </w:rPr>
            </w:pPr>
            <w:del w:id="1232" w:author="Chris Callender" w:date="2019-02-08T14:57:00Z">
              <w:r w:rsidRPr="003445FB" w:rsidDel="007F09D3">
                <w:rPr>
                  <w:bCs/>
                </w:rPr>
                <w:delText>BW</w:delText>
              </w:r>
              <w:r w:rsidRPr="003445FB" w:rsidDel="007F09D3">
                <w:rPr>
                  <w:vertAlign w:val="subscript"/>
                </w:rPr>
                <w:delText>channel</w:delText>
              </w:r>
            </w:del>
          </w:p>
        </w:tc>
        <w:tc>
          <w:tcPr>
            <w:tcW w:w="877" w:type="dxa"/>
            <w:vMerge w:val="restart"/>
          </w:tcPr>
          <w:p w:rsidR="007F09D3" w:rsidRPr="003445FB" w:rsidDel="007F09D3" w:rsidRDefault="007F09D3" w:rsidP="007F09D3">
            <w:pPr>
              <w:pStyle w:val="TAC"/>
              <w:rPr>
                <w:del w:id="1233" w:author="Chris Callender" w:date="2019-02-08T14:57:00Z"/>
              </w:rPr>
            </w:pPr>
            <w:del w:id="1234" w:author="Chris Callender" w:date="2019-02-08T14:57:00Z">
              <w:r w:rsidRPr="003445FB" w:rsidDel="007F09D3">
                <w:rPr>
                  <w:rFonts w:cs="v4.2.0"/>
                </w:rPr>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1235" w:author="Chris Callender" w:date="2019-02-08T14:57:00Z"/>
                <w:lang w:val="en-US"/>
              </w:rPr>
            </w:pPr>
            <w:del w:id="1236"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37" w:author="Chris Callender" w:date="2019-02-08T14:57:00Z"/>
                <w:szCs w:val="18"/>
                <w:lang w:val="de-DE"/>
              </w:rPr>
            </w:pPr>
            <w:del w:id="1238"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39" w:author="Chris Callender" w:date="2019-02-08T14:57:00Z"/>
                <w:szCs w:val="18"/>
                <w:lang w:val="de-DE"/>
              </w:rPr>
            </w:pPr>
            <w:del w:id="1240"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1241" w:author="Chris Callender" w:date="2019-02-08T14:57:00Z"/>
        </w:trPr>
        <w:tc>
          <w:tcPr>
            <w:tcW w:w="2628" w:type="dxa"/>
            <w:vMerge/>
            <w:tcBorders>
              <w:left w:val="single" w:sz="4" w:space="0" w:color="auto"/>
            </w:tcBorders>
          </w:tcPr>
          <w:p w:rsidR="007F09D3" w:rsidRPr="003445FB" w:rsidDel="007F09D3" w:rsidRDefault="007F09D3" w:rsidP="007F09D3">
            <w:pPr>
              <w:pStyle w:val="TAL"/>
              <w:rPr>
                <w:del w:id="1242" w:author="Chris Callender" w:date="2019-02-08T14:57:00Z"/>
                <w:bCs/>
              </w:rPr>
            </w:pPr>
          </w:p>
        </w:tc>
        <w:tc>
          <w:tcPr>
            <w:tcW w:w="877" w:type="dxa"/>
            <w:vMerge/>
          </w:tcPr>
          <w:p w:rsidR="007F09D3" w:rsidRPr="003445FB" w:rsidDel="007F09D3" w:rsidRDefault="007F09D3" w:rsidP="007F09D3">
            <w:pPr>
              <w:pStyle w:val="TAC"/>
              <w:rPr>
                <w:del w:id="1243"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1244" w:author="Chris Callender" w:date="2019-02-08T14:57:00Z"/>
                <w:lang w:val="en-US"/>
              </w:rPr>
            </w:pPr>
            <w:del w:id="1245"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46" w:author="Chris Callender" w:date="2019-02-08T14:57:00Z"/>
                <w:szCs w:val="18"/>
              </w:rPr>
            </w:pPr>
            <w:del w:id="1247"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48" w:author="Chris Callender" w:date="2019-02-08T14:57:00Z"/>
                <w:szCs w:val="18"/>
              </w:rPr>
            </w:pPr>
            <w:del w:id="1249"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1250" w:author="Chris Callender" w:date="2019-02-08T14:57: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1251" w:author="Chris Callender" w:date="2019-02-08T14:57:00Z"/>
                <w:bCs/>
              </w:rPr>
            </w:pPr>
          </w:p>
        </w:tc>
        <w:tc>
          <w:tcPr>
            <w:tcW w:w="877" w:type="dxa"/>
            <w:vMerge/>
            <w:tcBorders>
              <w:bottom w:val="single" w:sz="4" w:space="0" w:color="auto"/>
            </w:tcBorders>
          </w:tcPr>
          <w:p w:rsidR="007F09D3" w:rsidRPr="003445FB" w:rsidDel="007F09D3" w:rsidRDefault="007F09D3" w:rsidP="007F09D3">
            <w:pPr>
              <w:pStyle w:val="TAC"/>
              <w:rPr>
                <w:del w:id="1252" w:author="Chris Callender" w:date="2019-02-08T14:57: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1253" w:author="Chris Callender" w:date="2019-02-08T14:57:00Z"/>
                <w:lang w:val="en-US"/>
              </w:rPr>
            </w:pPr>
            <w:del w:id="1254"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55" w:author="Chris Callender" w:date="2019-02-08T14:57:00Z"/>
                <w:szCs w:val="18"/>
              </w:rPr>
            </w:pPr>
            <w:del w:id="1256" w:author="Chris Callender" w:date="2019-02-08T14:57: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57" w:author="Chris Callender" w:date="2019-02-08T14:57:00Z"/>
                <w:szCs w:val="18"/>
              </w:rPr>
            </w:pPr>
            <w:del w:id="1258"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1"/>
          <w:del w:id="1259"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1260" w:author="Chris Callender" w:date="2019-02-08T14:57:00Z"/>
                <w:bCs/>
              </w:rPr>
            </w:pPr>
            <w:del w:id="1261" w:author="Chris Callender" w:date="2019-02-08T14:57:00Z">
              <w:r w:rsidRPr="003445FB" w:rsidDel="007F09D3">
                <w:rPr>
                  <w:lang w:val="en-US"/>
                </w:rPr>
                <w:delText>BWP BW</w:delText>
              </w:r>
            </w:del>
          </w:p>
        </w:tc>
        <w:tc>
          <w:tcPr>
            <w:tcW w:w="877" w:type="dxa"/>
            <w:vMerge w:val="restart"/>
          </w:tcPr>
          <w:p w:rsidR="007F09D3" w:rsidRPr="003445FB" w:rsidDel="007F09D3" w:rsidRDefault="007F09D3" w:rsidP="007F09D3">
            <w:pPr>
              <w:pStyle w:val="TAC"/>
              <w:rPr>
                <w:del w:id="1262" w:author="Chris Callender" w:date="2019-02-08T14:57:00Z"/>
              </w:rPr>
            </w:pPr>
            <w:del w:id="1263" w:author="Chris Callender" w:date="2019-02-08T14:57:00Z">
              <w:r w:rsidRPr="003445FB" w:rsidDel="007F09D3">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1264" w:author="Chris Callender" w:date="2019-02-08T14:57:00Z"/>
                <w:lang w:val="en-US"/>
              </w:rPr>
            </w:pPr>
            <w:del w:id="1265"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66" w:author="Chris Callender" w:date="2019-02-08T14:57:00Z"/>
                <w:szCs w:val="18"/>
                <w:lang w:val="de-DE"/>
              </w:rPr>
            </w:pPr>
            <w:del w:id="1267"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68" w:author="Chris Callender" w:date="2019-02-08T14:57:00Z"/>
                <w:szCs w:val="18"/>
                <w:lang w:val="de-DE"/>
              </w:rPr>
            </w:pPr>
            <w:del w:id="1269"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7"/>
          <w:del w:id="1270" w:author="Chris Callender" w:date="2019-02-08T14:57:00Z"/>
        </w:trPr>
        <w:tc>
          <w:tcPr>
            <w:tcW w:w="2628" w:type="dxa"/>
            <w:vMerge/>
            <w:tcBorders>
              <w:left w:val="single" w:sz="4" w:space="0" w:color="auto"/>
            </w:tcBorders>
          </w:tcPr>
          <w:p w:rsidR="007F09D3" w:rsidRPr="003445FB" w:rsidDel="007F09D3" w:rsidRDefault="007F09D3" w:rsidP="007F09D3">
            <w:pPr>
              <w:pStyle w:val="TAL"/>
              <w:rPr>
                <w:del w:id="1271" w:author="Chris Callender" w:date="2019-02-08T14:57:00Z"/>
                <w:bCs/>
              </w:rPr>
            </w:pPr>
          </w:p>
        </w:tc>
        <w:tc>
          <w:tcPr>
            <w:tcW w:w="877" w:type="dxa"/>
            <w:vMerge/>
          </w:tcPr>
          <w:p w:rsidR="007F09D3" w:rsidRPr="003445FB" w:rsidDel="007F09D3" w:rsidRDefault="007F09D3" w:rsidP="007F09D3">
            <w:pPr>
              <w:pStyle w:val="TAC"/>
              <w:rPr>
                <w:del w:id="1272"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273" w:author="Chris Callender" w:date="2019-02-08T14:57:00Z"/>
                <w:lang w:val="en-US"/>
              </w:rPr>
            </w:pPr>
            <w:del w:id="1274"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75" w:author="Chris Callender" w:date="2019-02-08T14:57:00Z"/>
                <w:szCs w:val="18"/>
              </w:rPr>
            </w:pPr>
            <w:del w:id="1276" w:author="Chris Callender" w:date="2019-02-08T14:57: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77" w:author="Chris Callender" w:date="2019-02-08T14:57:00Z"/>
                <w:szCs w:val="18"/>
              </w:rPr>
            </w:pPr>
            <w:del w:id="1278"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36"/>
          <w:del w:id="1279" w:author="Chris Callender" w:date="2019-02-08T14:57: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1280" w:author="Chris Callender" w:date="2019-02-08T14:57:00Z"/>
                <w:bCs/>
              </w:rPr>
            </w:pPr>
          </w:p>
        </w:tc>
        <w:tc>
          <w:tcPr>
            <w:tcW w:w="877" w:type="dxa"/>
            <w:vMerge/>
            <w:tcBorders>
              <w:bottom w:val="single" w:sz="4" w:space="0" w:color="auto"/>
            </w:tcBorders>
          </w:tcPr>
          <w:p w:rsidR="007F09D3" w:rsidRPr="003445FB" w:rsidDel="007F09D3" w:rsidRDefault="007F09D3" w:rsidP="007F09D3">
            <w:pPr>
              <w:pStyle w:val="TAC"/>
              <w:rPr>
                <w:del w:id="1281"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282" w:author="Chris Callender" w:date="2019-02-08T14:57:00Z"/>
                <w:lang w:val="en-US"/>
              </w:rPr>
            </w:pPr>
            <w:del w:id="1283"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284" w:author="Chris Callender" w:date="2019-02-08T14:57:00Z"/>
                <w:szCs w:val="18"/>
              </w:rPr>
            </w:pPr>
            <w:del w:id="1285" w:author="Chris Callender" w:date="2019-02-08T14:57: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1286" w:author="Chris Callender" w:date="2019-02-08T14:57:00Z"/>
                <w:szCs w:val="18"/>
              </w:rPr>
            </w:pPr>
            <w:del w:id="1287" w:author="Chris Callender" w:date="2019-02-08T14:57: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443"/>
          <w:del w:id="1288" w:author="Chris Callender" w:date="2019-02-08T14:57:00Z"/>
        </w:trPr>
        <w:tc>
          <w:tcPr>
            <w:tcW w:w="2628" w:type="dxa"/>
            <w:vMerge w:val="restart"/>
            <w:tcBorders>
              <w:left w:val="single" w:sz="4" w:space="0" w:color="auto"/>
            </w:tcBorders>
          </w:tcPr>
          <w:p w:rsidR="007F09D3" w:rsidRPr="003445FB" w:rsidDel="007F09D3" w:rsidRDefault="007F09D3" w:rsidP="007F09D3">
            <w:pPr>
              <w:pStyle w:val="TAL"/>
              <w:rPr>
                <w:del w:id="1289" w:author="Chris Callender" w:date="2019-02-08T14:57:00Z"/>
                <w:bCs/>
              </w:rPr>
            </w:pPr>
            <w:del w:id="1290" w:author="Chris Callender" w:date="2019-02-08T14:57:00Z">
              <w:r w:rsidRPr="003445FB" w:rsidDel="007F09D3">
                <w:rPr>
                  <w:bCs/>
                </w:rPr>
                <w:delText>TDD configuration</w:delText>
              </w:r>
            </w:del>
          </w:p>
        </w:tc>
        <w:tc>
          <w:tcPr>
            <w:tcW w:w="877" w:type="dxa"/>
            <w:tcBorders>
              <w:bottom w:val="single" w:sz="4" w:space="0" w:color="auto"/>
            </w:tcBorders>
          </w:tcPr>
          <w:p w:rsidR="007F09D3" w:rsidRPr="003445FB" w:rsidDel="007F09D3" w:rsidRDefault="007F09D3" w:rsidP="007F09D3">
            <w:pPr>
              <w:pStyle w:val="TAC"/>
              <w:rPr>
                <w:del w:id="1291"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292" w:author="Chris Callender" w:date="2019-02-08T14:57:00Z"/>
              </w:rPr>
            </w:pPr>
            <w:del w:id="1293"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tcPr>
          <w:p w:rsidR="007F09D3" w:rsidRPr="003445FB" w:rsidDel="007F09D3" w:rsidRDefault="007F09D3" w:rsidP="007F09D3">
            <w:pPr>
              <w:pStyle w:val="TAC"/>
              <w:rPr>
                <w:del w:id="1294" w:author="Chris Callender" w:date="2019-02-08T14:57:00Z"/>
              </w:rPr>
            </w:pPr>
            <w:del w:id="1295" w:author="Chris Callender" w:date="2019-02-08T14:57:00Z">
              <w:r w:rsidRPr="003445FB" w:rsidDel="007F09D3">
                <w:rPr>
                  <w:bCs/>
                </w:rPr>
                <w:delText>TDDConf.1.1</w:delText>
              </w:r>
            </w:del>
          </w:p>
        </w:tc>
        <w:tc>
          <w:tcPr>
            <w:tcW w:w="2201" w:type="dxa"/>
            <w:gridSpan w:val="2"/>
            <w:tcBorders>
              <w:bottom w:val="single" w:sz="4" w:space="0" w:color="auto"/>
            </w:tcBorders>
          </w:tcPr>
          <w:p w:rsidR="007F09D3" w:rsidRPr="003445FB" w:rsidDel="007F09D3" w:rsidRDefault="007F09D3" w:rsidP="007F09D3">
            <w:pPr>
              <w:pStyle w:val="TAC"/>
              <w:rPr>
                <w:del w:id="1296" w:author="Chris Callender" w:date="2019-02-08T14:57:00Z"/>
              </w:rPr>
            </w:pPr>
            <w:del w:id="1297" w:author="Chris Callender" w:date="2019-02-08T14:57:00Z">
              <w:r w:rsidRPr="003445FB" w:rsidDel="007F09D3">
                <w:rPr>
                  <w:bCs/>
                </w:rPr>
                <w:delText>TDDConf.3.1</w:delText>
              </w:r>
            </w:del>
          </w:p>
        </w:tc>
      </w:tr>
      <w:tr w:rsidR="007F09D3" w:rsidRPr="003445FB" w:rsidDel="007F09D3" w:rsidTr="007F09D3">
        <w:trPr>
          <w:cantSplit/>
          <w:trHeight w:val="443"/>
          <w:del w:id="1298"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1299" w:author="Chris Callender" w:date="2019-02-08T14:57:00Z"/>
                <w:bCs/>
              </w:rPr>
            </w:pPr>
          </w:p>
        </w:tc>
        <w:tc>
          <w:tcPr>
            <w:tcW w:w="876" w:type="dxa"/>
            <w:tcBorders>
              <w:bottom w:val="single" w:sz="4" w:space="0" w:color="auto"/>
            </w:tcBorders>
          </w:tcPr>
          <w:p w:rsidR="007F09D3" w:rsidRPr="003445FB" w:rsidDel="007F09D3" w:rsidRDefault="007F09D3" w:rsidP="007F09D3">
            <w:pPr>
              <w:pStyle w:val="TAC"/>
              <w:rPr>
                <w:del w:id="1300"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01" w:author="Chris Callender" w:date="2019-02-08T14:57:00Z"/>
              </w:rPr>
            </w:pPr>
            <w:del w:id="1302"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tcPr>
          <w:p w:rsidR="007F09D3" w:rsidRPr="003445FB" w:rsidDel="007F09D3" w:rsidRDefault="007F09D3" w:rsidP="007F09D3">
            <w:pPr>
              <w:pStyle w:val="TAC"/>
              <w:rPr>
                <w:del w:id="1303" w:author="Chris Callender" w:date="2019-02-08T14:57:00Z"/>
              </w:rPr>
            </w:pPr>
            <w:del w:id="1304" w:author="Chris Callender" w:date="2019-02-08T14:57:00Z">
              <w:r w:rsidRPr="003445FB" w:rsidDel="007F09D3">
                <w:rPr>
                  <w:bCs/>
                </w:rPr>
                <w:delText>TDDConf.2.1</w:delText>
              </w:r>
            </w:del>
          </w:p>
        </w:tc>
        <w:tc>
          <w:tcPr>
            <w:tcW w:w="2204" w:type="dxa"/>
            <w:gridSpan w:val="2"/>
            <w:tcBorders>
              <w:bottom w:val="single" w:sz="4" w:space="0" w:color="auto"/>
            </w:tcBorders>
          </w:tcPr>
          <w:p w:rsidR="007F09D3" w:rsidRPr="003445FB" w:rsidDel="007F09D3" w:rsidRDefault="007F09D3" w:rsidP="007F09D3">
            <w:pPr>
              <w:pStyle w:val="TAC"/>
              <w:rPr>
                <w:del w:id="1305" w:author="Chris Callender" w:date="2019-02-08T14:57:00Z"/>
              </w:rPr>
            </w:pPr>
            <w:del w:id="1306" w:author="Chris Callender" w:date="2019-02-08T14:57:00Z">
              <w:r w:rsidRPr="003445FB" w:rsidDel="007F09D3">
                <w:rPr>
                  <w:bCs/>
                </w:rPr>
                <w:delText>TDDConf.3.1</w:delText>
              </w:r>
            </w:del>
          </w:p>
        </w:tc>
      </w:tr>
      <w:tr w:rsidR="007F09D3" w:rsidRPr="003445FB" w:rsidDel="007F09D3" w:rsidTr="007F09D3">
        <w:trPr>
          <w:cantSplit/>
          <w:trHeight w:val="443"/>
          <w:del w:id="130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308" w:author="Chris Callender" w:date="2019-02-08T14:57:00Z"/>
                <w:bCs/>
              </w:rPr>
            </w:pPr>
            <w:del w:id="1309" w:author="Chris Callender" w:date="2019-02-08T14:57:00Z">
              <w:r w:rsidRPr="003445FB" w:rsidDel="007F09D3">
                <w:rPr>
                  <w:bCs/>
                </w:rPr>
                <w:delText>Initial DL BWP</w:delText>
              </w:r>
            </w:del>
          </w:p>
        </w:tc>
        <w:tc>
          <w:tcPr>
            <w:tcW w:w="876" w:type="dxa"/>
            <w:tcBorders>
              <w:bottom w:val="single" w:sz="4" w:space="0" w:color="auto"/>
            </w:tcBorders>
          </w:tcPr>
          <w:p w:rsidR="007F09D3" w:rsidRPr="003445FB" w:rsidDel="007F09D3" w:rsidRDefault="007F09D3" w:rsidP="007F09D3">
            <w:pPr>
              <w:pStyle w:val="TAC"/>
              <w:rPr>
                <w:del w:id="1310"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11" w:author="Chris Callender" w:date="2019-02-08T14:57:00Z"/>
              </w:rPr>
            </w:pPr>
            <w:del w:id="1312"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1313" w:author="Chris Callender" w:date="2019-02-08T14:57:00Z"/>
              </w:rPr>
            </w:pPr>
            <w:del w:id="1314" w:author="Chris Callender" w:date="2019-02-08T14:57:00Z">
              <w:r w:rsidRPr="003445FB" w:rsidDel="007F09D3">
                <w:rPr>
                  <w:bCs/>
                </w:rPr>
                <w:delText>DLBWP.0.1</w:delText>
              </w:r>
            </w:del>
          </w:p>
        </w:tc>
        <w:tc>
          <w:tcPr>
            <w:tcW w:w="2204" w:type="dxa"/>
            <w:gridSpan w:val="2"/>
            <w:tcBorders>
              <w:bottom w:val="single" w:sz="4" w:space="0" w:color="auto"/>
            </w:tcBorders>
          </w:tcPr>
          <w:p w:rsidR="007F09D3" w:rsidRPr="003445FB" w:rsidDel="007F09D3" w:rsidRDefault="007F09D3" w:rsidP="007F09D3">
            <w:pPr>
              <w:pStyle w:val="TAC"/>
              <w:rPr>
                <w:del w:id="1315" w:author="Chris Callender" w:date="2019-02-08T14:57:00Z"/>
              </w:rPr>
            </w:pPr>
            <w:del w:id="1316" w:author="Chris Callender" w:date="2019-02-08T14:57:00Z">
              <w:r w:rsidRPr="003445FB" w:rsidDel="007F09D3">
                <w:rPr>
                  <w:bCs/>
                </w:rPr>
                <w:delText>NA</w:delText>
              </w:r>
            </w:del>
          </w:p>
        </w:tc>
      </w:tr>
      <w:tr w:rsidR="007F09D3" w:rsidRPr="003445FB" w:rsidDel="007F09D3" w:rsidTr="007F09D3">
        <w:trPr>
          <w:cantSplit/>
          <w:trHeight w:val="443"/>
          <w:del w:id="131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318" w:author="Chris Callender" w:date="2019-02-08T14:57:00Z"/>
                <w:bCs/>
              </w:rPr>
            </w:pPr>
            <w:del w:id="1319" w:author="Chris Callender" w:date="2019-02-08T14:57:00Z">
              <w:r w:rsidRPr="003445FB" w:rsidDel="007F09D3">
                <w:rPr>
                  <w:bCs/>
                </w:rPr>
                <w:delText>Dedicated DL BWP</w:delText>
              </w:r>
            </w:del>
          </w:p>
        </w:tc>
        <w:tc>
          <w:tcPr>
            <w:tcW w:w="876" w:type="dxa"/>
            <w:tcBorders>
              <w:bottom w:val="single" w:sz="4" w:space="0" w:color="auto"/>
            </w:tcBorders>
          </w:tcPr>
          <w:p w:rsidR="007F09D3" w:rsidRPr="003445FB" w:rsidDel="007F09D3" w:rsidRDefault="007F09D3" w:rsidP="007F09D3">
            <w:pPr>
              <w:pStyle w:val="TAC"/>
              <w:rPr>
                <w:del w:id="1320"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21" w:author="Chris Callender" w:date="2019-02-08T14:57:00Z"/>
              </w:rPr>
            </w:pPr>
            <w:del w:id="1322"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1323" w:author="Chris Callender" w:date="2019-02-08T14:57:00Z"/>
              </w:rPr>
            </w:pPr>
            <w:del w:id="1324" w:author="Chris Callender" w:date="2019-02-08T14:57:00Z">
              <w:r w:rsidRPr="003445FB" w:rsidDel="007F09D3">
                <w:rPr>
                  <w:bCs/>
                </w:rPr>
                <w:delText>DLBWP.1.1</w:delText>
              </w:r>
            </w:del>
          </w:p>
        </w:tc>
        <w:tc>
          <w:tcPr>
            <w:tcW w:w="2204" w:type="dxa"/>
            <w:gridSpan w:val="2"/>
            <w:tcBorders>
              <w:bottom w:val="single" w:sz="4" w:space="0" w:color="auto"/>
            </w:tcBorders>
          </w:tcPr>
          <w:p w:rsidR="007F09D3" w:rsidRPr="003445FB" w:rsidDel="007F09D3" w:rsidRDefault="007F09D3" w:rsidP="007F09D3">
            <w:pPr>
              <w:pStyle w:val="TAC"/>
              <w:rPr>
                <w:del w:id="1325" w:author="Chris Callender" w:date="2019-02-08T14:57:00Z"/>
              </w:rPr>
            </w:pPr>
            <w:del w:id="1326" w:author="Chris Callender" w:date="2019-02-08T14:57:00Z">
              <w:r w:rsidRPr="003445FB" w:rsidDel="007F09D3">
                <w:rPr>
                  <w:bCs/>
                </w:rPr>
                <w:delText>NA</w:delText>
              </w:r>
            </w:del>
          </w:p>
        </w:tc>
      </w:tr>
      <w:tr w:rsidR="007F09D3" w:rsidRPr="003445FB" w:rsidDel="007F09D3" w:rsidTr="007F09D3">
        <w:trPr>
          <w:cantSplit/>
          <w:trHeight w:val="443"/>
          <w:del w:id="132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328" w:author="Chris Callender" w:date="2019-02-08T14:57:00Z"/>
                <w:bCs/>
              </w:rPr>
            </w:pPr>
            <w:del w:id="1329" w:author="Chris Callender" w:date="2019-02-08T14:57:00Z">
              <w:r w:rsidRPr="003445FB" w:rsidDel="007F09D3">
                <w:rPr>
                  <w:bCs/>
                </w:rPr>
                <w:delText>Dedicated UL BWP</w:delText>
              </w:r>
            </w:del>
          </w:p>
        </w:tc>
        <w:tc>
          <w:tcPr>
            <w:tcW w:w="876" w:type="dxa"/>
            <w:tcBorders>
              <w:bottom w:val="single" w:sz="4" w:space="0" w:color="auto"/>
            </w:tcBorders>
          </w:tcPr>
          <w:p w:rsidR="007F09D3" w:rsidRPr="003445FB" w:rsidDel="007F09D3" w:rsidRDefault="007F09D3" w:rsidP="007F09D3">
            <w:pPr>
              <w:pStyle w:val="TAC"/>
              <w:rPr>
                <w:del w:id="1330"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31" w:author="Chris Callender" w:date="2019-02-08T14:57:00Z"/>
              </w:rPr>
            </w:pPr>
            <w:del w:id="1332"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1333" w:author="Chris Callender" w:date="2019-02-08T14:57:00Z"/>
              </w:rPr>
            </w:pPr>
            <w:del w:id="1334" w:author="Chris Callender" w:date="2019-02-08T14:57:00Z">
              <w:r w:rsidRPr="003445FB" w:rsidDel="007F09D3">
                <w:rPr>
                  <w:bCs/>
                </w:rPr>
                <w:delText>ULBWP.1.1</w:delText>
              </w:r>
            </w:del>
          </w:p>
        </w:tc>
        <w:tc>
          <w:tcPr>
            <w:tcW w:w="2204" w:type="dxa"/>
            <w:gridSpan w:val="2"/>
            <w:tcBorders>
              <w:bottom w:val="single" w:sz="4" w:space="0" w:color="auto"/>
            </w:tcBorders>
          </w:tcPr>
          <w:p w:rsidR="007F09D3" w:rsidRPr="003445FB" w:rsidDel="007F09D3" w:rsidRDefault="007F09D3" w:rsidP="007F09D3">
            <w:pPr>
              <w:pStyle w:val="TAC"/>
              <w:rPr>
                <w:del w:id="1335" w:author="Chris Callender" w:date="2019-02-08T14:57:00Z"/>
              </w:rPr>
            </w:pPr>
            <w:del w:id="1336" w:author="Chris Callender" w:date="2019-02-08T14:57:00Z">
              <w:r w:rsidRPr="003445FB" w:rsidDel="007F09D3">
                <w:rPr>
                  <w:bCs/>
                </w:rPr>
                <w:delText>NA</w:delText>
              </w:r>
            </w:del>
          </w:p>
        </w:tc>
      </w:tr>
      <w:tr w:rsidR="007F09D3" w:rsidRPr="003445FB" w:rsidDel="007F09D3" w:rsidTr="007F09D3">
        <w:trPr>
          <w:cantSplit/>
          <w:trHeight w:val="443"/>
          <w:del w:id="133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338" w:author="Chris Callender" w:date="2019-02-08T14:57:00Z"/>
              </w:rPr>
            </w:pPr>
            <w:del w:id="1339" w:author="Chris Callender" w:date="2019-02-08T14:57:00Z">
              <w:r w:rsidRPr="003445FB" w:rsidDel="007F09D3">
                <w:rPr>
                  <w:bCs/>
                </w:rPr>
                <w:delText xml:space="preserve">OCNG Patterns defined in A.3.2.1.1 (OP.1) </w:delText>
              </w:r>
            </w:del>
          </w:p>
        </w:tc>
        <w:tc>
          <w:tcPr>
            <w:tcW w:w="876" w:type="dxa"/>
            <w:tcBorders>
              <w:bottom w:val="single" w:sz="4" w:space="0" w:color="auto"/>
            </w:tcBorders>
          </w:tcPr>
          <w:p w:rsidR="007F09D3" w:rsidRPr="003445FB" w:rsidDel="007F09D3" w:rsidRDefault="007F09D3" w:rsidP="007F09D3">
            <w:pPr>
              <w:pStyle w:val="TAC"/>
              <w:rPr>
                <w:del w:id="1340" w:author="Chris Callender" w:date="2019-02-08T14:57:00Z"/>
              </w:rPr>
            </w:pPr>
          </w:p>
        </w:tc>
        <w:tc>
          <w:tcPr>
            <w:tcW w:w="1281" w:type="dxa"/>
            <w:tcBorders>
              <w:bottom w:val="single" w:sz="4" w:space="0" w:color="auto"/>
            </w:tcBorders>
          </w:tcPr>
          <w:p w:rsidR="007F09D3" w:rsidRPr="003445FB" w:rsidDel="007F09D3" w:rsidRDefault="007F09D3" w:rsidP="007F09D3">
            <w:pPr>
              <w:pStyle w:val="TAC"/>
              <w:rPr>
                <w:del w:id="1341" w:author="Chris Callender" w:date="2019-02-08T14:57:00Z"/>
              </w:rPr>
            </w:pPr>
            <w:del w:id="1342" w:author="Chris Callender" w:date="2019-02-08T14:57: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1343" w:author="Chris Callender" w:date="2019-02-08T14:57:00Z"/>
              </w:rPr>
            </w:pPr>
          </w:p>
          <w:p w:rsidR="007F09D3" w:rsidRPr="003445FB" w:rsidDel="007F09D3" w:rsidRDefault="007F09D3" w:rsidP="007F09D3">
            <w:pPr>
              <w:pStyle w:val="TAC"/>
              <w:rPr>
                <w:del w:id="1344" w:author="Chris Callender" w:date="2019-02-08T14:57:00Z"/>
                <w:rFonts w:cs="v4.2.0"/>
              </w:rPr>
            </w:pPr>
            <w:del w:id="1345" w:author="Chris Callender" w:date="2019-02-08T14:57:00Z">
              <w:r w:rsidRPr="003445FB" w:rsidDel="007F09D3">
                <w:delText xml:space="preserve">OP.1 </w:delText>
              </w:r>
            </w:del>
          </w:p>
        </w:tc>
        <w:tc>
          <w:tcPr>
            <w:tcW w:w="2204" w:type="dxa"/>
            <w:gridSpan w:val="2"/>
            <w:tcBorders>
              <w:bottom w:val="single" w:sz="4" w:space="0" w:color="auto"/>
            </w:tcBorders>
          </w:tcPr>
          <w:p w:rsidR="007F09D3" w:rsidRPr="003445FB" w:rsidDel="007F09D3" w:rsidRDefault="007F09D3" w:rsidP="007F09D3">
            <w:pPr>
              <w:pStyle w:val="TAC"/>
              <w:rPr>
                <w:del w:id="1346" w:author="Chris Callender" w:date="2019-02-08T14:57:00Z"/>
              </w:rPr>
            </w:pPr>
          </w:p>
          <w:p w:rsidR="007F09D3" w:rsidRPr="003445FB" w:rsidDel="007F09D3" w:rsidRDefault="007F09D3" w:rsidP="007F09D3">
            <w:pPr>
              <w:pStyle w:val="TAC"/>
              <w:rPr>
                <w:del w:id="1347" w:author="Chris Callender" w:date="2019-02-08T14:57:00Z"/>
                <w:rFonts w:cs="v4.2.0"/>
              </w:rPr>
            </w:pPr>
            <w:del w:id="1348" w:author="Chris Callender" w:date="2019-02-08T14:57:00Z">
              <w:r w:rsidRPr="003445FB" w:rsidDel="007F09D3">
                <w:delText>OP.1</w:delText>
              </w:r>
            </w:del>
          </w:p>
        </w:tc>
      </w:tr>
      <w:tr w:rsidR="007F09D3" w:rsidRPr="003445FB" w:rsidDel="007F09D3" w:rsidTr="007F09D3">
        <w:trPr>
          <w:cantSplit/>
          <w:trHeight w:val="259"/>
          <w:del w:id="1349"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1350" w:author="Chris Callender" w:date="2019-02-08T14:57:00Z"/>
              </w:rPr>
            </w:pPr>
            <w:del w:id="1351" w:author="Chris Callender" w:date="2019-02-08T14:57:00Z">
              <w:r w:rsidRPr="003445FB" w:rsidDel="007F09D3">
                <w:rPr>
                  <w:lang w:val="en-US"/>
                </w:rPr>
                <w:delText>PDSCH Reference measurement channel</w:delText>
              </w:r>
            </w:del>
          </w:p>
        </w:tc>
        <w:tc>
          <w:tcPr>
            <w:tcW w:w="876" w:type="dxa"/>
            <w:tcBorders>
              <w:bottom w:val="single" w:sz="4" w:space="0" w:color="auto"/>
            </w:tcBorders>
          </w:tcPr>
          <w:p w:rsidR="007F09D3" w:rsidRPr="003445FB" w:rsidDel="007F09D3" w:rsidRDefault="007F09D3" w:rsidP="007F09D3">
            <w:pPr>
              <w:pStyle w:val="TAC"/>
              <w:rPr>
                <w:del w:id="1352"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53" w:author="Chris Callender" w:date="2019-02-08T14:57:00Z"/>
                <w:lang w:val="en-US"/>
              </w:rPr>
            </w:pPr>
            <w:del w:id="1354"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55" w:author="Chris Callender" w:date="2019-02-08T14:57:00Z"/>
                <w:lang w:val="en-US"/>
              </w:rPr>
            </w:pPr>
            <w:del w:id="1356" w:author="Chris Callender" w:date="2019-02-08T14:57:00Z">
              <w:r w:rsidRPr="003445FB" w:rsidDel="007F09D3">
                <w:delText>SR.1.1 FDD</w:delText>
              </w:r>
              <w:r w:rsidRPr="003445FB" w:rsidDel="007F09D3">
                <w:rPr>
                  <w:lang w:val="en-US"/>
                </w:rPr>
                <w:delText xml:space="preserve"> </w:delText>
              </w:r>
            </w:del>
          </w:p>
        </w:tc>
        <w:tc>
          <w:tcPr>
            <w:tcW w:w="2204" w:type="dxa"/>
            <w:gridSpan w:val="2"/>
            <w:vMerge w:val="restart"/>
          </w:tcPr>
          <w:p w:rsidR="007F09D3" w:rsidRPr="003445FB" w:rsidDel="007F09D3" w:rsidRDefault="007F09D3" w:rsidP="007F09D3">
            <w:pPr>
              <w:pStyle w:val="TAC"/>
              <w:rPr>
                <w:del w:id="1357" w:author="Chris Callender" w:date="2019-02-08T14:57:00Z"/>
              </w:rPr>
            </w:pPr>
            <w:del w:id="1358" w:author="Chris Callender" w:date="2019-02-08T14:57:00Z">
              <w:r w:rsidRPr="003445FB" w:rsidDel="007F09D3">
                <w:delText>-</w:delText>
              </w:r>
            </w:del>
          </w:p>
        </w:tc>
      </w:tr>
      <w:tr w:rsidR="007F09D3" w:rsidRPr="003445FB" w:rsidDel="007F09D3" w:rsidTr="007F09D3">
        <w:trPr>
          <w:cantSplit/>
          <w:trHeight w:val="232"/>
          <w:del w:id="1359"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1360" w:author="Chris Callender" w:date="2019-02-08T14:57:00Z"/>
              </w:rPr>
            </w:pPr>
          </w:p>
        </w:tc>
        <w:tc>
          <w:tcPr>
            <w:tcW w:w="876" w:type="dxa"/>
            <w:tcBorders>
              <w:bottom w:val="single" w:sz="4" w:space="0" w:color="auto"/>
            </w:tcBorders>
          </w:tcPr>
          <w:p w:rsidR="007F09D3" w:rsidRPr="003445FB" w:rsidDel="007F09D3" w:rsidRDefault="007F09D3" w:rsidP="007F09D3">
            <w:pPr>
              <w:pStyle w:val="TAC"/>
              <w:rPr>
                <w:del w:id="1361"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62" w:author="Chris Callender" w:date="2019-02-08T14:57:00Z"/>
                <w:lang w:val="en-US"/>
              </w:rPr>
            </w:pPr>
            <w:del w:id="1363"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64" w:author="Chris Callender" w:date="2019-02-08T14:57:00Z"/>
              </w:rPr>
            </w:pPr>
            <w:del w:id="1365" w:author="Chris Callender" w:date="2019-02-08T14:57:00Z">
              <w:r w:rsidRPr="003445FB" w:rsidDel="007F09D3">
                <w:delText>SR.1.1 TDD</w:delText>
              </w:r>
            </w:del>
          </w:p>
        </w:tc>
        <w:tc>
          <w:tcPr>
            <w:tcW w:w="2204" w:type="dxa"/>
            <w:gridSpan w:val="2"/>
            <w:vMerge/>
          </w:tcPr>
          <w:p w:rsidR="007F09D3" w:rsidRPr="003445FB" w:rsidDel="007F09D3" w:rsidRDefault="007F09D3" w:rsidP="007F09D3">
            <w:pPr>
              <w:pStyle w:val="TAC"/>
              <w:rPr>
                <w:del w:id="1366" w:author="Chris Callender" w:date="2019-02-08T14:57:00Z"/>
              </w:rPr>
            </w:pPr>
          </w:p>
        </w:tc>
      </w:tr>
      <w:tr w:rsidR="007F09D3" w:rsidRPr="003445FB" w:rsidDel="007F09D3" w:rsidTr="007F09D3">
        <w:trPr>
          <w:cantSplit/>
          <w:trHeight w:val="213"/>
          <w:del w:id="1367"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1368" w:author="Chris Callender" w:date="2019-02-08T14:57:00Z"/>
                <w:bCs/>
              </w:rPr>
            </w:pPr>
          </w:p>
        </w:tc>
        <w:tc>
          <w:tcPr>
            <w:tcW w:w="876" w:type="dxa"/>
            <w:tcBorders>
              <w:bottom w:val="single" w:sz="4" w:space="0" w:color="auto"/>
            </w:tcBorders>
          </w:tcPr>
          <w:p w:rsidR="007F09D3" w:rsidRPr="003445FB" w:rsidDel="007F09D3" w:rsidRDefault="007F09D3" w:rsidP="007F09D3">
            <w:pPr>
              <w:pStyle w:val="TAC"/>
              <w:rPr>
                <w:del w:id="1369" w:author="Chris Callender" w:date="2019-02-08T14:57:00Z"/>
              </w:rPr>
            </w:pPr>
          </w:p>
        </w:tc>
        <w:tc>
          <w:tcPr>
            <w:tcW w:w="1281" w:type="dxa"/>
            <w:tcBorders>
              <w:bottom w:val="single" w:sz="4" w:space="0" w:color="auto"/>
            </w:tcBorders>
            <w:vAlign w:val="center"/>
          </w:tcPr>
          <w:p w:rsidR="007F09D3" w:rsidRPr="003445FB" w:rsidDel="007F09D3" w:rsidRDefault="007F09D3" w:rsidP="007F09D3">
            <w:pPr>
              <w:pStyle w:val="TAC"/>
              <w:rPr>
                <w:del w:id="1370" w:author="Chris Callender" w:date="2019-02-08T14:57:00Z"/>
                <w:lang w:val="en-US"/>
              </w:rPr>
            </w:pPr>
            <w:del w:id="1371"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72" w:author="Chris Callender" w:date="2019-02-08T14:57:00Z"/>
              </w:rPr>
            </w:pPr>
            <w:del w:id="1373" w:author="Chris Callender" w:date="2019-02-08T14:57:00Z">
              <w:r w:rsidRPr="003445FB" w:rsidDel="007F09D3">
                <w:delText>SR2.1 TDD</w:delText>
              </w:r>
            </w:del>
          </w:p>
        </w:tc>
        <w:tc>
          <w:tcPr>
            <w:tcW w:w="2204" w:type="dxa"/>
            <w:gridSpan w:val="2"/>
            <w:vMerge/>
            <w:tcBorders>
              <w:bottom w:val="single" w:sz="4" w:space="0" w:color="auto"/>
            </w:tcBorders>
          </w:tcPr>
          <w:p w:rsidR="007F09D3" w:rsidRPr="003445FB" w:rsidDel="007F09D3" w:rsidRDefault="007F09D3" w:rsidP="007F09D3">
            <w:pPr>
              <w:pStyle w:val="TAC"/>
              <w:rPr>
                <w:del w:id="1374" w:author="Chris Callender" w:date="2019-02-08T14:57:00Z"/>
              </w:rPr>
            </w:pPr>
          </w:p>
        </w:tc>
      </w:tr>
      <w:tr w:rsidR="007F09D3" w:rsidRPr="003445FB" w:rsidDel="007F09D3" w:rsidTr="007F09D3">
        <w:trPr>
          <w:cantSplit/>
          <w:trHeight w:val="186"/>
          <w:del w:id="1375"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1376" w:author="Chris Callender" w:date="2019-02-08T14:57:00Z"/>
                <w:rFonts w:cs="v5.0.0"/>
              </w:rPr>
            </w:pPr>
            <w:del w:id="1377" w:author="Chris Callender" w:date="2019-02-08T14:57:00Z">
              <w:r w:rsidRPr="003445FB" w:rsidDel="007F09D3">
                <w:rPr>
                  <w:rFonts w:cs="v5.0.0"/>
                </w:rPr>
                <w:delText>CORESET Reference Channel</w:delText>
              </w:r>
            </w:del>
          </w:p>
        </w:tc>
        <w:tc>
          <w:tcPr>
            <w:tcW w:w="876" w:type="dxa"/>
            <w:tcBorders>
              <w:bottom w:val="single" w:sz="4" w:space="0" w:color="auto"/>
            </w:tcBorders>
          </w:tcPr>
          <w:p w:rsidR="007F09D3" w:rsidRPr="003445FB" w:rsidDel="007F09D3" w:rsidRDefault="007F09D3" w:rsidP="007F09D3">
            <w:pPr>
              <w:pStyle w:val="TAC"/>
              <w:rPr>
                <w:del w:id="1378"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1379" w:author="Chris Callender" w:date="2019-02-08T14:57:00Z"/>
                <w:lang w:val="en-US"/>
              </w:rPr>
            </w:pPr>
            <w:del w:id="1380" w:author="Chris Callender" w:date="2019-02-08T14:57: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81" w:author="Chris Callender" w:date="2019-02-08T14:57:00Z"/>
                <w:lang w:val="en-US"/>
              </w:rPr>
            </w:pPr>
            <w:del w:id="1382" w:author="Chris Callender" w:date="2019-02-08T14:57:00Z">
              <w:r w:rsidRPr="003445FB" w:rsidDel="007F09D3">
                <w:delText>CR.1.1 FDD</w:delText>
              </w:r>
              <w:r w:rsidRPr="003445FB" w:rsidDel="007F09D3">
                <w:rPr>
                  <w:lang w:val="en-US"/>
                </w:rPr>
                <w:delText xml:space="preserve">  </w:delText>
              </w:r>
            </w:del>
          </w:p>
        </w:tc>
        <w:tc>
          <w:tcPr>
            <w:tcW w:w="2204" w:type="dxa"/>
            <w:gridSpan w:val="2"/>
            <w:vMerge w:val="restart"/>
          </w:tcPr>
          <w:p w:rsidR="007F09D3" w:rsidRPr="003445FB" w:rsidDel="007F09D3" w:rsidRDefault="007F09D3" w:rsidP="007F09D3">
            <w:pPr>
              <w:pStyle w:val="TAC"/>
              <w:rPr>
                <w:del w:id="1383" w:author="Chris Callender" w:date="2019-02-08T14:57:00Z"/>
                <w:rFonts w:cs="v4.2.0"/>
                <w:lang w:eastAsia="zh-CN"/>
              </w:rPr>
            </w:pPr>
            <w:del w:id="1384" w:author="Chris Callender" w:date="2019-02-08T14:57:00Z">
              <w:r w:rsidRPr="003445FB" w:rsidDel="007F09D3">
                <w:rPr>
                  <w:rFonts w:cs="v4.2.0"/>
                  <w:lang w:eastAsia="zh-CN"/>
                </w:rPr>
                <w:delText>-</w:delText>
              </w:r>
            </w:del>
          </w:p>
        </w:tc>
      </w:tr>
      <w:tr w:rsidR="007F09D3" w:rsidRPr="003445FB" w:rsidDel="007F09D3" w:rsidTr="007F09D3">
        <w:trPr>
          <w:cantSplit/>
          <w:trHeight w:val="206"/>
          <w:del w:id="1385" w:author="Chris Callender" w:date="2019-02-08T14:57:00Z"/>
        </w:trPr>
        <w:tc>
          <w:tcPr>
            <w:tcW w:w="2626" w:type="dxa"/>
            <w:vMerge/>
            <w:tcBorders>
              <w:left w:val="single" w:sz="4" w:space="0" w:color="auto"/>
            </w:tcBorders>
          </w:tcPr>
          <w:p w:rsidR="007F09D3" w:rsidRPr="003445FB" w:rsidDel="007F09D3" w:rsidRDefault="007F09D3" w:rsidP="007F09D3">
            <w:pPr>
              <w:pStyle w:val="TAL"/>
              <w:rPr>
                <w:del w:id="1386" w:author="Chris Callender" w:date="2019-02-08T14:57:00Z"/>
                <w:rFonts w:cs="v5.0.0"/>
              </w:rPr>
            </w:pPr>
          </w:p>
        </w:tc>
        <w:tc>
          <w:tcPr>
            <w:tcW w:w="876" w:type="dxa"/>
            <w:tcBorders>
              <w:bottom w:val="single" w:sz="4" w:space="0" w:color="auto"/>
            </w:tcBorders>
          </w:tcPr>
          <w:p w:rsidR="007F09D3" w:rsidRPr="003445FB" w:rsidDel="007F09D3" w:rsidRDefault="007F09D3" w:rsidP="007F09D3">
            <w:pPr>
              <w:pStyle w:val="TAC"/>
              <w:rPr>
                <w:del w:id="1387"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1388" w:author="Chris Callender" w:date="2019-02-08T14:57:00Z"/>
                <w:lang w:val="en-US"/>
              </w:rPr>
            </w:pPr>
            <w:del w:id="1389" w:author="Chris Callender" w:date="2019-02-08T14:57: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90" w:author="Chris Callender" w:date="2019-02-08T14:57:00Z"/>
              </w:rPr>
            </w:pPr>
            <w:del w:id="1391" w:author="Chris Callender" w:date="2019-02-08T14:57:00Z">
              <w:r w:rsidRPr="003445FB" w:rsidDel="007F09D3">
                <w:delText>CR.1.1 TDD</w:delText>
              </w:r>
            </w:del>
          </w:p>
        </w:tc>
        <w:tc>
          <w:tcPr>
            <w:tcW w:w="2204" w:type="dxa"/>
            <w:gridSpan w:val="2"/>
            <w:vMerge/>
          </w:tcPr>
          <w:p w:rsidR="007F09D3" w:rsidRPr="003445FB" w:rsidDel="007F09D3" w:rsidRDefault="007F09D3" w:rsidP="007F09D3">
            <w:pPr>
              <w:pStyle w:val="TAC"/>
              <w:rPr>
                <w:del w:id="1392" w:author="Chris Callender" w:date="2019-02-08T14:57:00Z"/>
                <w:rFonts w:cs="v4.2.0"/>
                <w:lang w:eastAsia="zh-CN"/>
              </w:rPr>
            </w:pPr>
          </w:p>
        </w:tc>
      </w:tr>
      <w:tr w:rsidR="007F09D3" w:rsidRPr="003445FB" w:rsidDel="007F09D3" w:rsidTr="007F09D3">
        <w:trPr>
          <w:cantSplit/>
          <w:trHeight w:val="180"/>
          <w:del w:id="1393"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1394" w:author="Chris Callender" w:date="2019-02-08T14:57:00Z"/>
                <w:lang w:val="it-IT" w:eastAsia="zh-CN"/>
              </w:rPr>
            </w:pPr>
          </w:p>
        </w:tc>
        <w:tc>
          <w:tcPr>
            <w:tcW w:w="876" w:type="dxa"/>
            <w:tcBorders>
              <w:bottom w:val="single" w:sz="4" w:space="0" w:color="auto"/>
            </w:tcBorders>
          </w:tcPr>
          <w:p w:rsidR="007F09D3" w:rsidRPr="003445FB" w:rsidDel="007F09D3" w:rsidRDefault="007F09D3" w:rsidP="007F09D3">
            <w:pPr>
              <w:pStyle w:val="TAC"/>
              <w:rPr>
                <w:del w:id="1395"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1396" w:author="Chris Callender" w:date="2019-02-08T14:57:00Z"/>
                <w:lang w:val="en-US"/>
              </w:rPr>
            </w:pPr>
            <w:del w:id="1397" w:author="Chris Callender" w:date="2019-02-08T14:57: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398" w:author="Chris Callender" w:date="2019-02-08T14:57:00Z"/>
              </w:rPr>
            </w:pPr>
            <w:del w:id="1399" w:author="Chris Callender" w:date="2019-02-08T14:57:00Z">
              <w:r w:rsidRPr="003445FB" w:rsidDel="007F09D3">
                <w:delText>CR2.1 TDD</w:delText>
              </w:r>
            </w:del>
          </w:p>
        </w:tc>
        <w:tc>
          <w:tcPr>
            <w:tcW w:w="2204" w:type="dxa"/>
            <w:gridSpan w:val="2"/>
            <w:vMerge/>
            <w:tcBorders>
              <w:bottom w:val="single" w:sz="4" w:space="0" w:color="auto"/>
            </w:tcBorders>
          </w:tcPr>
          <w:p w:rsidR="007F09D3" w:rsidRPr="003445FB" w:rsidDel="007F09D3" w:rsidRDefault="007F09D3" w:rsidP="007F09D3">
            <w:pPr>
              <w:pStyle w:val="TAC"/>
              <w:rPr>
                <w:del w:id="1400" w:author="Chris Callender" w:date="2019-02-08T14:57:00Z"/>
                <w:rFonts w:cs="v4.2.0"/>
                <w:lang w:eastAsia="zh-CN"/>
              </w:rPr>
            </w:pPr>
          </w:p>
        </w:tc>
      </w:tr>
      <w:tr w:rsidR="007F09D3" w:rsidRPr="003445FB" w:rsidDel="007F09D3" w:rsidTr="007F09D3">
        <w:trPr>
          <w:cantSplit/>
          <w:trHeight w:val="450"/>
          <w:del w:id="1401"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1402" w:author="Chris Callender" w:date="2019-02-08T14:57:00Z"/>
              </w:rPr>
            </w:pPr>
            <w:del w:id="1403" w:author="Chris Callender" w:date="2019-02-08T14:57:00Z">
              <w:r w:rsidRPr="003445FB" w:rsidDel="007F09D3">
                <w:delText>SMTC configuration defined in A.3.11.1 and A.3.11.2</w:delText>
              </w:r>
            </w:del>
          </w:p>
        </w:tc>
        <w:tc>
          <w:tcPr>
            <w:tcW w:w="876" w:type="dxa"/>
            <w:tcBorders>
              <w:bottom w:val="single" w:sz="4" w:space="0" w:color="auto"/>
            </w:tcBorders>
          </w:tcPr>
          <w:p w:rsidR="007F09D3" w:rsidRPr="003445FB" w:rsidDel="007F09D3" w:rsidRDefault="007F09D3" w:rsidP="007F09D3">
            <w:pPr>
              <w:pStyle w:val="TAC"/>
              <w:rPr>
                <w:del w:id="1404"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1405" w:author="Chris Callender" w:date="2019-02-08T14:57:00Z"/>
                <w:lang w:val="da-DK"/>
              </w:rPr>
            </w:pPr>
            <w:del w:id="1406" w:author="Chris Callender" w:date="2019-02-08T14:57:00Z">
              <w:r w:rsidRPr="003445FB" w:rsidDel="007F09D3">
                <w:delText>Config</w:delText>
              </w:r>
              <w:r w:rsidRPr="003445FB" w:rsidDel="007F09D3">
                <w:rPr>
                  <w:szCs w:val="18"/>
                </w:rPr>
                <w:delText xml:space="preserve"> </w:delText>
              </w:r>
              <w:r w:rsidRPr="003445FB" w:rsidDel="007F09D3">
                <w:delText>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407" w:author="Chris Callender" w:date="2019-02-08T14:57:00Z"/>
                <w:rFonts w:cs="v4.2.0"/>
                <w:lang w:eastAsia="zh-CN"/>
              </w:rPr>
            </w:pPr>
            <w:del w:id="1408" w:author="Chris Callender" w:date="2019-02-08T14:57:00Z">
              <w:r w:rsidRPr="003445FB" w:rsidDel="007F09D3">
                <w:delText>SMTC.2</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1409" w:author="Chris Callender" w:date="2019-02-08T14:57:00Z"/>
                <w:rFonts w:cs="v4.2.0"/>
                <w:lang w:eastAsia="zh-CN"/>
              </w:rPr>
            </w:pPr>
            <w:del w:id="1410" w:author="Chris Callender" w:date="2019-02-08T14:57:00Z">
              <w:r w:rsidRPr="003445FB" w:rsidDel="007F09D3">
                <w:delText>SMTC.2</w:delText>
              </w:r>
            </w:del>
          </w:p>
        </w:tc>
      </w:tr>
      <w:tr w:rsidR="007F09D3" w:rsidRPr="003445FB" w:rsidDel="007F09D3" w:rsidTr="007F09D3">
        <w:trPr>
          <w:cantSplit/>
          <w:trHeight w:val="450"/>
          <w:del w:id="1411"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1412" w:author="Chris Callender" w:date="2019-02-08T14:57:00Z"/>
              </w:rPr>
            </w:pPr>
          </w:p>
        </w:tc>
        <w:tc>
          <w:tcPr>
            <w:tcW w:w="876" w:type="dxa"/>
            <w:tcBorders>
              <w:bottom w:val="single" w:sz="4" w:space="0" w:color="auto"/>
            </w:tcBorders>
          </w:tcPr>
          <w:p w:rsidR="007F09D3" w:rsidRPr="003445FB" w:rsidDel="007F09D3" w:rsidRDefault="007F09D3" w:rsidP="007F09D3">
            <w:pPr>
              <w:pStyle w:val="TAC"/>
              <w:rPr>
                <w:del w:id="1413" w:author="Chris Callender" w:date="2019-02-08T14:57: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1414" w:author="Chris Callender" w:date="2019-02-08T14:57:00Z"/>
                <w:lang w:val="da-DK"/>
              </w:rPr>
            </w:pPr>
            <w:del w:id="1415" w:author="Chris Callender" w:date="2019-02-08T14:57:00Z">
              <w:r w:rsidRPr="003445FB" w:rsidDel="007F09D3">
                <w:delText>Config</w:delText>
              </w:r>
              <w:r w:rsidRPr="003445FB" w:rsidDel="007F09D3">
                <w:rPr>
                  <w:szCs w:val="18"/>
                </w:rPr>
                <w:delText xml:space="preserve"> </w:delText>
              </w:r>
              <w:r w:rsidRPr="003445FB" w:rsidDel="007F09D3">
                <w:delText>2,3,5,6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416" w:author="Chris Callender" w:date="2019-02-08T14:57:00Z"/>
              </w:rPr>
            </w:pPr>
            <w:del w:id="1417" w:author="Chris Callender" w:date="2019-02-08T14:57:00Z">
              <w:r w:rsidRPr="003445FB" w:rsidDel="007F09D3">
                <w:delText>SMTC.1</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1418" w:author="Chris Callender" w:date="2019-02-08T14:57:00Z"/>
              </w:rPr>
            </w:pPr>
            <w:del w:id="1419" w:author="Chris Callender" w:date="2019-02-08T14:57:00Z">
              <w:r w:rsidRPr="003445FB" w:rsidDel="007F09D3">
                <w:delText>SMTC.1</w:delText>
              </w:r>
            </w:del>
          </w:p>
        </w:tc>
      </w:tr>
      <w:tr w:rsidR="007F09D3" w:rsidRPr="003445FB" w:rsidDel="007F09D3" w:rsidTr="007F09D3">
        <w:trPr>
          <w:cantSplit/>
          <w:trHeight w:val="193"/>
          <w:del w:id="1420" w:author="Chris Callender" w:date="2019-02-08T14:57:00Z"/>
        </w:trPr>
        <w:tc>
          <w:tcPr>
            <w:tcW w:w="2626" w:type="dxa"/>
            <w:vMerge w:val="restart"/>
            <w:tcBorders>
              <w:left w:val="single" w:sz="4" w:space="0" w:color="auto"/>
            </w:tcBorders>
          </w:tcPr>
          <w:p w:rsidR="007F09D3" w:rsidRPr="003445FB" w:rsidDel="007F09D3" w:rsidRDefault="007F09D3" w:rsidP="007F09D3">
            <w:pPr>
              <w:pStyle w:val="TAL"/>
              <w:rPr>
                <w:del w:id="1421" w:author="Chris Callender" w:date="2019-02-08T14:57:00Z"/>
                <w:lang w:val="da-DK"/>
              </w:rPr>
            </w:pPr>
            <w:del w:id="1422" w:author="Chris Callender" w:date="2019-02-08T14:57:00Z">
              <w:r w:rsidRPr="003445FB" w:rsidDel="007F09D3">
                <w:rPr>
                  <w:lang w:val="da-DK"/>
                </w:rPr>
                <w:delText>PDSCH/PDCCH subcarrier spacing</w:delText>
              </w:r>
            </w:del>
          </w:p>
        </w:tc>
        <w:tc>
          <w:tcPr>
            <w:tcW w:w="876" w:type="dxa"/>
            <w:vMerge w:val="restart"/>
          </w:tcPr>
          <w:p w:rsidR="007F09D3" w:rsidRPr="003445FB" w:rsidDel="007F09D3" w:rsidRDefault="007F09D3" w:rsidP="007F09D3">
            <w:pPr>
              <w:pStyle w:val="TAC"/>
              <w:rPr>
                <w:del w:id="1423" w:author="Chris Callender" w:date="2019-02-08T14:57:00Z"/>
                <w:lang w:val="it-IT"/>
              </w:rPr>
            </w:pPr>
            <w:del w:id="1424" w:author="Chris Callender" w:date="2019-02-08T14:57:00Z">
              <w:r w:rsidRPr="003445FB" w:rsidDel="007F09D3">
                <w:rPr>
                  <w:lang w:val="it-IT"/>
                </w:rPr>
                <w:delText>kHz</w:delText>
              </w:r>
            </w:del>
          </w:p>
        </w:tc>
        <w:tc>
          <w:tcPr>
            <w:tcW w:w="1281" w:type="dxa"/>
            <w:tcBorders>
              <w:bottom w:val="single" w:sz="4" w:space="0" w:color="auto"/>
            </w:tcBorders>
          </w:tcPr>
          <w:p w:rsidR="007F09D3" w:rsidRPr="003445FB" w:rsidDel="007F09D3" w:rsidRDefault="007F09D3" w:rsidP="007F09D3">
            <w:pPr>
              <w:pStyle w:val="TAC"/>
              <w:rPr>
                <w:del w:id="1425" w:author="Chris Callender" w:date="2019-02-08T14:57:00Z"/>
                <w:lang w:val="da-DK"/>
              </w:rPr>
            </w:pPr>
            <w:del w:id="1426"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427" w:author="Chris Callender" w:date="2019-02-08T14:57:00Z"/>
                <w:lang w:val="en-US"/>
              </w:rPr>
            </w:pPr>
            <w:del w:id="1428" w:author="Chris Callender" w:date="2019-02-08T14:57:00Z">
              <w:r w:rsidRPr="003445FB" w:rsidDel="007F09D3">
                <w:rPr>
                  <w:lang w:val="en-US"/>
                </w:rPr>
                <w:delText>15</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1429" w:author="Chris Callender" w:date="2019-02-08T14:57:00Z"/>
                <w:lang w:val="en-US"/>
              </w:rPr>
            </w:pPr>
            <w:del w:id="1430" w:author="Chris Callender" w:date="2019-02-08T14:57:00Z">
              <w:r w:rsidRPr="003445FB" w:rsidDel="007F09D3">
                <w:rPr>
                  <w:lang w:val="en-US"/>
                </w:rPr>
                <w:delText>120</w:delText>
              </w:r>
            </w:del>
          </w:p>
        </w:tc>
      </w:tr>
      <w:tr w:rsidR="007F09D3" w:rsidRPr="003445FB" w:rsidDel="007F09D3" w:rsidTr="007F09D3">
        <w:trPr>
          <w:cantSplit/>
          <w:trHeight w:val="127"/>
          <w:del w:id="1431" w:author="Chris Callender" w:date="2019-02-08T14:57: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1432" w:author="Chris Callender" w:date="2019-02-08T14:57:00Z"/>
              </w:rPr>
            </w:pPr>
          </w:p>
        </w:tc>
        <w:tc>
          <w:tcPr>
            <w:tcW w:w="876" w:type="dxa"/>
            <w:vMerge/>
            <w:tcBorders>
              <w:bottom w:val="single" w:sz="4" w:space="0" w:color="auto"/>
            </w:tcBorders>
          </w:tcPr>
          <w:p w:rsidR="007F09D3" w:rsidRPr="003445FB" w:rsidDel="007F09D3" w:rsidRDefault="007F09D3" w:rsidP="007F09D3">
            <w:pPr>
              <w:pStyle w:val="TAC"/>
              <w:rPr>
                <w:del w:id="1433" w:author="Chris Callender" w:date="2019-02-08T14:57:00Z"/>
                <w:lang w:val="it-IT"/>
              </w:rPr>
            </w:pPr>
          </w:p>
        </w:tc>
        <w:tc>
          <w:tcPr>
            <w:tcW w:w="1281" w:type="dxa"/>
            <w:tcBorders>
              <w:bottom w:val="single" w:sz="4" w:space="0" w:color="auto"/>
            </w:tcBorders>
          </w:tcPr>
          <w:p w:rsidR="007F09D3" w:rsidRPr="003445FB" w:rsidDel="007F09D3" w:rsidRDefault="007F09D3" w:rsidP="007F09D3">
            <w:pPr>
              <w:pStyle w:val="TAC"/>
              <w:rPr>
                <w:del w:id="1434" w:author="Chris Callender" w:date="2019-02-08T14:57:00Z"/>
                <w:lang w:val="da-DK"/>
              </w:rPr>
            </w:pPr>
            <w:del w:id="1435"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1436" w:author="Chris Callender" w:date="2019-02-08T14:57:00Z"/>
                <w:lang w:val="en-US"/>
              </w:rPr>
            </w:pPr>
            <w:del w:id="1437" w:author="Chris Callender" w:date="2019-02-08T14:57:00Z">
              <w:r w:rsidRPr="003445FB" w:rsidDel="007F09D3">
                <w:rPr>
                  <w:lang w:val="en-US"/>
                </w:rPr>
                <w:delText>30</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1438" w:author="Chris Callender" w:date="2019-02-08T14:57:00Z"/>
                <w:lang w:val="en-US"/>
              </w:rPr>
            </w:pPr>
            <w:del w:id="1439" w:author="Chris Callender" w:date="2019-02-08T14:57:00Z">
              <w:r w:rsidRPr="003445FB" w:rsidDel="007F09D3">
                <w:rPr>
                  <w:lang w:val="en-US"/>
                </w:rPr>
                <w:delText>120</w:delText>
              </w:r>
            </w:del>
          </w:p>
        </w:tc>
      </w:tr>
      <w:tr w:rsidR="007F09D3" w:rsidRPr="003445FB" w:rsidDel="007F09D3" w:rsidTr="007F09D3">
        <w:trPr>
          <w:cantSplit/>
          <w:trHeight w:val="292"/>
          <w:del w:id="1440"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41" w:author="Chris Callender" w:date="2019-02-08T14:57:00Z"/>
                <w:lang w:val="en-US"/>
              </w:rPr>
            </w:pPr>
            <w:del w:id="1442" w:author="Chris Callender" w:date="2019-02-08T14:57:00Z">
              <w:r w:rsidRPr="003445FB" w:rsidDel="007F09D3">
                <w:rPr>
                  <w:szCs w:val="16"/>
                  <w:lang w:eastAsia="ja-JP"/>
                </w:rPr>
                <w:delText>EPRE ratio of PSS to SSS</w:delText>
              </w:r>
            </w:del>
          </w:p>
        </w:tc>
        <w:tc>
          <w:tcPr>
            <w:tcW w:w="876" w:type="dxa"/>
            <w:tcBorders>
              <w:bottom w:val="single" w:sz="4" w:space="0" w:color="auto"/>
            </w:tcBorders>
          </w:tcPr>
          <w:p w:rsidR="007F09D3" w:rsidRPr="003445FB" w:rsidDel="007F09D3" w:rsidRDefault="007F09D3" w:rsidP="007F09D3">
            <w:pPr>
              <w:pStyle w:val="TAC"/>
              <w:rPr>
                <w:del w:id="1443" w:author="Chris Callender" w:date="2019-02-08T14:57:00Z"/>
              </w:rPr>
            </w:pPr>
          </w:p>
        </w:tc>
        <w:tc>
          <w:tcPr>
            <w:tcW w:w="1281" w:type="dxa"/>
            <w:vMerge w:val="restart"/>
            <w:vAlign w:val="center"/>
          </w:tcPr>
          <w:p w:rsidR="007F09D3" w:rsidRPr="003445FB" w:rsidDel="007F09D3" w:rsidRDefault="007F09D3" w:rsidP="007F09D3">
            <w:pPr>
              <w:pStyle w:val="TAC"/>
              <w:rPr>
                <w:del w:id="1444" w:author="Chris Callender" w:date="2019-02-08T14:57:00Z"/>
              </w:rPr>
            </w:pPr>
            <w:del w:id="1445" w:author="Chris Callender" w:date="2019-02-08T14:57:00Z">
              <w:r w:rsidRPr="003445FB" w:rsidDel="007F09D3">
                <w:delText>Config 1,2,3,4,5,6</w:delText>
              </w:r>
            </w:del>
          </w:p>
        </w:tc>
        <w:tc>
          <w:tcPr>
            <w:tcW w:w="1959" w:type="dxa"/>
            <w:gridSpan w:val="2"/>
            <w:vMerge w:val="restart"/>
            <w:vAlign w:val="center"/>
          </w:tcPr>
          <w:p w:rsidR="007F09D3" w:rsidRPr="003445FB" w:rsidDel="007F09D3" w:rsidRDefault="007F09D3" w:rsidP="007F09D3">
            <w:pPr>
              <w:pStyle w:val="TAC"/>
              <w:rPr>
                <w:del w:id="1446" w:author="Chris Callender" w:date="2019-02-08T14:57:00Z"/>
                <w:rFonts w:cs="v4.2.0"/>
              </w:rPr>
            </w:pPr>
            <w:del w:id="1447" w:author="Chris Callender" w:date="2019-02-08T14:57:00Z">
              <w:r w:rsidRPr="003445FB" w:rsidDel="007F09D3">
                <w:rPr>
                  <w:rFonts w:cs="v4.2.0"/>
                </w:rPr>
                <w:delText>0</w:delText>
              </w:r>
            </w:del>
          </w:p>
        </w:tc>
        <w:tc>
          <w:tcPr>
            <w:tcW w:w="2204" w:type="dxa"/>
            <w:gridSpan w:val="2"/>
            <w:vMerge w:val="restart"/>
            <w:vAlign w:val="center"/>
          </w:tcPr>
          <w:p w:rsidR="007F09D3" w:rsidRPr="003445FB" w:rsidDel="007F09D3" w:rsidRDefault="007F09D3" w:rsidP="007F09D3">
            <w:pPr>
              <w:pStyle w:val="TAC"/>
              <w:rPr>
                <w:del w:id="1448" w:author="Chris Callender" w:date="2019-02-08T14:57:00Z"/>
              </w:rPr>
            </w:pPr>
            <w:del w:id="1449" w:author="Chris Callender" w:date="2019-02-08T14:57:00Z">
              <w:r w:rsidRPr="003445FB" w:rsidDel="007F09D3">
                <w:delText>0</w:delText>
              </w:r>
            </w:del>
          </w:p>
        </w:tc>
      </w:tr>
      <w:tr w:rsidR="007F09D3" w:rsidRPr="003445FB" w:rsidDel="007F09D3" w:rsidTr="007F09D3">
        <w:trPr>
          <w:cantSplit/>
          <w:trHeight w:val="292"/>
          <w:del w:id="1450"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51" w:author="Chris Callender" w:date="2019-02-08T14:57:00Z"/>
                <w:lang w:val="en-US"/>
              </w:rPr>
            </w:pPr>
            <w:del w:id="1452" w:author="Chris Callender" w:date="2019-02-08T14:57:00Z">
              <w:r w:rsidRPr="003445FB" w:rsidDel="007F09D3">
                <w:rPr>
                  <w:szCs w:val="16"/>
                  <w:lang w:eastAsia="ja-JP"/>
                </w:rPr>
                <w:delText>EPRE ratio of PBCH DMRS to SSS</w:delText>
              </w:r>
            </w:del>
          </w:p>
        </w:tc>
        <w:tc>
          <w:tcPr>
            <w:tcW w:w="876" w:type="dxa"/>
            <w:tcBorders>
              <w:bottom w:val="single" w:sz="4" w:space="0" w:color="auto"/>
            </w:tcBorders>
          </w:tcPr>
          <w:p w:rsidR="007F09D3" w:rsidRPr="003445FB" w:rsidDel="007F09D3" w:rsidRDefault="007F09D3" w:rsidP="007F09D3">
            <w:pPr>
              <w:pStyle w:val="TAC"/>
              <w:rPr>
                <w:del w:id="1453" w:author="Chris Callender" w:date="2019-02-08T14:57:00Z"/>
              </w:rPr>
            </w:pPr>
          </w:p>
        </w:tc>
        <w:tc>
          <w:tcPr>
            <w:tcW w:w="1281" w:type="dxa"/>
            <w:vMerge/>
          </w:tcPr>
          <w:p w:rsidR="007F09D3" w:rsidRPr="003445FB" w:rsidDel="007F09D3" w:rsidRDefault="007F09D3" w:rsidP="007F09D3">
            <w:pPr>
              <w:pStyle w:val="TAC"/>
              <w:rPr>
                <w:del w:id="1454" w:author="Chris Callender" w:date="2019-02-08T14:57:00Z"/>
              </w:rPr>
            </w:pPr>
          </w:p>
        </w:tc>
        <w:tc>
          <w:tcPr>
            <w:tcW w:w="1959" w:type="dxa"/>
            <w:gridSpan w:val="2"/>
            <w:vMerge/>
          </w:tcPr>
          <w:p w:rsidR="007F09D3" w:rsidRPr="003445FB" w:rsidDel="007F09D3" w:rsidRDefault="007F09D3" w:rsidP="007F09D3">
            <w:pPr>
              <w:pStyle w:val="TAC"/>
              <w:rPr>
                <w:del w:id="1455" w:author="Chris Callender" w:date="2019-02-08T14:57:00Z"/>
                <w:rFonts w:cs="v4.2.0"/>
              </w:rPr>
            </w:pPr>
          </w:p>
        </w:tc>
        <w:tc>
          <w:tcPr>
            <w:tcW w:w="2204" w:type="dxa"/>
            <w:gridSpan w:val="2"/>
            <w:vMerge/>
          </w:tcPr>
          <w:p w:rsidR="007F09D3" w:rsidRPr="003445FB" w:rsidDel="007F09D3" w:rsidRDefault="007F09D3" w:rsidP="007F09D3">
            <w:pPr>
              <w:pStyle w:val="TAC"/>
              <w:rPr>
                <w:del w:id="1456" w:author="Chris Callender" w:date="2019-02-08T14:57:00Z"/>
              </w:rPr>
            </w:pPr>
          </w:p>
        </w:tc>
      </w:tr>
      <w:tr w:rsidR="007F09D3" w:rsidRPr="003445FB" w:rsidDel="007F09D3" w:rsidTr="007F09D3">
        <w:trPr>
          <w:cantSplit/>
          <w:trHeight w:val="292"/>
          <w:del w:id="1457"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58" w:author="Chris Callender" w:date="2019-02-08T14:57:00Z"/>
                <w:lang w:val="en-US"/>
              </w:rPr>
            </w:pPr>
            <w:del w:id="1459" w:author="Chris Callender" w:date="2019-02-08T14:57:00Z">
              <w:r w:rsidRPr="003445FB" w:rsidDel="007F09D3">
                <w:rPr>
                  <w:szCs w:val="16"/>
                  <w:lang w:eastAsia="ja-JP"/>
                </w:rPr>
                <w:delText>EPRE ratio of PBCH to PBCH DMRS</w:delText>
              </w:r>
            </w:del>
          </w:p>
        </w:tc>
        <w:tc>
          <w:tcPr>
            <w:tcW w:w="876" w:type="dxa"/>
            <w:tcBorders>
              <w:bottom w:val="single" w:sz="4" w:space="0" w:color="auto"/>
            </w:tcBorders>
          </w:tcPr>
          <w:p w:rsidR="007F09D3" w:rsidRPr="003445FB" w:rsidDel="007F09D3" w:rsidRDefault="007F09D3" w:rsidP="007F09D3">
            <w:pPr>
              <w:pStyle w:val="TAC"/>
              <w:rPr>
                <w:del w:id="1460" w:author="Chris Callender" w:date="2019-02-08T14:57:00Z"/>
              </w:rPr>
            </w:pPr>
          </w:p>
        </w:tc>
        <w:tc>
          <w:tcPr>
            <w:tcW w:w="1281" w:type="dxa"/>
            <w:vMerge/>
          </w:tcPr>
          <w:p w:rsidR="007F09D3" w:rsidRPr="003445FB" w:rsidDel="007F09D3" w:rsidRDefault="007F09D3" w:rsidP="007F09D3">
            <w:pPr>
              <w:pStyle w:val="TAC"/>
              <w:rPr>
                <w:del w:id="1461" w:author="Chris Callender" w:date="2019-02-08T14:57:00Z"/>
              </w:rPr>
            </w:pPr>
          </w:p>
        </w:tc>
        <w:tc>
          <w:tcPr>
            <w:tcW w:w="1959" w:type="dxa"/>
            <w:gridSpan w:val="2"/>
            <w:vMerge/>
          </w:tcPr>
          <w:p w:rsidR="007F09D3" w:rsidRPr="003445FB" w:rsidDel="007F09D3" w:rsidRDefault="007F09D3" w:rsidP="007F09D3">
            <w:pPr>
              <w:pStyle w:val="TAC"/>
              <w:rPr>
                <w:del w:id="1462" w:author="Chris Callender" w:date="2019-02-08T14:57:00Z"/>
                <w:rFonts w:cs="v4.2.0"/>
              </w:rPr>
            </w:pPr>
          </w:p>
        </w:tc>
        <w:tc>
          <w:tcPr>
            <w:tcW w:w="2204" w:type="dxa"/>
            <w:gridSpan w:val="2"/>
            <w:vMerge/>
          </w:tcPr>
          <w:p w:rsidR="007F09D3" w:rsidRPr="003445FB" w:rsidDel="007F09D3" w:rsidRDefault="007F09D3" w:rsidP="007F09D3">
            <w:pPr>
              <w:pStyle w:val="TAC"/>
              <w:rPr>
                <w:del w:id="1463" w:author="Chris Callender" w:date="2019-02-08T14:57:00Z"/>
              </w:rPr>
            </w:pPr>
          </w:p>
        </w:tc>
      </w:tr>
      <w:tr w:rsidR="007F09D3" w:rsidRPr="003445FB" w:rsidDel="007F09D3" w:rsidTr="007F09D3">
        <w:trPr>
          <w:cantSplit/>
          <w:trHeight w:val="292"/>
          <w:del w:id="1464"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65" w:author="Chris Callender" w:date="2019-02-08T14:57:00Z"/>
                <w:lang w:val="en-US"/>
              </w:rPr>
            </w:pPr>
            <w:del w:id="1466" w:author="Chris Callender" w:date="2019-02-08T14:57:00Z">
              <w:r w:rsidRPr="003445FB" w:rsidDel="007F09D3">
                <w:rPr>
                  <w:szCs w:val="16"/>
                  <w:lang w:eastAsia="ja-JP"/>
                </w:rPr>
                <w:delText>EPRE ratio of PDCCH DMRS to SSS</w:delText>
              </w:r>
            </w:del>
          </w:p>
        </w:tc>
        <w:tc>
          <w:tcPr>
            <w:tcW w:w="876" w:type="dxa"/>
            <w:tcBorders>
              <w:bottom w:val="single" w:sz="4" w:space="0" w:color="auto"/>
            </w:tcBorders>
          </w:tcPr>
          <w:p w:rsidR="007F09D3" w:rsidRPr="003445FB" w:rsidDel="007F09D3" w:rsidRDefault="007F09D3" w:rsidP="007F09D3">
            <w:pPr>
              <w:pStyle w:val="TAC"/>
              <w:rPr>
                <w:del w:id="1467" w:author="Chris Callender" w:date="2019-02-08T14:57:00Z"/>
              </w:rPr>
            </w:pPr>
          </w:p>
        </w:tc>
        <w:tc>
          <w:tcPr>
            <w:tcW w:w="1281" w:type="dxa"/>
            <w:vMerge/>
          </w:tcPr>
          <w:p w:rsidR="007F09D3" w:rsidRPr="003445FB" w:rsidDel="007F09D3" w:rsidRDefault="007F09D3" w:rsidP="007F09D3">
            <w:pPr>
              <w:pStyle w:val="TAC"/>
              <w:rPr>
                <w:del w:id="1468" w:author="Chris Callender" w:date="2019-02-08T14:57:00Z"/>
              </w:rPr>
            </w:pPr>
          </w:p>
        </w:tc>
        <w:tc>
          <w:tcPr>
            <w:tcW w:w="1959" w:type="dxa"/>
            <w:gridSpan w:val="2"/>
            <w:vMerge/>
          </w:tcPr>
          <w:p w:rsidR="007F09D3" w:rsidRPr="003445FB" w:rsidDel="007F09D3" w:rsidRDefault="007F09D3" w:rsidP="007F09D3">
            <w:pPr>
              <w:pStyle w:val="TAC"/>
              <w:rPr>
                <w:del w:id="1469" w:author="Chris Callender" w:date="2019-02-08T14:57:00Z"/>
                <w:rFonts w:cs="v4.2.0"/>
              </w:rPr>
            </w:pPr>
          </w:p>
        </w:tc>
        <w:tc>
          <w:tcPr>
            <w:tcW w:w="2204" w:type="dxa"/>
            <w:gridSpan w:val="2"/>
            <w:vMerge/>
          </w:tcPr>
          <w:p w:rsidR="007F09D3" w:rsidRPr="003445FB" w:rsidDel="007F09D3" w:rsidRDefault="007F09D3" w:rsidP="007F09D3">
            <w:pPr>
              <w:pStyle w:val="TAC"/>
              <w:rPr>
                <w:del w:id="1470" w:author="Chris Callender" w:date="2019-02-08T14:57:00Z"/>
              </w:rPr>
            </w:pPr>
          </w:p>
        </w:tc>
      </w:tr>
      <w:tr w:rsidR="007F09D3" w:rsidRPr="003445FB" w:rsidDel="007F09D3" w:rsidTr="007F09D3">
        <w:trPr>
          <w:cantSplit/>
          <w:trHeight w:val="292"/>
          <w:del w:id="1471"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72" w:author="Chris Callender" w:date="2019-02-08T14:57:00Z"/>
                <w:lang w:val="en-US"/>
              </w:rPr>
            </w:pPr>
            <w:del w:id="1473" w:author="Chris Callender" w:date="2019-02-08T14:57:00Z">
              <w:r w:rsidRPr="003445FB" w:rsidDel="007F09D3">
                <w:rPr>
                  <w:szCs w:val="16"/>
                  <w:lang w:eastAsia="ja-JP"/>
                </w:rPr>
                <w:delText>EPRE ratio of PDCCH to PDCCH DMRS</w:delText>
              </w:r>
            </w:del>
          </w:p>
        </w:tc>
        <w:tc>
          <w:tcPr>
            <w:tcW w:w="876" w:type="dxa"/>
            <w:tcBorders>
              <w:bottom w:val="single" w:sz="4" w:space="0" w:color="auto"/>
            </w:tcBorders>
          </w:tcPr>
          <w:p w:rsidR="007F09D3" w:rsidRPr="003445FB" w:rsidDel="007F09D3" w:rsidRDefault="007F09D3" w:rsidP="007F09D3">
            <w:pPr>
              <w:pStyle w:val="TAC"/>
              <w:rPr>
                <w:del w:id="1474" w:author="Chris Callender" w:date="2019-02-08T14:57:00Z"/>
              </w:rPr>
            </w:pPr>
          </w:p>
        </w:tc>
        <w:tc>
          <w:tcPr>
            <w:tcW w:w="1281" w:type="dxa"/>
            <w:vMerge/>
          </w:tcPr>
          <w:p w:rsidR="007F09D3" w:rsidRPr="003445FB" w:rsidDel="007F09D3" w:rsidRDefault="007F09D3" w:rsidP="007F09D3">
            <w:pPr>
              <w:pStyle w:val="TAC"/>
              <w:rPr>
                <w:del w:id="1475" w:author="Chris Callender" w:date="2019-02-08T14:57:00Z"/>
              </w:rPr>
            </w:pPr>
          </w:p>
        </w:tc>
        <w:tc>
          <w:tcPr>
            <w:tcW w:w="1959" w:type="dxa"/>
            <w:gridSpan w:val="2"/>
            <w:vMerge/>
          </w:tcPr>
          <w:p w:rsidR="007F09D3" w:rsidRPr="003445FB" w:rsidDel="007F09D3" w:rsidRDefault="007F09D3" w:rsidP="007F09D3">
            <w:pPr>
              <w:pStyle w:val="TAC"/>
              <w:rPr>
                <w:del w:id="1476" w:author="Chris Callender" w:date="2019-02-08T14:57:00Z"/>
                <w:rFonts w:cs="v4.2.0"/>
              </w:rPr>
            </w:pPr>
          </w:p>
        </w:tc>
        <w:tc>
          <w:tcPr>
            <w:tcW w:w="2204" w:type="dxa"/>
            <w:gridSpan w:val="2"/>
            <w:vMerge/>
          </w:tcPr>
          <w:p w:rsidR="007F09D3" w:rsidRPr="003445FB" w:rsidDel="007F09D3" w:rsidRDefault="007F09D3" w:rsidP="007F09D3">
            <w:pPr>
              <w:pStyle w:val="TAC"/>
              <w:rPr>
                <w:del w:id="1477" w:author="Chris Callender" w:date="2019-02-08T14:57:00Z"/>
              </w:rPr>
            </w:pPr>
          </w:p>
        </w:tc>
      </w:tr>
      <w:tr w:rsidR="007F09D3" w:rsidRPr="003445FB" w:rsidDel="007F09D3" w:rsidTr="007F09D3">
        <w:trPr>
          <w:cantSplit/>
          <w:trHeight w:val="292"/>
          <w:del w:id="1478"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79" w:author="Chris Callender" w:date="2019-02-08T14:57:00Z"/>
                <w:lang w:val="en-US"/>
              </w:rPr>
            </w:pPr>
            <w:del w:id="1480" w:author="Chris Callender" w:date="2019-02-08T14:57:00Z">
              <w:r w:rsidRPr="003445FB" w:rsidDel="007F09D3">
                <w:rPr>
                  <w:szCs w:val="16"/>
                  <w:lang w:eastAsia="ja-JP"/>
                </w:rPr>
                <w:delText xml:space="preserve">EPRE ratio of PDSCH DMRS to SSS </w:delText>
              </w:r>
            </w:del>
          </w:p>
        </w:tc>
        <w:tc>
          <w:tcPr>
            <w:tcW w:w="876" w:type="dxa"/>
            <w:tcBorders>
              <w:bottom w:val="single" w:sz="4" w:space="0" w:color="auto"/>
            </w:tcBorders>
          </w:tcPr>
          <w:p w:rsidR="007F09D3" w:rsidRPr="003445FB" w:rsidDel="007F09D3" w:rsidRDefault="007F09D3" w:rsidP="007F09D3">
            <w:pPr>
              <w:pStyle w:val="TAC"/>
              <w:rPr>
                <w:del w:id="1481" w:author="Chris Callender" w:date="2019-02-08T14:57:00Z"/>
              </w:rPr>
            </w:pPr>
          </w:p>
        </w:tc>
        <w:tc>
          <w:tcPr>
            <w:tcW w:w="1281" w:type="dxa"/>
            <w:vMerge/>
          </w:tcPr>
          <w:p w:rsidR="007F09D3" w:rsidRPr="003445FB" w:rsidDel="007F09D3" w:rsidRDefault="007F09D3" w:rsidP="007F09D3">
            <w:pPr>
              <w:pStyle w:val="TAC"/>
              <w:rPr>
                <w:del w:id="1482" w:author="Chris Callender" w:date="2019-02-08T14:57:00Z"/>
              </w:rPr>
            </w:pPr>
          </w:p>
        </w:tc>
        <w:tc>
          <w:tcPr>
            <w:tcW w:w="1959" w:type="dxa"/>
            <w:gridSpan w:val="2"/>
            <w:vMerge/>
          </w:tcPr>
          <w:p w:rsidR="007F09D3" w:rsidRPr="003445FB" w:rsidDel="007F09D3" w:rsidRDefault="007F09D3" w:rsidP="007F09D3">
            <w:pPr>
              <w:pStyle w:val="TAC"/>
              <w:rPr>
                <w:del w:id="1483" w:author="Chris Callender" w:date="2019-02-08T14:57:00Z"/>
                <w:rFonts w:cs="v4.2.0"/>
              </w:rPr>
            </w:pPr>
          </w:p>
        </w:tc>
        <w:tc>
          <w:tcPr>
            <w:tcW w:w="2204" w:type="dxa"/>
            <w:gridSpan w:val="2"/>
            <w:vMerge/>
          </w:tcPr>
          <w:p w:rsidR="007F09D3" w:rsidRPr="003445FB" w:rsidDel="007F09D3" w:rsidRDefault="007F09D3" w:rsidP="007F09D3">
            <w:pPr>
              <w:pStyle w:val="TAC"/>
              <w:rPr>
                <w:del w:id="1484" w:author="Chris Callender" w:date="2019-02-08T14:57:00Z"/>
              </w:rPr>
            </w:pPr>
          </w:p>
        </w:tc>
      </w:tr>
      <w:tr w:rsidR="007F09D3" w:rsidRPr="003445FB" w:rsidDel="007F09D3" w:rsidTr="007F09D3">
        <w:trPr>
          <w:cantSplit/>
          <w:trHeight w:val="292"/>
          <w:del w:id="1485"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86" w:author="Chris Callender" w:date="2019-02-08T14:57:00Z"/>
                <w:lang w:val="en-US"/>
              </w:rPr>
            </w:pPr>
            <w:del w:id="1487" w:author="Chris Callender" w:date="2019-02-08T14:57:00Z">
              <w:r w:rsidRPr="003445FB" w:rsidDel="007F09D3">
                <w:rPr>
                  <w:szCs w:val="16"/>
                  <w:lang w:eastAsia="ja-JP"/>
                </w:rPr>
                <w:delText xml:space="preserve">EPRE ratio of PDSCH to PDSCH </w:delText>
              </w:r>
            </w:del>
          </w:p>
        </w:tc>
        <w:tc>
          <w:tcPr>
            <w:tcW w:w="876" w:type="dxa"/>
            <w:tcBorders>
              <w:bottom w:val="single" w:sz="4" w:space="0" w:color="auto"/>
            </w:tcBorders>
          </w:tcPr>
          <w:p w:rsidR="007F09D3" w:rsidRPr="003445FB" w:rsidDel="007F09D3" w:rsidRDefault="007F09D3" w:rsidP="007F09D3">
            <w:pPr>
              <w:pStyle w:val="TAC"/>
              <w:rPr>
                <w:del w:id="1488" w:author="Chris Callender" w:date="2019-02-08T14:57:00Z"/>
              </w:rPr>
            </w:pPr>
          </w:p>
        </w:tc>
        <w:tc>
          <w:tcPr>
            <w:tcW w:w="1281" w:type="dxa"/>
            <w:vMerge/>
          </w:tcPr>
          <w:p w:rsidR="007F09D3" w:rsidRPr="003445FB" w:rsidDel="007F09D3" w:rsidRDefault="007F09D3" w:rsidP="007F09D3">
            <w:pPr>
              <w:pStyle w:val="TAC"/>
              <w:rPr>
                <w:del w:id="1489" w:author="Chris Callender" w:date="2019-02-08T14:57:00Z"/>
              </w:rPr>
            </w:pPr>
          </w:p>
        </w:tc>
        <w:tc>
          <w:tcPr>
            <w:tcW w:w="1959" w:type="dxa"/>
            <w:gridSpan w:val="2"/>
            <w:vMerge/>
          </w:tcPr>
          <w:p w:rsidR="007F09D3" w:rsidRPr="003445FB" w:rsidDel="007F09D3" w:rsidRDefault="007F09D3" w:rsidP="007F09D3">
            <w:pPr>
              <w:pStyle w:val="TAC"/>
              <w:rPr>
                <w:del w:id="1490" w:author="Chris Callender" w:date="2019-02-08T14:57:00Z"/>
                <w:rFonts w:cs="v4.2.0"/>
              </w:rPr>
            </w:pPr>
          </w:p>
        </w:tc>
        <w:tc>
          <w:tcPr>
            <w:tcW w:w="2204" w:type="dxa"/>
            <w:gridSpan w:val="2"/>
            <w:vMerge/>
          </w:tcPr>
          <w:p w:rsidR="007F09D3" w:rsidRPr="003445FB" w:rsidDel="007F09D3" w:rsidRDefault="007F09D3" w:rsidP="007F09D3">
            <w:pPr>
              <w:pStyle w:val="TAC"/>
              <w:rPr>
                <w:del w:id="1491" w:author="Chris Callender" w:date="2019-02-08T14:57:00Z"/>
              </w:rPr>
            </w:pPr>
          </w:p>
        </w:tc>
      </w:tr>
      <w:tr w:rsidR="007F09D3" w:rsidRPr="003445FB" w:rsidDel="007F09D3" w:rsidTr="007F09D3">
        <w:trPr>
          <w:cantSplit/>
          <w:trHeight w:val="43"/>
          <w:del w:id="1492"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493" w:author="Chris Callender" w:date="2019-02-08T14:57:00Z"/>
                <w:lang w:val="en-US"/>
              </w:rPr>
            </w:pPr>
            <w:del w:id="1494" w:author="Chris Callender" w:date="2019-02-08T14:57:00Z">
              <w:r w:rsidRPr="003445FB" w:rsidDel="007F09D3">
                <w:rPr>
                  <w:szCs w:val="16"/>
                  <w:lang w:eastAsia="ja-JP"/>
                </w:rPr>
                <w:delText>EPRE ratio of OCNG DMRS to SSS(Note 1)</w:delText>
              </w:r>
            </w:del>
          </w:p>
        </w:tc>
        <w:tc>
          <w:tcPr>
            <w:tcW w:w="876" w:type="dxa"/>
            <w:tcBorders>
              <w:bottom w:val="single" w:sz="4" w:space="0" w:color="auto"/>
            </w:tcBorders>
          </w:tcPr>
          <w:p w:rsidR="007F09D3" w:rsidRPr="003445FB" w:rsidDel="007F09D3" w:rsidRDefault="007F09D3" w:rsidP="007F09D3">
            <w:pPr>
              <w:pStyle w:val="TAC"/>
              <w:rPr>
                <w:del w:id="1495" w:author="Chris Callender" w:date="2019-02-08T14:57:00Z"/>
              </w:rPr>
            </w:pPr>
          </w:p>
        </w:tc>
        <w:tc>
          <w:tcPr>
            <w:tcW w:w="1281" w:type="dxa"/>
            <w:vMerge/>
          </w:tcPr>
          <w:p w:rsidR="007F09D3" w:rsidRPr="003445FB" w:rsidDel="007F09D3" w:rsidRDefault="007F09D3" w:rsidP="007F09D3">
            <w:pPr>
              <w:pStyle w:val="TAC"/>
              <w:rPr>
                <w:del w:id="1496" w:author="Chris Callender" w:date="2019-02-08T14:57:00Z"/>
              </w:rPr>
            </w:pPr>
          </w:p>
        </w:tc>
        <w:tc>
          <w:tcPr>
            <w:tcW w:w="1959" w:type="dxa"/>
            <w:gridSpan w:val="2"/>
            <w:vMerge/>
          </w:tcPr>
          <w:p w:rsidR="007F09D3" w:rsidRPr="003445FB" w:rsidDel="007F09D3" w:rsidRDefault="007F09D3" w:rsidP="007F09D3">
            <w:pPr>
              <w:pStyle w:val="TAC"/>
              <w:rPr>
                <w:del w:id="1497" w:author="Chris Callender" w:date="2019-02-08T14:57:00Z"/>
                <w:rFonts w:cs="v4.2.0"/>
              </w:rPr>
            </w:pPr>
          </w:p>
        </w:tc>
        <w:tc>
          <w:tcPr>
            <w:tcW w:w="2204" w:type="dxa"/>
            <w:gridSpan w:val="2"/>
            <w:vMerge/>
          </w:tcPr>
          <w:p w:rsidR="007F09D3" w:rsidRPr="003445FB" w:rsidDel="007F09D3" w:rsidRDefault="007F09D3" w:rsidP="007F09D3">
            <w:pPr>
              <w:pStyle w:val="TAC"/>
              <w:rPr>
                <w:del w:id="1498" w:author="Chris Callender" w:date="2019-02-08T14:57:00Z"/>
              </w:rPr>
            </w:pPr>
          </w:p>
        </w:tc>
      </w:tr>
      <w:tr w:rsidR="007F09D3" w:rsidRPr="003445FB" w:rsidDel="007F09D3" w:rsidTr="007F09D3">
        <w:trPr>
          <w:cantSplit/>
          <w:trHeight w:val="292"/>
          <w:del w:id="1499" w:author="Chris Callender" w:date="2019-02-08T14:57:00Z"/>
        </w:trPr>
        <w:tc>
          <w:tcPr>
            <w:tcW w:w="2626" w:type="dxa"/>
            <w:tcBorders>
              <w:left w:val="single" w:sz="4" w:space="0" w:color="auto"/>
              <w:bottom w:val="single" w:sz="4" w:space="0" w:color="auto"/>
            </w:tcBorders>
          </w:tcPr>
          <w:p w:rsidR="007F09D3" w:rsidRPr="003445FB" w:rsidDel="007F09D3" w:rsidRDefault="007F09D3" w:rsidP="007F09D3">
            <w:pPr>
              <w:pStyle w:val="TAL"/>
              <w:rPr>
                <w:del w:id="1500" w:author="Chris Callender" w:date="2019-02-08T14:57:00Z"/>
                <w:bCs/>
              </w:rPr>
            </w:pPr>
            <w:del w:id="1501" w:author="Chris Callender" w:date="2019-02-08T14:57:00Z">
              <w:r w:rsidRPr="003445FB" w:rsidDel="007F09D3">
                <w:rPr>
                  <w:bCs/>
                </w:rPr>
                <w:delText>EPRE ratio of OCNG to OCNG DMRS (Note 1)</w:delText>
              </w:r>
            </w:del>
          </w:p>
        </w:tc>
        <w:tc>
          <w:tcPr>
            <w:tcW w:w="876" w:type="dxa"/>
            <w:tcBorders>
              <w:bottom w:val="single" w:sz="4" w:space="0" w:color="auto"/>
            </w:tcBorders>
          </w:tcPr>
          <w:p w:rsidR="007F09D3" w:rsidRPr="003445FB" w:rsidDel="007F09D3" w:rsidRDefault="007F09D3" w:rsidP="007F09D3">
            <w:pPr>
              <w:pStyle w:val="TAC"/>
              <w:rPr>
                <w:del w:id="1502" w:author="Chris Callender" w:date="2019-02-08T14:57:00Z"/>
              </w:rPr>
            </w:pPr>
          </w:p>
        </w:tc>
        <w:tc>
          <w:tcPr>
            <w:tcW w:w="1281" w:type="dxa"/>
            <w:vMerge/>
            <w:tcBorders>
              <w:bottom w:val="single" w:sz="4" w:space="0" w:color="auto"/>
            </w:tcBorders>
          </w:tcPr>
          <w:p w:rsidR="007F09D3" w:rsidRPr="003445FB" w:rsidDel="007F09D3" w:rsidRDefault="007F09D3" w:rsidP="007F09D3">
            <w:pPr>
              <w:pStyle w:val="TAC"/>
              <w:rPr>
                <w:del w:id="1503" w:author="Chris Callender" w:date="2019-02-08T14:57:00Z"/>
              </w:rPr>
            </w:pPr>
          </w:p>
        </w:tc>
        <w:tc>
          <w:tcPr>
            <w:tcW w:w="1959" w:type="dxa"/>
            <w:gridSpan w:val="2"/>
            <w:vMerge/>
            <w:tcBorders>
              <w:bottom w:val="single" w:sz="4" w:space="0" w:color="auto"/>
            </w:tcBorders>
          </w:tcPr>
          <w:p w:rsidR="007F09D3" w:rsidRPr="003445FB" w:rsidDel="007F09D3" w:rsidRDefault="007F09D3" w:rsidP="007F09D3">
            <w:pPr>
              <w:pStyle w:val="TAC"/>
              <w:rPr>
                <w:del w:id="1504" w:author="Chris Callender" w:date="2019-02-08T14:57:00Z"/>
                <w:rFonts w:cs="v4.2.0"/>
              </w:rPr>
            </w:pPr>
          </w:p>
        </w:tc>
        <w:tc>
          <w:tcPr>
            <w:tcW w:w="2204" w:type="dxa"/>
            <w:gridSpan w:val="2"/>
            <w:vMerge/>
            <w:tcBorders>
              <w:bottom w:val="single" w:sz="4" w:space="0" w:color="auto"/>
            </w:tcBorders>
          </w:tcPr>
          <w:p w:rsidR="007F09D3" w:rsidRPr="003445FB" w:rsidDel="007F09D3" w:rsidRDefault="007F09D3" w:rsidP="007F09D3">
            <w:pPr>
              <w:pStyle w:val="TAC"/>
              <w:rPr>
                <w:del w:id="1505" w:author="Chris Callender" w:date="2019-02-08T14:57:00Z"/>
              </w:rPr>
            </w:pPr>
          </w:p>
        </w:tc>
      </w:tr>
      <w:tr w:rsidR="007F09D3" w:rsidRPr="003445FB" w:rsidDel="007F09D3" w:rsidTr="007F09D3">
        <w:trPr>
          <w:cantSplit/>
          <w:trHeight w:val="150"/>
          <w:del w:id="1506" w:author="Chris Callender" w:date="2019-02-08T14:57:00Z"/>
        </w:trPr>
        <w:tc>
          <w:tcPr>
            <w:tcW w:w="2626" w:type="dxa"/>
            <w:vAlign w:val="center"/>
          </w:tcPr>
          <w:p w:rsidR="007F09D3" w:rsidRPr="003445FB" w:rsidDel="007F09D3" w:rsidRDefault="007F09D3" w:rsidP="007F09D3">
            <w:pPr>
              <w:pStyle w:val="TAL"/>
              <w:rPr>
                <w:del w:id="1507" w:author="Chris Callender" w:date="2019-02-08T14:57:00Z"/>
                <w:bCs/>
              </w:rPr>
            </w:pPr>
            <w:del w:id="1508" w:author="Chris Callender" w:date="2019-02-08T14:57:00Z">
              <w:r w:rsidRPr="003445FB" w:rsidDel="007F09D3">
                <w:rPr>
                  <w:bCs/>
                </w:rPr>
                <w:delText>UE orientation around TBD axis and TBD axis</w:delText>
              </w:r>
            </w:del>
          </w:p>
        </w:tc>
        <w:tc>
          <w:tcPr>
            <w:tcW w:w="876" w:type="dxa"/>
            <w:vAlign w:val="center"/>
          </w:tcPr>
          <w:p w:rsidR="007F09D3" w:rsidRPr="003445FB" w:rsidDel="007F09D3" w:rsidRDefault="007F09D3" w:rsidP="007F09D3">
            <w:pPr>
              <w:pStyle w:val="TAC"/>
              <w:rPr>
                <w:del w:id="1509" w:author="Chris Callender" w:date="2019-02-08T14:57:00Z"/>
                <w:sz w:val="16"/>
              </w:rPr>
            </w:pPr>
            <w:del w:id="1510" w:author="Chris Callender" w:date="2019-02-08T14:57:00Z">
              <w:r w:rsidRPr="003445FB" w:rsidDel="007F09D3">
                <w:rPr>
                  <w:sz w:val="16"/>
                  <w:lang w:val="da-DK"/>
                </w:rPr>
                <w:delText>degrees</w:delText>
              </w:r>
            </w:del>
          </w:p>
        </w:tc>
        <w:tc>
          <w:tcPr>
            <w:tcW w:w="1281" w:type="dxa"/>
          </w:tcPr>
          <w:p w:rsidR="007F09D3" w:rsidRPr="003445FB" w:rsidDel="007F09D3" w:rsidRDefault="007F09D3" w:rsidP="007F09D3">
            <w:pPr>
              <w:pStyle w:val="TAC"/>
              <w:rPr>
                <w:del w:id="1511" w:author="Chris Callender" w:date="2019-02-08T14:57:00Z"/>
              </w:rPr>
            </w:pPr>
            <w:del w:id="1512" w:author="Chris Callender" w:date="2019-02-08T14:57:00Z">
              <w:r w:rsidRPr="003445FB" w:rsidDel="007F09D3">
                <w:delText>Config 1,2,3,4,5,6</w:delText>
              </w:r>
            </w:del>
          </w:p>
        </w:tc>
        <w:tc>
          <w:tcPr>
            <w:tcW w:w="1959" w:type="dxa"/>
            <w:gridSpan w:val="2"/>
          </w:tcPr>
          <w:p w:rsidR="007F09D3" w:rsidRPr="003445FB" w:rsidDel="007F09D3" w:rsidRDefault="007F09D3" w:rsidP="007F09D3">
            <w:pPr>
              <w:pStyle w:val="TAC"/>
              <w:rPr>
                <w:del w:id="1513" w:author="Chris Callender" w:date="2019-02-08T14:57:00Z"/>
              </w:rPr>
            </w:pPr>
            <w:del w:id="1514"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1515" w:author="Chris Callender" w:date="2019-02-08T14:57:00Z"/>
              </w:rPr>
            </w:pPr>
            <w:del w:id="1516" w:author="Chris Callender" w:date="2019-02-08T14:57:00Z">
              <w:r w:rsidRPr="003445FB" w:rsidDel="007F09D3">
                <w:delText>TBD</w:delText>
              </w:r>
            </w:del>
          </w:p>
        </w:tc>
      </w:tr>
      <w:tr w:rsidR="007F09D3" w:rsidRPr="003445FB" w:rsidDel="007F09D3" w:rsidTr="007F09D3">
        <w:trPr>
          <w:cantSplit/>
          <w:trHeight w:val="150"/>
          <w:del w:id="1517" w:author="Chris Callender" w:date="2019-02-08T14:57:00Z"/>
        </w:trPr>
        <w:tc>
          <w:tcPr>
            <w:tcW w:w="2626" w:type="dxa"/>
            <w:vAlign w:val="center"/>
          </w:tcPr>
          <w:p w:rsidR="007F09D3" w:rsidRPr="003445FB" w:rsidDel="007F09D3" w:rsidRDefault="007F09D3" w:rsidP="007F09D3">
            <w:pPr>
              <w:pStyle w:val="TAL"/>
              <w:rPr>
                <w:del w:id="1518" w:author="Chris Callender" w:date="2019-02-08T14:57:00Z"/>
                <w:bCs/>
              </w:rPr>
            </w:pPr>
            <w:del w:id="1519" w:author="Chris Callender" w:date="2019-02-08T14:57:00Z">
              <w:r w:rsidRPr="003445FB" w:rsidDel="007F09D3">
                <w:rPr>
                  <w:bCs/>
                </w:rPr>
                <w:delText>Relative difference in angle of arrival of cell 3 relative to cell 2</w:delText>
              </w:r>
            </w:del>
          </w:p>
        </w:tc>
        <w:tc>
          <w:tcPr>
            <w:tcW w:w="876" w:type="dxa"/>
            <w:vAlign w:val="center"/>
          </w:tcPr>
          <w:p w:rsidR="007F09D3" w:rsidRPr="003445FB" w:rsidDel="007F09D3" w:rsidRDefault="007F09D3" w:rsidP="007F09D3">
            <w:pPr>
              <w:pStyle w:val="TAC"/>
              <w:rPr>
                <w:del w:id="1520" w:author="Chris Callender" w:date="2019-02-08T14:57:00Z"/>
                <w:sz w:val="16"/>
              </w:rPr>
            </w:pPr>
            <w:del w:id="1521" w:author="Chris Callender" w:date="2019-02-08T14:57:00Z">
              <w:r w:rsidRPr="003445FB" w:rsidDel="007F09D3">
                <w:rPr>
                  <w:sz w:val="16"/>
                  <w:lang w:val="da-DK"/>
                </w:rPr>
                <w:delText>degrees</w:delText>
              </w:r>
            </w:del>
          </w:p>
        </w:tc>
        <w:tc>
          <w:tcPr>
            <w:tcW w:w="1281" w:type="dxa"/>
          </w:tcPr>
          <w:p w:rsidR="007F09D3" w:rsidRPr="003445FB" w:rsidDel="007F09D3" w:rsidRDefault="007F09D3" w:rsidP="007F09D3">
            <w:pPr>
              <w:pStyle w:val="TAC"/>
              <w:rPr>
                <w:del w:id="1522" w:author="Chris Callender" w:date="2019-02-08T14:57:00Z"/>
              </w:rPr>
            </w:pPr>
            <w:del w:id="1523" w:author="Chris Callender" w:date="2019-02-08T14:57:00Z">
              <w:r w:rsidRPr="003445FB" w:rsidDel="007F09D3">
                <w:delText>Config 1,2,3,4,5,6</w:delText>
              </w:r>
            </w:del>
          </w:p>
        </w:tc>
        <w:tc>
          <w:tcPr>
            <w:tcW w:w="1959" w:type="dxa"/>
            <w:gridSpan w:val="2"/>
          </w:tcPr>
          <w:p w:rsidR="007F09D3" w:rsidRPr="003445FB" w:rsidDel="007F09D3" w:rsidRDefault="007F09D3" w:rsidP="007F09D3">
            <w:pPr>
              <w:pStyle w:val="TAC"/>
              <w:rPr>
                <w:del w:id="1524" w:author="Chris Callender" w:date="2019-02-08T14:57:00Z"/>
              </w:rPr>
            </w:pPr>
            <w:del w:id="1525" w:author="Chris Callender" w:date="2019-02-08T14:57:00Z">
              <w:r w:rsidRPr="003445FB" w:rsidDel="007F09D3">
                <w:delText>NA</w:delText>
              </w:r>
            </w:del>
          </w:p>
        </w:tc>
        <w:tc>
          <w:tcPr>
            <w:tcW w:w="993" w:type="dxa"/>
          </w:tcPr>
          <w:p w:rsidR="007F09D3" w:rsidRPr="003445FB" w:rsidDel="007F09D3" w:rsidRDefault="007F09D3" w:rsidP="007F09D3">
            <w:pPr>
              <w:pStyle w:val="TAC"/>
              <w:rPr>
                <w:del w:id="1526" w:author="Chris Callender" w:date="2019-02-08T14:57:00Z"/>
              </w:rPr>
            </w:pPr>
            <w:del w:id="1527" w:author="Chris Callender" w:date="2019-02-08T14:57:00Z">
              <w:r w:rsidRPr="003445FB" w:rsidDel="007F09D3">
                <w:delText>NA</w:delText>
              </w:r>
            </w:del>
          </w:p>
        </w:tc>
        <w:tc>
          <w:tcPr>
            <w:tcW w:w="1211" w:type="dxa"/>
          </w:tcPr>
          <w:p w:rsidR="007F09D3" w:rsidRPr="003445FB" w:rsidDel="007F09D3" w:rsidRDefault="007F09D3" w:rsidP="007F09D3">
            <w:pPr>
              <w:pStyle w:val="TAC"/>
              <w:rPr>
                <w:del w:id="1528" w:author="Chris Callender" w:date="2019-02-08T14:57:00Z"/>
              </w:rPr>
            </w:pPr>
            <w:del w:id="1529" w:author="Chris Callender" w:date="2019-02-08T14:57:00Z">
              <w:r w:rsidRPr="003445FB" w:rsidDel="007F09D3">
                <w:delText>TBD</w:delText>
              </w:r>
            </w:del>
          </w:p>
        </w:tc>
      </w:tr>
      <w:tr w:rsidR="007F09D3" w:rsidRPr="003445FB" w:rsidDel="007F09D3" w:rsidTr="007F09D3">
        <w:trPr>
          <w:cantSplit/>
          <w:trHeight w:val="150"/>
          <w:del w:id="1530" w:author="Chris Callender" w:date="2019-02-08T14:57:00Z"/>
        </w:trPr>
        <w:tc>
          <w:tcPr>
            <w:tcW w:w="2626" w:type="dxa"/>
          </w:tcPr>
          <w:p w:rsidR="007F09D3" w:rsidRPr="003445FB" w:rsidDel="007F09D3" w:rsidRDefault="007F09D3" w:rsidP="007F09D3">
            <w:pPr>
              <w:pStyle w:val="TAL"/>
              <w:rPr>
                <w:del w:id="1531" w:author="Chris Callender" w:date="2019-02-08T14:57:00Z"/>
              </w:rPr>
            </w:pPr>
            <w:del w:id="1532" w:author="Chris Callender" w:date="2019-02-08T14:57:00Z">
              <w:r w:rsidRPr="003445FB" w:rsidDel="007F09D3">
                <w:rPr>
                  <w:rFonts w:eastAsia="Calibri"/>
                  <w:position w:val="-12"/>
                  <w:szCs w:val="22"/>
                  <w:lang w:val="en-US"/>
                </w:rPr>
                <w:object w:dxaOrig="405" w:dyaOrig="345">
                  <v:shape id="_x0000_i1030" type="#_x0000_t75" style="width:18pt;height:18pt" o:ole="" fillcolor="window">
                    <v:imagedata r:id="rId13" o:title=""/>
                  </v:shape>
                  <o:OLEObject Type="Embed" ProgID="Equation.3" ShapeID="_x0000_i1030" DrawAspect="Content" ObjectID="_1611736616" r:id="rId21"/>
                </w:object>
              </w:r>
              <w:r w:rsidRPr="003445FB" w:rsidDel="007F09D3">
                <w:rPr>
                  <w:vertAlign w:val="superscript"/>
                  <w:lang w:val="en-US"/>
                </w:rPr>
                <w:delText>Note2</w:delText>
              </w:r>
            </w:del>
          </w:p>
        </w:tc>
        <w:tc>
          <w:tcPr>
            <w:tcW w:w="876" w:type="dxa"/>
          </w:tcPr>
          <w:p w:rsidR="007F09D3" w:rsidRPr="003445FB" w:rsidDel="007F09D3" w:rsidRDefault="007F09D3" w:rsidP="007F09D3">
            <w:pPr>
              <w:pStyle w:val="TAC"/>
              <w:rPr>
                <w:del w:id="1533" w:author="Chris Callender" w:date="2019-02-08T14:57:00Z"/>
              </w:rPr>
            </w:pPr>
            <w:del w:id="1534" w:author="Chris Callender" w:date="2019-02-08T14:57:00Z">
              <w:r w:rsidRPr="003445FB" w:rsidDel="007F09D3">
                <w:delText>dBm/15kHz Note5</w:delText>
              </w:r>
            </w:del>
          </w:p>
        </w:tc>
        <w:tc>
          <w:tcPr>
            <w:tcW w:w="1281" w:type="dxa"/>
          </w:tcPr>
          <w:p w:rsidR="007F09D3" w:rsidRPr="003445FB" w:rsidDel="007F09D3" w:rsidRDefault="007F09D3" w:rsidP="007F09D3">
            <w:pPr>
              <w:pStyle w:val="TAC"/>
              <w:rPr>
                <w:del w:id="1535" w:author="Chris Callender" w:date="2019-02-08T14:57:00Z"/>
              </w:rPr>
            </w:pPr>
          </w:p>
        </w:tc>
        <w:tc>
          <w:tcPr>
            <w:tcW w:w="1959" w:type="dxa"/>
            <w:gridSpan w:val="2"/>
          </w:tcPr>
          <w:p w:rsidR="007F09D3" w:rsidRPr="003445FB" w:rsidDel="007F09D3" w:rsidRDefault="007F09D3" w:rsidP="007F09D3">
            <w:pPr>
              <w:pStyle w:val="TAC"/>
              <w:rPr>
                <w:del w:id="1536" w:author="Chris Callender" w:date="2019-02-08T14:57:00Z"/>
              </w:rPr>
            </w:pPr>
            <w:del w:id="1537"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1538" w:author="Chris Callender" w:date="2019-02-08T14:57:00Z"/>
              </w:rPr>
            </w:pPr>
            <w:del w:id="1539" w:author="Chris Callender" w:date="2019-02-08T14:57:00Z">
              <w:r w:rsidRPr="003445FB" w:rsidDel="007F09D3">
                <w:delText>TBD</w:delText>
              </w:r>
            </w:del>
          </w:p>
        </w:tc>
      </w:tr>
      <w:tr w:rsidR="007F09D3" w:rsidRPr="003445FB" w:rsidDel="007F09D3" w:rsidTr="007F09D3">
        <w:trPr>
          <w:cantSplit/>
          <w:trHeight w:val="150"/>
          <w:del w:id="1540" w:author="Chris Callender" w:date="2019-02-08T14:57:00Z"/>
        </w:trPr>
        <w:tc>
          <w:tcPr>
            <w:tcW w:w="2626" w:type="dxa"/>
            <w:vMerge w:val="restart"/>
          </w:tcPr>
          <w:p w:rsidR="007F09D3" w:rsidRPr="003445FB" w:rsidDel="007F09D3" w:rsidRDefault="007F09D3" w:rsidP="007F09D3">
            <w:pPr>
              <w:pStyle w:val="TAL"/>
              <w:rPr>
                <w:del w:id="1541" w:author="Chris Callender" w:date="2019-02-08T14:57:00Z"/>
              </w:rPr>
            </w:pPr>
            <w:del w:id="1542" w:author="Chris Callender" w:date="2019-02-08T14:57:00Z">
              <w:r w:rsidRPr="003445FB" w:rsidDel="007F09D3">
                <w:rPr>
                  <w:rFonts w:eastAsia="Calibri"/>
                  <w:position w:val="-12"/>
                  <w:szCs w:val="22"/>
                  <w:lang w:val="en-US"/>
                </w:rPr>
                <w:object w:dxaOrig="405" w:dyaOrig="345">
                  <v:shape id="_x0000_i1031" type="#_x0000_t75" style="width:18pt;height:18pt" o:ole="" fillcolor="window">
                    <v:imagedata r:id="rId13" o:title=""/>
                  </v:shape>
                  <o:OLEObject Type="Embed" ProgID="Equation.3" ShapeID="_x0000_i1031" DrawAspect="Content" ObjectID="_1611736617" r:id="rId22"/>
                </w:object>
              </w:r>
              <w:r w:rsidRPr="003445FB" w:rsidDel="007F09D3">
                <w:rPr>
                  <w:vertAlign w:val="superscript"/>
                  <w:lang w:val="en-US"/>
                </w:rPr>
                <w:delText>Note2</w:delText>
              </w:r>
            </w:del>
          </w:p>
        </w:tc>
        <w:tc>
          <w:tcPr>
            <w:tcW w:w="876" w:type="dxa"/>
            <w:vMerge w:val="restart"/>
          </w:tcPr>
          <w:p w:rsidR="007F09D3" w:rsidRPr="003445FB" w:rsidDel="007F09D3" w:rsidRDefault="007F09D3" w:rsidP="007F09D3">
            <w:pPr>
              <w:pStyle w:val="TAC"/>
              <w:rPr>
                <w:del w:id="1543" w:author="Chris Callender" w:date="2019-02-08T14:57:00Z"/>
              </w:rPr>
            </w:pPr>
            <w:del w:id="1544" w:author="Chris Callender" w:date="2019-02-08T14:57:00Z">
              <w:r w:rsidRPr="003445FB" w:rsidDel="007F09D3">
                <w:delText>dBm/SCS Note4</w:delText>
              </w:r>
            </w:del>
          </w:p>
        </w:tc>
        <w:tc>
          <w:tcPr>
            <w:tcW w:w="1281" w:type="dxa"/>
          </w:tcPr>
          <w:p w:rsidR="007F09D3" w:rsidRPr="003445FB" w:rsidDel="007F09D3" w:rsidRDefault="007F09D3" w:rsidP="007F09D3">
            <w:pPr>
              <w:pStyle w:val="TAC"/>
              <w:rPr>
                <w:del w:id="1545" w:author="Chris Callender" w:date="2019-02-08T14:57:00Z"/>
                <w:lang w:val="da-DK"/>
              </w:rPr>
            </w:pPr>
            <w:del w:id="1546"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Pr>
          <w:p w:rsidR="007F09D3" w:rsidRPr="003445FB" w:rsidDel="007F09D3" w:rsidRDefault="007F09D3" w:rsidP="007F09D3">
            <w:pPr>
              <w:pStyle w:val="TAC"/>
              <w:rPr>
                <w:del w:id="1547" w:author="Chris Callender" w:date="2019-02-08T14:57:00Z"/>
              </w:rPr>
            </w:pPr>
            <w:del w:id="1548"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1549" w:author="Chris Callender" w:date="2019-02-08T14:57:00Z"/>
              </w:rPr>
            </w:pPr>
            <w:del w:id="1550" w:author="Chris Callender" w:date="2019-02-08T14:57:00Z">
              <w:r w:rsidRPr="003445FB" w:rsidDel="007F09D3">
                <w:delText>TBD</w:delText>
              </w:r>
            </w:del>
          </w:p>
        </w:tc>
      </w:tr>
      <w:tr w:rsidR="007F09D3" w:rsidRPr="003445FB" w:rsidDel="007F09D3" w:rsidTr="007F09D3">
        <w:trPr>
          <w:cantSplit/>
          <w:trHeight w:val="150"/>
          <w:del w:id="1551" w:author="Chris Callender" w:date="2019-02-08T14:57:00Z"/>
        </w:trPr>
        <w:tc>
          <w:tcPr>
            <w:tcW w:w="2626" w:type="dxa"/>
            <w:vMerge/>
          </w:tcPr>
          <w:p w:rsidR="007F09D3" w:rsidRPr="003445FB" w:rsidDel="007F09D3" w:rsidRDefault="007F09D3" w:rsidP="007F09D3">
            <w:pPr>
              <w:pStyle w:val="TAL"/>
              <w:rPr>
                <w:del w:id="1552" w:author="Chris Callender" w:date="2019-02-08T14:57:00Z"/>
              </w:rPr>
            </w:pPr>
          </w:p>
        </w:tc>
        <w:tc>
          <w:tcPr>
            <w:tcW w:w="876" w:type="dxa"/>
            <w:vMerge/>
          </w:tcPr>
          <w:p w:rsidR="007F09D3" w:rsidRPr="003445FB" w:rsidDel="007F09D3" w:rsidRDefault="007F09D3" w:rsidP="007F09D3">
            <w:pPr>
              <w:pStyle w:val="TAC"/>
              <w:rPr>
                <w:del w:id="1553" w:author="Chris Callender" w:date="2019-02-08T14:57:00Z"/>
              </w:rPr>
            </w:pPr>
          </w:p>
        </w:tc>
        <w:tc>
          <w:tcPr>
            <w:tcW w:w="1281" w:type="dxa"/>
          </w:tcPr>
          <w:p w:rsidR="007F09D3" w:rsidRPr="003445FB" w:rsidDel="007F09D3" w:rsidRDefault="007F09D3" w:rsidP="007F09D3">
            <w:pPr>
              <w:pStyle w:val="TAC"/>
              <w:rPr>
                <w:del w:id="1554" w:author="Chris Callender" w:date="2019-02-08T14:57:00Z"/>
                <w:lang w:val="da-DK"/>
              </w:rPr>
            </w:pPr>
            <w:del w:id="1555"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Pr>
          <w:p w:rsidR="007F09D3" w:rsidRPr="003445FB" w:rsidDel="007F09D3" w:rsidRDefault="007F09D3" w:rsidP="007F09D3">
            <w:pPr>
              <w:pStyle w:val="TAC"/>
              <w:rPr>
                <w:del w:id="1556" w:author="Chris Callender" w:date="2019-02-08T14:57:00Z"/>
              </w:rPr>
            </w:pPr>
            <w:del w:id="1557" w:author="Chris Callender" w:date="2019-02-08T14:57:00Z">
              <w:r w:rsidRPr="003445FB" w:rsidDel="007F09D3">
                <w:delText>NA</w:delText>
              </w:r>
            </w:del>
          </w:p>
        </w:tc>
        <w:tc>
          <w:tcPr>
            <w:tcW w:w="2204" w:type="dxa"/>
            <w:gridSpan w:val="2"/>
          </w:tcPr>
          <w:p w:rsidR="007F09D3" w:rsidRPr="003445FB" w:rsidDel="007F09D3" w:rsidRDefault="007F09D3" w:rsidP="007F09D3">
            <w:pPr>
              <w:pStyle w:val="TAC"/>
              <w:rPr>
                <w:del w:id="1558" w:author="Chris Callender" w:date="2019-02-08T14:57:00Z"/>
              </w:rPr>
            </w:pPr>
            <w:del w:id="1559" w:author="Chris Callender" w:date="2019-02-08T14:57:00Z">
              <w:r w:rsidRPr="003445FB" w:rsidDel="007F09D3">
                <w:delText>TBD</w:delText>
              </w:r>
            </w:del>
          </w:p>
        </w:tc>
      </w:tr>
      <w:tr w:rsidR="007F09D3" w:rsidRPr="003445FB" w:rsidDel="007F09D3" w:rsidTr="007F09D3">
        <w:trPr>
          <w:cantSplit/>
          <w:trHeight w:val="92"/>
          <w:del w:id="1560" w:author="Chris Callender" w:date="2019-02-08T14:57:00Z"/>
        </w:trPr>
        <w:tc>
          <w:tcPr>
            <w:tcW w:w="2626" w:type="dxa"/>
            <w:vMerge w:val="restart"/>
          </w:tcPr>
          <w:p w:rsidR="007F09D3" w:rsidRPr="003445FB" w:rsidDel="007F09D3" w:rsidRDefault="007F09D3" w:rsidP="007F09D3">
            <w:pPr>
              <w:pStyle w:val="TAL"/>
              <w:rPr>
                <w:del w:id="1561" w:author="Chris Callender" w:date="2019-02-08T14:57:00Z"/>
                <w:rFonts w:cs="v4.2.0"/>
              </w:rPr>
            </w:pPr>
            <w:del w:id="1562" w:author="Chris Callender" w:date="2019-02-08T14:57:00Z">
              <w:r w:rsidRPr="003445FB" w:rsidDel="007F09D3">
                <w:rPr>
                  <w:rFonts w:cs="v4.2.0"/>
                </w:rPr>
                <w:delText>SS-RSRP</w:delText>
              </w:r>
              <w:r w:rsidRPr="003445FB" w:rsidDel="007F09D3">
                <w:rPr>
                  <w:vertAlign w:val="superscript"/>
                </w:rPr>
                <w:delText xml:space="preserve"> Note 3</w:delText>
              </w:r>
            </w:del>
          </w:p>
        </w:tc>
        <w:tc>
          <w:tcPr>
            <w:tcW w:w="876" w:type="dxa"/>
            <w:vMerge w:val="restart"/>
          </w:tcPr>
          <w:p w:rsidR="007F09D3" w:rsidRPr="003445FB" w:rsidDel="007F09D3" w:rsidRDefault="007F09D3" w:rsidP="007F09D3">
            <w:pPr>
              <w:pStyle w:val="TAC"/>
              <w:rPr>
                <w:del w:id="1563" w:author="Chris Callender" w:date="2019-02-08T14:57:00Z"/>
              </w:rPr>
            </w:pPr>
            <w:del w:id="1564" w:author="Chris Callender" w:date="2019-02-08T14:57:00Z">
              <w:r w:rsidRPr="003445FB" w:rsidDel="007F09D3">
                <w:delText>dBm/SCS Note5</w:delText>
              </w:r>
            </w:del>
          </w:p>
        </w:tc>
        <w:tc>
          <w:tcPr>
            <w:tcW w:w="1281" w:type="dxa"/>
          </w:tcPr>
          <w:p w:rsidR="007F09D3" w:rsidRPr="003445FB" w:rsidDel="007F09D3" w:rsidRDefault="007F09D3" w:rsidP="007F09D3">
            <w:pPr>
              <w:pStyle w:val="TAC"/>
              <w:rPr>
                <w:del w:id="1565" w:author="Chris Callender" w:date="2019-02-08T14:57:00Z"/>
                <w:lang w:val="da-DK"/>
              </w:rPr>
            </w:pPr>
            <w:del w:id="1566" w:author="Chris Callender" w:date="2019-02-08T14:57:00Z">
              <w:r w:rsidRPr="003445FB" w:rsidDel="007F09D3">
                <w:delText>Config</w:delText>
              </w:r>
              <w:r w:rsidRPr="003445FB" w:rsidDel="007F09D3">
                <w:rPr>
                  <w:szCs w:val="18"/>
                </w:rPr>
                <w:delText xml:space="preserve"> </w:delText>
              </w:r>
              <w:r w:rsidRPr="003445FB" w:rsidDel="007F09D3">
                <w:delText>1,2,4,5</w:delText>
              </w:r>
            </w:del>
          </w:p>
        </w:tc>
        <w:tc>
          <w:tcPr>
            <w:tcW w:w="984" w:type="dxa"/>
          </w:tcPr>
          <w:p w:rsidR="007F09D3" w:rsidRPr="003445FB" w:rsidDel="007F09D3" w:rsidRDefault="007F09D3" w:rsidP="007F09D3">
            <w:pPr>
              <w:pStyle w:val="TAC"/>
              <w:rPr>
                <w:del w:id="1567" w:author="Chris Callender" w:date="2019-02-08T14:57:00Z"/>
              </w:rPr>
            </w:pPr>
            <w:del w:id="1568" w:author="Chris Callender" w:date="2019-02-08T14:57:00Z">
              <w:r w:rsidRPr="003445FB" w:rsidDel="007F09D3">
                <w:delText>NA</w:delText>
              </w:r>
            </w:del>
          </w:p>
        </w:tc>
        <w:tc>
          <w:tcPr>
            <w:tcW w:w="975" w:type="dxa"/>
          </w:tcPr>
          <w:p w:rsidR="007F09D3" w:rsidRPr="003445FB" w:rsidDel="007F09D3" w:rsidRDefault="007F09D3" w:rsidP="007F09D3">
            <w:pPr>
              <w:pStyle w:val="TAC"/>
              <w:rPr>
                <w:del w:id="1569" w:author="Chris Callender" w:date="2019-02-08T14:57:00Z"/>
              </w:rPr>
            </w:pPr>
            <w:del w:id="1570" w:author="Chris Callender" w:date="2019-02-08T14:57:00Z">
              <w:r w:rsidRPr="003445FB" w:rsidDel="007F09D3">
                <w:delText>NA</w:delText>
              </w:r>
            </w:del>
          </w:p>
        </w:tc>
        <w:tc>
          <w:tcPr>
            <w:tcW w:w="993" w:type="dxa"/>
          </w:tcPr>
          <w:p w:rsidR="007F09D3" w:rsidRPr="003445FB" w:rsidDel="007F09D3" w:rsidRDefault="007F09D3" w:rsidP="007F09D3">
            <w:pPr>
              <w:pStyle w:val="TAC"/>
              <w:rPr>
                <w:del w:id="1571" w:author="Chris Callender" w:date="2019-02-08T14:57:00Z"/>
              </w:rPr>
            </w:pPr>
            <w:del w:id="1572" w:author="Chris Callender" w:date="2019-02-08T14:57:00Z">
              <w:r w:rsidRPr="003445FB" w:rsidDel="007F09D3">
                <w:delText>TBD</w:delText>
              </w:r>
            </w:del>
          </w:p>
        </w:tc>
        <w:tc>
          <w:tcPr>
            <w:tcW w:w="1211" w:type="dxa"/>
          </w:tcPr>
          <w:p w:rsidR="007F09D3" w:rsidRPr="003445FB" w:rsidDel="007F09D3" w:rsidRDefault="007F09D3" w:rsidP="007F09D3">
            <w:pPr>
              <w:pStyle w:val="TAC"/>
              <w:rPr>
                <w:del w:id="1573" w:author="Chris Callender" w:date="2019-02-08T14:57:00Z"/>
              </w:rPr>
            </w:pPr>
            <w:del w:id="1574" w:author="Chris Callender" w:date="2019-02-08T14:57:00Z">
              <w:r w:rsidRPr="003445FB" w:rsidDel="007F09D3">
                <w:delText>TBD</w:delText>
              </w:r>
            </w:del>
          </w:p>
        </w:tc>
      </w:tr>
      <w:tr w:rsidR="007F09D3" w:rsidRPr="003445FB" w:rsidDel="007F09D3" w:rsidTr="007F09D3">
        <w:trPr>
          <w:cantSplit/>
          <w:trHeight w:val="92"/>
          <w:del w:id="1575" w:author="Chris Callender" w:date="2019-02-08T14:57:00Z"/>
        </w:trPr>
        <w:tc>
          <w:tcPr>
            <w:tcW w:w="2626" w:type="dxa"/>
            <w:vMerge/>
          </w:tcPr>
          <w:p w:rsidR="007F09D3" w:rsidRPr="003445FB" w:rsidDel="007F09D3" w:rsidRDefault="007F09D3" w:rsidP="007F09D3">
            <w:pPr>
              <w:pStyle w:val="TAL"/>
              <w:rPr>
                <w:del w:id="1576" w:author="Chris Callender" w:date="2019-02-08T14:57:00Z"/>
              </w:rPr>
            </w:pPr>
          </w:p>
        </w:tc>
        <w:tc>
          <w:tcPr>
            <w:tcW w:w="876" w:type="dxa"/>
            <w:vMerge/>
          </w:tcPr>
          <w:p w:rsidR="007F09D3" w:rsidRPr="003445FB" w:rsidDel="007F09D3" w:rsidRDefault="007F09D3" w:rsidP="007F09D3">
            <w:pPr>
              <w:pStyle w:val="TAC"/>
              <w:rPr>
                <w:del w:id="1577" w:author="Chris Callender" w:date="2019-02-08T14:57:00Z"/>
              </w:rPr>
            </w:pPr>
          </w:p>
        </w:tc>
        <w:tc>
          <w:tcPr>
            <w:tcW w:w="1281" w:type="dxa"/>
          </w:tcPr>
          <w:p w:rsidR="007F09D3" w:rsidRPr="003445FB" w:rsidDel="007F09D3" w:rsidRDefault="007F09D3" w:rsidP="007F09D3">
            <w:pPr>
              <w:pStyle w:val="TAC"/>
              <w:rPr>
                <w:del w:id="1578" w:author="Chris Callender" w:date="2019-02-08T14:57:00Z"/>
                <w:lang w:val="da-DK"/>
              </w:rPr>
            </w:pPr>
            <w:del w:id="1579" w:author="Chris Callender" w:date="2019-02-08T14:57:00Z">
              <w:r w:rsidRPr="003445FB" w:rsidDel="007F09D3">
                <w:delText>Config</w:delText>
              </w:r>
              <w:r w:rsidRPr="003445FB" w:rsidDel="007F09D3">
                <w:rPr>
                  <w:szCs w:val="18"/>
                </w:rPr>
                <w:delText xml:space="preserve"> </w:delText>
              </w:r>
              <w:r w:rsidRPr="003445FB" w:rsidDel="007F09D3">
                <w:delText>3,6</w:delText>
              </w:r>
            </w:del>
          </w:p>
        </w:tc>
        <w:tc>
          <w:tcPr>
            <w:tcW w:w="984" w:type="dxa"/>
          </w:tcPr>
          <w:p w:rsidR="007F09D3" w:rsidRPr="003445FB" w:rsidDel="007F09D3" w:rsidRDefault="007F09D3" w:rsidP="007F09D3">
            <w:pPr>
              <w:pStyle w:val="TAC"/>
              <w:rPr>
                <w:del w:id="1580" w:author="Chris Callender" w:date="2019-02-08T14:57:00Z"/>
              </w:rPr>
            </w:pPr>
            <w:del w:id="1581" w:author="Chris Callender" w:date="2019-02-08T14:57:00Z">
              <w:r w:rsidRPr="003445FB" w:rsidDel="007F09D3">
                <w:delText>NA</w:delText>
              </w:r>
            </w:del>
          </w:p>
        </w:tc>
        <w:tc>
          <w:tcPr>
            <w:tcW w:w="975" w:type="dxa"/>
          </w:tcPr>
          <w:p w:rsidR="007F09D3" w:rsidRPr="003445FB" w:rsidDel="007F09D3" w:rsidRDefault="007F09D3" w:rsidP="007F09D3">
            <w:pPr>
              <w:pStyle w:val="TAC"/>
              <w:rPr>
                <w:del w:id="1582" w:author="Chris Callender" w:date="2019-02-08T14:57:00Z"/>
              </w:rPr>
            </w:pPr>
            <w:del w:id="1583" w:author="Chris Callender" w:date="2019-02-08T14:57:00Z">
              <w:r w:rsidRPr="003445FB" w:rsidDel="007F09D3">
                <w:delText>NA</w:delText>
              </w:r>
            </w:del>
          </w:p>
        </w:tc>
        <w:tc>
          <w:tcPr>
            <w:tcW w:w="993" w:type="dxa"/>
          </w:tcPr>
          <w:p w:rsidR="007F09D3" w:rsidRPr="003445FB" w:rsidDel="007F09D3" w:rsidRDefault="007F09D3" w:rsidP="007F09D3">
            <w:pPr>
              <w:pStyle w:val="TAC"/>
              <w:rPr>
                <w:del w:id="1584" w:author="Chris Callender" w:date="2019-02-08T14:57:00Z"/>
              </w:rPr>
            </w:pPr>
            <w:del w:id="1585" w:author="Chris Callender" w:date="2019-02-08T14:57:00Z">
              <w:r w:rsidRPr="003445FB" w:rsidDel="007F09D3">
                <w:delText>TBD</w:delText>
              </w:r>
            </w:del>
          </w:p>
        </w:tc>
        <w:tc>
          <w:tcPr>
            <w:tcW w:w="1211" w:type="dxa"/>
          </w:tcPr>
          <w:p w:rsidR="007F09D3" w:rsidRPr="003445FB" w:rsidDel="007F09D3" w:rsidRDefault="007F09D3" w:rsidP="007F09D3">
            <w:pPr>
              <w:pStyle w:val="TAC"/>
              <w:rPr>
                <w:del w:id="1586" w:author="Chris Callender" w:date="2019-02-08T14:57:00Z"/>
              </w:rPr>
            </w:pPr>
            <w:del w:id="1587" w:author="Chris Callender" w:date="2019-02-08T14:57:00Z">
              <w:r w:rsidRPr="003445FB" w:rsidDel="007F09D3">
                <w:delText>TBD</w:delText>
              </w:r>
            </w:del>
          </w:p>
        </w:tc>
      </w:tr>
      <w:tr w:rsidR="007F09D3" w:rsidRPr="003445FB" w:rsidDel="007F09D3" w:rsidTr="007F09D3">
        <w:trPr>
          <w:cantSplit/>
          <w:trHeight w:val="94"/>
          <w:del w:id="1588" w:author="Chris Callender" w:date="2019-02-08T14:57:00Z"/>
        </w:trPr>
        <w:tc>
          <w:tcPr>
            <w:tcW w:w="2626" w:type="dxa"/>
          </w:tcPr>
          <w:p w:rsidR="007F09D3" w:rsidRPr="003445FB" w:rsidDel="007F09D3" w:rsidRDefault="007F09D3" w:rsidP="007F09D3">
            <w:pPr>
              <w:pStyle w:val="TAL"/>
              <w:rPr>
                <w:del w:id="1589" w:author="Chris Callender" w:date="2019-02-08T14:57:00Z"/>
              </w:rPr>
            </w:pPr>
            <w:del w:id="1590" w:author="Chris Callender" w:date="2019-02-08T14:57:00Z">
              <w:r w:rsidRPr="003445FB" w:rsidDel="007F09D3">
                <w:rPr>
                  <w:position w:val="-12"/>
                </w:rPr>
                <w:object w:dxaOrig="620" w:dyaOrig="380">
                  <v:shape id="_x0000_i1032" type="#_x0000_t75" style="width:30pt;height:18pt" o:ole="" fillcolor="window">
                    <v:imagedata r:id="rId16" o:title=""/>
                  </v:shape>
                  <o:OLEObject Type="Embed" ProgID="Equation.3" ShapeID="_x0000_i1032" DrawAspect="Content" ObjectID="_1611736618" r:id="rId23"/>
                </w:object>
              </w:r>
            </w:del>
          </w:p>
        </w:tc>
        <w:tc>
          <w:tcPr>
            <w:tcW w:w="876" w:type="dxa"/>
          </w:tcPr>
          <w:p w:rsidR="007F09D3" w:rsidRPr="003445FB" w:rsidDel="007F09D3" w:rsidRDefault="007F09D3" w:rsidP="007F09D3">
            <w:pPr>
              <w:pStyle w:val="TAC"/>
              <w:rPr>
                <w:del w:id="1591" w:author="Chris Callender" w:date="2019-02-08T14:57:00Z"/>
              </w:rPr>
            </w:pPr>
            <w:del w:id="1592" w:author="Chris Callender" w:date="2019-02-08T14:57:00Z">
              <w:r w:rsidRPr="003445FB" w:rsidDel="007F09D3">
                <w:delText>dB</w:delText>
              </w:r>
            </w:del>
          </w:p>
        </w:tc>
        <w:tc>
          <w:tcPr>
            <w:tcW w:w="1281" w:type="dxa"/>
          </w:tcPr>
          <w:p w:rsidR="007F09D3" w:rsidRPr="003445FB" w:rsidDel="007F09D3" w:rsidRDefault="007F09D3" w:rsidP="007F09D3">
            <w:pPr>
              <w:pStyle w:val="TAC"/>
              <w:rPr>
                <w:del w:id="1593" w:author="Chris Callender" w:date="2019-02-08T14:57:00Z"/>
              </w:rPr>
            </w:pPr>
            <w:del w:id="1594"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1595" w:author="Chris Callender" w:date="2019-02-08T14:57:00Z"/>
              </w:rPr>
            </w:pPr>
            <w:del w:id="1596" w:author="Chris Callender" w:date="2019-02-08T14:57:00Z">
              <w:r w:rsidRPr="003445FB" w:rsidDel="007F09D3">
                <w:delText>NA</w:delText>
              </w:r>
            </w:del>
          </w:p>
        </w:tc>
        <w:tc>
          <w:tcPr>
            <w:tcW w:w="975" w:type="dxa"/>
          </w:tcPr>
          <w:p w:rsidR="007F09D3" w:rsidRPr="003445FB" w:rsidDel="007F09D3" w:rsidRDefault="007F09D3" w:rsidP="007F09D3">
            <w:pPr>
              <w:pStyle w:val="TAC"/>
              <w:rPr>
                <w:del w:id="1597" w:author="Chris Callender" w:date="2019-02-08T14:57:00Z"/>
              </w:rPr>
            </w:pPr>
            <w:del w:id="1598" w:author="Chris Callender" w:date="2019-02-08T14:57:00Z">
              <w:r w:rsidRPr="003445FB" w:rsidDel="007F09D3">
                <w:delText>NA</w:delText>
              </w:r>
            </w:del>
          </w:p>
        </w:tc>
        <w:tc>
          <w:tcPr>
            <w:tcW w:w="993" w:type="dxa"/>
          </w:tcPr>
          <w:p w:rsidR="007F09D3" w:rsidRPr="003445FB" w:rsidDel="007F09D3" w:rsidRDefault="007F09D3" w:rsidP="007F09D3">
            <w:pPr>
              <w:pStyle w:val="TAC"/>
              <w:rPr>
                <w:del w:id="1599" w:author="Chris Callender" w:date="2019-02-08T14:57:00Z"/>
              </w:rPr>
            </w:pPr>
            <w:del w:id="1600" w:author="Chris Callender" w:date="2019-02-08T14:57:00Z">
              <w:r w:rsidRPr="003445FB" w:rsidDel="007F09D3">
                <w:delText>TBD</w:delText>
              </w:r>
            </w:del>
          </w:p>
        </w:tc>
        <w:tc>
          <w:tcPr>
            <w:tcW w:w="1211" w:type="dxa"/>
          </w:tcPr>
          <w:p w:rsidR="007F09D3" w:rsidRPr="003445FB" w:rsidDel="007F09D3" w:rsidRDefault="007F09D3" w:rsidP="007F09D3">
            <w:pPr>
              <w:pStyle w:val="TAC"/>
              <w:rPr>
                <w:del w:id="1601" w:author="Chris Callender" w:date="2019-02-08T14:57:00Z"/>
              </w:rPr>
            </w:pPr>
            <w:del w:id="1602" w:author="Chris Callender" w:date="2019-02-08T14:57:00Z">
              <w:r w:rsidRPr="003445FB" w:rsidDel="007F09D3">
                <w:delText>TBD</w:delText>
              </w:r>
            </w:del>
          </w:p>
        </w:tc>
      </w:tr>
      <w:tr w:rsidR="007F09D3" w:rsidRPr="003445FB" w:rsidDel="007F09D3" w:rsidTr="007F09D3">
        <w:trPr>
          <w:cantSplit/>
          <w:trHeight w:val="94"/>
          <w:del w:id="1603" w:author="Chris Callender" w:date="2019-02-08T14:57:00Z"/>
        </w:trPr>
        <w:tc>
          <w:tcPr>
            <w:tcW w:w="2626" w:type="dxa"/>
          </w:tcPr>
          <w:p w:rsidR="007F09D3" w:rsidRPr="003445FB" w:rsidDel="007F09D3" w:rsidRDefault="007F09D3" w:rsidP="007F09D3">
            <w:pPr>
              <w:pStyle w:val="TAL"/>
              <w:rPr>
                <w:del w:id="1604" w:author="Chris Callender" w:date="2019-02-08T14:57:00Z"/>
              </w:rPr>
            </w:pPr>
            <w:del w:id="1605" w:author="Chris Callender" w:date="2019-02-08T14:57:00Z">
              <w:r w:rsidRPr="003445FB" w:rsidDel="007F09D3">
                <w:rPr>
                  <w:position w:val="-12"/>
                </w:rPr>
                <w:object w:dxaOrig="800" w:dyaOrig="380">
                  <v:shape id="_x0000_i1033" type="#_x0000_t75" style="width:42pt;height:18pt" o:ole="" fillcolor="window">
                    <v:imagedata r:id="rId18" o:title=""/>
                  </v:shape>
                  <o:OLEObject Type="Embed" ProgID="Equation.3" ShapeID="_x0000_i1033" DrawAspect="Content" ObjectID="_1611736619" r:id="rId24"/>
                </w:object>
              </w:r>
            </w:del>
          </w:p>
        </w:tc>
        <w:tc>
          <w:tcPr>
            <w:tcW w:w="876" w:type="dxa"/>
          </w:tcPr>
          <w:p w:rsidR="007F09D3" w:rsidRPr="003445FB" w:rsidDel="007F09D3" w:rsidRDefault="007F09D3" w:rsidP="007F09D3">
            <w:pPr>
              <w:pStyle w:val="TAC"/>
              <w:rPr>
                <w:del w:id="1606" w:author="Chris Callender" w:date="2019-02-08T14:57:00Z"/>
              </w:rPr>
            </w:pPr>
            <w:del w:id="1607" w:author="Chris Callender" w:date="2019-02-08T14:57:00Z">
              <w:r w:rsidRPr="003445FB" w:rsidDel="007F09D3">
                <w:delText>dB</w:delText>
              </w:r>
            </w:del>
          </w:p>
        </w:tc>
        <w:tc>
          <w:tcPr>
            <w:tcW w:w="1281" w:type="dxa"/>
          </w:tcPr>
          <w:p w:rsidR="007F09D3" w:rsidRPr="003445FB" w:rsidDel="007F09D3" w:rsidRDefault="007F09D3" w:rsidP="007F09D3">
            <w:pPr>
              <w:pStyle w:val="TAC"/>
              <w:rPr>
                <w:del w:id="1608" w:author="Chris Callender" w:date="2019-02-08T14:57:00Z"/>
              </w:rPr>
            </w:pPr>
            <w:del w:id="1609"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1610" w:author="Chris Callender" w:date="2019-02-08T14:57:00Z"/>
              </w:rPr>
            </w:pPr>
            <w:del w:id="1611" w:author="Chris Callender" w:date="2019-02-08T14:57:00Z">
              <w:r w:rsidRPr="003445FB" w:rsidDel="007F09D3">
                <w:delText>NA</w:delText>
              </w:r>
            </w:del>
          </w:p>
        </w:tc>
        <w:tc>
          <w:tcPr>
            <w:tcW w:w="975" w:type="dxa"/>
          </w:tcPr>
          <w:p w:rsidR="007F09D3" w:rsidRPr="003445FB" w:rsidDel="007F09D3" w:rsidRDefault="007F09D3" w:rsidP="007F09D3">
            <w:pPr>
              <w:pStyle w:val="TAC"/>
              <w:rPr>
                <w:del w:id="1612" w:author="Chris Callender" w:date="2019-02-08T14:57:00Z"/>
              </w:rPr>
            </w:pPr>
            <w:del w:id="1613" w:author="Chris Callender" w:date="2019-02-08T14:57:00Z">
              <w:r w:rsidRPr="003445FB" w:rsidDel="007F09D3">
                <w:delText>NA</w:delText>
              </w:r>
            </w:del>
          </w:p>
        </w:tc>
        <w:tc>
          <w:tcPr>
            <w:tcW w:w="993" w:type="dxa"/>
          </w:tcPr>
          <w:p w:rsidR="007F09D3" w:rsidRPr="003445FB" w:rsidDel="007F09D3" w:rsidRDefault="007F09D3" w:rsidP="007F09D3">
            <w:pPr>
              <w:pStyle w:val="TAC"/>
              <w:rPr>
                <w:del w:id="1614" w:author="Chris Callender" w:date="2019-02-08T14:57:00Z"/>
              </w:rPr>
            </w:pPr>
            <w:del w:id="1615" w:author="Chris Callender" w:date="2019-02-08T14:57:00Z">
              <w:r w:rsidRPr="003445FB" w:rsidDel="007F09D3">
                <w:delText>TBD</w:delText>
              </w:r>
            </w:del>
          </w:p>
        </w:tc>
        <w:tc>
          <w:tcPr>
            <w:tcW w:w="1211" w:type="dxa"/>
          </w:tcPr>
          <w:p w:rsidR="007F09D3" w:rsidRPr="003445FB" w:rsidDel="007F09D3" w:rsidRDefault="007F09D3" w:rsidP="007F09D3">
            <w:pPr>
              <w:pStyle w:val="TAC"/>
              <w:rPr>
                <w:del w:id="1616" w:author="Chris Callender" w:date="2019-02-08T14:57:00Z"/>
              </w:rPr>
            </w:pPr>
            <w:del w:id="1617" w:author="Chris Callender" w:date="2019-02-08T14:57:00Z">
              <w:r w:rsidRPr="003445FB" w:rsidDel="007F09D3">
                <w:delText>TBD</w:delText>
              </w:r>
            </w:del>
          </w:p>
        </w:tc>
      </w:tr>
      <w:tr w:rsidR="007F09D3" w:rsidRPr="003445FB" w:rsidDel="007F09D3" w:rsidTr="007F09D3">
        <w:trPr>
          <w:cantSplit/>
          <w:trHeight w:val="94"/>
          <w:del w:id="1618" w:author="Chris Callender" w:date="2019-02-08T14:57:00Z"/>
        </w:trPr>
        <w:tc>
          <w:tcPr>
            <w:tcW w:w="2626" w:type="dxa"/>
            <w:vMerge w:val="restart"/>
          </w:tcPr>
          <w:p w:rsidR="007F09D3" w:rsidRPr="003445FB" w:rsidDel="007F09D3" w:rsidRDefault="007F09D3" w:rsidP="007F09D3">
            <w:pPr>
              <w:pStyle w:val="TAL"/>
              <w:rPr>
                <w:del w:id="1619" w:author="Chris Callender" w:date="2019-02-08T14:57:00Z"/>
              </w:rPr>
            </w:pPr>
            <w:del w:id="1620" w:author="Chris Callender" w:date="2019-02-08T14:57:00Z">
              <w:r w:rsidRPr="003445FB" w:rsidDel="007F09D3">
                <w:rPr>
                  <w:lang w:val="en-US"/>
                </w:rPr>
                <w:delText>Io</w:delText>
              </w:r>
              <w:r w:rsidRPr="003445FB" w:rsidDel="007F09D3">
                <w:rPr>
                  <w:vertAlign w:val="superscript"/>
                  <w:lang w:val="en-US"/>
                </w:rPr>
                <w:delText>Note3</w:delText>
              </w:r>
            </w:del>
          </w:p>
        </w:tc>
        <w:tc>
          <w:tcPr>
            <w:tcW w:w="876" w:type="dxa"/>
          </w:tcPr>
          <w:p w:rsidR="007F09D3" w:rsidRPr="003445FB" w:rsidDel="007F09D3" w:rsidRDefault="007F09D3" w:rsidP="007F09D3">
            <w:pPr>
              <w:pStyle w:val="TAC"/>
              <w:rPr>
                <w:del w:id="1621" w:author="Chris Callender" w:date="2019-02-08T14:57:00Z"/>
              </w:rPr>
            </w:pPr>
            <w:del w:id="1622" w:author="Chris Callender" w:date="2019-02-08T14:57:00Z">
              <w:r w:rsidRPr="003445FB" w:rsidDel="007F09D3">
                <w:delText>dBm/9.36MHz</w:delText>
              </w:r>
            </w:del>
          </w:p>
        </w:tc>
        <w:tc>
          <w:tcPr>
            <w:tcW w:w="1281" w:type="dxa"/>
          </w:tcPr>
          <w:p w:rsidR="007F09D3" w:rsidRPr="003445FB" w:rsidDel="007F09D3" w:rsidRDefault="007F09D3" w:rsidP="007F09D3">
            <w:pPr>
              <w:pStyle w:val="TAC"/>
              <w:rPr>
                <w:del w:id="1623" w:author="Chris Callender" w:date="2019-02-08T14:57:00Z"/>
              </w:rPr>
            </w:pPr>
            <w:del w:id="1624" w:author="Chris Callender" w:date="2019-02-08T14:57:00Z">
              <w:r w:rsidRPr="003445FB" w:rsidDel="007F09D3">
                <w:delText>Config 1,2,4,5</w:delText>
              </w:r>
            </w:del>
          </w:p>
        </w:tc>
        <w:tc>
          <w:tcPr>
            <w:tcW w:w="984" w:type="dxa"/>
          </w:tcPr>
          <w:p w:rsidR="007F09D3" w:rsidRPr="003445FB" w:rsidDel="007F09D3" w:rsidRDefault="007F09D3" w:rsidP="007F09D3">
            <w:pPr>
              <w:pStyle w:val="TAC"/>
              <w:rPr>
                <w:del w:id="1625" w:author="Chris Callender" w:date="2019-02-08T14:57:00Z"/>
              </w:rPr>
            </w:pPr>
            <w:del w:id="1626" w:author="Chris Callender" w:date="2019-02-08T14:57:00Z">
              <w:r w:rsidRPr="003445FB" w:rsidDel="007F09D3">
                <w:delText>NA</w:delText>
              </w:r>
            </w:del>
          </w:p>
        </w:tc>
        <w:tc>
          <w:tcPr>
            <w:tcW w:w="975" w:type="dxa"/>
          </w:tcPr>
          <w:p w:rsidR="007F09D3" w:rsidRPr="003445FB" w:rsidDel="007F09D3" w:rsidRDefault="007F09D3" w:rsidP="007F09D3">
            <w:pPr>
              <w:pStyle w:val="TAC"/>
              <w:rPr>
                <w:del w:id="1627" w:author="Chris Callender" w:date="2019-02-08T14:57:00Z"/>
              </w:rPr>
            </w:pPr>
            <w:del w:id="1628" w:author="Chris Callender" w:date="2019-02-08T14:57:00Z">
              <w:r w:rsidRPr="003445FB" w:rsidDel="007F09D3">
                <w:delText>NA</w:delText>
              </w:r>
            </w:del>
          </w:p>
        </w:tc>
        <w:tc>
          <w:tcPr>
            <w:tcW w:w="993" w:type="dxa"/>
          </w:tcPr>
          <w:p w:rsidR="007F09D3" w:rsidRPr="003445FB" w:rsidDel="007F09D3" w:rsidRDefault="007F09D3" w:rsidP="007F09D3">
            <w:pPr>
              <w:pStyle w:val="TAC"/>
              <w:rPr>
                <w:del w:id="1629" w:author="Chris Callender" w:date="2019-02-08T14:57:00Z"/>
              </w:rPr>
            </w:pPr>
            <w:del w:id="1630" w:author="Chris Callender" w:date="2019-02-08T14:57:00Z">
              <w:r w:rsidRPr="003445FB" w:rsidDel="007F09D3">
                <w:delText>-</w:delText>
              </w:r>
            </w:del>
          </w:p>
        </w:tc>
        <w:tc>
          <w:tcPr>
            <w:tcW w:w="1211" w:type="dxa"/>
          </w:tcPr>
          <w:p w:rsidR="007F09D3" w:rsidRPr="003445FB" w:rsidDel="007F09D3" w:rsidRDefault="007F09D3" w:rsidP="007F09D3">
            <w:pPr>
              <w:pStyle w:val="TAC"/>
              <w:rPr>
                <w:del w:id="1631" w:author="Chris Callender" w:date="2019-02-08T14:57:00Z"/>
              </w:rPr>
            </w:pPr>
            <w:del w:id="1632" w:author="Chris Callender" w:date="2019-02-08T14:57:00Z">
              <w:r w:rsidRPr="003445FB" w:rsidDel="007F09D3">
                <w:delText>-</w:delText>
              </w:r>
            </w:del>
          </w:p>
        </w:tc>
      </w:tr>
      <w:tr w:rsidR="007F09D3" w:rsidRPr="003445FB" w:rsidDel="007F09D3" w:rsidTr="007F09D3">
        <w:trPr>
          <w:cantSplit/>
          <w:trHeight w:val="94"/>
          <w:del w:id="1633" w:author="Chris Callender" w:date="2019-02-08T14:57:00Z"/>
        </w:trPr>
        <w:tc>
          <w:tcPr>
            <w:tcW w:w="2626" w:type="dxa"/>
            <w:vMerge/>
          </w:tcPr>
          <w:p w:rsidR="007F09D3" w:rsidRPr="003445FB" w:rsidDel="007F09D3" w:rsidRDefault="007F09D3" w:rsidP="007F09D3">
            <w:pPr>
              <w:pStyle w:val="TAL"/>
              <w:rPr>
                <w:del w:id="1634" w:author="Chris Callender" w:date="2019-02-08T14:57:00Z"/>
              </w:rPr>
            </w:pPr>
          </w:p>
        </w:tc>
        <w:tc>
          <w:tcPr>
            <w:tcW w:w="876" w:type="dxa"/>
          </w:tcPr>
          <w:p w:rsidR="007F09D3" w:rsidRPr="003445FB" w:rsidDel="007F09D3" w:rsidRDefault="007F09D3" w:rsidP="007F09D3">
            <w:pPr>
              <w:pStyle w:val="TAC"/>
              <w:rPr>
                <w:del w:id="1635" w:author="Chris Callender" w:date="2019-02-08T14:57:00Z"/>
              </w:rPr>
            </w:pPr>
            <w:del w:id="1636" w:author="Chris Callender" w:date="2019-02-08T14:57:00Z">
              <w:r w:rsidRPr="003445FB" w:rsidDel="007F09D3">
                <w:delText>dBm/38.16MHz</w:delText>
              </w:r>
            </w:del>
          </w:p>
        </w:tc>
        <w:tc>
          <w:tcPr>
            <w:tcW w:w="1281" w:type="dxa"/>
          </w:tcPr>
          <w:p w:rsidR="007F09D3" w:rsidRPr="003445FB" w:rsidDel="007F09D3" w:rsidRDefault="007F09D3" w:rsidP="007F09D3">
            <w:pPr>
              <w:pStyle w:val="TAC"/>
              <w:rPr>
                <w:del w:id="1637" w:author="Chris Callender" w:date="2019-02-08T14:57:00Z"/>
              </w:rPr>
            </w:pPr>
            <w:del w:id="1638" w:author="Chris Callender" w:date="2019-02-08T14:57:00Z">
              <w:r w:rsidRPr="003445FB" w:rsidDel="007F09D3">
                <w:delText>Config 3,6</w:delText>
              </w:r>
            </w:del>
          </w:p>
        </w:tc>
        <w:tc>
          <w:tcPr>
            <w:tcW w:w="984" w:type="dxa"/>
          </w:tcPr>
          <w:p w:rsidR="007F09D3" w:rsidRPr="003445FB" w:rsidDel="007F09D3" w:rsidRDefault="007F09D3" w:rsidP="007F09D3">
            <w:pPr>
              <w:pStyle w:val="TAC"/>
              <w:rPr>
                <w:del w:id="1639" w:author="Chris Callender" w:date="2019-02-08T14:57:00Z"/>
              </w:rPr>
            </w:pPr>
            <w:del w:id="1640" w:author="Chris Callender" w:date="2019-02-08T14:57:00Z">
              <w:r w:rsidRPr="003445FB" w:rsidDel="007F09D3">
                <w:delText>NA</w:delText>
              </w:r>
            </w:del>
          </w:p>
        </w:tc>
        <w:tc>
          <w:tcPr>
            <w:tcW w:w="975" w:type="dxa"/>
          </w:tcPr>
          <w:p w:rsidR="007F09D3" w:rsidRPr="003445FB" w:rsidDel="007F09D3" w:rsidRDefault="007F09D3" w:rsidP="007F09D3">
            <w:pPr>
              <w:pStyle w:val="TAC"/>
              <w:rPr>
                <w:del w:id="1641" w:author="Chris Callender" w:date="2019-02-08T14:57:00Z"/>
              </w:rPr>
            </w:pPr>
            <w:del w:id="1642" w:author="Chris Callender" w:date="2019-02-08T14:57:00Z">
              <w:r w:rsidRPr="003445FB" w:rsidDel="007F09D3">
                <w:delText>NA</w:delText>
              </w:r>
            </w:del>
          </w:p>
        </w:tc>
        <w:tc>
          <w:tcPr>
            <w:tcW w:w="993" w:type="dxa"/>
          </w:tcPr>
          <w:p w:rsidR="007F09D3" w:rsidRPr="003445FB" w:rsidDel="007F09D3" w:rsidRDefault="007F09D3" w:rsidP="007F09D3">
            <w:pPr>
              <w:pStyle w:val="TAC"/>
              <w:rPr>
                <w:del w:id="1643" w:author="Chris Callender" w:date="2019-02-08T14:57:00Z"/>
              </w:rPr>
            </w:pPr>
            <w:del w:id="1644" w:author="Chris Callender" w:date="2019-02-08T14:57:00Z">
              <w:r w:rsidRPr="003445FB" w:rsidDel="007F09D3">
                <w:delText>-</w:delText>
              </w:r>
            </w:del>
          </w:p>
        </w:tc>
        <w:tc>
          <w:tcPr>
            <w:tcW w:w="1211" w:type="dxa"/>
          </w:tcPr>
          <w:p w:rsidR="007F09D3" w:rsidRPr="003445FB" w:rsidDel="007F09D3" w:rsidRDefault="007F09D3" w:rsidP="007F09D3">
            <w:pPr>
              <w:pStyle w:val="TAC"/>
              <w:rPr>
                <w:del w:id="1645" w:author="Chris Callender" w:date="2019-02-08T14:57:00Z"/>
              </w:rPr>
            </w:pPr>
            <w:del w:id="1646" w:author="Chris Callender" w:date="2019-02-08T14:57:00Z">
              <w:r w:rsidRPr="003445FB" w:rsidDel="007F09D3">
                <w:delText>-</w:delText>
              </w:r>
            </w:del>
          </w:p>
        </w:tc>
      </w:tr>
      <w:tr w:rsidR="007F09D3" w:rsidRPr="003445FB" w:rsidDel="007F09D3" w:rsidTr="007F09D3">
        <w:trPr>
          <w:cantSplit/>
          <w:trHeight w:val="94"/>
          <w:del w:id="1647" w:author="Chris Callender" w:date="2019-02-08T14:57:00Z"/>
        </w:trPr>
        <w:tc>
          <w:tcPr>
            <w:tcW w:w="2626" w:type="dxa"/>
            <w:vMerge/>
          </w:tcPr>
          <w:p w:rsidR="007F09D3" w:rsidRPr="003445FB" w:rsidDel="007F09D3" w:rsidRDefault="007F09D3" w:rsidP="007F09D3">
            <w:pPr>
              <w:pStyle w:val="TAL"/>
              <w:rPr>
                <w:del w:id="1648" w:author="Chris Callender" w:date="2019-02-08T14:57:00Z"/>
              </w:rPr>
            </w:pPr>
          </w:p>
        </w:tc>
        <w:tc>
          <w:tcPr>
            <w:tcW w:w="876" w:type="dxa"/>
          </w:tcPr>
          <w:p w:rsidR="007F09D3" w:rsidRPr="003445FB" w:rsidDel="007F09D3" w:rsidRDefault="007F09D3" w:rsidP="007F09D3">
            <w:pPr>
              <w:pStyle w:val="TAC"/>
              <w:rPr>
                <w:del w:id="1649" w:author="Chris Callender" w:date="2019-02-08T14:57:00Z"/>
              </w:rPr>
            </w:pPr>
            <w:del w:id="1650" w:author="Chris Callender" w:date="2019-02-08T14:57:00Z">
              <w:r w:rsidRPr="003445FB" w:rsidDel="007F09D3">
                <w:delText>dBm/95.04 MHz Note5</w:delText>
              </w:r>
            </w:del>
          </w:p>
        </w:tc>
        <w:tc>
          <w:tcPr>
            <w:tcW w:w="1281" w:type="dxa"/>
          </w:tcPr>
          <w:p w:rsidR="007F09D3" w:rsidRPr="003445FB" w:rsidDel="007F09D3" w:rsidRDefault="007F09D3" w:rsidP="007F09D3">
            <w:pPr>
              <w:pStyle w:val="TAC"/>
              <w:rPr>
                <w:del w:id="1651" w:author="Chris Callender" w:date="2019-02-08T14:57:00Z"/>
              </w:rPr>
            </w:pPr>
            <w:del w:id="1652" w:author="Chris Callender" w:date="2019-02-08T14:57:00Z">
              <w:r w:rsidRPr="003445FB" w:rsidDel="007F09D3">
                <w:delText>Config 1,2,3,4,5,6</w:delText>
              </w:r>
            </w:del>
          </w:p>
        </w:tc>
        <w:tc>
          <w:tcPr>
            <w:tcW w:w="984" w:type="dxa"/>
          </w:tcPr>
          <w:p w:rsidR="007F09D3" w:rsidRPr="003445FB" w:rsidDel="007F09D3" w:rsidRDefault="007F09D3" w:rsidP="007F09D3">
            <w:pPr>
              <w:pStyle w:val="TAC"/>
              <w:rPr>
                <w:del w:id="1653" w:author="Chris Callender" w:date="2019-02-08T14:57:00Z"/>
              </w:rPr>
            </w:pPr>
            <w:del w:id="1654" w:author="Chris Callender" w:date="2019-02-08T14:57:00Z">
              <w:r w:rsidRPr="003445FB" w:rsidDel="007F09D3">
                <w:delText>-</w:delText>
              </w:r>
            </w:del>
          </w:p>
        </w:tc>
        <w:tc>
          <w:tcPr>
            <w:tcW w:w="975" w:type="dxa"/>
          </w:tcPr>
          <w:p w:rsidR="007F09D3" w:rsidRPr="003445FB" w:rsidDel="007F09D3" w:rsidRDefault="007F09D3" w:rsidP="007F09D3">
            <w:pPr>
              <w:pStyle w:val="TAC"/>
              <w:rPr>
                <w:del w:id="1655" w:author="Chris Callender" w:date="2019-02-08T14:57:00Z"/>
              </w:rPr>
            </w:pPr>
            <w:del w:id="1656" w:author="Chris Callender" w:date="2019-02-08T14:57:00Z">
              <w:r w:rsidRPr="003445FB" w:rsidDel="007F09D3">
                <w:delText>-</w:delText>
              </w:r>
            </w:del>
          </w:p>
        </w:tc>
        <w:tc>
          <w:tcPr>
            <w:tcW w:w="993" w:type="dxa"/>
          </w:tcPr>
          <w:p w:rsidR="007F09D3" w:rsidRPr="003445FB" w:rsidDel="007F09D3" w:rsidRDefault="007F09D3" w:rsidP="007F09D3">
            <w:pPr>
              <w:pStyle w:val="TAC"/>
              <w:rPr>
                <w:del w:id="1657" w:author="Chris Callender" w:date="2019-02-08T14:57:00Z"/>
              </w:rPr>
            </w:pPr>
            <w:del w:id="1658" w:author="Chris Callender" w:date="2019-02-08T14:57:00Z">
              <w:r w:rsidRPr="003445FB" w:rsidDel="007F09D3">
                <w:delText>TBD</w:delText>
              </w:r>
            </w:del>
          </w:p>
        </w:tc>
        <w:tc>
          <w:tcPr>
            <w:tcW w:w="1211" w:type="dxa"/>
          </w:tcPr>
          <w:p w:rsidR="007F09D3" w:rsidRPr="003445FB" w:rsidDel="007F09D3" w:rsidRDefault="007F09D3" w:rsidP="007F09D3">
            <w:pPr>
              <w:pStyle w:val="TAC"/>
              <w:rPr>
                <w:del w:id="1659" w:author="Chris Callender" w:date="2019-02-08T14:57:00Z"/>
              </w:rPr>
            </w:pPr>
            <w:del w:id="1660" w:author="Chris Callender" w:date="2019-02-08T14:57:00Z">
              <w:r w:rsidRPr="003445FB" w:rsidDel="007F09D3">
                <w:delText>TBD</w:delText>
              </w:r>
            </w:del>
          </w:p>
        </w:tc>
      </w:tr>
      <w:tr w:rsidR="007F09D3" w:rsidRPr="003445FB" w:rsidDel="007F09D3" w:rsidTr="007F09D3">
        <w:trPr>
          <w:cantSplit/>
          <w:trHeight w:val="150"/>
          <w:del w:id="1661" w:author="Chris Callender" w:date="2019-02-08T14:57:00Z"/>
        </w:trPr>
        <w:tc>
          <w:tcPr>
            <w:tcW w:w="2626" w:type="dxa"/>
          </w:tcPr>
          <w:p w:rsidR="007F09D3" w:rsidRPr="003445FB" w:rsidDel="007F09D3" w:rsidRDefault="007F09D3" w:rsidP="007F09D3">
            <w:pPr>
              <w:pStyle w:val="TAL"/>
              <w:rPr>
                <w:del w:id="1662" w:author="Chris Callender" w:date="2019-02-08T14:57:00Z"/>
              </w:rPr>
            </w:pPr>
            <w:del w:id="1663" w:author="Chris Callender" w:date="2019-02-08T14:57:00Z">
              <w:r w:rsidRPr="003445FB" w:rsidDel="007F09D3">
                <w:delText xml:space="preserve">Propagation Condition </w:delText>
              </w:r>
            </w:del>
          </w:p>
        </w:tc>
        <w:tc>
          <w:tcPr>
            <w:tcW w:w="876" w:type="dxa"/>
          </w:tcPr>
          <w:p w:rsidR="007F09D3" w:rsidRPr="003445FB" w:rsidDel="007F09D3" w:rsidRDefault="007F09D3" w:rsidP="007F09D3">
            <w:pPr>
              <w:pStyle w:val="TAC"/>
              <w:rPr>
                <w:del w:id="1664" w:author="Chris Callender" w:date="2019-02-08T14:57:00Z"/>
              </w:rPr>
            </w:pPr>
          </w:p>
        </w:tc>
        <w:tc>
          <w:tcPr>
            <w:tcW w:w="1281" w:type="dxa"/>
          </w:tcPr>
          <w:p w:rsidR="007F09D3" w:rsidRPr="003445FB" w:rsidDel="007F09D3" w:rsidRDefault="007F09D3" w:rsidP="007F09D3">
            <w:pPr>
              <w:pStyle w:val="TAC"/>
              <w:rPr>
                <w:del w:id="1665" w:author="Chris Callender" w:date="2019-02-08T14:57:00Z"/>
                <w:rFonts w:cs="v4.2.0"/>
              </w:rPr>
            </w:pPr>
            <w:del w:id="1666" w:author="Chris Callender" w:date="2019-02-08T14:57:00Z">
              <w:r w:rsidRPr="003445FB" w:rsidDel="007F09D3">
                <w:delText>Config 1,2,3,4,5,6</w:delText>
              </w:r>
            </w:del>
          </w:p>
        </w:tc>
        <w:tc>
          <w:tcPr>
            <w:tcW w:w="4163" w:type="dxa"/>
            <w:gridSpan w:val="4"/>
          </w:tcPr>
          <w:p w:rsidR="007F09D3" w:rsidRPr="003445FB" w:rsidDel="007F09D3" w:rsidRDefault="007F09D3" w:rsidP="007F09D3">
            <w:pPr>
              <w:pStyle w:val="TAC"/>
              <w:rPr>
                <w:del w:id="1667" w:author="Chris Callender" w:date="2019-02-08T14:57:00Z"/>
              </w:rPr>
            </w:pPr>
            <w:del w:id="1668" w:author="Chris Callender" w:date="2019-02-08T14:57:00Z">
              <w:r w:rsidRPr="003445FB" w:rsidDel="007F09D3">
                <w:rPr>
                  <w:rFonts w:cs="v4.2.0"/>
                </w:rPr>
                <w:delText>AWGN</w:delText>
              </w:r>
            </w:del>
          </w:p>
        </w:tc>
      </w:tr>
      <w:tr w:rsidR="007F09D3" w:rsidRPr="003445FB" w:rsidDel="007F09D3" w:rsidTr="007F09D3">
        <w:trPr>
          <w:cantSplit/>
          <w:trHeight w:val="1023"/>
          <w:del w:id="1669" w:author="Chris Callender" w:date="2019-02-08T14:57:00Z"/>
        </w:trPr>
        <w:tc>
          <w:tcPr>
            <w:tcW w:w="8946" w:type="dxa"/>
            <w:gridSpan w:val="7"/>
          </w:tcPr>
          <w:p w:rsidR="007F09D3" w:rsidRPr="003445FB" w:rsidDel="007F09D3" w:rsidRDefault="007F09D3" w:rsidP="007F09D3">
            <w:pPr>
              <w:pStyle w:val="TAN"/>
              <w:rPr>
                <w:del w:id="1670" w:author="Chris Callender" w:date="2019-02-08T14:57:00Z"/>
                <w:rFonts w:cs="Arial"/>
                <w:lang w:val="en-US"/>
              </w:rPr>
            </w:pPr>
            <w:del w:id="1671" w:author="Chris Callender" w:date="2019-02-08T14:57:00Z">
              <w:r w:rsidRPr="003445FB" w:rsidDel="007F09D3">
                <w:rPr>
                  <w:rFonts w:cs="Arial"/>
                  <w:lang w:val="en-US"/>
                </w:rPr>
                <w:delText>Note 1:</w:delText>
              </w:r>
              <w:r w:rsidRPr="003445FB" w:rsidDel="007F09D3">
                <w:rPr>
                  <w:rFonts w:cs="Arial"/>
                  <w:lang w:val="en-US"/>
                </w:rPr>
                <w:tab/>
                <w:delText>OCNG shall be used such that both cells are fully allocated and a constant total transmitted power spectral density is achieved for all OFDM symbols.</w:delText>
              </w:r>
            </w:del>
          </w:p>
          <w:p w:rsidR="007F09D3" w:rsidRPr="003445FB" w:rsidDel="007F09D3" w:rsidRDefault="007F09D3" w:rsidP="007F09D3">
            <w:pPr>
              <w:pStyle w:val="TAN"/>
              <w:rPr>
                <w:del w:id="1672" w:author="Chris Callender" w:date="2019-02-08T14:57:00Z"/>
                <w:rFonts w:cs="Arial"/>
                <w:lang w:val="en-US"/>
              </w:rPr>
            </w:pPr>
            <w:del w:id="1673" w:author="Chris Callender" w:date="2019-02-08T14:57:00Z">
              <w:r w:rsidRPr="003445FB" w:rsidDel="007F09D3">
                <w:rPr>
                  <w:rFonts w:cs="Arial"/>
                  <w:lang w:val="en-US"/>
                </w:rPr>
                <w:delText>Note 2:</w:delText>
              </w:r>
              <w:r w:rsidRPr="003445FB" w:rsidDel="007F09D3">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7F09D3">
                <w:rPr>
                  <w:rFonts w:eastAsia="Calibri" w:cs="v4.2.0"/>
                  <w:position w:val="-12"/>
                  <w:szCs w:val="22"/>
                  <w:lang w:val="en-US"/>
                </w:rPr>
                <w:object w:dxaOrig="405" w:dyaOrig="345">
                  <v:shape id="_x0000_i1034" type="#_x0000_t75" style="width:18pt;height:18pt" o:ole="" fillcolor="window">
                    <v:imagedata r:id="rId13" o:title=""/>
                  </v:shape>
                  <o:OLEObject Type="Embed" ProgID="Equation.3" ShapeID="_x0000_i1034" DrawAspect="Content" ObjectID="_1611736620" r:id="rId25"/>
                </w:object>
              </w:r>
              <w:r w:rsidRPr="003445FB" w:rsidDel="007F09D3">
                <w:rPr>
                  <w:rFonts w:cs="Arial"/>
                  <w:lang w:val="en-US"/>
                </w:rPr>
                <w:delText xml:space="preserve"> to be fulfilled.</w:delText>
              </w:r>
            </w:del>
          </w:p>
          <w:p w:rsidR="007F09D3" w:rsidRPr="003445FB" w:rsidDel="007F09D3" w:rsidRDefault="007F09D3" w:rsidP="007F09D3">
            <w:pPr>
              <w:pStyle w:val="TAN"/>
              <w:rPr>
                <w:del w:id="1674" w:author="Chris Callender" w:date="2019-02-08T14:57:00Z"/>
                <w:rFonts w:cs="Arial"/>
                <w:lang w:val="en-US"/>
              </w:rPr>
            </w:pPr>
            <w:del w:id="1675" w:author="Chris Callender" w:date="2019-02-08T14:57:00Z">
              <w:r w:rsidRPr="003445FB" w:rsidDel="007F09D3">
                <w:rPr>
                  <w:rFonts w:cs="Arial"/>
                  <w:lang w:val="en-US"/>
                </w:rPr>
                <w:delText>Note 3:</w:delText>
              </w:r>
              <w:r w:rsidRPr="003445FB" w:rsidDel="007F09D3">
                <w:rPr>
                  <w:rFonts w:cs="Arial"/>
                  <w:lang w:val="en-US"/>
                </w:rPr>
                <w:tab/>
                <w:delText>SS-RSRP and Io levels have been derived from other parameters for information purposes. They are not settable parameters themselves.</w:delText>
              </w:r>
            </w:del>
          </w:p>
          <w:p w:rsidR="007F09D3" w:rsidRPr="003445FB" w:rsidDel="007F09D3" w:rsidRDefault="007F09D3" w:rsidP="007F09D3">
            <w:pPr>
              <w:pStyle w:val="TAN"/>
              <w:rPr>
                <w:del w:id="1676" w:author="Chris Callender" w:date="2019-02-08T14:57:00Z"/>
                <w:rFonts w:cs="Arial"/>
                <w:lang w:val="en-US"/>
              </w:rPr>
            </w:pPr>
            <w:del w:id="1677" w:author="Chris Callender" w:date="2019-02-08T14:57:00Z">
              <w:r w:rsidRPr="003445FB" w:rsidDel="007F09D3">
                <w:rPr>
                  <w:rFonts w:cs="Arial"/>
                  <w:lang w:val="en-US"/>
                </w:rPr>
                <w:delText>Note 4:</w:delText>
              </w:r>
              <w:r w:rsidRPr="003445FB" w:rsidDel="007F09D3">
                <w:rPr>
                  <w:rFonts w:cs="Arial"/>
                  <w:lang w:val="en-US"/>
                </w:rPr>
                <w:tab/>
                <w:delText>SS-RSRP minimum requirements are specified assuming independent interference and noise at each receiver antenna port.</w:delText>
              </w:r>
            </w:del>
          </w:p>
          <w:p w:rsidR="007F09D3" w:rsidRPr="003445FB" w:rsidDel="007F09D3" w:rsidRDefault="007F09D3" w:rsidP="007F09D3">
            <w:pPr>
              <w:pStyle w:val="TAN"/>
              <w:rPr>
                <w:del w:id="1678" w:author="Chris Callender" w:date="2019-02-08T14:57:00Z"/>
                <w:rFonts w:cs="Arial"/>
                <w:lang w:val="en-US"/>
              </w:rPr>
            </w:pPr>
            <w:del w:id="1679" w:author="Chris Callender" w:date="2019-02-08T14:57:00Z">
              <w:r w:rsidRPr="003445FB" w:rsidDel="007F09D3">
                <w:rPr>
                  <w:rFonts w:cs="Arial"/>
                  <w:lang w:val="en-US"/>
                </w:rPr>
                <w:delText xml:space="preserve">Note 5: </w:delText>
              </w:r>
              <w:r w:rsidRPr="003445FB" w:rsidDel="007F09D3">
                <w:rPr>
                  <w:rFonts w:cs="Arial"/>
                  <w:lang w:val="en-US"/>
                </w:rPr>
                <w:tab/>
                <w:delText>Equivalent power received by an antenna with 0dBi gain at the centre of the quiet zone</w:delText>
              </w:r>
            </w:del>
          </w:p>
          <w:p w:rsidR="007F09D3" w:rsidRPr="003445FB" w:rsidDel="007F09D3" w:rsidRDefault="007F09D3" w:rsidP="007F09D3">
            <w:pPr>
              <w:pStyle w:val="TAN"/>
              <w:rPr>
                <w:del w:id="1680" w:author="Chris Callender" w:date="2019-02-08T14:57:00Z"/>
                <w:rFonts w:cs="Arial"/>
                <w:lang w:val="en-US"/>
              </w:rPr>
            </w:pPr>
            <w:del w:id="1681" w:author="Chris Callender" w:date="2019-02-08T14:57:00Z">
              <w:r w:rsidRPr="003445FB" w:rsidDel="007F09D3">
                <w:rPr>
                  <w:rFonts w:cs="Arial"/>
                  <w:lang w:val="en-US"/>
                </w:rPr>
                <w:delText>Note 6:</w:delText>
              </w:r>
              <w:r w:rsidRPr="003445FB" w:rsidDel="007F09D3">
                <w:rPr>
                  <w:rFonts w:cs="Arial"/>
                  <w:lang w:val="en-US"/>
                </w:rPr>
                <w:tab/>
                <w:delText>As observed with 0dBi gain antenna at the centre of the quiet zone</w:delText>
              </w:r>
            </w:del>
          </w:p>
          <w:p w:rsidR="007F09D3" w:rsidRPr="003445FB" w:rsidDel="007F09D3" w:rsidRDefault="007F09D3" w:rsidP="007F09D3">
            <w:pPr>
              <w:pStyle w:val="TAN"/>
              <w:rPr>
                <w:del w:id="1682" w:author="Chris Callender" w:date="2019-02-08T14:57:00Z"/>
                <w:rFonts w:cs="Arial"/>
                <w:sz w:val="14"/>
                <w:lang w:val="en-US"/>
              </w:rPr>
            </w:pPr>
          </w:p>
        </w:tc>
      </w:tr>
    </w:tbl>
    <w:p w:rsidR="007F09D3" w:rsidRPr="003445FB" w:rsidDel="007F09D3" w:rsidRDefault="007F09D3" w:rsidP="007F09D3">
      <w:pPr>
        <w:rPr>
          <w:del w:id="1683" w:author="Chris Callender" w:date="2019-02-08T14:57:00Z"/>
        </w:rPr>
      </w:pPr>
    </w:p>
    <w:p w:rsidR="007F09D3" w:rsidRPr="003445FB" w:rsidDel="007F09D3" w:rsidRDefault="007F09D3" w:rsidP="007F09D3">
      <w:pPr>
        <w:pStyle w:val="Heading5"/>
        <w:rPr>
          <w:del w:id="1684" w:author="Chris Callender" w:date="2019-02-08T14:57:00Z"/>
        </w:rPr>
      </w:pPr>
      <w:bookmarkStart w:id="1685" w:name="_Toc535476278"/>
      <w:del w:id="1686" w:author="Chris Callender" w:date="2019-02-08T14:57:00Z">
        <w:r w:rsidRPr="003445FB" w:rsidDel="007F09D3">
          <w:delText>A.4.6.2.4.2</w:delText>
        </w:r>
        <w:r w:rsidRPr="003445FB" w:rsidDel="007F09D3">
          <w:tab/>
          <w:delText>Test Requirements</w:delText>
        </w:r>
        <w:bookmarkEnd w:id="1685"/>
      </w:del>
    </w:p>
    <w:p w:rsidR="007F09D3" w:rsidRPr="003445FB" w:rsidDel="007F09D3" w:rsidRDefault="007F09D3" w:rsidP="007F09D3">
      <w:pPr>
        <w:rPr>
          <w:del w:id="1687" w:author="Chris Callender" w:date="2019-02-08T14:57:00Z"/>
          <w:rFonts w:cs="v4.2.0"/>
        </w:rPr>
      </w:pPr>
      <w:del w:id="1688" w:author="Chris Callender" w:date="2019-02-08T14:57:00Z">
        <w:r w:rsidRPr="003445FB" w:rsidDel="007F09D3">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1689" w:author="Chris Callender" w:date="2019-02-08T14:57:00Z"/>
          <w:rFonts w:cs="v4.2.0"/>
        </w:rPr>
      </w:pPr>
      <w:del w:id="1690" w:author="Chris Callender" w:date="2019-02-08T14:57:00Z">
        <w:r w:rsidRPr="003445FB" w:rsidDel="007F09D3">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1691" w:author="Chris Callender" w:date="2019-02-08T14:57:00Z"/>
          <w:rFonts w:cs="v4.2.0"/>
        </w:rPr>
      </w:pPr>
      <w:del w:id="1692" w:author="Chris Callender" w:date="2019-02-08T14:57:00Z">
        <w:r w:rsidRPr="003445FB" w:rsidDel="007F09D3">
          <w:rPr>
            <w:rFonts w:cs="v4.2.0"/>
          </w:rPr>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1693" w:author="Chris Callender" w:date="2019-02-08T14:57:00Z"/>
          <w:rFonts w:cs="v4.2.0"/>
        </w:rPr>
      </w:pPr>
      <w:del w:id="1694" w:author="Chris Callender" w:date="2019-02-08T14:57:00Z">
        <w:r w:rsidRPr="003445FB" w:rsidDel="007F09D3">
          <w:rPr>
            <w:rFonts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1695" w:author="Chris Callender" w:date="2019-02-08T14:57:00Z"/>
          <w:rFonts w:cs="v4.2.0"/>
        </w:rPr>
      </w:pPr>
      <w:del w:id="1696" w:author="Chris Callender" w:date="2019-02-08T14:57:00Z">
        <w:r w:rsidRPr="003445FB" w:rsidDel="007F09D3">
          <w:rPr>
            <w:rFonts w:cs="v4.2.0"/>
          </w:rPr>
          <w:delText>In test 1, 2 , 3 and 4 UE is not required to report SSB time index.</w:delText>
        </w:r>
      </w:del>
    </w:p>
    <w:p w:rsidR="007F09D3" w:rsidDel="005311E1" w:rsidRDefault="007F09D3" w:rsidP="005311E1">
      <w:pPr>
        <w:rPr>
          <w:del w:id="1697" w:author="Chris Callender" w:date="2019-02-08T14:57:00Z"/>
        </w:rPr>
      </w:pPr>
      <w:del w:id="1698" w:author="Chris Callender" w:date="2019-02-08T14:57:00Z">
        <w:r w:rsidRPr="003445FB" w:rsidDel="007F09D3">
          <w:delText>NOTE:</w:delText>
        </w:r>
        <w:r w:rsidRPr="003445FB" w:rsidDel="007F09D3">
          <w:tab/>
          <w:delText>The actual overall delays measured in the test may be up to 2xTTI</w:delText>
        </w:r>
        <w:r w:rsidRPr="003445FB" w:rsidDel="007F09D3">
          <w:rPr>
            <w:vertAlign w:val="subscript"/>
          </w:rPr>
          <w:delText>DCCH</w:delText>
        </w:r>
        <w:r w:rsidRPr="003445FB" w:rsidDel="007F09D3">
          <w:delText xml:space="preserve"> higher than the measurement reporting delays above because of TTI insertion uncertainty of the measurement report in DCCH.</w:delText>
        </w:r>
      </w:del>
    </w:p>
    <w:p w:rsidR="005311E1" w:rsidRPr="003445FB" w:rsidDel="005311E1" w:rsidRDefault="005311E1">
      <w:pPr>
        <w:rPr>
          <w:del w:id="1699" w:author="Chris Callender" w:date="2019-02-14T13:19:00Z"/>
        </w:rPr>
        <w:pPrChange w:id="1700" w:author="Chris Callender" w:date="2019-02-14T13:19:00Z">
          <w:pPr>
            <w:pStyle w:val="Heading4"/>
          </w:pPr>
        </w:pPrChange>
      </w:pPr>
      <w:bookmarkStart w:id="1701" w:name="_Toc535476279"/>
      <w:del w:id="1702" w:author="Chris Callender" w:date="2019-02-14T13:19:00Z">
        <w:r w:rsidRPr="003445FB" w:rsidDel="005311E1">
          <w:delText>A.4.6.2.5</w:delText>
        </w:r>
        <w:r w:rsidRPr="003445FB" w:rsidDel="005311E1">
          <w:tab/>
          <w:delText>EN-DC event triggered reporting tests for FR1 cell with SSB time index detection when DRX is not used</w:delText>
        </w:r>
        <w:bookmarkEnd w:id="1701"/>
      </w:del>
    </w:p>
    <w:p w:rsidR="005311E1" w:rsidRPr="003445FB" w:rsidDel="005311E1" w:rsidRDefault="005311E1">
      <w:pPr>
        <w:rPr>
          <w:del w:id="1703" w:author="Chris Callender" w:date="2019-02-14T13:19:00Z"/>
        </w:rPr>
        <w:pPrChange w:id="1704" w:author="Chris Callender" w:date="2019-02-14T13:19:00Z">
          <w:pPr>
            <w:pStyle w:val="Heading5"/>
          </w:pPr>
        </w:pPrChange>
      </w:pPr>
      <w:bookmarkStart w:id="1705" w:name="_Toc535476280"/>
      <w:del w:id="1706" w:author="Chris Callender" w:date="2019-02-14T13:19:00Z">
        <w:r w:rsidRPr="003445FB" w:rsidDel="005311E1">
          <w:delText>A.4.6.2.5.1</w:delText>
        </w:r>
        <w:r w:rsidRPr="003445FB" w:rsidDel="005311E1">
          <w:tab/>
          <w:delText>Test Purpose and Environment</w:delText>
        </w:r>
        <w:bookmarkEnd w:id="1705"/>
      </w:del>
    </w:p>
    <w:p w:rsidR="005311E1" w:rsidRPr="003445FB" w:rsidDel="005311E1" w:rsidRDefault="005311E1">
      <w:pPr>
        <w:rPr>
          <w:del w:id="1707" w:author="Chris Callender" w:date="2019-02-14T13:19:00Z"/>
          <w:rFonts w:cs="v4.2.0"/>
        </w:rPr>
      </w:pPr>
      <w:del w:id="1708" w:author="Chris Callender" w:date="2019-02-14T13:19:00Z">
        <w:r w:rsidRPr="003445FB" w:rsidDel="005311E1">
          <w:rPr>
            <w:rFonts w:cs="v4.2.0"/>
          </w:rPr>
          <w:lastRenderedPageBreak/>
          <w:delText>The purpose of this test is to verify that the UE makes correct reporting of an event. This test will partly verify the EN-DC inter-frequency NR cell search requirements in clause 9.3.4.</w:delText>
        </w:r>
      </w:del>
    </w:p>
    <w:p w:rsidR="005311E1" w:rsidRPr="003445FB" w:rsidDel="005311E1" w:rsidRDefault="005311E1">
      <w:pPr>
        <w:rPr>
          <w:del w:id="1709" w:author="Chris Callender" w:date="2019-02-14T13:19:00Z"/>
          <w:rFonts w:cs="v4.2.0"/>
        </w:rPr>
      </w:pPr>
      <w:del w:id="1710" w:author="Chris Callender" w:date="2019-02-14T13:19:00Z">
        <w:r w:rsidRPr="003445FB" w:rsidDel="005311E1">
          <w:rPr>
            <w:rFonts w:cs="v4.2.0"/>
          </w:rPr>
          <w:delText xml:space="preserve">In this test, there are three cells: LTE cell 1 as PCell on </w:delText>
        </w:r>
        <w:r w:rsidRPr="003445FB" w:rsidDel="005311E1">
          <w:rPr>
            <w:rFonts w:cs="v4.2.0"/>
            <w:lang w:val="it-IT"/>
          </w:rPr>
          <w:delText>E-UTRA RF channel 1, NR cell 2 as PSCell in FR1 on NR RF channel 1</w:delText>
        </w:r>
        <w:r w:rsidRPr="003445FB" w:rsidDel="005311E1">
          <w:rPr>
            <w:rFonts w:cs="v4.2.0"/>
          </w:rPr>
          <w:delText xml:space="preserve"> and NR cell 3 as neighbour cell in FR1 on </w:delText>
        </w:r>
        <w:r w:rsidRPr="003445FB" w:rsidDel="005311E1">
          <w:rPr>
            <w:rFonts w:cs="v4.2.0"/>
            <w:lang w:val="it-IT"/>
          </w:rPr>
          <w:delText>NR RF channel 2.</w:delText>
        </w:r>
        <w:r w:rsidRPr="003445FB" w:rsidDel="005311E1">
          <w:rPr>
            <w:rFonts w:cs="v4.2.0"/>
          </w:rPr>
          <w:delText xml:space="preserve">  The test parameters and configurations are given in Tables A.4.6.2.5.1-1, A.4.6.2.5.1-2, and A.4.6.2.5.1-3.</w:delText>
        </w:r>
      </w:del>
    </w:p>
    <w:p w:rsidR="005311E1" w:rsidRPr="003445FB" w:rsidDel="005311E1" w:rsidRDefault="005311E1">
      <w:pPr>
        <w:rPr>
          <w:del w:id="1711" w:author="Chris Callender" w:date="2019-02-14T13:19:00Z"/>
          <w:rFonts w:cs="v4.2.0"/>
        </w:rPr>
      </w:pPr>
      <w:del w:id="1712" w:author="Chris Callender" w:date="2019-02-14T13:19:00Z">
        <w:r w:rsidRPr="003445FB" w:rsidDel="005311E1">
          <w:rPr>
            <w:rFonts w:cs="v4.2.0"/>
          </w:rPr>
          <w:delText>In test 1 measurement gap pattern configuration # 0 as defined in Table A.4.6.2.5.1-2 is provided for a UE that does not support per-FR gap and in test 2 measurement gap pattern configuration #4 as defined in Table A.4.6.2.5.1-2 is provided for UE that support per-FR gap.</w:delText>
        </w:r>
      </w:del>
    </w:p>
    <w:p w:rsidR="005311E1" w:rsidRPr="003445FB" w:rsidDel="005311E1" w:rsidRDefault="005311E1">
      <w:pPr>
        <w:rPr>
          <w:del w:id="1713" w:author="Chris Callender" w:date="2019-02-14T13:19:00Z"/>
          <w:rFonts w:cs="v4.2.0"/>
        </w:rPr>
      </w:pPr>
      <w:del w:id="1714" w:author="Chris Callender" w:date="2019-02-14T13:19:00Z">
        <w:r w:rsidRPr="003445FB" w:rsidDel="005311E1">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5311E1" w:rsidRPr="003445FB" w:rsidDel="005311E1" w:rsidRDefault="005311E1">
      <w:pPr>
        <w:rPr>
          <w:del w:id="1715" w:author="Chris Callender" w:date="2019-02-14T13:19:00Z"/>
        </w:rPr>
      </w:pPr>
      <w:del w:id="1716" w:author="Chris Callender" w:date="2019-02-14T13:19:00Z">
        <w:r w:rsidRPr="003445FB" w:rsidDel="005311E1">
          <w:rPr>
            <w:rFonts w:cs="v4.2.0"/>
          </w:rPr>
          <w:delText>The configuration of LTE cell 1 is defined in table A.3.7.2.1-1.</w:delText>
        </w:r>
        <w:r w:rsidRPr="003445FB" w:rsidDel="005311E1">
          <w:delText xml:space="preserve"> Supported test configurations are shown in table A.4.6.2.5.1-1.</w:delText>
        </w:r>
      </w:del>
    </w:p>
    <w:p w:rsidR="005311E1" w:rsidRPr="003445FB" w:rsidDel="005311E1" w:rsidRDefault="005311E1">
      <w:pPr>
        <w:rPr>
          <w:del w:id="1717" w:author="Chris Callender" w:date="2019-02-14T13:19:00Z"/>
        </w:rPr>
        <w:pPrChange w:id="1718" w:author="Chris Callender" w:date="2019-02-14T13:19:00Z">
          <w:pPr>
            <w:pStyle w:val="TH"/>
          </w:pPr>
        </w:pPrChange>
      </w:pPr>
      <w:del w:id="1719" w:author="Chris Callender" w:date="2019-02-14T13:19:00Z">
        <w:r w:rsidRPr="003445FB" w:rsidDel="005311E1">
          <w:delText xml:space="preserve">Table A.4.6.2.5.1-1: </w:delText>
        </w:r>
        <w:r w:rsidRPr="003445FB" w:rsidDel="005311E1">
          <w:rPr>
            <w:lang w:eastAsia="zh-CN"/>
          </w:rPr>
          <w:delText xml:space="preserve">EN-DC </w:delText>
        </w:r>
        <w:r w:rsidRPr="003445FB" w:rsidDel="005311E1">
          <w:delText>event triggered reporting</w:delText>
        </w:r>
        <w:r w:rsidRPr="003445FB" w:rsidDel="005311E1">
          <w:rPr>
            <w:lang w:eastAsia="zh-CN"/>
          </w:rPr>
          <w:delText xml:space="preserve"> tests</w:delText>
        </w:r>
        <w:r w:rsidRPr="003445FB" w:rsidDel="005311E1">
          <w:delText xml:space="preserve">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11E1" w:rsidRPr="003445FB" w:rsidDel="005311E1" w:rsidTr="005311E1">
        <w:trPr>
          <w:jc w:val="center"/>
          <w:del w:id="1720"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21" w:author="Chris Callender" w:date="2019-02-14T13:19:00Z"/>
              </w:rPr>
              <w:pPrChange w:id="1722" w:author="Chris Callender" w:date="2019-02-14T13:19:00Z">
                <w:pPr>
                  <w:pStyle w:val="TAH"/>
                </w:pPr>
              </w:pPrChange>
            </w:pPr>
            <w:del w:id="1723" w:author="Chris Callender" w:date="2019-02-14T13:19:00Z">
              <w:r w:rsidRPr="003445FB" w:rsidDel="005311E1">
                <w:delText>Config</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24" w:author="Chris Callender" w:date="2019-02-14T13:19:00Z"/>
              </w:rPr>
              <w:pPrChange w:id="1725" w:author="Chris Callender" w:date="2019-02-14T13:19:00Z">
                <w:pPr>
                  <w:pStyle w:val="TAH"/>
                </w:pPr>
              </w:pPrChange>
            </w:pPr>
            <w:del w:id="1726" w:author="Chris Callender" w:date="2019-02-14T13:19:00Z">
              <w:r w:rsidRPr="003445FB" w:rsidDel="005311E1">
                <w:delText>Description</w:delText>
              </w:r>
            </w:del>
          </w:p>
        </w:tc>
      </w:tr>
      <w:tr w:rsidR="005311E1" w:rsidRPr="003445FB" w:rsidDel="005311E1" w:rsidTr="005311E1">
        <w:trPr>
          <w:jc w:val="center"/>
          <w:del w:id="1727"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28" w:author="Chris Callender" w:date="2019-02-14T13:19:00Z"/>
              </w:rPr>
              <w:pPrChange w:id="1729" w:author="Chris Callender" w:date="2019-02-14T13:19:00Z">
                <w:pPr>
                  <w:pStyle w:val="TAC"/>
                </w:pPr>
              </w:pPrChange>
            </w:pPr>
            <w:del w:id="1730" w:author="Chris Callender" w:date="2019-02-14T13:19:00Z">
              <w:r w:rsidRPr="003445FB" w:rsidDel="005311E1">
                <w:delText>1</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31" w:author="Chris Callender" w:date="2019-02-14T13:19:00Z"/>
              </w:rPr>
              <w:pPrChange w:id="1732" w:author="Chris Callender" w:date="2019-02-14T13:19:00Z">
                <w:pPr>
                  <w:pStyle w:val="TAC"/>
                </w:pPr>
              </w:pPrChange>
            </w:pPr>
            <w:del w:id="1733" w:author="Chris Callender" w:date="2019-02-14T13:19:00Z">
              <w:r w:rsidRPr="003445FB" w:rsidDel="005311E1">
                <w:delText>LTE FDD, NR 15 kHz SSB SCS, 10MHz bandwidth, FDD duplex mode</w:delText>
              </w:r>
            </w:del>
          </w:p>
        </w:tc>
      </w:tr>
      <w:tr w:rsidR="005311E1" w:rsidRPr="003445FB" w:rsidDel="005311E1" w:rsidTr="005311E1">
        <w:trPr>
          <w:jc w:val="center"/>
          <w:del w:id="1734"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35" w:author="Chris Callender" w:date="2019-02-14T13:19:00Z"/>
              </w:rPr>
              <w:pPrChange w:id="1736" w:author="Chris Callender" w:date="2019-02-14T13:19:00Z">
                <w:pPr>
                  <w:pStyle w:val="TAC"/>
                </w:pPr>
              </w:pPrChange>
            </w:pPr>
            <w:del w:id="1737" w:author="Chris Callender" w:date="2019-02-14T13:19:00Z">
              <w:r w:rsidRPr="003445FB" w:rsidDel="005311E1">
                <w:delText>2</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38" w:author="Chris Callender" w:date="2019-02-14T13:19:00Z"/>
              </w:rPr>
              <w:pPrChange w:id="1739" w:author="Chris Callender" w:date="2019-02-14T13:19:00Z">
                <w:pPr>
                  <w:pStyle w:val="TAC"/>
                </w:pPr>
              </w:pPrChange>
            </w:pPr>
            <w:del w:id="1740" w:author="Chris Callender" w:date="2019-02-14T13:19:00Z">
              <w:r w:rsidRPr="003445FB" w:rsidDel="005311E1">
                <w:delText>LTE FDD, NR 15 kHz SSB SCS, 10MHz bandwidth, TDD duplex mode</w:delText>
              </w:r>
            </w:del>
          </w:p>
        </w:tc>
      </w:tr>
      <w:tr w:rsidR="005311E1" w:rsidRPr="003445FB" w:rsidDel="005311E1" w:rsidTr="005311E1">
        <w:trPr>
          <w:jc w:val="center"/>
          <w:del w:id="1741"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42" w:author="Chris Callender" w:date="2019-02-14T13:19:00Z"/>
              </w:rPr>
              <w:pPrChange w:id="1743" w:author="Chris Callender" w:date="2019-02-14T13:19:00Z">
                <w:pPr>
                  <w:pStyle w:val="TAC"/>
                </w:pPr>
              </w:pPrChange>
            </w:pPr>
            <w:del w:id="1744" w:author="Chris Callender" w:date="2019-02-14T13:19:00Z">
              <w:r w:rsidRPr="003445FB" w:rsidDel="005311E1">
                <w:delText>3</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45" w:author="Chris Callender" w:date="2019-02-14T13:19:00Z"/>
              </w:rPr>
              <w:pPrChange w:id="1746" w:author="Chris Callender" w:date="2019-02-14T13:19:00Z">
                <w:pPr>
                  <w:pStyle w:val="TAC"/>
                </w:pPr>
              </w:pPrChange>
            </w:pPr>
            <w:del w:id="1747" w:author="Chris Callender" w:date="2019-02-14T13:19:00Z">
              <w:r w:rsidRPr="003445FB" w:rsidDel="005311E1">
                <w:delText>LTE FDD, NR 30kHz SSB SCS, 40MHz bandwidth, TDD duplex mode</w:delText>
              </w:r>
            </w:del>
          </w:p>
        </w:tc>
      </w:tr>
      <w:tr w:rsidR="005311E1" w:rsidRPr="003445FB" w:rsidDel="005311E1" w:rsidTr="005311E1">
        <w:trPr>
          <w:jc w:val="center"/>
          <w:del w:id="1748"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49" w:author="Chris Callender" w:date="2019-02-14T13:19:00Z"/>
              </w:rPr>
              <w:pPrChange w:id="1750" w:author="Chris Callender" w:date="2019-02-14T13:19:00Z">
                <w:pPr>
                  <w:pStyle w:val="TAC"/>
                </w:pPr>
              </w:pPrChange>
            </w:pPr>
            <w:del w:id="1751" w:author="Chris Callender" w:date="2019-02-14T13:19:00Z">
              <w:r w:rsidRPr="003445FB" w:rsidDel="005311E1">
                <w:delText>4</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52" w:author="Chris Callender" w:date="2019-02-14T13:19:00Z"/>
              </w:rPr>
              <w:pPrChange w:id="1753" w:author="Chris Callender" w:date="2019-02-14T13:19:00Z">
                <w:pPr>
                  <w:pStyle w:val="TAC"/>
                </w:pPr>
              </w:pPrChange>
            </w:pPr>
            <w:del w:id="1754" w:author="Chris Callender" w:date="2019-02-14T13:19:00Z">
              <w:r w:rsidRPr="003445FB" w:rsidDel="005311E1">
                <w:delText>LTE TDD, NR 15 kHz SSB SCS, 10MHz bandwidth, FDD duplex mode</w:delText>
              </w:r>
            </w:del>
          </w:p>
        </w:tc>
      </w:tr>
      <w:tr w:rsidR="005311E1" w:rsidRPr="003445FB" w:rsidDel="005311E1" w:rsidTr="005311E1">
        <w:trPr>
          <w:jc w:val="center"/>
          <w:del w:id="1755"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56" w:author="Chris Callender" w:date="2019-02-14T13:19:00Z"/>
              </w:rPr>
              <w:pPrChange w:id="1757" w:author="Chris Callender" w:date="2019-02-14T13:19:00Z">
                <w:pPr>
                  <w:pStyle w:val="TAC"/>
                </w:pPr>
              </w:pPrChange>
            </w:pPr>
            <w:del w:id="1758" w:author="Chris Callender" w:date="2019-02-14T13:19:00Z">
              <w:r w:rsidRPr="003445FB" w:rsidDel="005311E1">
                <w:delText>5</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59" w:author="Chris Callender" w:date="2019-02-14T13:19:00Z"/>
              </w:rPr>
              <w:pPrChange w:id="1760" w:author="Chris Callender" w:date="2019-02-14T13:19:00Z">
                <w:pPr>
                  <w:pStyle w:val="TAC"/>
                </w:pPr>
              </w:pPrChange>
            </w:pPr>
            <w:del w:id="1761" w:author="Chris Callender" w:date="2019-02-14T13:19:00Z">
              <w:r w:rsidRPr="003445FB" w:rsidDel="005311E1">
                <w:delText>LTE TDD, NR 15 kHz SSB SCS, 10MHz bandwidth, TDD duplex mode</w:delText>
              </w:r>
            </w:del>
          </w:p>
        </w:tc>
      </w:tr>
      <w:tr w:rsidR="005311E1" w:rsidRPr="003445FB" w:rsidDel="005311E1" w:rsidTr="005311E1">
        <w:trPr>
          <w:jc w:val="center"/>
          <w:del w:id="1762"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63" w:author="Chris Callender" w:date="2019-02-14T13:19:00Z"/>
              </w:rPr>
              <w:pPrChange w:id="1764" w:author="Chris Callender" w:date="2019-02-14T13:19:00Z">
                <w:pPr>
                  <w:pStyle w:val="TAC"/>
                </w:pPr>
              </w:pPrChange>
            </w:pPr>
            <w:del w:id="1765" w:author="Chris Callender" w:date="2019-02-14T13:19:00Z">
              <w:r w:rsidRPr="003445FB" w:rsidDel="005311E1">
                <w:delText>6</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66" w:author="Chris Callender" w:date="2019-02-14T13:19:00Z"/>
              </w:rPr>
              <w:pPrChange w:id="1767" w:author="Chris Callender" w:date="2019-02-14T13:19:00Z">
                <w:pPr>
                  <w:pStyle w:val="TAC"/>
                </w:pPr>
              </w:pPrChange>
            </w:pPr>
            <w:del w:id="1768" w:author="Chris Callender" w:date="2019-02-14T13:19:00Z">
              <w:r w:rsidRPr="003445FB" w:rsidDel="005311E1">
                <w:delText>LTE TDD, NR 30kHz SSB SCS, 40MHz bandwidth, TDD duplex mode</w:delText>
              </w:r>
            </w:del>
          </w:p>
        </w:tc>
      </w:tr>
      <w:tr w:rsidR="005311E1" w:rsidRPr="003445FB" w:rsidDel="005311E1" w:rsidTr="005311E1">
        <w:trPr>
          <w:jc w:val="center"/>
          <w:del w:id="1769" w:author="Chris Callender" w:date="2019-02-14T13:19:00Z"/>
        </w:trPr>
        <w:tc>
          <w:tcPr>
            <w:tcW w:w="9857" w:type="dxa"/>
            <w:gridSpan w:val="2"/>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1770" w:author="Chris Callender" w:date="2019-02-14T13:19:00Z"/>
              </w:rPr>
              <w:pPrChange w:id="1771" w:author="Chris Callender" w:date="2019-02-14T13:19:00Z">
                <w:pPr>
                  <w:pStyle w:val="TAN"/>
                </w:pPr>
              </w:pPrChange>
            </w:pPr>
            <w:del w:id="1772" w:author="Chris Callender" w:date="2019-02-14T13:19:00Z">
              <w:r w:rsidRPr="003445FB" w:rsidDel="005311E1">
                <w:delText>Note 1:</w:delText>
              </w:r>
              <w:r w:rsidRPr="003445FB" w:rsidDel="005311E1">
                <w:rPr>
                  <w:rFonts w:cs="Arial"/>
                  <w:lang w:val="en-US"/>
                </w:rPr>
                <w:tab/>
              </w:r>
              <w:r w:rsidRPr="003445FB" w:rsidDel="005311E1">
                <w:delText>The UE is only required to be tested in one of the supported test configurations</w:delText>
              </w:r>
            </w:del>
          </w:p>
          <w:p w:rsidR="005311E1" w:rsidRPr="003445FB" w:rsidDel="005311E1" w:rsidRDefault="005311E1">
            <w:pPr>
              <w:rPr>
                <w:del w:id="1773" w:author="Chris Callender" w:date="2019-02-14T13:19:00Z"/>
              </w:rPr>
              <w:pPrChange w:id="1774" w:author="Chris Callender" w:date="2019-02-14T13:19:00Z">
                <w:pPr>
                  <w:pStyle w:val="TAN"/>
                </w:pPr>
              </w:pPrChange>
            </w:pPr>
            <w:del w:id="1775" w:author="Chris Callender" w:date="2019-02-14T13:19:00Z">
              <w:r w:rsidRPr="003445FB" w:rsidDel="005311E1">
                <w:delText>Note 2:</w:delText>
              </w:r>
              <w:r w:rsidRPr="003445FB" w:rsidDel="005311E1">
                <w:rPr>
                  <w:rFonts w:cs="Arial"/>
                  <w:lang w:val="en-US"/>
                </w:rPr>
                <w:tab/>
              </w:r>
              <w:r w:rsidRPr="003445FB" w:rsidDel="005311E1">
                <w:delText>target NR cell3 has the same SCS, BW and duplex mode as NR serving cell2</w:delText>
              </w:r>
            </w:del>
          </w:p>
        </w:tc>
      </w:tr>
    </w:tbl>
    <w:p w:rsidR="005311E1" w:rsidRPr="003445FB" w:rsidDel="005311E1" w:rsidRDefault="005311E1" w:rsidP="005311E1">
      <w:pPr>
        <w:rPr>
          <w:del w:id="1776" w:author="Chris Callender" w:date="2019-02-14T13:19:00Z"/>
          <w:rFonts w:cs="v4.2.0"/>
        </w:rPr>
      </w:pPr>
    </w:p>
    <w:p w:rsidR="005311E1" w:rsidRPr="003445FB" w:rsidDel="005311E1" w:rsidRDefault="005311E1">
      <w:pPr>
        <w:rPr>
          <w:del w:id="1777" w:author="Chris Callender" w:date="2019-02-14T13:19:00Z"/>
        </w:rPr>
        <w:pPrChange w:id="1778" w:author="Chris Callender" w:date="2019-02-14T13:19:00Z">
          <w:pPr>
            <w:pStyle w:val="TH"/>
          </w:pPr>
        </w:pPrChange>
      </w:pPr>
      <w:del w:id="1779" w:author="Chris Callender" w:date="2019-02-14T13:19:00Z">
        <w:r w:rsidRPr="003445FB" w:rsidDel="005311E1">
          <w:rPr>
            <w:rFonts w:cs="v4.2.0"/>
          </w:rPr>
          <w:delText>Table A.4.6.2.5.1-2: General test parameters for EN-DC inter-frequency event triggered reporting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311E1" w:rsidRPr="003445FB" w:rsidDel="005311E1" w:rsidTr="005311E1">
        <w:trPr>
          <w:cantSplit/>
          <w:trHeight w:val="80"/>
          <w:del w:id="1780" w:author="Chris Callender" w:date="2019-02-14T13:19:00Z"/>
        </w:trPr>
        <w:tc>
          <w:tcPr>
            <w:tcW w:w="2118" w:type="dxa"/>
            <w:vMerge w:val="restart"/>
          </w:tcPr>
          <w:p w:rsidR="005311E1" w:rsidRPr="003445FB" w:rsidDel="005311E1" w:rsidRDefault="005311E1">
            <w:pPr>
              <w:rPr>
                <w:del w:id="1781" w:author="Chris Callender" w:date="2019-02-14T13:19:00Z"/>
                <w:rFonts w:cs="Arial"/>
              </w:rPr>
              <w:pPrChange w:id="1782" w:author="Chris Callender" w:date="2019-02-14T13:19:00Z">
                <w:pPr>
                  <w:pStyle w:val="TAH"/>
                </w:pPr>
              </w:pPrChange>
            </w:pPr>
            <w:del w:id="1783" w:author="Chris Callender" w:date="2019-02-14T13:19:00Z">
              <w:r w:rsidRPr="003445FB" w:rsidDel="005311E1">
                <w:rPr>
                  <w:rFonts w:cs="Arial"/>
                </w:rPr>
                <w:delText>Parameter</w:delText>
              </w:r>
            </w:del>
          </w:p>
        </w:tc>
        <w:tc>
          <w:tcPr>
            <w:tcW w:w="596" w:type="dxa"/>
            <w:vMerge w:val="restart"/>
          </w:tcPr>
          <w:p w:rsidR="005311E1" w:rsidRPr="003445FB" w:rsidDel="005311E1" w:rsidRDefault="005311E1">
            <w:pPr>
              <w:rPr>
                <w:del w:id="1784" w:author="Chris Callender" w:date="2019-02-14T13:19:00Z"/>
                <w:rFonts w:cs="Arial"/>
              </w:rPr>
              <w:pPrChange w:id="1785" w:author="Chris Callender" w:date="2019-02-14T13:19:00Z">
                <w:pPr>
                  <w:pStyle w:val="TAH"/>
                </w:pPr>
              </w:pPrChange>
            </w:pPr>
            <w:del w:id="1786" w:author="Chris Callender" w:date="2019-02-14T13:19:00Z">
              <w:r w:rsidRPr="003445FB" w:rsidDel="005311E1">
                <w:rPr>
                  <w:rFonts w:cs="Arial"/>
                </w:rPr>
                <w:delText>Unit</w:delText>
              </w:r>
            </w:del>
          </w:p>
        </w:tc>
        <w:tc>
          <w:tcPr>
            <w:tcW w:w="1251" w:type="dxa"/>
            <w:vMerge w:val="restart"/>
          </w:tcPr>
          <w:p w:rsidR="005311E1" w:rsidRPr="003445FB" w:rsidDel="005311E1" w:rsidRDefault="005311E1">
            <w:pPr>
              <w:rPr>
                <w:del w:id="1787" w:author="Chris Callender" w:date="2019-02-14T13:19:00Z"/>
                <w:rFonts w:cs="Arial"/>
              </w:rPr>
              <w:pPrChange w:id="1788" w:author="Chris Callender" w:date="2019-02-14T13:19:00Z">
                <w:pPr>
                  <w:pStyle w:val="TAH"/>
                </w:pPr>
              </w:pPrChange>
            </w:pPr>
            <w:del w:id="1789" w:author="Chris Callender" w:date="2019-02-14T13:19:00Z">
              <w:r w:rsidRPr="003445FB" w:rsidDel="005311E1">
                <w:rPr>
                  <w:rFonts w:cs="Arial"/>
                </w:rPr>
                <w:delText>Test configuration</w:delText>
              </w:r>
            </w:del>
          </w:p>
        </w:tc>
        <w:tc>
          <w:tcPr>
            <w:tcW w:w="2504" w:type="dxa"/>
            <w:gridSpan w:val="2"/>
          </w:tcPr>
          <w:p w:rsidR="005311E1" w:rsidRPr="003445FB" w:rsidDel="005311E1" w:rsidRDefault="005311E1">
            <w:pPr>
              <w:rPr>
                <w:del w:id="1790" w:author="Chris Callender" w:date="2019-02-14T13:19:00Z"/>
                <w:rFonts w:cs="Arial"/>
              </w:rPr>
              <w:pPrChange w:id="1791" w:author="Chris Callender" w:date="2019-02-14T13:19:00Z">
                <w:pPr>
                  <w:pStyle w:val="TAH"/>
                </w:pPr>
              </w:pPrChange>
            </w:pPr>
            <w:del w:id="1792" w:author="Chris Callender" w:date="2019-02-14T13:19:00Z">
              <w:r w:rsidRPr="003445FB" w:rsidDel="005311E1">
                <w:rPr>
                  <w:rFonts w:cs="Arial"/>
                </w:rPr>
                <w:delText>Value</w:delText>
              </w:r>
            </w:del>
          </w:p>
        </w:tc>
        <w:tc>
          <w:tcPr>
            <w:tcW w:w="3072" w:type="dxa"/>
            <w:vMerge w:val="restart"/>
          </w:tcPr>
          <w:p w:rsidR="005311E1" w:rsidRPr="003445FB" w:rsidDel="005311E1" w:rsidRDefault="005311E1">
            <w:pPr>
              <w:rPr>
                <w:del w:id="1793" w:author="Chris Callender" w:date="2019-02-14T13:19:00Z"/>
                <w:rFonts w:cs="Arial"/>
              </w:rPr>
              <w:pPrChange w:id="1794" w:author="Chris Callender" w:date="2019-02-14T13:19:00Z">
                <w:pPr>
                  <w:pStyle w:val="TAH"/>
                </w:pPr>
              </w:pPrChange>
            </w:pPr>
            <w:del w:id="1795" w:author="Chris Callender" w:date="2019-02-14T13:19:00Z">
              <w:r w:rsidRPr="003445FB" w:rsidDel="005311E1">
                <w:rPr>
                  <w:rFonts w:cs="Arial"/>
                </w:rPr>
                <w:delText>Comment</w:delText>
              </w:r>
            </w:del>
          </w:p>
        </w:tc>
      </w:tr>
      <w:tr w:rsidR="005311E1" w:rsidRPr="003445FB" w:rsidDel="005311E1" w:rsidTr="005311E1">
        <w:trPr>
          <w:cantSplit/>
          <w:trHeight w:val="79"/>
          <w:del w:id="1796" w:author="Chris Callender" w:date="2019-02-14T13:19:00Z"/>
        </w:trPr>
        <w:tc>
          <w:tcPr>
            <w:tcW w:w="2118" w:type="dxa"/>
            <w:vMerge/>
          </w:tcPr>
          <w:p w:rsidR="005311E1" w:rsidRPr="003445FB" w:rsidDel="005311E1" w:rsidRDefault="005311E1">
            <w:pPr>
              <w:rPr>
                <w:del w:id="1797" w:author="Chris Callender" w:date="2019-02-14T13:19:00Z"/>
                <w:rFonts w:cs="Arial"/>
              </w:rPr>
              <w:pPrChange w:id="1798" w:author="Chris Callender" w:date="2019-02-14T13:19:00Z">
                <w:pPr>
                  <w:pStyle w:val="TAH"/>
                </w:pPr>
              </w:pPrChange>
            </w:pPr>
          </w:p>
        </w:tc>
        <w:tc>
          <w:tcPr>
            <w:tcW w:w="596" w:type="dxa"/>
            <w:vMerge/>
          </w:tcPr>
          <w:p w:rsidR="005311E1" w:rsidRPr="003445FB" w:rsidDel="005311E1" w:rsidRDefault="005311E1">
            <w:pPr>
              <w:rPr>
                <w:del w:id="1799" w:author="Chris Callender" w:date="2019-02-14T13:19:00Z"/>
                <w:rFonts w:cs="Arial"/>
              </w:rPr>
              <w:pPrChange w:id="1800" w:author="Chris Callender" w:date="2019-02-14T13:19:00Z">
                <w:pPr>
                  <w:pStyle w:val="TAH"/>
                </w:pPr>
              </w:pPrChange>
            </w:pPr>
          </w:p>
        </w:tc>
        <w:tc>
          <w:tcPr>
            <w:tcW w:w="1251" w:type="dxa"/>
            <w:vMerge/>
          </w:tcPr>
          <w:p w:rsidR="005311E1" w:rsidRPr="003445FB" w:rsidDel="005311E1" w:rsidRDefault="005311E1">
            <w:pPr>
              <w:rPr>
                <w:del w:id="1801" w:author="Chris Callender" w:date="2019-02-14T13:19:00Z"/>
                <w:rFonts w:cs="Arial"/>
              </w:rPr>
              <w:pPrChange w:id="1802" w:author="Chris Callender" w:date="2019-02-14T13:19:00Z">
                <w:pPr>
                  <w:pStyle w:val="TAH"/>
                </w:pPr>
              </w:pPrChange>
            </w:pPr>
          </w:p>
        </w:tc>
        <w:tc>
          <w:tcPr>
            <w:tcW w:w="1251" w:type="dxa"/>
          </w:tcPr>
          <w:p w:rsidR="005311E1" w:rsidRPr="003445FB" w:rsidDel="005311E1" w:rsidRDefault="005311E1">
            <w:pPr>
              <w:rPr>
                <w:del w:id="1803" w:author="Chris Callender" w:date="2019-02-14T13:19:00Z"/>
                <w:rFonts w:cs="Arial"/>
              </w:rPr>
              <w:pPrChange w:id="1804" w:author="Chris Callender" w:date="2019-02-14T13:19:00Z">
                <w:pPr>
                  <w:pStyle w:val="TAH"/>
                </w:pPr>
              </w:pPrChange>
            </w:pPr>
            <w:del w:id="1805" w:author="Chris Callender" w:date="2019-02-14T13:19:00Z">
              <w:r w:rsidRPr="003445FB" w:rsidDel="005311E1">
                <w:rPr>
                  <w:rFonts w:cs="Arial"/>
                </w:rPr>
                <w:delText>Test 1</w:delText>
              </w:r>
            </w:del>
          </w:p>
        </w:tc>
        <w:tc>
          <w:tcPr>
            <w:tcW w:w="1253" w:type="dxa"/>
          </w:tcPr>
          <w:p w:rsidR="005311E1" w:rsidRPr="003445FB" w:rsidDel="005311E1" w:rsidRDefault="005311E1">
            <w:pPr>
              <w:rPr>
                <w:del w:id="1806" w:author="Chris Callender" w:date="2019-02-14T13:19:00Z"/>
                <w:rFonts w:cs="Arial"/>
              </w:rPr>
              <w:pPrChange w:id="1807" w:author="Chris Callender" w:date="2019-02-14T13:19:00Z">
                <w:pPr>
                  <w:pStyle w:val="TAH"/>
                </w:pPr>
              </w:pPrChange>
            </w:pPr>
            <w:del w:id="1808" w:author="Chris Callender" w:date="2019-02-14T13:19:00Z">
              <w:r w:rsidRPr="003445FB" w:rsidDel="005311E1">
                <w:rPr>
                  <w:rFonts w:cs="Arial"/>
                </w:rPr>
                <w:delText>Test 2</w:delText>
              </w:r>
            </w:del>
          </w:p>
        </w:tc>
        <w:tc>
          <w:tcPr>
            <w:tcW w:w="3072" w:type="dxa"/>
            <w:vMerge/>
          </w:tcPr>
          <w:p w:rsidR="005311E1" w:rsidRPr="003445FB" w:rsidDel="005311E1" w:rsidRDefault="005311E1">
            <w:pPr>
              <w:rPr>
                <w:del w:id="1809" w:author="Chris Callender" w:date="2019-02-14T13:19:00Z"/>
                <w:rFonts w:cs="Arial"/>
              </w:rPr>
              <w:pPrChange w:id="1810" w:author="Chris Callender" w:date="2019-02-14T13:19:00Z">
                <w:pPr>
                  <w:pStyle w:val="TAH"/>
                </w:pPr>
              </w:pPrChange>
            </w:pPr>
          </w:p>
        </w:tc>
      </w:tr>
      <w:tr w:rsidR="005311E1" w:rsidRPr="003445FB" w:rsidDel="005311E1" w:rsidTr="005311E1">
        <w:trPr>
          <w:cantSplit/>
          <w:trHeight w:val="416"/>
          <w:del w:id="1811" w:author="Chris Callender" w:date="2019-02-14T13:19:00Z"/>
        </w:trPr>
        <w:tc>
          <w:tcPr>
            <w:tcW w:w="2118" w:type="dxa"/>
          </w:tcPr>
          <w:p w:rsidR="005311E1" w:rsidRPr="003445FB" w:rsidDel="005311E1" w:rsidRDefault="005311E1">
            <w:pPr>
              <w:rPr>
                <w:del w:id="1812" w:author="Chris Callender" w:date="2019-02-14T13:19:00Z"/>
                <w:rFonts w:cs="Arial"/>
                <w:lang w:val="it-IT"/>
              </w:rPr>
              <w:pPrChange w:id="1813" w:author="Chris Callender" w:date="2019-02-14T13:19:00Z">
                <w:pPr>
                  <w:pStyle w:val="TAH"/>
                </w:pPr>
              </w:pPrChange>
            </w:pPr>
            <w:del w:id="1814" w:author="Chris Callender" w:date="2019-02-14T13:19:00Z">
              <w:r w:rsidRPr="003445FB" w:rsidDel="005311E1">
                <w:rPr>
                  <w:rFonts w:cs="v4.2.0"/>
                  <w:lang w:val="it-IT"/>
                </w:rPr>
                <w:delText>E-UTRA RF Channel Number</w:delText>
              </w:r>
            </w:del>
          </w:p>
        </w:tc>
        <w:tc>
          <w:tcPr>
            <w:tcW w:w="596" w:type="dxa"/>
          </w:tcPr>
          <w:p w:rsidR="005311E1" w:rsidRPr="003445FB" w:rsidDel="005311E1" w:rsidRDefault="005311E1">
            <w:pPr>
              <w:rPr>
                <w:del w:id="1815" w:author="Chris Callender" w:date="2019-02-14T13:19:00Z"/>
                <w:rFonts w:cs="Arial"/>
                <w:lang w:val="it-IT"/>
              </w:rPr>
              <w:pPrChange w:id="1816" w:author="Chris Callender" w:date="2019-02-14T13:19:00Z">
                <w:pPr>
                  <w:pStyle w:val="TAH"/>
                </w:pPr>
              </w:pPrChange>
            </w:pPr>
          </w:p>
        </w:tc>
        <w:tc>
          <w:tcPr>
            <w:tcW w:w="1251" w:type="dxa"/>
          </w:tcPr>
          <w:p w:rsidR="005311E1" w:rsidRPr="003445FB" w:rsidDel="005311E1" w:rsidRDefault="005311E1">
            <w:pPr>
              <w:rPr>
                <w:del w:id="1817" w:author="Chris Callender" w:date="2019-02-14T13:19:00Z"/>
                <w:rFonts w:cs="Arial"/>
              </w:rPr>
              <w:pPrChange w:id="1818" w:author="Chris Callender" w:date="2019-02-14T13:19:00Z">
                <w:pPr>
                  <w:pStyle w:val="TAL"/>
                </w:pPr>
              </w:pPrChange>
            </w:pPr>
            <w:del w:id="1819"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820" w:author="Chris Callender" w:date="2019-02-14T13:19:00Z"/>
                <w:rFonts w:cs="Arial"/>
              </w:rPr>
              <w:pPrChange w:id="1821" w:author="Chris Callender" w:date="2019-02-14T13:19:00Z">
                <w:pPr>
                  <w:pStyle w:val="TAH"/>
                </w:pPr>
              </w:pPrChange>
            </w:pPr>
            <w:del w:id="1822" w:author="Chris Callender" w:date="2019-02-14T13:19:00Z">
              <w:r w:rsidRPr="003445FB" w:rsidDel="005311E1">
                <w:rPr>
                  <w:rFonts w:cs="v4.2.0"/>
                  <w:bCs/>
                </w:rPr>
                <w:delText>1</w:delText>
              </w:r>
            </w:del>
          </w:p>
        </w:tc>
        <w:tc>
          <w:tcPr>
            <w:tcW w:w="3072" w:type="dxa"/>
          </w:tcPr>
          <w:p w:rsidR="005311E1" w:rsidRPr="003445FB" w:rsidDel="005311E1" w:rsidRDefault="005311E1">
            <w:pPr>
              <w:rPr>
                <w:del w:id="1823" w:author="Chris Callender" w:date="2019-02-14T13:19:00Z"/>
                <w:rFonts w:cs="Arial"/>
              </w:rPr>
              <w:pPrChange w:id="1824" w:author="Chris Callender" w:date="2019-02-14T13:19:00Z">
                <w:pPr>
                  <w:pStyle w:val="TAH"/>
                </w:pPr>
              </w:pPrChange>
            </w:pPr>
            <w:del w:id="1825" w:author="Chris Callender" w:date="2019-02-14T13:19:00Z">
              <w:r w:rsidRPr="003445FB" w:rsidDel="005311E1">
                <w:rPr>
                  <w:rFonts w:cs="v4.2.0"/>
                  <w:bCs/>
                </w:rPr>
                <w:delText xml:space="preserve">One E-UTRAN </w:delText>
              </w:r>
              <w:r w:rsidRPr="003445FB" w:rsidDel="005311E1">
                <w:rPr>
                  <w:rFonts w:cs="v4.2.0"/>
                  <w:bCs/>
                  <w:lang w:eastAsia="zh-CN"/>
                </w:rPr>
                <w:delText>TDD</w:delText>
              </w:r>
              <w:r w:rsidRPr="003445FB" w:rsidDel="005311E1">
                <w:rPr>
                  <w:rFonts w:cs="v4.2.0"/>
                  <w:bCs/>
                </w:rPr>
                <w:delText xml:space="preserve"> carrier frequencies is used.</w:delText>
              </w:r>
            </w:del>
          </w:p>
        </w:tc>
      </w:tr>
      <w:tr w:rsidR="005311E1" w:rsidRPr="003445FB" w:rsidDel="005311E1" w:rsidTr="005311E1">
        <w:trPr>
          <w:cantSplit/>
          <w:trHeight w:val="614"/>
          <w:del w:id="1826" w:author="Chris Callender" w:date="2019-02-14T13:19:00Z"/>
        </w:trPr>
        <w:tc>
          <w:tcPr>
            <w:tcW w:w="2118" w:type="dxa"/>
          </w:tcPr>
          <w:p w:rsidR="005311E1" w:rsidRPr="003445FB" w:rsidDel="005311E1" w:rsidRDefault="005311E1">
            <w:pPr>
              <w:rPr>
                <w:del w:id="1827" w:author="Chris Callender" w:date="2019-02-14T13:19:00Z"/>
                <w:rFonts w:cs="v4.2.0"/>
                <w:lang w:val="it-IT"/>
              </w:rPr>
              <w:pPrChange w:id="1828" w:author="Chris Callender" w:date="2019-02-14T13:19:00Z">
                <w:pPr>
                  <w:pStyle w:val="TAH"/>
                </w:pPr>
              </w:pPrChange>
            </w:pPr>
            <w:del w:id="1829" w:author="Chris Callender" w:date="2019-02-14T13:19:00Z">
              <w:r w:rsidRPr="003445FB" w:rsidDel="005311E1">
                <w:rPr>
                  <w:rFonts w:cs="v4.2.0"/>
                  <w:lang w:val="it-IT"/>
                </w:rPr>
                <w:delText>NR RF Channel Number</w:delText>
              </w:r>
            </w:del>
          </w:p>
        </w:tc>
        <w:tc>
          <w:tcPr>
            <w:tcW w:w="596" w:type="dxa"/>
          </w:tcPr>
          <w:p w:rsidR="005311E1" w:rsidRPr="003445FB" w:rsidDel="005311E1" w:rsidRDefault="005311E1">
            <w:pPr>
              <w:rPr>
                <w:del w:id="1830" w:author="Chris Callender" w:date="2019-02-14T13:19:00Z"/>
                <w:rFonts w:cs="Arial"/>
                <w:lang w:val="it-IT"/>
              </w:rPr>
              <w:pPrChange w:id="1831" w:author="Chris Callender" w:date="2019-02-14T13:19:00Z">
                <w:pPr>
                  <w:pStyle w:val="TAH"/>
                </w:pPr>
              </w:pPrChange>
            </w:pPr>
          </w:p>
        </w:tc>
        <w:tc>
          <w:tcPr>
            <w:tcW w:w="1251" w:type="dxa"/>
          </w:tcPr>
          <w:p w:rsidR="005311E1" w:rsidRPr="003445FB" w:rsidDel="005311E1" w:rsidRDefault="005311E1">
            <w:pPr>
              <w:rPr>
                <w:del w:id="1832" w:author="Chris Callender" w:date="2019-02-14T13:19:00Z"/>
                <w:rFonts w:cs="Arial"/>
              </w:rPr>
              <w:pPrChange w:id="1833" w:author="Chris Callender" w:date="2019-02-14T13:19:00Z">
                <w:pPr>
                  <w:pStyle w:val="TAL"/>
                </w:pPr>
              </w:pPrChange>
            </w:pPr>
            <w:del w:id="1834"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835" w:author="Chris Callender" w:date="2019-02-14T13:19:00Z"/>
                <w:rFonts w:cs="v4.2.0"/>
                <w:bCs/>
              </w:rPr>
              <w:pPrChange w:id="1836" w:author="Chris Callender" w:date="2019-02-14T13:19:00Z">
                <w:pPr>
                  <w:pStyle w:val="TAH"/>
                </w:pPr>
              </w:pPrChange>
            </w:pPr>
            <w:del w:id="1837" w:author="Chris Callender" w:date="2019-02-14T13:19:00Z">
              <w:r w:rsidRPr="003445FB" w:rsidDel="005311E1">
                <w:rPr>
                  <w:rFonts w:cs="v4.2.0"/>
                  <w:bCs/>
                </w:rPr>
                <w:delText>1, 2</w:delText>
              </w:r>
            </w:del>
          </w:p>
        </w:tc>
        <w:tc>
          <w:tcPr>
            <w:tcW w:w="3072" w:type="dxa"/>
          </w:tcPr>
          <w:p w:rsidR="005311E1" w:rsidRPr="003445FB" w:rsidDel="005311E1" w:rsidRDefault="005311E1">
            <w:pPr>
              <w:rPr>
                <w:del w:id="1838" w:author="Chris Callender" w:date="2019-02-14T13:19:00Z"/>
                <w:rFonts w:cs="v4.2.0"/>
                <w:bCs/>
              </w:rPr>
              <w:pPrChange w:id="1839" w:author="Chris Callender" w:date="2019-02-14T13:19:00Z">
                <w:pPr>
                  <w:pStyle w:val="TAH"/>
                </w:pPr>
              </w:pPrChange>
            </w:pPr>
            <w:del w:id="1840" w:author="Chris Callender" w:date="2019-02-14T13:19:00Z">
              <w:r w:rsidRPr="003445FB" w:rsidDel="005311E1">
                <w:rPr>
                  <w:rFonts w:cs="v4.2.0"/>
                  <w:bCs/>
                </w:rPr>
                <w:delText>Two FR1 NR carrier frequencies is used.</w:delText>
              </w:r>
            </w:del>
          </w:p>
          <w:p w:rsidR="005311E1" w:rsidRPr="003445FB" w:rsidDel="005311E1" w:rsidRDefault="005311E1">
            <w:pPr>
              <w:rPr>
                <w:del w:id="1841" w:author="Chris Callender" w:date="2019-02-14T13:19:00Z"/>
                <w:rFonts w:cs="v4.2.0"/>
                <w:bCs/>
              </w:rPr>
              <w:pPrChange w:id="1842" w:author="Chris Callender" w:date="2019-02-14T13:19:00Z">
                <w:pPr>
                  <w:pStyle w:val="TAH"/>
                </w:pPr>
              </w:pPrChange>
            </w:pPr>
          </w:p>
        </w:tc>
      </w:tr>
      <w:tr w:rsidR="005311E1" w:rsidRPr="003445FB" w:rsidDel="005311E1" w:rsidTr="005311E1">
        <w:trPr>
          <w:cantSplit/>
          <w:trHeight w:val="823"/>
          <w:del w:id="1843" w:author="Chris Callender" w:date="2019-02-14T13:19:00Z"/>
        </w:trPr>
        <w:tc>
          <w:tcPr>
            <w:tcW w:w="2118" w:type="dxa"/>
          </w:tcPr>
          <w:p w:rsidR="005311E1" w:rsidRPr="003445FB" w:rsidDel="005311E1" w:rsidRDefault="005311E1">
            <w:pPr>
              <w:rPr>
                <w:del w:id="1844" w:author="Chris Callender" w:date="2019-02-14T13:19:00Z"/>
                <w:rFonts w:cs="Arial"/>
              </w:rPr>
              <w:pPrChange w:id="1845" w:author="Chris Callender" w:date="2019-02-14T13:19:00Z">
                <w:pPr>
                  <w:pStyle w:val="TAL"/>
                </w:pPr>
              </w:pPrChange>
            </w:pPr>
            <w:del w:id="1846" w:author="Chris Callender" w:date="2019-02-14T13:19:00Z">
              <w:r w:rsidRPr="003445FB" w:rsidDel="005311E1">
                <w:rPr>
                  <w:rFonts w:cs="Arial"/>
                </w:rPr>
                <w:delText>Active cell</w:delText>
              </w:r>
            </w:del>
          </w:p>
        </w:tc>
        <w:tc>
          <w:tcPr>
            <w:tcW w:w="596" w:type="dxa"/>
          </w:tcPr>
          <w:p w:rsidR="005311E1" w:rsidRPr="003445FB" w:rsidDel="005311E1" w:rsidRDefault="005311E1">
            <w:pPr>
              <w:rPr>
                <w:del w:id="1847" w:author="Chris Callender" w:date="2019-02-14T13:19:00Z"/>
                <w:rFonts w:cs="Arial"/>
              </w:rPr>
              <w:pPrChange w:id="1848" w:author="Chris Callender" w:date="2019-02-14T13:19:00Z">
                <w:pPr>
                  <w:pStyle w:val="TAL"/>
                </w:pPr>
              </w:pPrChange>
            </w:pPr>
          </w:p>
        </w:tc>
        <w:tc>
          <w:tcPr>
            <w:tcW w:w="1251" w:type="dxa"/>
          </w:tcPr>
          <w:p w:rsidR="005311E1" w:rsidRPr="003445FB" w:rsidDel="005311E1" w:rsidRDefault="005311E1">
            <w:pPr>
              <w:rPr>
                <w:del w:id="1849" w:author="Chris Callender" w:date="2019-02-14T13:19:00Z"/>
                <w:rFonts w:cs="Arial"/>
              </w:rPr>
              <w:pPrChange w:id="1850" w:author="Chris Callender" w:date="2019-02-14T13:19:00Z">
                <w:pPr>
                  <w:pStyle w:val="TAL"/>
                </w:pPr>
              </w:pPrChange>
            </w:pPr>
            <w:del w:id="1851"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852" w:author="Chris Callender" w:date="2019-02-14T13:19:00Z"/>
                <w:rFonts w:cs="Arial"/>
              </w:rPr>
              <w:pPrChange w:id="1853" w:author="Chris Callender" w:date="2019-02-14T13:19:00Z">
                <w:pPr>
                  <w:pStyle w:val="TAL"/>
                </w:pPr>
              </w:pPrChange>
            </w:pPr>
            <w:del w:id="1854" w:author="Chris Callender" w:date="2019-02-14T13:19:00Z">
              <w:r w:rsidRPr="003445FB" w:rsidDel="005311E1">
                <w:rPr>
                  <w:rFonts w:cs="Arial"/>
                </w:rPr>
                <w:delText>LTE Cell 1 (PCell) and NR cell 2 (PScell)</w:delText>
              </w:r>
            </w:del>
          </w:p>
        </w:tc>
        <w:tc>
          <w:tcPr>
            <w:tcW w:w="3072" w:type="dxa"/>
          </w:tcPr>
          <w:p w:rsidR="005311E1" w:rsidRPr="003445FB" w:rsidDel="005311E1" w:rsidRDefault="005311E1">
            <w:pPr>
              <w:rPr>
                <w:del w:id="1855" w:author="Chris Callender" w:date="2019-02-14T13:19:00Z"/>
                <w:rFonts w:cs="Arial"/>
              </w:rPr>
              <w:pPrChange w:id="1856" w:author="Chris Callender" w:date="2019-02-14T13:19:00Z">
                <w:pPr>
                  <w:pStyle w:val="TAL"/>
                </w:pPr>
              </w:pPrChange>
            </w:pPr>
            <w:del w:id="1857" w:author="Chris Callender" w:date="2019-02-14T13:19:00Z">
              <w:r w:rsidRPr="003445FB" w:rsidDel="005311E1">
                <w:rPr>
                  <w:rFonts w:cs="Arial"/>
                </w:rPr>
                <w:delText xml:space="preserve">LTE Cell 1 is on </w:delText>
              </w:r>
              <w:r w:rsidRPr="003445FB" w:rsidDel="005311E1">
                <w:rPr>
                  <w:rFonts w:cs="v4.2.0"/>
                  <w:lang w:val="it-IT"/>
                </w:rPr>
                <w:delText xml:space="preserve">E-UTRA </w:delText>
              </w:r>
              <w:r w:rsidRPr="003445FB" w:rsidDel="005311E1">
                <w:rPr>
                  <w:rFonts w:cs="Arial"/>
                </w:rPr>
                <w:delText>RF channel number 1.</w:delText>
              </w:r>
            </w:del>
          </w:p>
          <w:p w:rsidR="005311E1" w:rsidRPr="003445FB" w:rsidDel="005311E1" w:rsidRDefault="005311E1">
            <w:pPr>
              <w:rPr>
                <w:del w:id="1858" w:author="Chris Callender" w:date="2019-02-14T13:19:00Z"/>
                <w:rFonts w:cs="Arial"/>
              </w:rPr>
              <w:pPrChange w:id="1859" w:author="Chris Callender" w:date="2019-02-14T13:19:00Z">
                <w:pPr>
                  <w:pStyle w:val="TAL"/>
                </w:pPr>
              </w:pPrChange>
            </w:pPr>
            <w:del w:id="1860" w:author="Chris Callender" w:date="2019-02-14T13:19:00Z">
              <w:r w:rsidRPr="003445FB" w:rsidDel="005311E1">
                <w:rPr>
                  <w:rFonts w:cs="Arial"/>
                </w:rPr>
                <w:delText xml:space="preserve">NR Cell 2 is on </w:delText>
              </w:r>
              <w:r w:rsidRPr="003445FB" w:rsidDel="005311E1">
                <w:rPr>
                  <w:rFonts w:cs="v4.2.0"/>
                  <w:lang w:val="it-IT"/>
                </w:rPr>
                <w:delText xml:space="preserve">NR RF channel </w:delText>
              </w:r>
              <w:r w:rsidRPr="003445FB" w:rsidDel="005311E1">
                <w:rPr>
                  <w:rFonts w:cs="Arial"/>
                </w:rPr>
                <w:delText xml:space="preserve">number </w:delText>
              </w:r>
              <w:r w:rsidRPr="003445FB" w:rsidDel="005311E1">
                <w:rPr>
                  <w:rFonts w:cs="v4.2.0"/>
                  <w:lang w:val="it-IT"/>
                </w:rPr>
                <w:delText>1.</w:delText>
              </w:r>
            </w:del>
          </w:p>
        </w:tc>
      </w:tr>
      <w:tr w:rsidR="005311E1" w:rsidRPr="003445FB" w:rsidDel="005311E1" w:rsidTr="005311E1">
        <w:trPr>
          <w:cantSplit/>
          <w:trHeight w:val="406"/>
          <w:del w:id="1861" w:author="Chris Callender" w:date="2019-02-14T13:19:00Z"/>
        </w:trPr>
        <w:tc>
          <w:tcPr>
            <w:tcW w:w="2118" w:type="dxa"/>
          </w:tcPr>
          <w:p w:rsidR="005311E1" w:rsidRPr="003445FB" w:rsidDel="005311E1" w:rsidRDefault="005311E1">
            <w:pPr>
              <w:rPr>
                <w:del w:id="1862" w:author="Chris Callender" w:date="2019-02-14T13:19:00Z"/>
                <w:rFonts w:cs="Arial"/>
              </w:rPr>
              <w:pPrChange w:id="1863" w:author="Chris Callender" w:date="2019-02-14T13:19:00Z">
                <w:pPr>
                  <w:pStyle w:val="TAL"/>
                </w:pPr>
              </w:pPrChange>
            </w:pPr>
            <w:del w:id="1864" w:author="Chris Callender" w:date="2019-02-14T13:19:00Z">
              <w:r w:rsidRPr="003445FB" w:rsidDel="005311E1">
                <w:rPr>
                  <w:rFonts w:cs="Arial"/>
                </w:rPr>
                <w:delText>Neighbour cell</w:delText>
              </w:r>
            </w:del>
          </w:p>
        </w:tc>
        <w:tc>
          <w:tcPr>
            <w:tcW w:w="596" w:type="dxa"/>
          </w:tcPr>
          <w:p w:rsidR="005311E1" w:rsidRPr="003445FB" w:rsidDel="005311E1" w:rsidRDefault="005311E1">
            <w:pPr>
              <w:rPr>
                <w:del w:id="1865" w:author="Chris Callender" w:date="2019-02-14T13:19:00Z"/>
                <w:rFonts w:cs="Arial"/>
              </w:rPr>
              <w:pPrChange w:id="1866" w:author="Chris Callender" w:date="2019-02-14T13:19:00Z">
                <w:pPr>
                  <w:pStyle w:val="TAL"/>
                </w:pPr>
              </w:pPrChange>
            </w:pPr>
          </w:p>
        </w:tc>
        <w:tc>
          <w:tcPr>
            <w:tcW w:w="1251" w:type="dxa"/>
          </w:tcPr>
          <w:p w:rsidR="005311E1" w:rsidRPr="003445FB" w:rsidDel="005311E1" w:rsidRDefault="005311E1">
            <w:pPr>
              <w:rPr>
                <w:del w:id="1867" w:author="Chris Callender" w:date="2019-02-14T13:19:00Z"/>
                <w:rFonts w:cs="Arial"/>
              </w:rPr>
              <w:pPrChange w:id="1868" w:author="Chris Callender" w:date="2019-02-14T13:19:00Z">
                <w:pPr>
                  <w:pStyle w:val="TAL"/>
                </w:pPr>
              </w:pPrChange>
            </w:pPr>
            <w:del w:id="1869"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870" w:author="Chris Callender" w:date="2019-02-14T13:19:00Z"/>
                <w:rFonts w:cs="Arial"/>
              </w:rPr>
              <w:pPrChange w:id="1871" w:author="Chris Callender" w:date="2019-02-14T13:19:00Z">
                <w:pPr>
                  <w:pStyle w:val="TAL"/>
                </w:pPr>
              </w:pPrChange>
            </w:pPr>
            <w:del w:id="1872" w:author="Chris Callender" w:date="2019-02-14T13:19:00Z">
              <w:r w:rsidRPr="003445FB" w:rsidDel="005311E1">
                <w:rPr>
                  <w:rFonts w:cs="Arial"/>
                </w:rPr>
                <w:delText>NR cell 3</w:delText>
              </w:r>
            </w:del>
          </w:p>
        </w:tc>
        <w:tc>
          <w:tcPr>
            <w:tcW w:w="3072" w:type="dxa"/>
          </w:tcPr>
          <w:p w:rsidR="005311E1" w:rsidRPr="003445FB" w:rsidDel="005311E1" w:rsidRDefault="005311E1">
            <w:pPr>
              <w:rPr>
                <w:del w:id="1873" w:author="Chris Callender" w:date="2019-02-14T13:19:00Z"/>
                <w:rFonts w:cs="Arial"/>
              </w:rPr>
              <w:pPrChange w:id="1874" w:author="Chris Callender" w:date="2019-02-14T13:19:00Z">
                <w:pPr>
                  <w:pStyle w:val="TAL"/>
                </w:pPr>
              </w:pPrChange>
            </w:pPr>
            <w:del w:id="1875" w:author="Chris Callender" w:date="2019-02-14T13:19:00Z">
              <w:r w:rsidRPr="003445FB" w:rsidDel="005311E1">
                <w:rPr>
                  <w:rFonts w:cs="Arial"/>
                </w:rPr>
                <w:delText>NR cell 3 is</w:delText>
              </w:r>
              <w:r w:rsidRPr="003445FB" w:rsidDel="005311E1">
                <w:rPr>
                  <w:rFonts w:cs="v4.2.0"/>
                  <w:lang w:val="it-IT"/>
                </w:rPr>
                <w:delText xml:space="preserve"> on NR RF channel </w:delText>
              </w:r>
              <w:r w:rsidRPr="003445FB" w:rsidDel="005311E1">
                <w:rPr>
                  <w:rFonts w:cs="Arial"/>
                </w:rPr>
                <w:delText xml:space="preserve">number </w:delText>
              </w:r>
              <w:r w:rsidRPr="003445FB" w:rsidDel="005311E1">
                <w:rPr>
                  <w:rFonts w:cs="v4.2.0"/>
                  <w:lang w:val="it-IT"/>
                </w:rPr>
                <w:delText>2.</w:delText>
              </w:r>
            </w:del>
          </w:p>
        </w:tc>
      </w:tr>
      <w:tr w:rsidR="005311E1" w:rsidRPr="003445FB" w:rsidDel="005311E1" w:rsidTr="005311E1">
        <w:trPr>
          <w:cantSplit/>
          <w:trHeight w:val="416"/>
          <w:del w:id="1876" w:author="Chris Callender" w:date="2019-02-14T13:19:00Z"/>
        </w:trPr>
        <w:tc>
          <w:tcPr>
            <w:tcW w:w="2118" w:type="dxa"/>
          </w:tcPr>
          <w:p w:rsidR="005311E1" w:rsidRPr="003445FB" w:rsidDel="005311E1" w:rsidRDefault="005311E1">
            <w:pPr>
              <w:rPr>
                <w:del w:id="1877" w:author="Chris Callender" w:date="2019-02-14T13:19:00Z"/>
                <w:rFonts w:cs="Arial"/>
              </w:rPr>
              <w:pPrChange w:id="1878" w:author="Chris Callender" w:date="2019-02-14T13:19:00Z">
                <w:pPr>
                  <w:pStyle w:val="TAL"/>
                </w:pPr>
              </w:pPrChange>
            </w:pPr>
            <w:del w:id="1879" w:author="Chris Callender" w:date="2019-02-14T13:19:00Z">
              <w:r w:rsidRPr="003445FB" w:rsidDel="005311E1">
                <w:rPr>
                  <w:rFonts w:cs="Arial"/>
                  <w:lang w:eastAsia="zh-CN"/>
                </w:rPr>
                <w:lastRenderedPageBreak/>
                <w:delText>Gap Pattern Id</w:delText>
              </w:r>
            </w:del>
          </w:p>
        </w:tc>
        <w:tc>
          <w:tcPr>
            <w:tcW w:w="596" w:type="dxa"/>
          </w:tcPr>
          <w:p w:rsidR="005311E1" w:rsidRPr="003445FB" w:rsidDel="005311E1" w:rsidRDefault="005311E1">
            <w:pPr>
              <w:rPr>
                <w:del w:id="1880" w:author="Chris Callender" w:date="2019-02-14T13:19:00Z"/>
                <w:rFonts w:cs="Arial"/>
              </w:rPr>
              <w:pPrChange w:id="1881" w:author="Chris Callender" w:date="2019-02-14T13:19:00Z">
                <w:pPr>
                  <w:pStyle w:val="TAL"/>
                </w:pPr>
              </w:pPrChange>
            </w:pPr>
          </w:p>
        </w:tc>
        <w:tc>
          <w:tcPr>
            <w:tcW w:w="1251" w:type="dxa"/>
          </w:tcPr>
          <w:p w:rsidR="005311E1" w:rsidRPr="003445FB" w:rsidDel="005311E1" w:rsidRDefault="005311E1">
            <w:pPr>
              <w:rPr>
                <w:del w:id="1882" w:author="Chris Callender" w:date="2019-02-14T13:19:00Z"/>
                <w:rFonts w:cs="Arial"/>
                <w:lang w:eastAsia="zh-CN"/>
              </w:rPr>
              <w:pPrChange w:id="1883" w:author="Chris Callender" w:date="2019-02-14T13:19:00Z">
                <w:pPr>
                  <w:pStyle w:val="TAL"/>
                </w:pPr>
              </w:pPrChange>
            </w:pPr>
            <w:del w:id="1884" w:author="Chris Callender" w:date="2019-02-14T13:19:00Z">
              <w:r w:rsidRPr="003445FB" w:rsidDel="005311E1">
                <w:rPr>
                  <w:rFonts w:cs="Arial"/>
                </w:rPr>
                <w:delText>Config 1,2,3,4,5,6</w:delText>
              </w:r>
            </w:del>
          </w:p>
        </w:tc>
        <w:tc>
          <w:tcPr>
            <w:tcW w:w="1251" w:type="dxa"/>
          </w:tcPr>
          <w:p w:rsidR="005311E1" w:rsidRPr="003445FB" w:rsidDel="005311E1" w:rsidRDefault="005311E1">
            <w:pPr>
              <w:rPr>
                <w:del w:id="1885" w:author="Chris Callender" w:date="2019-02-14T13:19:00Z"/>
                <w:rFonts w:cs="Arial"/>
                <w:lang w:eastAsia="zh-CN"/>
              </w:rPr>
              <w:pPrChange w:id="1886" w:author="Chris Callender" w:date="2019-02-14T13:19:00Z">
                <w:pPr>
                  <w:pStyle w:val="TAL"/>
                </w:pPr>
              </w:pPrChange>
            </w:pPr>
            <w:del w:id="1887" w:author="Chris Callender" w:date="2019-02-14T13:19:00Z">
              <w:r w:rsidRPr="003445FB" w:rsidDel="005311E1">
                <w:rPr>
                  <w:rFonts w:cs="Arial"/>
                  <w:lang w:eastAsia="zh-CN"/>
                </w:rPr>
                <w:delText>0</w:delText>
              </w:r>
            </w:del>
          </w:p>
        </w:tc>
        <w:tc>
          <w:tcPr>
            <w:tcW w:w="1253" w:type="dxa"/>
          </w:tcPr>
          <w:p w:rsidR="005311E1" w:rsidRPr="003445FB" w:rsidDel="005311E1" w:rsidRDefault="005311E1">
            <w:pPr>
              <w:rPr>
                <w:del w:id="1888" w:author="Chris Callender" w:date="2019-02-14T13:19:00Z"/>
                <w:rFonts w:cs="Arial"/>
              </w:rPr>
              <w:pPrChange w:id="1889" w:author="Chris Callender" w:date="2019-02-14T13:19:00Z">
                <w:pPr>
                  <w:pStyle w:val="TAL"/>
                </w:pPr>
              </w:pPrChange>
            </w:pPr>
            <w:del w:id="1890" w:author="Chris Callender" w:date="2019-02-14T13:19:00Z">
              <w:r w:rsidRPr="003445FB" w:rsidDel="005311E1">
                <w:rPr>
                  <w:rFonts w:cs="Arial"/>
                  <w:lang w:eastAsia="zh-CN"/>
                </w:rPr>
                <w:delText>4</w:delText>
              </w:r>
            </w:del>
          </w:p>
        </w:tc>
        <w:tc>
          <w:tcPr>
            <w:tcW w:w="3072" w:type="dxa"/>
          </w:tcPr>
          <w:p w:rsidR="005311E1" w:rsidRPr="003445FB" w:rsidDel="005311E1" w:rsidRDefault="005311E1">
            <w:pPr>
              <w:rPr>
                <w:del w:id="1891" w:author="Chris Callender" w:date="2019-02-14T13:19:00Z"/>
                <w:rFonts w:cs="Arial"/>
              </w:rPr>
              <w:pPrChange w:id="1892" w:author="Chris Callender" w:date="2019-02-14T13:19:00Z">
                <w:pPr>
                  <w:pStyle w:val="TAL"/>
                </w:pPr>
              </w:pPrChange>
            </w:pPr>
            <w:del w:id="1893" w:author="Chris Callender" w:date="2019-02-14T13:19:00Z">
              <w:r w:rsidRPr="003445FB" w:rsidDel="005311E1">
                <w:rPr>
                  <w:rFonts w:cs="Arial"/>
                </w:rPr>
                <w:delText>As specified in clause 9.1.2-1.</w:delText>
              </w:r>
            </w:del>
          </w:p>
          <w:p w:rsidR="005311E1" w:rsidRPr="003445FB" w:rsidDel="005311E1" w:rsidRDefault="005311E1">
            <w:pPr>
              <w:rPr>
                <w:del w:id="1894" w:author="Chris Callender" w:date="2019-02-14T13:19:00Z"/>
                <w:rFonts w:cs="Arial"/>
              </w:rPr>
              <w:pPrChange w:id="1895" w:author="Chris Callender" w:date="2019-02-14T13:19:00Z">
                <w:pPr>
                  <w:pStyle w:val="TAL"/>
                </w:pPr>
              </w:pPrChange>
            </w:pPr>
          </w:p>
        </w:tc>
      </w:tr>
      <w:tr w:rsidR="005311E1" w:rsidRPr="003445FB" w:rsidDel="005311E1" w:rsidTr="005311E1">
        <w:trPr>
          <w:cantSplit/>
          <w:trHeight w:val="416"/>
          <w:del w:id="1896" w:author="Chris Callender" w:date="2019-02-14T13:19:00Z"/>
        </w:trPr>
        <w:tc>
          <w:tcPr>
            <w:tcW w:w="2118" w:type="dxa"/>
          </w:tcPr>
          <w:p w:rsidR="005311E1" w:rsidRPr="003445FB" w:rsidDel="005311E1" w:rsidRDefault="005311E1">
            <w:pPr>
              <w:rPr>
                <w:del w:id="1897" w:author="Chris Callender" w:date="2019-02-14T13:19:00Z"/>
                <w:rFonts w:cs="Arial"/>
                <w:lang w:eastAsia="zh-CN"/>
              </w:rPr>
              <w:pPrChange w:id="1898" w:author="Chris Callender" w:date="2019-02-14T13:19:00Z">
                <w:pPr>
                  <w:pStyle w:val="TAL"/>
                </w:pPr>
              </w:pPrChange>
            </w:pPr>
            <w:del w:id="1899" w:author="Chris Callender" w:date="2019-02-14T13:19:00Z">
              <w:r w:rsidRPr="003445FB" w:rsidDel="005311E1">
                <w:rPr>
                  <w:rFonts w:cs="v4.2.0"/>
                  <w:lang w:val="it-IT" w:eastAsia="zh-CN"/>
                </w:rPr>
                <w:delText>Measurement gap offset</w:delText>
              </w:r>
            </w:del>
          </w:p>
        </w:tc>
        <w:tc>
          <w:tcPr>
            <w:tcW w:w="596" w:type="dxa"/>
          </w:tcPr>
          <w:p w:rsidR="005311E1" w:rsidRPr="003445FB" w:rsidDel="005311E1" w:rsidRDefault="005311E1">
            <w:pPr>
              <w:rPr>
                <w:del w:id="1900" w:author="Chris Callender" w:date="2019-02-14T13:19:00Z"/>
                <w:rFonts w:cs="Arial"/>
              </w:rPr>
              <w:pPrChange w:id="1901" w:author="Chris Callender" w:date="2019-02-14T13:19:00Z">
                <w:pPr>
                  <w:pStyle w:val="TAL"/>
                </w:pPr>
              </w:pPrChange>
            </w:pPr>
          </w:p>
        </w:tc>
        <w:tc>
          <w:tcPr>
            <w:tcW w:w="1251" w:type="dxa"/>
          </w:tcPr>
          <w:p w:rsidR="005311E1" w:rsidRPr="003445FB" w:rsidDel="005311E1" w:rsidRDefault="005311E1">
            <w:pPr>
              <w:rPr>
                <w:del w:id="1902" w:author="Chris Callender" w:date="2019-02-14T13:19:00Z"/>
                <w:rFonts w:cs="Arial"/>
                <w:lang w:eastAsia="zh-CN"/>
              </w:rPr>
              <w:pPrChange w:id="1903" w:author="Chris Callender" w:date="2019-02-14T13:19:00Z">
                <w:pPr>
                  <w:pStyle w:val="TAL"/>
                </w:pPr>
              </w:pPrChange>
            </w:pPr>
            <w:del w:id="1904" w:author="Chris Callender" w:date="2019-02-14T13:19:00Z">
              <w:r w:rsidRPr="003445FB" w:rsidDel="005311E1">
                <w:rPr>
                  <w:rFonts w:cs="Arial"/>
                </w:rPr>
                <w:delText>Config 1,2,3,4,5,6</w:delText>
              </w:r>
            </w:del>
          </w:p>
        </w:tc>
        <w:tc>
          <w:tcPr>
            <w:tcW w:w="1251" w:type="dxa"/>
          </w:tcPr>
          <w:p w:rsidR="005311E1" w:rsidRPr="003445FB" w:rsidDel="005311E1" w:rsidRDefault="005311E1">
            <w:pPr>
              <w:rPr>
                <w:del w:id="1905" w:author="Chris Callender" w:date="2019-02-14T13:19:00Z"/>
                <w:rFonts w:cs="Arial"/>
                <w:lang w:eastAsia="zh-CN"/>
              </w:rPr>
              <w:pPrChange w:id="1906" w:author="Chris Callender" w:date="2019-02-14T13:19:00Z">
                <w:pPr>
                  <w:pStyle w:val="TAL"/>
                </w:pPr>
              </w:pPrChange>
            </w:pPr>
            <w:del w:id="1907" w:author="Chris Callender" w:date="2019-02-14T13:19:00Z">
              <w:r w:rsidRPr="003445FB" w:rsidDel="005311E1">
                <w:rPr>
                  <w:rFonts w:cs="Arial"/>
                  <w:lang w:eastAsia="zh-CN"/>
                </w:rPr>
                <w:delText>39</w:delText>
              </w:r>
            </w:del>
          </w:p>
        </w:tc>
        <w:tc>
          <w:tcPr>
            <w:tcW w:w="1253" w:type="dxa"/>
          </w:tcPr>
          <w:p w:rsidR="005311E1" w:rsidRPr="003445FB" w:rsidDel="005311E1" w:rsidRDefault="005311E1">
            <w:pPr>
              <w:rPr>
                <w:del w:id="1908" w:author="Chris Callender" w:date="2019-02-14T13:19:00Z"/>
                <w:rFonts w:cs="Arial"/>
                <w:lang w:eastAsia="zh-CN"/>
              </w:rPr>
              <w:pPrChange w:id="1909" w:author="Chris Callender" w:date="2019-02-14T13:19:00Z">
                <w:pPr>
                  <w:pStyle w:val="TAL"/>
                </w:pPr>
              </w:pPrChange>
            </w:pPr>
            <w:del w:id="1910" w:author="Chris Callender" w:date="2019-02-14T13:19:00Z">
              <w:r w:rsidRPr="003445FB" w:rsidDel="005311E1">
                <w:rPr>
                  <w:rFonts w:cs="Arial"/>
                  <w:lang w:eastAsia="zh-CN"/>
                </w:rPr>
                <w:delText>19</w:delText>
              </w:r>
            </w:del>
          </w:p>
        </w:tc>
        <w:tc>
          <w:tcPr>
            <w:tcW w:w="3072" w:type="dxa"/>
          </w:tcPr>
          <w:p w:rsidR="005311E1" w:rsidRPr="003445FB" w:rsidDel="005311E1" w:rsidRDefault="005311E1">
            <w:pPr>
              <w:rPr>
                <w:del w:id="1911" w:author="Chris Callender" w:date="2019-02-14T13:19:00Z"/>
                <w:rFonts w:cs="Arial"/>
              </w:rPr>
              <w:pPrChange w:id="1912" w:author="Chris Callender" w:date="2019-02-14T13:19:00Z">
                <w:pPr>
                  <w:pStyle w:val="TAL"/>
                </w:pPr>
              </w:pPrChange>
            </w:pPr>
          </w:p>
        </w:tc>
      </w:tr>
      <w:tr w:rsidR="005311E1" w:rsidRPr="003445FB" w:rsidDel="005311E1" w:rsidTr="005311E1">
        <w:trPr>
          <w:cantSplit/>
          <w:trHeight w:val="416"/>
          <w:del w:id="1913" w:author="Chris Callender" w:date="2019-02-14T13:19:00Z"/>
        </w:trPr>
        <w:tc>
          <w:tcPr>
            <w:tcW w:w="2118" w:type="dxa"/>
            <w:vMerge w:val="restart"/>
          </w:tcPr>
          <w:p w:rsidR="005311E1" w:rsidRPr="003445FB" w:rsidDel="005311E1" w:rsidRDefault="005311E1">
            <w:pPr>
              <w:rPr>
                <w:del w:id="1914" w:author="Chris Callender" w:date="2019-02-14T13:19:00Z"/>
                <w:rFonts w:cs="v4.2.0"/>
                <w:lang w:val="it-IT" w:eastAsia="zh-CN"/>
              </w:rPr>
              <w:pPrChange w:id="1915" w:author="Chris Callender" w:date="2019-02-14T13:19:00Z">
                <w:pPr>
                  <w:pStyle w:val="TAH"/>
                  <w:jc w:val="left"/>
                </w:pPr>
              </w:pPrChange>
            </w:pPr>
            <w:del w:id="1916" w:author="Chris Callender" w:date="2019-02-14T13:19:00Z">
              <w:r w:rsidRPr="003445FB" w:rsidDel="005311E1">
                <w:rPr>
                  <w:rFonts w:cs="v4.2.0"/>
                  <w:lang w:val="it-IT" w:eastAsia="zh-CN"/>
                </w:rPr>
                <w:delText>SMTC-SSB parameters</w:delText>
              </w:r>
            </w:del>
          </w:p>
          <w:p w:rsidR="005311E1" w:rsidRPr="003445FB" w:rsidDel="005311E1" w:rsidRDefault="005311E1">
            <w:pPr>
              <w:rPr>
                <w:del w:id="1917" w:author="Chris Callender" w:date="2019-02-14T13:19:00Z"/>
                <w:rFonts w:cs="v4.2.0"/>
                <w:b/>
                <w:lang w:val="it-IT" w:eastAsia="zh-CN"/>
              </w:rPr>
              <w:pPrChange w:id="1918" w:author="Chris Callender" w:date="2019-02-14T13:19:00Z">
                <w:pPr>
                  <w:pStyle w:val="TAL"/>
                </w:pPr>
              </w:pPrChange>
            </w:pPr>
          </w:p>
        </w:tc>
        <w:tc>
          <w:tcPr>
            <w:tcW w:w="596" w:type="dxa"/>
          </w:tcPr>
          <w:p w:rsidR="005311E1" w:rsidRPr="003445FB" w:rsidDel="005311E1" w:rsidRDefault="005311E1">
            <w:pPr>
              <w:rPr>
                <w:del w:id="1919" w:author="Chris Callender" w:date="2019-02-14T13:19:00Z"/>
                <w:rFonts w:cs="Arial"/>
              </w:rPr>
              <w:pPrChange w:id="1920" w:author="Chris Callender" w:date="2019-02-14T13:19:00Z">
                <w:pPr>
                  <w:pStyle w:val="TAL"/>
                </w:pPr>
              </w:pPrChange>
            </w:pPr>
          </w:p>
        </w:tc>
        <w:tc>
          <w:tcPr>
            <w:tcW w:w="1251" w:type="dxa"/>
          </w:tcPr>
          <w:p w:rsidR="005311E1" w:rsidRPr="003445FB" w:rsidDel="005311E1" w:rsidRDefault="005311E1">
            <w:pPr>
              <w:rPr>
                <w:del w:id="1921" w:author="Chris Callender" w:date="2019-02-14T13:19:00Z"/>
                <w:rFonts w:cs="Arial"/>
              </w:rPr>
              <w:pPrChange w:id="1922" w:author="Chris Callender" w:date="2019-02-14T13:19:00Z">
                <w:pPr>
                  <w:pStyle w:val="TAL"/>
                </w:pPr>
              </w:pPrChange>
            </w:pPr>
            <w:del w:id="1923" w:author="Chris Callender" w:date="2019-02-14T13:19:00Z">
              <w:r w:rsidRPr="003445FB" w:rsidDel="005311E1">
                <w:rPr>
                  <w:rFonts w:cs="Arial"/>
                </w:rPr>
                <w:delText>Config 1,4</w:delText>
              </w:r>
            </w:del>
          </w:p>
        </w:tc>
        <w:tc>
          <w:tcPr>
            <w:tcW w:w="2504" w:type="dxa"/>
            <w:gridSpan w:val="2"/>
          </w:tcPr>
          <w:p w:rsidR="005311E1" w:rsidRPr="003445FB" w:rsidDel="005311E1" w:rsidRDefault="005311E1">
            <w:pPr>
              <w:rPr>
                <w:del w:id="1924" w:author="Chris Callender" w:date="2019-02-14T13:19:00Z"/>
                <w:rFonts w:cs="Arial"/>
                <w:lang w:eastAsia="zh-CN"/>
              </w:rPr>
              <w:pPrChange w:id="1925" w:author="Chris Callender" w:date="2019-02-14T13:19:00Z">
                <w:pPr>
                  <w:pStyle w:val="TAL"/>
                </w:pPr>
              </w:pPrChange>
            </w:pPr>
            <w:del w:id="1926" w:author="Chris Callender" w:date="2019-02-14T13:19:00Z">
              <w:r w:rsidRPr="003445FB" w:rsidDel="005311E1">
                <w:rPr>
                  <w:rFonts w:cs="Arial"/>
                  <w:lang w:eastAsia="zh-CN"/>
                </w:rPr>
                <w:delText>SSB.1 FR1</w:delText>
              </w:r>
            </w:del>
          </w:p>
        </w:tc>
        <w:tc>
          <w:tcPr>
            <w:tcW w:w="3072" w:type="dxa"/>
          </w:tcPr>
          <w:p w:rsidR="005311E1" w:rsidRPr="003445FB" w:rsidDel="005311E1" w:rsidRDefault="005311E1">
            <w:pPr>
              <w:rPr>
                <w:del w:id="1927" w:author="Chris Callender" w:date="2019-02-14T13:19:00Z"/>
                <w:rFonts w:cs="Arial"/>
              </w:rPr>
              <w:pPrChange w:id="1928" w:author="Chris Callender" w:date="2019-02-14T13:19:00Z">
                <w:pPr>
                  <w:pStyle w:val="TAL"/>
                </w:pPr>
              </w:pPrChange>
            </w:pPr>
            <w:del w:id="1929" w:author="Chris Callender" w:date="2019-02-14T13:19:00Z">
              <w:r w:rsidRPr="003445FB" w:rsidDel="005311E1">
                <w:rPr>
                  <w:rFonts w:cs="Arial"/>
                </w:rPr>
                <w:delText>As specified in clause A.3.10.1</w:delText>
              </w:r>
            </w:del>
          </w:p>
        </w:tc>
      </w:tr>
      <w:tr w:rsidR="005311E1" w:rsidRPr="003445FB" w:rsidDel="005311E1" w:rsidTr="005311E1">
        <w:trPr>
          <w:cantSplit/>
          <w:trHeight w:val="416"/>
          <w:del w:id="1930" w:author="Chris Callender" w:date="2019-02-14T13:19:00Z"/>
        </w:trPr>
        <w:tc>
          <w:tcPr>
            <w:tcW w:w="2118" w:type="dxa"/>
            <w:vMerge/>
          </w:tcPr>
          <w:p w:rsidR="005311E1" w:rsidRPr="003445FB" w:rsidDel="005311E1" w:rsidRDefault="005311E1">
            <w:pPr>
              <w:rPr>
                <w:del w:id="1931" w:author="Chris Callender" w:date="2019-02-14T13:19:00Z"/>
                <w:rFonts w:cs="v4.2.0"/>
                <w:lang w:val="it-IT" w:eastAsia="zh-CN"/>
              </w:rPr>
              <w:pPrChange w:id="1932" w:author="Chris Callender" w:date="2019-02-14T13:19:00Z">
                <w:pPr>
                  <w:pStyle w:val="TAH"/>
                  <w:jc w:val="left"/>
                </w:pPr>
              </w:pPrChange>
            </w:pPr>
          </w:p>
        </w:tc>
        <w:tc>
          <w:tcPr>
            <w:tcW w:w="596" w:type="dxa"/>
          </w:tcPr>
          <w:p w:rsidR="005311E1" w:rsidRPr="003445FB" w:rsidDel="005311E1" w:rsidRDefault="005311E1">
            <w:pPr>
              <w:rPr>
                <w:del w:id="1933" w:author="Chris Callender" w:date="2019-02-14T13:19:00Z"/>
                <w:rFonts w:cs="Arial"/>
              </w:rPr>
              <w:pPrChange w:id="1934" w:author="Chris Callender" w:date="2019-02-14T13:19:00Z">
                <w:pPr>
                  <w:pStyle w:val="TAL"/>
                </w:pPr>
              </w:pPrChange>
            </w:pPr>
          </w:p>
        </w:tc>
        <w:tc>
          <w:tcPr>
            <w:tcW w:w="1251" w:type="dxa"/>
          </w:tcPr>
          <w:p w:rsidR="005311E1" w:rsidRPr="003445FB" w:rsidDel="005311E1" w:rsidRDefault="005311E1">
            <w:pPr>
              <w:rPr>
                <w:del w:id="1935" w:author="Chris Callender" w:date="2019-02-14T13:19:00Z"/>
                <w:rFonts w:cs="Arial"/>
              </w:rPr>
              <w:pPrChange w:id="1936" w:author="Chris Callender" w:date="2019-02-14T13:19:00Z">
                <w:pPr>
                  <w:pStyle w:val="TAL"/>
                </w:pPr>
              </w:pPrChange>
            </w:pPr>
            <w:del w:id="1937" w:author="Chris Callender" w:date="2019-02-14T13:19:00Z">
              <w:r w:rsidRPr="003445FB" w:rsidDel="005311E1">
                <w:rPr>
                  <w:rFonts w:cs="Arial"/>
                </w:rPr>
                <w:delText>Config 2,5</w:delText>
              </w:r>
            </w:del>
          </w:p>
        </w:tc>
        <w:tc>
          <w:tcPr>
            <w:tcW w:w="2504" w:type="dxa"/>
            <w:gridSpan w:val="2"/>
          </w:tcPr>
          <w:p w:rsidR="005311E1" w:rsidRPr="003445FB" w:rsidDel="005311E1" w:rsidRDefault="005311E1">
            <w:pPr>
              <w:rPr>
                <w:del w:id="1938" w:author="Chris Callender" w:date="2019-02-14T13:19:00Z"/>
                <w:rFonts w:cs="Arial"/>
                <w:lang w:eastAsia="zh-CN"/>
              </w:rPr>
              <w:pPrChange w:id="1939" w:author="Chris Callender" w:date="2019-02-14T13:19:00Z">
                <w:pPr>
                  <w:pStyle w:val="TAL"/>
                </w:pPr>
              </w:pPrChange>
            </w:pPr>
            <w:del w:id="1940" w:author="Chris Callender" w:date="2019-02-14T13:19:00Z">
              <w:r w:rsidRPr="003445FB" w:rsidDel="005311E1">
                <w:rPr>
                  <w:rFonts w:cs="Arial"/>
                  <w:lang w:eastAsia="zh-CN"/>
                </w:rPr>
                <w:delText>SSB.1 FR1</w:delText>
              </w:r>
            </w:del>
          </w:p>
        </w:tc>
        <w:tc>
          <w:tcPr>
            <w:tcW w:w="3072" w:type="dxa"/>
          </w:tcPr>
          <w:p w:rsidR="005311E1" w:rsidRPr="003445FB" w:rsidDel="005311E1" w:rsidRDefault="005311E1">
            <w:pPr>
              <w:rPr>
                <w:del w:id="1941" w:author="Chris Callender" w:date="2019-02-14T13:19:00Z"/>
                <w:rFonts w:cs="Arial"/>
              </w:rPr>
              <w:pPrChange w:id="1942" w:author="Chris Callender" w:date="2019-02-14T13:19:00Z">
                <w:pPr>
                  <w:pStyle w:val="TAL"/>
                </w:pPr>
              </w:pPrChange>
            </w:pPr>
            <w:del w:id="1943" w:author="Chris Callender" w:date="2019-02-14T13:19:00Z">
              <w:r w:rsidRPr="003445FB" w:rsidDel="005311E1">
                <w:rPr>
                  <w:rFonts w:cs="Arial"/>
                </w:rPr>
                <w:delText>As specified in clause A.3.10.1</w:delText>
              </w:r>
            </w:del>
          </w:p>
        </w:tc>
      </w:tr>
      <w:tr w:rsidR="005311E1" w:rsidRPr="003445FB" w:rsidDel="005311E1" w:rsidTr="005311E1">
        <w:trPr>
          <w:cantSplit/>
          <w:trHeight w:val="416"/>
          <w:del w:id="1944" w:author="Chris Callender" w:date="2019-02-14T13:19:00Z"/>
        </w:trPr>
        <w:tc>
          <w:tcPr>
            <w:tcW w:w="2118" w:type="dxa"/>
            <w:vMerge/>
          </w:tcPr>
          <w:p w:rsidR="005311E1" w:rsidRPr="003445FB" w:rsidDel="005311E1" w:rsidRDefault="005311E1">
            <w:pPr>
              <w:rPr>
                <w:del w:id="1945" w:author="Chris Callender" w:date="2019-02-14T13:19:00Z"/>
                <w:rFonts w:cs="v4.2.0"/>
                <w:lang w:val="it-IT" w:eastAsia="zh-CN"/>
              </w:rPr>
              <w:pPrChange w:id="1946" w:author="Chris Callender" w:date="2019-02-14T13:19:00Z">
                <w:pPr>
                  <w:pStyle w:val="TAH"/>
                  <w:jc w:val="left"/>
                </w:pPr>
              </w:pPrChange>
            </w:pPr>
          </w:p>
        </w:tc>
        <w:tc>
          <w:tcPr>
            <w:tcW w:w="596" w:type="dxa"/>
          </w:tcPr>
          <w:p w:rsidR="005311E1" w:rsidRPr="003445FB" w:rsidDel="005311E1" w:rsidRDefault="005311E1">
            <w:pPr>
              <w:rPr>
                <w:del w:id="1947" w:author="Chris Callender" w:date="2019-02-14T13:19:00Z"/>
                <w:rFonts w:cs="Arial"/>
              </w:rPr>
              <w:pPrChange w:id="1948" w:author="Chris Callender" w:date="2019-02-14T13:19:00Z">
                <w:pPr>
                  <w:pStyle w:val="TAL"/>
                </w:pPr>
              </w:pPrChange>
            </w:pPr>
          </w:p>
        </w:tc>
        <w:tc>
          <w:tcPr>
            <w:tcW w:w="1251" w:type="dxa"/>
          </w:tcPr>
          <w:p w:rsidR="005311E1" w:rsidRPr="003445FB" w:rsidDel="005311E1" w:rsidRDefault="005311E1">
            <w:pPr>
              <w:rPr>
                <w:del w:id="1949" w:author="Chris Callender" w:date="2019-02-14T13:19:00Z"/>
                <w:rFonts w:cs="Arial"/>
              </w:rPr>
              <w:pPrChange w:id="1950" w:author="Chris Callender" w:date="2019-02-14T13:19:00Z">
                <w:pPr>
                  <w:pStyle w:val="TAL"/>
                </w:pPr>
              </w:pPrChange>
            </w:pPr>
            <w:del w:id="1951" w:author="Chris Callender" w:date="2019-02-14T13:19:00Z">
              <w:r w:rsidRPr="003445FB" w:rsidDel="005311E1">
                <w:rPr>
                  <w:rFonts w:cs="Arial"/>
                </w:rPr>
                <w:delText>Config 3,6</w:delText>
              </w:r>
            </w:del>
          </w:p>
        </w:tc>
        <w:tc>
          <w:tcPr>
            <w:tcW w:w="2504" w:type="dxa"/>
            <w:gridSpan w:val="2"/>
          </w:tcPr>
          <w:p w:rsidR="005311E1" w:rsidRPr="003445FB" w:rsidDel="005311E1" w:rsidRDefault="005311E1">
            <w:pPr>
              <w:rPr>
                <w:del w:id="1952" w:author="Chris Callender" w:date="2019-02-14T13:19:00Z"/>
                <w:rFonts w:cs="Arial"/>
                <w:lang w:eastAsia="zh-CN"/>
              </w:rPr>
              <w:pPrChange w:id="1953" w:author="Chris Callender" w:date="2019-02-14T13:19:00Z">
                <w:pPr>
                  <w:pStyle w:val="TAL"/>
                </w:pPr>
              </w:pPrChange>
            </w:pPr>
            <w:del w:id="1954" w:author="Chris Callender" w:date="2019-02-14T13:19:00Z">
              <w:r w:rsidRPr="003445FB" w:rsidDel="005311E1">
                <w:rPr>
                  <w:rFonts w:cs="Arial"/>
                  <w:lang w:eastAsia="zh-CN"/>
                </w:rPr>
                <w:delText>SSB.2 FR1</w:delText>
              </w:r>
            </w:del>
          </w:p>
        </w:tc>
        <w:tc>
          <w:tcPr>
            <w:tcW w:w="3072" w:type="dxa"/>
          </w:tcPr>
          <w:p w:rsidR="005311E1" w:rsidRPr="003445FB" w:rsidDel="005311E1" w:rsidRDefault="005311E1">
            <w:pPr>
              <w:rPr>
                <w:del w:id="1955" w:author="Chris Callender" w:date="2019-02-14T13:19:00Z"/>
                <w:rFonts w:cs="Arial"/>
              </w:rPr>
              <w:pPrChange w:id="1956" w:author="Chris Callender" w:date="2019-02-14T13:19:00Z">
                <w:pPr>
                  <w:pStyle w:val="TAL"/>
                </w:pPr>
              </w:pPrChange>
            </w:pPr>
            <w:del w:id="1957" w:author="Chris Callender" w:date="2019-02-14T13:19:00Z">
              <w:r w:rsidRPr="003445FB" w:rsidDel="005311E1">
                <w:rPr>
                  <w:rFonts w:cs="Arial"/>
                </w:rPr>
                <w:delText>As specified in clause A.3.10.1</w:delText>
              </w:r>
            </w:del>
          </w:p>
        </w:tc>
      </w:tr>
      <w:tr w:rsidR="005311E1" w:rsidRPr="003445FB" w:rsidDel="005311E1" w:rsidTr="005311E1">
        <w:trPr>
          <w:cantSplit/>
          <w:trHeight w:val="198"/>
          <w:del w:id="1958" w:author="Chris Callender" w:date="2019-02-14T13:19:00Z"/>
        </w:trPr>
        <w:tc>
          <w:tcPr>
            <w:tcW w:w="2118" w:type="dxa"/>
          </w:tcPr>
          <w:p w:rsidR="005311E1" w:rsidRPr="003445FB" w:rsidDel="005311E1" w:rsidRDefault="005311E1">
            <w:pPr>
              <w:rPr>
                <w:del w:id="1959" w:author="Chris Callender" w:date="2019-02-14T13:19:00Z"/>
                <w:rFonts w:cs="Arial"/>
              </w:rPr>
              <w:pPrChange w:id="1960" w:author="Chris Callender" w:date="2019-02-14T13:19:00Z">
                <w:pPr>
                  <w:pStyle w:val="TAL"/>
                </w:pPr>
              </w:pPrChange>
            </w:pPr>
            <w:del w:id="1961" w:author="Chris Callender" w:date="2019-02-14T13:19:00Z">
              <w:r w:rsidRPr="003445FB" w:rsidDel="005311E1">
                <w:rPr>
                  <w:rFonts w:cs="Arial"/>
                </w:rPr>
                <w:delText>A3-Offset</w:delText>
              </w:r>
            </w:del>
          </w:p>
        </w:tc>
        <w:tc>
          <w:tcPr>
            <w:tcW w:w="596" w:type="dxa"/>
          </w:tcPr>
          <w:p w:rsidR="005311E1" w:rsidRPr="003445FB" w:rsidDel="005311E1" w:rsidRDefault="005311E1">
            <w:pPr>
              <w:rPr>
                <w:del w:id="1962" w:author="Chris Callender" w:date="2019-02-14T13:19:00Z"/>
                <w:rFonts w:cs="Arial"/>
              </w:rPr>
              <w:pPrChange w:id="1963" w:author="Chris Callender" w:date="2019-02-14T13:19:00Z">
                <w:pPr>
                  <w:pStyle w:val="TAL"/>
                </w:pPr>
              </w:pPrChange>
            </w:pPr>
            <w:del w:id="1964" w:author="Chris Callender" w:date="2019-02-14T13:19:00Z">
              <w:r w:rsidRPr="003445FB" w:rsidDel="005311E1">
                <w:rPr>
                  <w:rFonts w:cs="Arial"/>
                </w:rPr>
                <w:delText>dB</w:delText>
              </w:r>
            </w:del>
          </w:p>
        </w:tc>
        <w:tc>
          <w:tcPr>
            <w:tcW w:w="1251" w:type="dxa"/>
          </w:tcPr>
          <w:p w:rsidR="005311E1" w:rsidRPr="003445FB" w:rsidDel="005311E1" w:rsidRDefault="005311E1">
            <w:pPr>
              <w:rPr>
                <w:del w:id="1965" w:author="Chris Callender" w:date="2019-02-14T13:19:00Z"/>
                <w:rFonts w:cs="Arial"/>
              </w:rPr>
              <w:pPrChange w:id="1966" w:author="Chris Callender" w:date="2019-02-14T13:19:00Z">
                <w:pPr>
                  <w:pStyle w:val="TAL"/>
                </w:pPr>
              </w:pPrChange>
            </w:pPr>
            <w:del w:id="1967"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968" w:author="Chris Callender" w:date="2019-02-14T13:19:00Z"/>
                <w:rFonts w:cs="Arial"/>
              </w:rPr>
              <w:pPrChange w:id="1969" w:author="Chris Callender" w:date="2019-02-14T13:19:00Z">
                <w:pPr>
                  <w:pStyle w:val="TAL"/>
                </w:pPr>
              </w:pPrChange>
            </w:pPr>
            <w:del w:id="1970" w:author="Chris Callender" w:date="2019-02-14T13:19:00Z">
              <w:r w:rsidRPr="003445FB" w:rsidDel="005311E1">
                <w:rPr>
                  <w:rFonts w:cs="Arial"/>
                </w:rPr>
                <w:delText>-6</w:delText>
              </w:r>
            </w:del>
          </w:p>
        </w:tc>
        <w:tc>
          <w:tcPr>
            <w:tcW w:w="3072" w:type="dxa"/>
          </w:tcPr>
          <w:p w:rsidR="005311E1" w:rsidRPr="003445FB" w:rsidDel="005311E1" w:rsidRDefault="005311E1">
            <w:pPr>
              <w:rPr>
                <w:del w:id="1971" w:author="Chris Callender" w:date="2019-02-14T13:19:00Z"/>
                <w:rFonts w:cs="Arial"/>
              </w:rPr>
              <w:pPrChange w:id="1972" w:author="Chris Callender" w:date="2019-02-14T13:19:00Z">
                <w:pPr>
                  <w:pStyle w:val="TAL"/>
                </w:pPr>
              </w:pPrChange>
            </w:pPr>
          </w:p>
        </w:tc>
      </w:tr>
      <w:tr w:rsidR="005311E1" w:rsidRPr="003445FB" w:rsidDel="005311E1" w:rsidTr="005311E1">
        <w:trPr>
          <w:cantSplit/>
          <w:trHeight w:val="208"/>
          <w:del w:id="1973" w:author="Chris Callender" w:date="2019-02-14T13:19:00Z"/>
        </w:trPr>
        <w:tc>
          <w:tcPr>
            <w:tcW w:w="2118" w:type="dxa"/>
          </w:tcPr>
          <w:p w:rsidR="005311E1" w:rsidRPr="003445FB" w:rsidDel="005311E1" w:rsidRDefault="005311E1">
            <w:pPr>
              <w:rPr>
                <w:del w:id="1974" w:author="Chris Callender" w:date="2019-02-14T13:19:00Z"/>
                <w:rFonts w:cs="Arial"/>
              </w:rPr>
              <w:pPrChange w:id="1975" w:author="Chris Callender" w:date="2019-02-14T13:19:00Z">
                <w:pPr>
                  <w:pStyle w:val="TAL"/>
                </w:pPr>
              </w:pPrChange>
            </w:pPr>
            <w:del w:id="1976" w:author="Chris Callender" w:date="2019-02-14T13:19:00Z">
              <w:r w:rsidRPr="003445FB" w:rsidDel="005311E1">
                <w:rPr>
                  <w:rFonts w:cs="Arial"/>
                </w:rPr>
                <w:delText>Hysteresis</w:delText>
              </w:r>
            </w:del>
          </w:p>
        </w:tc>
        <w:tc>
          <w:tcPr>
            <w:tcW w:w="596" w:type="dxa"/>
          </w:tcPr>
          <w:p w:rsidR="005311E1" w:rsidRPr="003445FB" w:rsidDel="005311E1" w:rsidRDefault="005311E1">
            <w:pPr>
              <w:rPr>
                <w:del w:id="1977" w:author="Chris Callender" w:date="2019-02-14T13:19:00Z"/>
                <w:rFonts w:cs="Arial"/>
              </w:rPr>
              <w:pPrChange w:id="1978" w:author="Chris Callender" w:date="2019-02-14T13:19:00Z">
                <w:pPr>
                  <w:pStyle w:val="TAL"/>
                </w:pPr>
              </w:pPrChange>
            </w:pPr>
            <w:del w:id="1979" w:author="Chris Callender" w:date="2019-02-14T13:19:00Z">
              <w:r w:rsidRPr="003445FB" w:rsidDel="005311E1">
                <w:rPr>
                  <w:rFonts w:cs="Arial"/>
                </w:rPr>
                <w:delText>dB</w:delText>
              </w:r>
            </w:del>
          </w:p>
        </w:tc>
        <w:tc>
          <w:tcPr>
            <w:tcW w:w="1251" w:type="dxa"/>
          </w:tcPr>
          <w:p w:rsidR="005311E1" w:rsidRPr="003445FB" w:rsidDel="005311E1" w:rsidRDefault="005311E1">
            <w:pPr>
              <w:rPr>
                <w:del w:id="1980" w:author="Chris Callender" w:date="2019-02-14T13:19:00Z"/>
                <w:rFonts w:cs="Arial"/>
              </w:rPr>
              <w:pPrChange w:id="1981" w:author="Chris Callender" w:date="2019-02-14T13:19:00Z">
                <w:pPr>
                  <w:pStyle w:val="TAL"/>
                </w:pPr>
              </w:pPrChange>
            </w:pPr>
            <w:del w:id="1982"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983" w:author="Chris Callender" w:date="2019-02-14T13:19:00Z"/>
                <w:rFonts w:cs="Arial"/>
              </w:rPr>
              <w:pPrChange w:id="1984" w:author="Chris Callender" w:date="2019-02-14T13:19:00Z">
                <w:pPr>
                  <w:pStyle w:val="TAL"/>
                </w:pPr>
              </w:pPrChange>
            </w:pPr>
            <w:del w:id="1985" w:author="Chris Callender" w:date="2019-02-14T13:19:00Z">
              <w:r w:rsidRPr="003445FB" w:rsidDel="005311E1">
                <w:rPr>
                  <w:rFonts w:cs="Arial"/>
                </w:rPr>
                <w:delText>0</w:delText>
              </w:r>
            </w:del>
          </w:p>
        </w:tc>
        <w:tc>
          <w:tcPr>
            <w:tcW w:w="3072" w:type="dxa"/>
          </w:tcPr>
          <w:p w:rsidR="005311E1" w:rsidRPr="003445FB" w:rsidDel="005311E1" w:rsidRDefault="005311E1">
            <w:pPr>
              <w:rPr>
                <w:del w:id="1986" w:author="Chris Callender" w:date="2019-02-14T13:19:00Z"/>
                <w:rFonts w:cs="Arial"/>
              </w:rPr>
              <w:pPrChange w:id="1987" w:author="Chris Callender" w:date="2019-02-14T13:19:00Z">
                <w:pPr>
                  <w:pStyle w:val="TAL"/>
                </w:pPr>
              </w:pPrChange>
            </w:pPr>
          </w:p>
        </w:tc>
      </w:tr>
      <w:tr w:rsidR="005311E1" w:rsidRPr="003445FB" w:rsidDel="005311E1" w:rsidTr="005311E1">
        <w:trPr>
          <w:cantSplit/>
          <w:trHeight w:val="208"/>
          <w:del w:id="1988" w:author="Chris Callender" w:date="2019-02-14T13:19:00Z"/>
        </w:trPr>
        <w:tc>
          <w:tcPr>
            <w:tcW w:w="2118" w:type="dxa"/>
          </w:tcPr>
          <w:p w:rsidR="005311E1" w:rsidRPr="003445FB" w:rsidDel="005311E1" w:rsidRDefault="005311E1">
            <w:pPr>
              <w:rPr>
                <w:del w:id="1989" w:author="Chris Callender" w:date="2019-02-14T13:19:00Z"/>
                <w:rFonts w:cs="Arial"/>
              </w:rPr>
              <w:pPrChange w:id="1990" w:author="Chris Callender" w:date="2019-02-14T13:19:00Z">
                <w:pPr>
                  <w:pStyle w:val="TAL"/>
                </w:pPr>
              </w:pPrChange>
            </w:pPr>
            <w:del w:id="1991" w:author="Chris Callender" w:date="2019-02-14T13:19:00Z">
              <w:r w:rsidRPr="003445FB" w:rsidDel="005311E1">
                <w:rPr>
                  <w:rFonts w:cs="Arial"/>
                </w:rPr>
                <w:delText>CP length</w:delText>
              </w:r>
            </w:del>
          </w:p>
        </w:tc>
        <w:tc>
          <w:tcPr>
            <w:tcW w:w="596" w:type="dxa"/>
          </w:tcPr>
          <w:p w:rsidR="005311E1" w:rsidRPr="003445FB" w:rsidDel="005311E1" w:rsidRDefault="005311E1">
            <w:pPr>
              <w:rPr>
                <w:del w:id="1992" w:author="Chris Callender" w:date="2019-02-14T13:19:00Z"/>
                <w:rFonts w:cs="Arial"/>
              </w:rPr>
              <w:pPrChange w:id="1993" w:author="Chris Callender" w:date="2019-02-14T13:19:00Z">
                <w:pPr>
                  <w:pStyle w:val="TAL"/>
                </w:pPr>
              </w:pPrChange>
            </w:pPr>
          </w:p>
        </w:tc>
        <w:tc>
          <w:tcPr>
            <w:tcW w:w="1251" w:type="dxa"/>
          </w:tcPr>
          <w:p w:rsidR="005311E1" w:rsidRPr="003445FB" w:rsidDel="005311E1" w:rsidRDefault="005311E1">
            <w:pPr>
              <w:rPr>
                <w:del w:id="1994" w:author="Chris Callender" w:date="2019-02-14T13:19:00Z"/>
                <w:rFonts w:cs="Arial"/>
              </w:rPr>
              <w:pPrChange w:id="1995" w:author="Chris Callender" w:date="2019-02-14T13:19:00Z">
                <w:pPr>
                  <w:pStyle w:val="TAL"/>
                </w:pPr>
              </w:pPrChange>
            </w:pPr>
            <w:del w:id="1996"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1997" w:author="Chris Callender" w:date="2019-02-14T13:19:00Z"/>
                <w:rFonts w:cs="Arial"/>
              </w:rPr>
              <w:pPrChange w:id="1998" w:author="Chris Callender" w:date="2019-02-14T13:19:00Z">
                <w:pPr>
                  <w:pStyle w:val="TAL"/>
                </w:pPr>
              </w:pPrChange>
            </w:pPr>
            <w:del w:id="1999" w:author="Chris Callender" w:date="2019-02-14T13:19:00Z">
              <w:r w:rsidRPr="003445FB" w:rsidDel="005311E1">
                <w:rPr>
                  <w:rFonts w:cs="Arial"/>
                </w:rPr>
                <w:delText>Normal</w:delText>
              </w:r>
            </w:del>
          </w:p>
        </w:tc>
        <w:tc>
          <w:tcPr>
            <w:tcW w:w="3072" w:type="dxa"/>
          </w:tcPr>
          <w:p w:rsidR="005311E1" w:rsidRPr="003445FB" w:rsidDel="005311E1" w:rsidRDefault="005311E1">
            <w:pPr>
              <w:rPr>
                <w:del w:id="2000" w:author="Chris Callender" w:date="2019-02-14T13:19:00Z"/>
                <w:rFonts w:cs="Arial"/>
              </w:rPr>
              <w:pPrChange w:id="2001" w:author="Chris Callender" w:date="2019-02-14T13:19:00Z">
                <w:pPr>
                  <w:pStyle w:val="TAL"/>
                </w:pPr>
              </w:pPrChange>
            </w:pPr>
          </w:p>
        </w:tc>
      </w:tr>
      <w:tr w:rsidR="005311E1" w:rsidRPr="003445FB" w:rsidDel="005311E1" w:rsidTr="005311E1">
        <w:trPr>
          <w:cantSplit/>
          <w:trHeight w:val="198"/>
          <w:del w:id="2002" w:author="Chris Callender" w:date="2019-02-14T13:19:00Z"/>
        </w:trPr>
        <w:tc>
          <w:tcPr>
            <w:tcW w:w="2118" w:type="dxa"/>
          </w:tcPr>
          <w:p w:rsidR="005311E1" w:rsidRPr="003445FB" w:rsidDel="005311E1" w:rsidRDefault="005311E1">
            <w:pPr>
              <w:rPr>
                <w:del w:id="2003" w:author="Chris Callender" w:date="2019-02-14T13:19:00Z"/>
                <w:rFonts w:cs="Arial"/>
              </w:rPr>
              <w:pPrChange w:id="2004" w:author="Chris Callender" w:date="2019-02-14T13:19:00Z">
                <w:pPr>
                  <w:pStyle w:val="TAL"/>
                </w:pPr>
              </w:pPrChange>
            </w:pPr>
            <w:del w:id="2005" w:author="Chris Callender" w:date="2019-02-14T13:19:00Z">
              <w:r w:rsidRPr="003445FB" w:rsidDel="005311E1">
                <w:rPr>
                  <w:rFonts w:cs="Arial"/>
                </w:rPr>
                <w:delText>TimeToTrigger</w:delText>
              </w:r>
            </w:del>
          </w:p>
        </w:tc>
        <w:tc>
          <w:tcPr>
            <w:tcW w:w="596" w:type="dxa"/>
          </w:tcPr>
          <w:p w:rsidR="005311E1" w:rsidRPr="003445FB" w:rsidDel="005311E1" w:rsidRDefault="005311E1">
            <w:pPr>
              <w:rPr>
                <w:del w:id="2006" w:author="Chris Callender" w:date="2019-02-14T13:19:00Z"/>
                <w:rFonts w:cs="Arial"/>
              </w:rPr>
              <w:pPrChange w:id="2007" w:author="Chris Callender" w:date="2019-02-14T13:19:00Z">
                <w:pPr>
                  <w:pStyle w:val="TAL"/>
                </w:pPr>
              </w:pPrChange>
            </w:pPr>
            <w:del w:id="2008" w:author="Chris Callender" w:date="2019-02-14T13:19:00Z">
              <w:r w:rsidRPr="003445FB" w:rsidDel="005311E1">
                <w:rPr>
                  <w:rFonts w:cs="Arial"/>
                </w:rPr>
                <w:delText>s</w:delText>
              </w:r>
            </w:del>
          </w:p>
        </w:tc>
        <w:tc>
          <w:tcPr>
            <w:tcW w:w="1251" w:type="dxa"/>
          </w:tcPr>
          <w:p w:rsidR="005311E1" w:rsidRPr="003445FB" w:rsidDel="005311E1" w:rsidRDefault="005311E1">
            <w:pPr>
              <w:rPr>
                <w:del w:id="2009" w:author="Chris Callender" w:date="2019-02-14T13:19:00Z"/>
                <w:rFonts w:cs="Arial"/>
              </w:rPr>
              <w:pPrChange w:id="2010" w:author="Chris Callender" w:date="2019-02-14T13:19:00Z">
                <w:pPr>
                  <w:pStyle w:val="TAL"/>
                </w:pPr>
              </w:pPrChange>
            </w:pPr>
            <w:del w:id="2011"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2012" w:author="Chris Callender" w:date="2019-02-14T13:19:00Z"/>
                <w:rFonts w:cs="Arial"/>
              </w:rPr>
              <w:pPrChange w:id="2013" w:author="Chris Callender" w:date="2019-02-14T13:19:00Z">
                <w:pPr>
                  <w:pStyle w:val="TAL"/>
                </w:pPr>
              </w:pPrChange>
            </w:pPr>
            <w:del w:id="2014" w:author="Chris Callender" w:date="2019-02-14T13:19:00Z">
              <w:r w:rsidRPr="003445FB" w:rsidDel="005311E1">
                <w:rPr>
                  <w:rFonts w:cs="Arial"/>
                </w:rPr>
                <w:delText>0</w:delText>
              </w:r>
            </w:del>
          </w:p>
        </w:tc>
        <w:tc>
          <w:tcPr>
            <w:tcW w:w="3072" w:type="dxa"/>
          </w:tcPr>
          <w:p w:rsidR="005311E1" w:rsidRPr="003445FB" w:rsidDel="005311E1" w:rsidRDefault="005311E1">
            <w:pPr>
              <w:rPr>
                <w:del w:id="2015" w:author="Chris Callender" w:date="2019-02-14T13:19:00Z"/>
                <w:rFonts w:cs="Arial"/>
              </w:rPr>
              <w:pPrChange w:id="2016" w:author="Chris Callender" w:date="2019-02-14T13:19:00Z">
                <w:pPr>
                  <w:pStyle w:val="TAL"/>
                </w:pPr>
              </w:pPrChange>
            </w:pPr>
          </w:p>
        </w:tc>
      </w:tr>
      <w:tr w:rsidR="005311E1" w:rsidRPr="003445FB" w:rsidDel="005311E1" w:rsidTr="005311E1">
        <w:trPr>
          <w:cantSplit/>
          <w:trHeight w:val="208"/>
          <w:del w:id="2017" w:author="Chris Callender" w:date="2019-02-14T13:19:00Z"/>
        </w:trPr>
        <w:tc>
          <w:tcPr>
            <w:tcW w:w="2118" w:type="dxa"/>
          </w:tcPr>
          <w:p w:rsidR="005311E1" w:rsidRPr="003445FB" w:rsidDel="005311E1" w:rsidRDefault="005311E1">
            <w:pPr>
              <w:rPr>
                <w:del w:id="2018" w:author="Chris Callender" w:date="2019-02-14T13:19:00Z"/>
                <w:rFonts w:cs="Arial"/>
              </w:rPr>
              <w:pPrChange w:id="2019" w:author="Chris Callender" w:date="2019-02-14T13:19:00Z">
                <w:pPr>
                  <w:pStyle w:val="TAL"/>
                </w:pPr>
              </w:pPrChange>
            </w:pPr>
            <w:del w:id="2020" w:author="Chris Callender" w:date="2019-02-14T13:19:00Z">
              <w:r w:rsidRPr="003445FB" w:rsidDel="005311E1">
                <w:rPr>
                  <w:rFonts w:cs="Arial"/>
                </w:rPr>
                <w:delText>Filter coefficient</w:delText>
              </w:r>
            </w:del>
          </w:p>
        </w:tc>
        <w:tc>
          <w:tcPr>
            <w:tcW w:w="596" w:type="dxa"/>
          </w:tcPr>
          <w:p w:rsidR="005311E1" w:rsidRPr="003445FB" w:rsidDel="005311E1" w:rsidRDefault="005311E1">
            <w:pPr>
              <w:rPr>
                <w:del w:id="2021" w:author="Chris Callender" w:date="2019-02-14T13:19:00Z"/>
                <w:rFonts w:cs="Arial"/>
              </w:rPr>
              <w:pPrChange w:id="2022" w:author="Chris Callender" w:date="2019-02-14T13:19:00Z">
                <w:pPr>
                  <w:pStyle w:val="TAL"/>
                </w:pPr>
              </w:pPrChange>
            </w:pPr>
          </w:p>
        </w:tc>
        <w:tc>
          <w:tcPr>
            <w:tcW w:w="1251" w:type="dxa"/>
          </w:tcPr>
          <w:p w:rsidR="005311E1" w:rsidRPr="003445FB" w:rsidDel="005311E1" w:rsidRDefault="005311E1">
            <w:pPr>
              <w:rPr>
                <w:del w:id="2023" w:author="Chris Callender" w:date="2019-02-14T13:19:00Z"/>
                <w:rFonts w:cs="Arial"/>
              </w:rPr>
              <w:pPrChange w:id="2024" w:author="Chris Callender" w:date="2019-02-14T13:19:00Z">
                <w:pPr>
                  <w:pStyle w:val="TAL"/>
                </w:pPr>
              </w:pPrChange>
            </w:pPr>
            <w:del w:id="2025"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2026" w:author="Chris Callender" w:date="2019-02-14T13:19:00Z"/>
                <w:rFonts w:cs="Arial"/>
              </w:rPr>
              <w:pPrChange w:id="2027" w:author="Chris Callender" w:date="2019-02-14T13:19:00Z">
                <w:pPr>
                  <w:pStyle w:val="TAL"/>
                </w:pPr>
              </w:pPrChange>
            </w:pPr>
            <w:del w:id="2028" w:author="Chris Callender" w:date="2019-02-14T13:19:00Z">
              <w:r w:rsidRPr="003445FB" w:rsidDel="005311E1">
                <w:rPr>
                  <w:rFonts w:cs="Arial"/>
                </w:rPr>
                <w:delText>0</w:delText>
              </w:r>
            </w:del>
          </w:p>
        </w:tc>
        <w:tc>
          <w:tcPr>
            <w:tcW w:w="3072" w:type="dxa"/>
          </w:tcPr>
          <w:p w:rsidR="005311E1" w:rsidRPr="003445FB" w:rsidDel="005311E1" w:rsidRDefault="005311E1">
            <w:pPr>
              <w:rPr>
                <w:del w:id="2029" w:author="Chris Callender" w:date="2019-02-14T13:19:00Z"/>
                <w:rFonts w:cs="Arial"/>
              </w:rPr>
              <w:pPrChange w:id="2030" w:author="Chris Callender" w:date="2019-02-14T13:19:00Z">
                <w:pPr>
                  <w:pStyle w:val="TAL"/>
                </w:pPr>
              </w:pPrChange>
            </w:pPr>
            <w:del w:id="2031" w:author="Chris Callender" w:date="2019-02-14T13:19:00Z">
              <w:r w:rsidRPr="003445FB" w:rsidDel="005311E1">
                <w:rPr>
                  <w:rFonts w:cs="Arial"/>
                </w:rPr>
                <w:delText>L3 filtering is not used</w:delText>
              </w:r>
            </w:del>
          </w:p>
        </w:tc>
      </w:tr>
      <w:tr w:rsidR="005311E1" w:rsidRPr="003445FB" w:rsidDel="005311E1" w:rsidTr="005311E1">
        <w:trPr>
          <w:cantSplit/>
          <w:trHeight w:val="208"/>
          <w:del w:id="2032" w:author="Chris Callender" w:date="2019-02-14T13:19:00Z"/>
        </w:trPr>
        <w:tc>
          <w:tcPr>
            <w:tcW w:w="2118" w:type="dxa"/>
          </w:tcPr>
          <w:p w:rsidR="005311E1" w:rsidRPr="003445FB" w:rsidDel="005311E1" w:rsidRDefault="005311E1">
            <w:pPr>
              <w:rPr>
                <w:del w:id="2033" w:author="Chris Callender" w:date="2019-02-14T13:19:00Z"/>
                <w:rFonts w:cs="Arial"/>
              </w:rPr>
              <w:pPrChange w:id="2034" w:author="Chris Callender" w:date="2019-02-14T13:19:00Z">
                <w:pPr>
                  <w:pStyle w:val="TAL"/>
                </w:pPr>
              </w:pPrChange>
            </w:pPr>
            <w:del w:id="2035" w:author="Chris Callender" w:date="2019-02-14T13:19:00Z">
              <w:r w:rsidRPr="003445FB" w:rsidDel="005311E1">
                <w:rPr>
                  <w:rFonts w:cs="Arial"/>
                </w:rPr>
                <w:delText>DRX</w:delText>
              </w:r>
            </w:del>
          </w:p>
        </w:tc>
        <w:tc>
          <w:tcPr>
            <w:tcW w:w="596" w:type="dxa"/>
          </w:tcPr>
          <w:p w:rsidR="005311E1" w:rsidRPr="003445FB" w:rsidDel="005311E1" w:rsidRDefault="005311E1">
            <w:pPr>
              <w:rPr>
                <w:del w:id="2036" w:author="Chris Callender" w:date="2019-02-14T13:19:00Z"/>
                <w:rFonts w:cs="Arial"/>
              </w:rPr>
              <w:pPrChange w:id="2037" w:author="Chris Callender" w:date="2019-02-14T13:19:00Z">
                <w:pPr>
                  <w:pStyle w:val="TAL"/>
                </w:pPr>
              </w:pPrChange>
            </w:pPr>
          </w:p>
        </w:tc>
        <w:tc>
          <w:tcPr>
            <w:tcW w:w="1251" w:type="dxa"/>
          </w:tcPr>
          <w:p w:rsidR="005311E1" w:rsidRPr="003445FB" w:rsidDel="005311E1" w:rsidRDefault="005311E1">
            <w:pPr>
              <w:rPr>
                <w:del w:id="2038" w:author="Chris Callender" w:date="2019-02-14T13:19:00Z"/>
                <w:rFonts w:cs="Arial"/>
              </w:rPr>
              <w:pPrChange w:id="2039" w:author="Chris Callender" w:date="2019-02-14T13:19:00Z">
                <w:pPr>
                  <w:pStyle w:val="TAL"/>
                </w:pPr>
              </w:pPrChange>
            </w:pPr>
            <w:del w:id="2040"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2041" w:author="Chris Callender" w:date="2019-02-14T13:19:00Z"/>
                <w:rFonts w:cs="Arial"/>
              </w:rPr>
              <w:pPrChange w:id="2042" w:author="Chris Callender" w:date="2019-02-14T13:19:00Z">
                <w:pPr>
                  <w:pStyle w:val="TAL"/>
                </w:pPr>
              </w:pPrChange>
            </w:pPr>
            <w:del w:id="2043" w:author="Chris Callender" w:date="2019-02-14T13:19:00Z">
              <w:r w:rsidRPr="003445FB" w:rsidDel="005311E1">
                <w:rPr>
                  <w:rFonts w:cs="Arial"/>
                </w:rPr>
                <w:delText>OFF</w:delText>
              </w:r>
            </w:del>
          </w:p>
        </w:tc>
        <w:tc>
          <w:tcPr>
            <w:tcW w:w="3072" w:type="dxa"/>
          </w:tcPr>
          <w:p w:rsidR="005311E1" w:rsidRPr="003445FB" w:rsidDel="005311E1" w:rsidRDefault="005311E1">
            <w:pPr>
              <w:rPr>
                <w:del w:id="2044" w:author="Chris Callender" w:date="2019-02-14T13:19:00Z"/>
                <w:rFonts w:cs="Arial"/>
              </w:rPr>
              <w:pPrChange w:id="2045" w:author="Chris Callender" w:date="2019-02-14T13:19:00Z">
                <w:pPr>
                  <w:pStyle w:val="TAL"/>
                </w:pPr>
              </w:pPrChange>
            </w:pPr>
            <w:del w:id="2046" w:author="Chris Callender" w:date="2019-02-14T13:19:00Z">
              <w:r w:rsidRPr="003445FB" w:rsidDel="005311E1">
                <w:rPr>
                  <w:rFonts w:cs="Arial"/>
                </w:rPr>
                <w:delText>DRX is not used</w:delText>
              </w:r>
            </w:del>
          </w:p>
        </w:tc>
      </w:tr>
      <w:tr w:rsidR="005311E1" w:rsidRPr="003445FB" w:rsidDel="005311E1" w:rsidTr="005311E1">
        <w:trPr>
          <w:cantSplit/>
          <w:trHeight w:val="406"/>
          <w:del w:id="2047" w:author="Chris Callender" w:date="2019-02-14T13:19:00Z"/>
        </w:trPr>
        <w:tc>
          <w:tcPr>
            <w:tcW w:w="2118" w:type="dxa"/>
          </w:tcPr>
          <w:p w:rsidR="005311E1" w:rsidRPr="003445FB" w:rsidDel="005311E1" w:rsidRDefault="005311E1">
            <w:pPr>
              <w:rPr>
                <w:del w:id="2048" w:author="Chris Callender" w:date="2019-02-14T13:19:00Z"/>
                <w:rFonts w:cs="Arial"/>
                <w:lang w:eastAsia="zh-CN"/>
              </w:rPr>
              <w:pPrChange w:id="2049" w:author="Chris Callender" w:date="2019-02-14T13:19:00Z">
                <w:pPr>
                  <w:pStyle w:val="TAL"/>
                </w:pPr>
              </w:pPrChange>
            </w:pPr>
            <w:del w:id="2050" w:author="Chris Callender" w:date="2019-02-14T13:19:00Z">
              <w:r w:rsidRPr="003445FB" w:rsidDel="005311E1">
                <w:rPr>
                  <w:rFonts w:cs="Arial"/>
                  <w:lang w:eastAsia="zh-CN"/>
                </w:rPr>
                <w:delText>Time offset between PCell and PSCell</w:delText>
              </w:r>
            </w:del>
          </w:p>
        </w:tc>
        <w:tc>
          <w:tcPr>
            <w:tcW w:w="596" w:type="dxa"/>
          </w:tcPr>
          <w:p w:rsidR="005311E1" w:rsidRPr="003445FB" w:rsidDel="005311E1" w:rsidRDefault="005311E1">
            <w:pPr>
              <w:rPr>
                <w:del w:id="2051" w:author="Chris Callender" w:date="2019-02-14T13:19:00Z"/>
                <w:rFonts w:cs="Arial"/>
              </w:rPr>
              <w:pPrChange w:id="2052" w:author="Chris Callender" w:date="2019-02-14T13:19:00Z">
                <w:pPr>
                  <w:pStyle w:val="TAL"/>
                </w:pPr>
              </w:pPrChange>
            </w:pPr>
          </w:p>
        </w:tc>
        <w:tc>
          <w:tcPr>
            <w:tcW w:w="1251" w:type="dxa"/>
          </w:tcPr>
          <w:p w:rsidR="005311E1" w:rsidRPr="003445FB" w:rsidDel="005311E1" w:rsidRDefault="005311E1">
            <w:pPr>
              <w:rPr>
                <w:del w:id="2053" w:author="Chris Callender" w:date="2019-02-14T13:19:00Z"/>
                <w:rFonts w:cs="v4.2.0"/>
              </w:rPr>
              <w:pPrChange w:id="2054" w:author="Chris Callender" w:date="2019-02-14T13:19:00Z">
                <w:pPr>
                  <w:pStyle w:val="TAL"/>
                </w:pPr>
              </w:pPrChange>
            </w:pPr>
            <w:del w:id="2055"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2056" w:author="Chris Callender" w:date="2019-02-14T13:19:00Z"/>
                <w:rFonts w:cs="Arial"/>
                <w:lang w:eastAsia="zh-CN"/>
              </w:rPr>
              <w:pPrChange w:id="2057" w:author="Chris Callender" w:date="2019-02-14T13:19:00Z">
                <w:pPr>
                  <w:pStyle w:val="TAL"/>
                </w:pPr>
              </w:pPrChange>
            </w:pPr>
            <w:del w:id="2058" w:author="Chris Callender" w:date="2019-02-14T13:19:00Z">
              <w:r w:rsidRPr="003445FB" w:rsidDel="005311E1">
                <w:rPr>
                  <w:rFonts w:cs="v4.2.0"/>
                </w:rPr>
                <w:delText xml:space="preserve">3 </w:delText>
              </w:r>
              <w:r w:rsidRPr="003445FB" w:rsidDel="005311E1">
                <w:rPr>
                  <w:rFonts w:cs="v4.2.0"/>
                </w:rPr>
                <w:sym w:font="Symbol" w:char="F06D"/>
              </w:r>
              <w:r w:rsidRPr="003445FB" w:rsidDel="005311E1">
                <w:rPr>
                  <w:rFonts w:cs="v4.2.0"/>
                </w:rPr>
                <w:delText>s</w:delText>
              </w:r>
            </w:del>
          </w:p>
        </w:tc>
        <w:tc>
          <w:tcPr>
            <w:tcW w:w="3072" w:type="dxa"/>
          </w:tcPr>
          <w:p w:rsidR="005311E1" w:rsidRPr="003445FB" w:rsidDel="005311E1" w:rsidRDefault="005311E1">
            <w:pPr>
              <w:rPr>
                <w:del w:id="2059" w:author="Chris Callender" w:date="2019-02-14T13:19:00Z"/>
                <w:rFonts w:cs="v4.2.0"/>
                <w:lang w:eastAsia="zh-CN"/>
              </w:rPr>
              <w:pPrChange w:id="2060" w:author="Chris Callender" w:date="2019-02-14T13:19:00Z">
                <w:pPr>
                  <w:pStyle w:val="TAL"/>
                </w:pPr>
              </w:pPrChange>
            </w:pPr>
            <w:del w:id="2061" w:author="Chris Callender" w:date="2019-02-14T13:19:00Z">
              <w:r w:rsidRPr="003445FB" w:rsidDel="005311E1">
                <w:rPr>
                  <w:rFonts w:cs="v4.2.0"/>
                  <w:lang w:eastAsia="zh-CN"/>
                </w:rPr>
                <w:delText>Synchronous EN-DC</w:delText>
              </w:r>
            </w:del>
          </w:p>
        </w:tc>
      </w:tr>
      <w:tr w:rsidR="005311E1" w:rsidRPr="003445FB" w:rsidDel="005311E1" w:rsidTr="005311E1">
        <w:trPr>
          <w:cantSplit/>
          <w:trHeight w:val="614"/>
          <w:del w:id="2062" w:author="Chris Callender" w:date="2019-02-14T13:19:00Z"/>
        </w:trPr>
        <w:tc>
          <w:tcPr>
            <w:tcW w:w="2118" w:type="dxa"/>
            <w:vMerge w:val="restart"/>
          </w:tcPr>
          <w:p w:rsidR="005311E1" w:rsidRPr="003445FB" w:rsidDel="005311E1" w:rsidRDefault="005311E1">
            <w:pPr>
              <w:rPr>
                <w:del w:id="2063" w:author="Chris Callender" w:date="2019-02-14T13:19:00Z"/>
                <w:rFonts w:cs="Arial"/>
              </w:rPr>
              <w:pPrChange w:id="2064" w:author="Chris Callender" w:date="2019-02-14T13:19:00Z">
                <w:pPr>
                  <w:pStyle w:val="TAL"/>
                </w:pPr>
              </w:pPrChange>
            </w:pPr>
            <w:del w:id="2065" w:author="Chris Callender" w:date="2019-02-14T13:19:00Z">
              <w:r w:rsidRPr="003445FB" w:rsidDel="005311E1">
                <w:rPr>
                  <w:rFonts w:cs="Arial"/>
                </w:rPr>
                <w:delText>Time offset between serving and neighbour cells</w:delText>
              </w:r>
            </w:del>
          </w:p>
        </w:tc>
        <w:tc>
          <w:tcPr>
            <w:tcW w:w="596" w:type="dxa"/>
          </w:tcPr>
          <w:p w:rsidR="005311E1" w:rsidRPr="003445FB" w:rsidDel="005311E1" w:rsidRDefault="005311E1">
            <w:pPr>
              <w:rPr>
                <w:del w:id="2066" w:author="Chris Callender" w:date="2019-02-14T13:19:00Z"/>
                <w:rFonts w:cs="Arial"/>
              </w:rPr>
              <w:pPrChange w:id="2067" w:author="Chris Callender" w:date="2019-02-14T13:19:00Z">
                <w:pPr>
                  <w:pStyle w:val="TAL"/>
                </w:pPr>
              </w:pPrChange>
            </w:pPr>
          </w:p>
        </w:tc>
        <w:tc>
          <w:tcPr>
            <w:tcW w:w="1251" w:type="dxa"/>
          </w:tcPr>
          <w:p w:rsidR="005311E1" w:rsidRPr="003445FB" w:rsidDel="005311E1" w:rsidRDefault="005311E1">
            <w:pPr>
              <w:rPr>
                <w:del w:id="2068" w:author="Chris Callender" w:date="2019-02-14T13:19:00Z"/>
                <w:rFonts w:cs="v4.2.0"/>
              </w:rPr>
              <w:pPrChange w:id="2069" w:author="Chris Callender" w:date="2019-02-14T13:19:00Z">
                <w:pPr>
                  <w:pStyle w:val="TAL"/>
                </w:pPr>
              </w:pPrChange>
            </w:pPr>
            <w:del w:id="2070" w:author="Chris Callender" w:date="2019-02-14T13:19:00Z">
              <w:r w:rsidRPr="003445FB" w:rsidDel="005311E1">
                <w:rPr>
                  <w:rFonts w:cs="Arial"/>
                </w:rPr>
                <w:delText>Config 1,4</w:delText>
              </w:r>
            </w:del>
          </w:p>
        </w:tc>
        <w:tc>
          <w:tcPr>
            <w:tcW w:w="2504" w:type="dxa"/>
            <w:gridSpan w:val="2"/>
          </w:tcPr>
          <w:p w:rsidR="005311E1" w:rsidRPr="003445FB" w:rsidDel="005311E1" w:rsidRDefault="005311E1">
            <w:pPr>
              <w:rPr>
                <w:del w:id="2071" w:author="Chris Callender" w:date="2019-02-14T13:19:00Z"/>
                <w:rFonts w:cs="Arial"/>
              </w:rPr>
              <w:pPrChange w:id="2072" w:author="Chris Callender" w:date="2019-02-14T13:19:00Z">
                <w:pPr>
                  <w:pStyle w:val="TAL"/>
                </w:pPr>
              </w:pPrChange>
            </w:pPr>
            <w:del w:id="2073" w:author="Chris Callender" w:date="2019-02-14T13:19:00Z">
              <w:r w:rsidRPr="003445FB" w:rsidDel="005311E1">
                <w:rPr>
                  <w:rFonts w:cs="v4.2.0"/>
                </w:rPr>
                <w:delText>3ms</w:delText>
              </w:r>
            </w:del>
          </w:p>
        </w:tc>
        <w:tc>
          <w:tcPr>
            <w:tcW w:w="3072" w:type="dxa"/>
          </w:tcPr>
          <w:p w:rsidR="005311E1" w:rsidRPr="003445FB" w:rsidDel="005311E1" w:rsidRDefault="005311E1">
            <w:pPr>
              <w:rPr>
                <w:del w:id="2074" w:author="Chris Callender" w:date="2019-02-14T13:19:00Z"/>
                <w:rFonts w:cs="v4.2.0"/>
              </w:rPr>
              <w:pPrChange w:id="2075" w:author="Chris Callender" w:date="2019-02-14T13:19:00Z">
                <w:pPr>
                  <w:pStyle w:val="TAL"/>
                </w:pPr>
              </w:pPrChange>
            </w:pPr>
            <w:del w:id="2076" w:author="Chris Callender" w:date="2019-02-14T13:19:00Z">
              <w:r w:rsidRPr="003445FB" w:rsidDel="005311E1">
                <w:rPr>
                  <w:rFonts w:cs="v4.2.0"/>
                </w:rPr>
                <w:delText>Asynchronous cells.</w:delText>
              </w:r>
            </w:del>
          </w:p>
          <w:p w:rsidR="005311E1" w:rsidRPr="003445FB" w:rsidDel="005311E1" w:rsidRDefault="005311E1">
            <w:pPr>
              <w:rPr>
                <w:del w:id="2077" w:author="Chris Callender" w:date="2019-02-14T13:19:00Z"/>
                <w:rFonts w:cs="Arial"/>
              </w:rPr>
              <w:pPrChange w:id="2078" w:author="Chris Callender" w:date="2019-02-14T13:19:00Z">
                <w:pPr>
                  <w:pStyle w:val="TAL"/>
                </w:pPr>
              </w:pPrChange>
            </w:pPr>
            <w:del w:id="2079" w:author="Chris Callender" w:date="2019-02-14T13:19:00Z">
              <w:r w:rsidRPr="003445FB" w:rsidDel="005311E1">
                <w:rPr>
                  <w:rFonts w:cs="v4.2.0"/>
                </w:rPr>
                <w:delText>The timing of Cell 3 is 3ms later than the timing of Cell 2.</w:delText>
              </w:r>
            </w:del>
          </w:p>
        </w:tc>
      </w:tr>
      <w:tr w:rsidR="005311E1" w:rsidRPr="003445FB" w:rsidDel="005311E1" w:rsidTr="005311E1">
        <w:trPr>
          <w:cantSplit/>
          <w:trHeight w:val="614"/>
          <w:del w:id="2080" w:author="Chris Callender" w:date="2019-02-14T13:19:00Z"/>
        </w:trPr>
        <w:tc>
          <w:tcPr>
            <w:tcW w:w="2118" w:type="dxa"/>
            <w:vMerge/>
          </w:tcPr>
          <w:p w:rsidR="005311E1" w:rsidRPr="003445FB" w:rsidDel="005311E1" w:rsidRDefault="005311E1">
            <w:pPr>
              <w:rPr>
                <w:del w:id="2081" w:author="Chris Callender" w:date="2019-02-14T13:19:00Z"/>
                <w:rFonts w:cs="Arial"/>
              </w:rPr>
              <w:pPrChange w:id="2082" w:author="Chris Callender" w:date="2019-02-14T13:19:00Z">
                <w:pPr>
                  <w:pStyle w:val="TAL"/>
                </w:pPr>
              </w:pPrChange>
            </w:pPr>
          </w:p>
        </w:tc>
        <w:tc>
          <w:tcPr>
            <w:tcW w:w="596" w:type="dxa"/>
          </w:tcPr>
          <w:p w:rsidR="005311E1" w:rsidRPr="003445FB" w:rsidDel="005311E1" w:rsidRDefault="005311E1">
            <w:pPr>
              <w:rPr>
                <w:del w:id="2083" w:author="Chris Callender" w:date="2019-02-14T13:19:00Z"/>
                <w:rFonts w:cs="Arial"/>
              </w:rPr>
              <w:pPrChange w:id="2084" w:author="Chris Callender" w:date="2019-02-14T13:19:00Z">
                <w:pPr>
                  <w:pStyle w:val="TAL"/>
                </w:pPr>
              </w:pPrChange>
            </w:pPr>
          </w:p>
        </w:tc>
        <w:tc>
          <w:tcPr>
            <w:tcW w:w="1251" w:type="dxa"/>
          </w:tcPr>
          <w:p w:rsidR="005311E1" w:rsidRPr="003445FB" w:rsidDel="005311E1" w:rsidRDefault="005311E1">
            <w:pPr>
              <w:rPr>
                <w:del w:id="2085" w:author="Chris Callender" w:date="2019-02-14T13:19:00Z"/>
                <w:rFonts w:cs="Arial"/>
              </w:rPr>
              <w:pPrChange w:id="2086" w:author="Chris Callender" w:date="2019-02-14T13:19:00Z">
                <w:pPr>
                  <w:pStyle w:val="TAL"/>
                </w:pPr>
              </w:pPrChange>
            </w:pPr>
            <w:del w:id="2087" w:author="Chris Callender" w:date="2019-02-14T13:19:00Z">
              <w:r w:rsidRPr="003445FB" w:rsidDel="005311E1">
                <w:rPr>
                  <w:rFonts w:cs="Arial"/>
                </w:rPr>
                <w:delText>Config 2,3,5,6</w:delText>
              </w:r>
            </w:del>
          </w:p>
        </w:tc>
        <w:tc>
          <w:tcPr>
            <w:tcW w:w="2504" w:type="dxa"/>
            <w:gridSpan w:val="2"/>
          </w:tcPr>
          <w:p w:rsidR="005311E1" w:rsidRPr="003445FB" w:rsidDel="005311E1" w:rsidRDefault="005311E1">
            <w:pPr>
              <w:rPr>
                <w:del w:id="2088" w:author="Chris Callender" w:date="2019-02-14T13:19:00Z"/>
                <w:rFonts w:cs="v4.2.0"/>
              </w:rPr>
              <w:pPrChange w:id="2089" w:author="Chris Callender" w:date="2019-02-14T13:19:00Z">
                <w:pPr>
                  <w:pStyle w:val="TAL"/>
                </w:pPr>
              </w:pPrChange>
            </w:pPr>
            <w:del w:id="2090" w:author="Chris Callender" w:date="2019-02-14T13:19:00Z">
              <w:r w:rsidRPr="003445FB" w:rsidDel="005311E1">
                <w:rPr>
                  <w:rFonts w:cs="v4.2.0"/>
                </w:rPr>
                <w:delText>3</w:delText>
              </w:r>
              <w:r w:rsidRPr="003445FB" w:rsidDel="005311E1">
                <w:rPr>
                  <w:rFonts w:cs="v4.2.0"/>
                </w:rPr>
                <w:sym w:font="Symbol" w:char="F06D"/>
              </w:r>
              <w:r w:rsidRPr="003445FB" w:rsidDel="005311E1">
                <w:rPr>
                  <w:rFonts w:cs="v4.2.0"/>
                </w:rPr>
                <w:delText>s</w:delText>
              </w:r>
            </w:del>
          </w:p>
        </w:tc>
        <w:tc>
          <w:tcPr>
            <w:tcW w:w="3072" w:type="dxa"/>
          </w:tcPr>
          <w:p w:rsidR="005311E1" w:rsidRPr="003445FB" w:rsidDel="005311E1" w:rsidRDefault="005311E1">
            <w:pPr>
              <w:rPr>
                <w:del w:id="2091" w:author="Chris Callender" w:date="2019-02-14T13:19:00Z"/>
                <w:rFonts w:cs="v4.2.0"/>
              </w:rPr>
              <w:pPrChange w:id="2092" w:author="Chris Callender" w:date="2019-02-14T13:19:00Z">
                <w:pPr>
                  <w:pStyle w:val="TAL"/>
                </w:pPr>
              </w:pPrChange>
            </w:pPr>
            <w:del w:id="2093" w:author="Chris Callender" w:date="2019-02-14T13:19:00Z">
              <w:r w:rsidRPr="003445FB" w:rsidDel="005311E1">
                <w:rPr>
                  <w:rFonts w:cs="v4.2.0"/>
                </w:rPr>
                <w:delText>Synchronous cells.</w:delText>
              </w:r>
            </w:del>
          </w:p>
          <w:p w:rsidR="005311E1" w:rsidRPr="003445FB" w:rsidDel="005311E1" w:rsidRDefault="005311E1">
            <w:pPr>
              <w:rPr>
                <w:del w:id="2094" w:author="Chris Callender" w:date="2019-02-14T13:19:00Z"/>
                <w:rFonts w:cs="v4.2.0"/>
                <w:lang w:eastAsia="zh-CN"/>
              </w:rPr>
              <w:pPrChange w:id="2095" w:author="Chris Callender" w:date="2019-02-14T13:19:00Z">
                <w:pPr>
                  <w:pStyle w:val="TAL"/>
                </w:pPr>
              </w:pPrChange>
            </w:pPr>
          </w:p>
        </w:tc>
      </w:tr>
      <w:tr w:rsidR="005311E1" w:rsidRPr="003445FB" w:rsidDel="005311E1" w:rsidTr="005311E1">
        <w:trPr>
          <w:cantSplit/>
          <w:trHeight w:val="208"/>
          <w:del w:id="2096" w:author="Chris Callender" w:date="2019-02-14T13:19:00Z"/>
        </w:trPr>
        <w:tc>
          <w:tcPr>
            <w:tcW w:w="2118" w:type="dxa"/>
          </w:tcPr>
          <w:p w:rsidR="005311E1" w:rsidRPr="003445FB" w:rsidDel="005311E1" w:rsidRDefault="005311E1">
            <w:pPr>
              <w:rPr>
                <w:del w:id="2097" w:author="Chris Callender" w:date="2019-02-14T13:19:00Z"/>
                <w:rFonts w:cs="Arial"/>
              </w:rPr>
              <w:pPrChange w:id="2098" w:author="Chris Callender" w:date="2019-02-14T13:19:00Z">
                <w:pPr>
                  <w:pStyle w:val="TAL"/>
                </w:pPr>
              </w:pPrChange>
            </w:pPr>
            <w:del w:id="2099" w:author="Chris Callender" w:date="2019-02-14T13:19:00Z">
              <w:r w:rsidRPr="003445FB" w:rsidDel="005311E1">
                <w:rPr>
                  <w:rFonts w:cs="Arial"/>
                </w:rPr>
                <w:delText>T1</w:delText>
              </w:r>
            </w:del>
          </w:p>
        </w:tc>
        <w:tc>
          <w:tcPr>
            <w:tcW w:w="596" w:type="dxa"/>
          </w:tcPr>
          <w:p w:rsidR="005311E1" w:rsidRPr="003445FB" w:rsidDel="005311E1" w:rsidRDefault="005311E1">
            <w:pPr>
              <w:rPr>
                <w:del w:id="2100" w:author="Chris Callender" w:date="2019-02-14T13:19:00Z"/>
                <w:rFonts w:cs="Arial"/>
              </w:rPr>
              <w:pPrChange w:id="2101" w:author="Chris Callender" w:date="2019-02-14T13:19:00Z">
                <w:pPr>
                  <w:pStyle w:val="TAL"/>
                </w:pPr>
              </w:pPrChange>
            </w:pPr>
            <w:del w:id="2102" w:author="Chris Callender" w:date="2019-02-14T13:19:00Z">
              <w:r w:rsidRPr="003445FB" w:rsidDel="005311E1">
                <w:rPr>
                  <w:rFonts w:cs="Arial"/>
                </w:rPr>
                <w:delText>s</w:delText>
              </w:r>
            </w:del>
          </w:p>
        </w:tc>
        <w:tc>
          <w:tcPr>
            <w:tcW w:w="1251" w:type="dxa"/>
          </w:tcPr>
          <w:p w:rsidR="005311E1" w:rsidRPr="003445FB" w:rsidDel="005311E1" w:rsidRDefault="005311E1">
            <w:pPr>
              <w:rPr>
                <w:del w:id="2103" w:author="Chris Callender" w:date="2019-02-14T13:19:00Z"/>
                <w:rFonts w:cs="Arial"/>
              </w:rPr>
              <w:pPrChange w:id="2104" w:author="Chris Callender" w:date="2019-02-14T13:19:00Z">
                <w:pPr>
                  <w:pStyle w:val="TAL"/>
                </w:pPr>
              </w:pPrChange>
            </w:pPr>
            <w:del w:id="2105" w:author="Chris Callender" w:date="2019-02-14T13:19:00Z">
              <w:r w:rsidRPr="003445FB" w:rsidDel="005311E1">
                <w:rPr>
                  <w:rFonts w:cs="Arial"/>
                </w:rPr>
                <w:delText>Config 1,2,3,4,5,6</w:delText>
              </w:r>
            </w:del>
          </w:p>
        </w:tc>
        <w:tc>
          <w:tcPr>
            <w:tcW w:w="2504" w:type="dxa"/>
            <w:gridSpan w:val="2"/>
          </w:tcPr>
          <w:p w:rsidR="005311E1" w:rsidRPr="003445FB" w:rsidDel="005311E1" w:rsidRDefault="005311E1">
            <w:pPr>
              <w:rPr>
                <w:del w:id="2106" w:author="Chris Callender" w:date="2019-02-14T13:19:00Z"/>
                <w:rFonts w:cs="Arial"/>
              </w:rPr>
              <w:pPrChange w:id="2107" w:author="Chris Callender" w:date="2019-02-14T13:19:00Z">
                <w:pPr>
                  <w:pStyle w:val="TAL"/>
                </w:pPr>
              </w:pPrChange>
            </w:pPr>
            <w:del w:id="2108" w:author="Chris Callender" w:date="2019-02-14T13:19:00Z">
              <w:r w:rsidRPr="003445FB" w:rsidDel="005311E1">
                <w:rPr>
                  <w:rFonts w:cs="Arial"/>
                </w:rPr>
                <w:delText>5</w:delText>
              </w:r>
            </w:del>
          </w:p>
        </w:tc>
        <w:tc>
          <w:tcPr>
            <w:tcW w:w="3072" w:type="dxa"/>
          </w:tcPr>
          <w:p w:rsidR="005311E1" w:rsidRPr="003445FB" w:rsidDel="005311E1" w:rsidRDefault="005311E1">
            <w:pPr>
              <w:rPr>
                <w:del w:id="2109" w:author="Chris Callender" w:date="2019-02-14T13:19:00Z"/>
                <w:rFonts w:cs="Arial"/>
              </w:rPr>
              <w:pPrChange w:id="2110" w:author="Chris Callender" w:date="2019-02-14T13:19:00Z">
                <w:pPr>
                  <w:pStyle w:val="TAL"/>
                </w:pPr>
              </w:pPrChange>
            </w:pPr>
          </w:p>
        </w:tc>
      </w:tr>
      <w:tr w:rsidR="005311E1" w:rsidRPr="003445FB" w:rsidDel="005311E1" w:rsidTr="005311E1">
        <w:trPr>
          <w:cantSplit/>
          <w:trHeight w:val="208"/>
          <w:del w:id="2111" w:author="Chris Callender" w:date="2019-02-14T13:19:00Z"/>
        </w:trPr>
        <w:tc>
          <w:tcPr>
            <w:tcW w:w="2118" w:type="dxa"/>
          </w:tcPr>
          <w:p w:rsidR="005311E1" w:rsidRPr="003445FB" w:rsidDel="005311E1" w:rsidRDefault="005311E1">
            <w:pPr>
              <w:rPr>
                <w:del w:id="2112" w:author="Chris Callender" w:date="2019-02-14T13:19:00Z"/>
                <w:rFonts w:cs="Arial"/>
              </w:rPr>
              <w:pPrChange w:id="2113" w:author="Chris Callender" w:date="2019-02-14T13:19:00Z">
                <w:pPr>
                  <w:pStyle w:val="TAL"/>
                </w:pPr>
              </w:pPrChange>
            </w:pPr>
            <w:del w:id="2114" w:author="Chris Callender" w:date="2019-02-14T13:19:00Z">
              <w:r w:rsidRPr="003445FB" w:rsidDel="005311E1">
                <w:rPr>
                  <w:rFonts w:cs="Arial"/>
                </w:rPr>
                <w:delText>T2</w:delText>
              </w:r>
            </w:del>
          </w:p>
        </w:tc>
        <w:tc>
          <w:tcPr>
            <w:tcW w:w="596" w:type="dxa"/>
          </w:tcPr>
          <w:p w:rsidR="005311E1" w:rsidRPr="003445FB" w:rsidDel="005311E1" w:rsidRDefault="005311E1">
            <w:pPr>
              <w:rPr>
                <w:del w:id="2115" w:author="Chris Callender" w:date="2019-02-14T13:19:00Z"/>
                <w:rFonts w:cs="Arial"/>
              </w:rPr>
              <w:pPrChange w:id="2116" w:author="Chris Callender" w:date="2019-02-14T13:19:00Z">
                <w:pPr>
                  <w:pStyle w:val="TAL"/>
                </w:pPr>
              </w:pPrChange>
            </w:pPr>
            <w:del w:id="2117" w:author="Chris Callender" w:date="2019-02-14T13:19:00Z">
              <w:r w:rsidRPr="003445FB" w:rsidDel="005311E1">
                <w:rPr>
                  <w:rFonts w:cs="Arial"/>
                </w:rPr>
                <w:delText>s</w:delText>
              </w:r>
            </w:del>
          </w:p>
        </w:tc>
        <w:tc>
          <w:tcPr>
            <w:tcW w:w="1251" w:type="dxa"/>
          </w:tcPr>
          <w:p w:rsidR="005311E1" w:rsidRPr="003445FB" w:rsidDel="005311E1" w:rsidRDefault="005311E1">
            <w:pPr>
              <w:rPr>
                <w:del w:id="2118" w:author="Chris Callender" w:date="2019-02-14T13:19:00Z"/>
                <w:rFonts w:cs="Arial"/>
              </w:rPr>
              <w:pPrChange w:id="2119" w:author="Chris Callender" w:date="2019-02-14T13:19:00Z">
                <w:pPr>
                  <w:pStyle w:val="TAL"/>
                </w:pPr>
              </w:pPrChange>
            </w:pPr>
            <w:del w:id="2120" w:author="Chris Callender" w:date="2019-02-14T13:19:00Z">
              <w:r w:rsidRPr="003445FB" w:rsidDel="005311E1">
                <w:rPr>
                  <w:rFonts w:cs="Arial"/>
                </w:rPr>
                <w:delText>Config 1,2,3,4,5,6</w:delText>
              </w:r>
            </w:del>
          </w:p>
        </w:tc>
        <w:tc>
          <w:tcPr>
            <w:tcW w:w="1251" w:type="dxa"/>
          </w:tcPr>
          <w:p w:rsidR="005311E1" w:rsidRPr="003445FB" w:rsidDel="005311E1" w:rsidRDefault="005311E1">
            <w:pPr>
              <w:rPr>
                <w:del w:id="2121" w:author="Chris Callender" w:date="2019-02-14T13:19:00Z"/>
                <w:rFonts w:cs="Arial"/>
              </w:rPr>
              <w:pPrChange w:id="2122" w:author="Chris Callender" w:date="2019-02-14T13:19:00Z">
                <w:pPr>
                  <w:pStyle w:val="TAL"/>
                </w:pPr>
              </w:pPrChange>
            </w:pPr>
            <w:del w:id="2123" w:author="Chris Callender" w:date="2019-02-14T13:19:00Z">
              <w:r w:rsidRPr="003445FB" w:rsidDel="005311E1">
                <w:rPr>
                  <w:rFonts w:cs="Arial"/>
                </w:rPr>
                <w:delText>TBD</w:delText>
              </w:r>
            </w:del>
          </w:p>
        </w:tc>
        <w:tc>
          <w:tcPr>
            <w:tcW w:w="1253" w:type="dxa"/>
          </w:tcPr>
          <w:p w:rsidR="005311E1" w:rsidRPr="003445FB" w:rsidDel="005311E1" w:rsidRDefault="005311E1">
            <w:pPr>
              <w:rPr>
                <w:del w:id="2124" w:author="Chris Callender" w:date="2019-02-14T13:19:00Z"/>
                <w:rFonts w:cs="Arial"/>
              </w:rPr>
              <w:pPrChange w:id="2125" w:author="Chris Callender" w:date="2019-02-14T13:19:00Z">
                <w:pPr>
                  <w:pStyle w:val="TAL"/>
                </w:pPr>
              </w:pPrChange>
            </w:pPr>
            <w:del w:id="2126" w:author="Chris Callender" w:date="2019-02-14T13:19:00Z">
              <w:r w:rsidRPr="003445FB" w:rsidDel="005311E1">
                <w:rPr>
                  <w:rFonts w:cs="Arial"/>
                </w:rPr>
                <w:delText>TBD</w:delText>
              </w:r>
            </w:del>
          </w:p>
        </w:tc>
        <w:tc>
          <w:tcPr>
            <w:tcW w:w="3072" w:type="dxa"/>
          </w:tcPr>
          <w:p w:rsidR="005311E1" w:rsidRPr="003445FB" w:rsidDel="005311E1" w:rsidRDefault="005311E1">
            <w:pPr>
              <w:rPr>
                <w:del w:id="2127" w:author="Chris Callender" w:date="2019-02-14T13:19:00Z"/>
                <w:rFonts w:cs="Arial"/>
              </w:rPr>
              <w:pPrChange w:id="2128" w:author="Chris Callender" w:date="2019-02-14T13:19:00Z">
                <w:pPr>
                  <w:pStyle w:val="TAL"/>
                </w:pPr>
              </w:pPrChange>
            </w:pPr>
          </w:p>
        </w:tc>
      </w:tr>
    </w:tbl>
    <w:p w:rsidR="005311E1" w:rsidRPr="003445FB" w:rsidDel="005311E1" w:rsidRDefault="005311E1" w:rsidP="005311E1">
      <w:pPr>
        <w:rPr>
          <w:del w:id="2129" w:author="Chris Callender" w:date="2019-02-14T13:19:00Z"/>
        </w:rPr>
      </w:pPr>
    </w:p>
    <w:p w:rsidR="005311E1" w:rsidRPr="003445FB" w:rsidDel="005311E1" w:rsidRDefault="005311E1">
      <w:pPr>
        <w:rPr>
          <w:del w:id="2130" w:author="Chris Callender" w:date="2019-02-14T13:19:00Z"/>
        </w:rPr>
        <w:pPrChange w:id="2131" w:author="Chris Callender" w:date="2019-02-14T13:19:00Z">
          <w:pPr>
            <w:pStyle w:val="TH"/>
          </w:pPr>
        </w:pPrChange>
      </w:pPr>
      <w:del w:id="2132" w:author="Chris Callender" w:date="2019-02-14T13:19:00Z">
        <w:r w:rsidRPr="003445FB" w:rsidDel="005311E1">
          <w:rPr>
            <w:rFonts w:cs="v4.2.0"/>
          </w:rPr>
          <w:delText>Table A.4.6.2.5.1-3: Cell specific test parameters for EN-DC inter-frequency event triggered reporting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5311E1" w:rsidRPr="003445FB" w:rsidDel="005311E1" w:rsidTr="005311E1">
        <w:trPr>
          <w:cantSplit/>
          <w:trHeight w:val="150"/>
          <w:del w:id="2133" w:author="Chris Callender" w:date="2019-02-14T13:19:00Z"/>
        </w:trPr>
        <w:tc>
          <w:tcPr>
            <w:tcW w:w="2628" w:type="dxa"/>
            <w:vMerge w:val="restart"/>
            <w:tcBorders>
              <w:top w:val="single" w:sz="4" w:space="0" w:color="auto"/>
              <w:left w:val="single" w:sz="4" w:space="0" w:color="auto"/>
            </w:tcBorders>
          </w:tcPr>
          <w:p w:rsidR="005311E1" w:rsidRPr="003445FB" w:rsidDel="005311E1" w:rsidRDefault="005311E1">
            <w:pPr>
              <w:rPr>
                <w:del w:id="2134" w:author="Chris Callender" w:date="2019-02-14T13:19:00Z"/>
                <w:rFonts w:cs="Arial"/>
              </w:rPr>
              <w:pPrChange w:id="2135" w:author="Chris Callender" w:date="2019-02-14T13:19:00Z">
                <w:pPr>
                  <w:pStyle w:val="TAH"/>
                </w:pPr>
              </w:pPrChange>
            </w:pPr>
            <w:del w:id="2136" w:author="Chris Callender" w:date="2019-02-14T13:19:00Z">
              <w:r w:rsidRPr="003445FB" w:rsidDel="005311E1">
                <w:delText>Parameter</w:delText>
              </w:r>
            </w:del>
          </w:p>
        </w:tc>
        <w:tc>
          <w:tcPr>
            <w:tcW w:w="877" w:type="dxa"/>
            <w:vMerge w:val="restart"/>
            <w:tcBorders>
              <w:top w:val="single" w:sz="4" w:space="0" w:color="auto"/>
            </w:tcBorders>
          </w:tcPr>
          <w:p w:rsidR="005311E1" w:rsidRPr="003445FB" w:rsidDel="005311E1" w:rsidRDefault="005311E1">
            <w:pPr>
              <w:rPr>
                <w:del w:id="2137" w:author="Chris Callender" w:date="2019-02-14T13:19:00Z"/>
                <w:rFonts w:cs="Arial"/>
              </w:rPr>
              <w:pPrChange w:id="2138" w:author="Chris Callender" w:date="2019-02-14T13:19:00Z">
                <w:pPr>
                  <w:pStyle w:val="TAH"/>
                </w:pPr>
              </w:pPrChange>
            </w:pPr>
            <w:del w:id="2139" w:author="Chris Callender" w:date="2019-02-14T13:19:00Z">
              <w:r w:rsidRPr="003445FB" w:rsidDel="005311E1">
                <w:delText>Unit</w:delText>
              </w:r>
            </w:del>
          </w:p>
        </w:tc>
        <w:tc>
          <w:tcPr>
            <w:tcW w:w="1281" w:type="dxa"/>
            <w:vMerge w:val="restart"/>
            <w:tcBorders>
              <w:top w:val="single" w:sz="4" w:space="0" w:color="auto"/>
            </w:tcBorders>
          </w:tcPr>
          <w:p w:rsidR="005311E1" w:rsidRPr="003445FB" w:rsidDel="005311E1" w:rsidRDefault="005311E1">
            <w:pPr>
              <w:rPr>
                <w:del w:id="2140" w:author="Chris Callender" w:date="2019-02-14T13:19:00Z"/>
              </w:rPr>
              <w:pPrChange w:id="2141" w:author="Chris Callender" w:date="2019-02-14T13:19:00Z">
                <w:pPr>
                  <w:pStyle w:val="TAH"/>
                </w:pPr>
              </w:pPrChange>
            </w:pPr>
            <w:del w:id="2142" w:author="Chris Callender" w:date="2019-02-14T13:19:00Z">
              <w:r w:rsidRPr="003445FB" w:rsidDel="005311E1">
                <w:rPr>
                  <w:rFonts w:cs="Arial"/>
                </w:rPr>
                <w:delText>Test configuration</w:delText>
              </w:r>
            </w:del>
          </w:p>
        </w:tc>
        <w:tc>
          <w:tcPr>
            <w:tcW w:w="1969" w:type="dxa"/>
            <w:gridSpan w:val="2"/>
            <w:tcBorders>
              <w:top w:val="single" w:sz="4" w:space="0" w:color="auto"/>
            </w:tcBorders>
          </w:tcPr>
          <w:p w:rsidR="005311E1" w:rsidRPr="003445FB" w:rsidDel="005311E1" w:rsidRDefault="005311E1">
            <w:pPr>
              <w:rPr>
                <w:del w:id="2143" w:author="Chris Callender" w:date="2019-02-14T13:19:00Z"/>
                <w:rFonts w:cs="Arial"/>
              </w:rPr>
              <w:pPrChange w:id="2144" w:author="Chris Callender" w:date="2019-02-14T13:19:00Z">
                <w:pPr>
                  <w:pStyle w:val="TAH"/>
                </w:pPr>
              </w:pPrChange>
            </w:pPr>
            <w:del w:id="2145" w:author="Chris Callender" w:date="2019-02-14T13:19:00Z">
              <w:r w:rsidRPr="003445FB" w:rsidDel="005311E1">
                <w:delText>Cell 2</w:delText>
              </w:r>
            </w:del>
          </w:p>
        </w:tc>
        <w:tc>
          <w:tcPr>
            <w:tcW w:w="2191" w:type="dxa"/>
            <w:gridSpan w:val="2"/>
            <w:tcBorders>
              <w:top w:val="single" w:sz="4" w:space="0" w:color="auto"/>
              <w:right w:val="single" w:sz="4" w:space="0" w:color="auto"/>
            </w:tcBorders>
          </w:tcPr>
          <w:p w:rsidR="005311E1" w:rsidRPr="003445FB" w:rsidDel="005311E1" w:rsidRDefault="005311E1">
            <w:pPr>
              <w:rPr>
                <w:del w:id="2146" w:author="Chris Callender" w:date="2019-02-14T13:19:00Z"/>
                <w:rFonts w:cs="Arial"/>
              </w:rPr>
              <w:pPrChange w:id="2147" w:author="Chris Callender" w:date="2019-02-14T13:19:00Z">
                <w:pPr>
                  <w:pStyle w:val="TAH"/>
                </w:pPr>
              </w:pPrChange>
            </w:pPr>
            <w:del w:id="2148" w:author="Chris Callender" w:date="2019-02-14T13:19:00Z">
              <w:r w:rsidRPr="003445FB" w:rsidDel="005311E1">
                <w:delText>Cell 3</w:delText>
              </w:r>
            </w:del>
          </w:p>
        </w:tc>
      </w:tr>
      <w:tr w:rsidR="005311E1" w:rsidRPr="003445FB" w:rsidDel="005311E1" w:rsidTr="005311E1">
        <w:trPr>
          <w:cantSplit/>
          <w:trHeight w:val="150"/>
          <w:del w:id="2149"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150" w:author="Chris Callender" w:date="2019-02-14T13:19:00Z"/>
                <w:rFonts w:cs="Arial"/>
              </w:rPr>
              <w:pPrChange w:id="2151" w:author="Chris Callender" w:date="2019-02-14T13:19:00Z">
                <w:pPr>
                  <w:pStyle w:val="TAH"/>
                </w:pPr>
              </w:pPrChange>
            </w:pPr>
          </w:p>
        </w:tc>
        <w:tc>
          <w:tcPr>
            <w:tcW w:w="877" w:type="dxa"/>
            <w:vMerge/>
            <w:tcBorders>
              <w:bottom w:val="single" w:sz="4" w:space="0" w:color="auto"/>
            </w:tcBorders>
          </w:tcPr>
          <w:p w:rsidR="005311E1" w:rsidRPr="003445FB" w:rsidDel="005311E1" w:rsidRDefault="005311E1">
            <w:pPr>
              <w:rPr>
                <w:del w:id="2152" w:author="Chris Callender" w:date="2019-02-14T13:19:00Z"/>
                <w:rFonts w:cs="Arial"/>
              </w:rPr>
              <w:pPrChange w:id="2153" w:author="Chris Callender" w:date="2019-02-14T13:19:00Z">
                <w:pPr>
                  <w:pStyle w:val="TAH"/>
                </w:pPr>
              </w:pPrChange>
            </w:pPr>
          </w:p>
        </w:tc>
        <w:tc>
          <w:tcPr>
            <w:tcW w:w="1281" w:type="dxa"/>
            <w:vMerge/>
            <w:tcBorders>
              <w:bottom w:val="single" w:sz="4" w:space="0" w:color="auto"/>
            </w:tcBorders>
          </w:tcPr>
          <w:p w:rsidR="005311E1" w:rsidRPr="003445FB" w:rsidDel="005311E1" w:rsidRDefault="005311E1">
            <w:pPr>
              <w:rPr>
                <w:del w:id="2154" w:author="Chris Callender" w:date="2019-02-14T13:19:00Z"/>
              </w:rPr>
              <w:pPrChange w:id="2155" w:author="Chris Callender" w:date="2019-02-14T13:19:00Z">
                <w:pPr>
                  <w:pStyle w:val="TAH"/>
                </w:pPr>
              </w:pPrChange>
            </w:pPr>
          </w:p>
        </w:tc>
        <w:tc>
          <w:tcPr>
            <w:tcW w:w="984" w:type="dxa"/>
            <w:tcBorders>
              <w:bottom w:val="single" w:sz="4" w:space="0" w:color="auto"/>
            </w:tcBorders>
          </w:tcPr>
          <w:p w:rsidR="005311E1" w:rsidRPr="003445FB" w:rsidDel="005311E1" w:rsidRDefault="005311E1">
            <w:pPr>
              <w:rPr>
                <w:del w:id="2156" w:author="Chris Callender" w:date="2019-02-14T13:19:00Z"/>
                <w:rFonts w:cs="Arial"/>
              </w:rPr>
              <w:pPrChange w:id="2157" w:author="Chris Callender" w:date="2019-02-14T13:19:00Z">
                <w:pPr>
                  <w:pStyle w:val="TAH"/>
                </w:pPr>
              </w:pPrChange>
            </w:pPr>
            <w:del w:id="2158" w:author="Chris Callender" w:date="2019-02-14T13:19:00Z">
              <w:r w:rsidRPr="003445FB" w:rsidDel="005311E1">
                <w:delText>T1</w:delText>
              </w:r>
            </w:del>
          </w:p>
        </w:tc>
        <w:tc>
          <w:tcPr>
            <w:tcW w:w="985" w:type="dxa"/>
            <w:tcBorders>
              <w:bottom w:val="single" w:sz="4" w:space="0" w:color="auto"/>
            </w:tcBorders>
          </w:tcPr>
          <w:p w:rsidR="005311E1" w:rsidRPr="003445FB" w:rsidDel="005311E1" w:rsidRDefault="005311E1">
            <w:pPr>
              <w:rPr>
                <w:del w:id="2159" w:author="Chris Callender" w:date="2019-02-14T13:19:00Z"/>
                <w:rFonts w:cs="Arial"/>
              </w:rPr>
              <w:pPrChange w:id="2160" w:author="Chris Callender" w:date="2019-02-14T13:19:00Z">
                <w:pPr>
                  <w:pStyle w:val="TAH"/>
                </w:pPr>
              </w:pPrChange>
            </w:pPr>
            <w:del w:id="2161" w:author="Chris Callender" w:date="2019-02-14T13:19:00Z">
              <w:r w:rsidRPr="003445FB" w:rsidDel="005311E1">
                <w:delText>T2</w:delText>
              </w:r>
            </w:del>
          </w:p>
        </w:tc>
        <w:tc>
          <w:tcPr>
            <w:tcW w:w="983" w:type="dxa"/>
            <w:tcBorders>
              <w:bottom w:val="single" w:sz="4" w:space="0" w:color="auto"/>
            </w:tcBorders>
          </w:tcPr>
          <w:p w:rsidR="005311E1" w:rsidRPr="003445FB" w:rsidDel="005311E1" w:rsidRDefault="005311E1">
            <w:pPr>
              <w:rPr>
                <w:del w:id="2162" w:author="Chris Callender" w:date="2019-02-14T13:19:00Z"/>
                <w:rFonts w:cs="Arial"/>
              </w:rPr>
              <w:pPrChange w:id="2163" w:author="Chris Callender" w:date="2019-02-14T13:19:00Z">
                <w:pPr>
                  <w:pStyle w:val="TAH"/>
                </w:pPr>
              </w:pPrChange>
            </w:pPr>
            <w:del w:id="2164" w:author="Chris Callender" w:date="2019-02-14T13:19:00Z">
              <w:r w:rsidRPr="003445FB" w:rsidDel="005311E1">
                <w:delText>T1</w:delText>
              </w:r>
            </w:del>
          </w:p>
        </w:tc>
        <w:tc>
          <w:tcPr>
            <w:tcW w:w="1208" w:type="dxa"/>
            <w:tcBorders>
              <w:bottom w:val="single" w:sz="4" w:space="0" w:color="auto"/>
            </w:tcBorders>
          </w:tcPr>
          <w:p w:rsidR="005311E1" w:rsidRPr="003445FB" w:rsidDel="005311E1" w:rsidRDefault="005311E1">
            <w:pPr>
              <w:rPr>
                <w:del w:id="2165" w:author="Chris Callender" w:date="2019-02-14T13:19:00Z"/>
                <w:rFonts w:cs="Arial"/>
              </w:rPr>
              <w:pPrChange w:id="2166" w:author="Chris Callender" w:date="2019-02-14T13:19:00Z">
                <w:pPr>
                  <w:pStyle w:val="TAH"/>
                </w:pPr>
              </w:pPrChange>
            </w:pPr>
            <w:del w:id="2167" w:author="Chris Callender" w:date="2019-02-14T13:19:00Z">
              <w:r w:rsidRPr="003445FB" w:rsidDel="005311E1">
                <w:delText>T2</w:delText>
              </w:r>
            </w:del>
          </w:p>
        </w:tc>
      </w:tr>
      <w:tr w:rsidR="005311E1" w:rsidRPr="003445FB" w:rsidDel="005311E1" w:rsidTr="005311E1">
        <w:trPr>
          <w:cantSplit/>
          <w:trHeight w:val="292"/>
          <w:del w:id="2168"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169" w:author="Chris Callender" w:date="2019-02-14T13:19:00Z"/>
                <w:lang w:val="it-IT"/>
              </w:rPr>
              <w:pPrChange w:id="2170" w:author="Chris Callender" w:date="2019-02-14T13:19:00Z">
                <w:pPr>
                  <w:pStyle w:val="TAL"/>
                </w:pPr>
              </w:pPrChange>
            </w:pPr>
            <w:del w:id="2171" w:author="Chris Callender" w:date="2019-02-14T13:19:00Z">
              <w:r w:rsidRPr="003445FB" w:rsidDel="005311E1">
                <w:rPr>
                  <w:lang w:val="it-IT"/>
                </w:rPr>
                <w:delText>NR RF Channel Number</w:delText>
              </w:r>
            </w:del>
          </w:p>
        </w:tc>
        <w:tc>
          <w:tcPr>
            <w:tcW w:w="877" w:type="dxa"/>
            <w:tcBorders>
              <w:bottom w:val="single" w:sz="4" w:space="0" w:color="auto"/>
            </w:tcBorders>
          </w:tcPr>
          <w:p w:rsidR="005311E1" w:rsidRPr="003445FB" w:rsidDel="005311E1" w:rsidRDefault="005311E1">
            <w:pPr>
              <w:rPr>
                <w:del w:id="2172" w:author="Chris Callender" w:date="2019-02-14T13:19:00Z"/>
                <w:lang w:val="it-IT"/>
              </w:rPr>
              <w:pPrChange w:id="2173"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2174" w:author="Chris Callender" w:date="2019-02-14T13:19:00Z"/>
                <w:rFonts w:cs="v4.2.0"/>
              </w:rPr>
              <w:pPrChange w:id="2175" w:author="Chris Callender" w:date="2019-02-14T13:19:00Z">
                <w:pPr>
                  <w:pStyle w:val="TAC"/>
                </w:pPr>
              </w:pPrChange>
            </w:pPr>
            <w:del w:id="2176"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2177" w:author="Chris Callender" w:date="2019-02-14T13:19:00Z"/>
              </w:rPr>
              <w:pPrChange w:id="2178" w:author="Chris Callender" w:date="2019-02-14T13:19:00Z">
                <w:pPr>
                  <w:pStyle w:val="TAC"/>
                </w:pPr>
              </w:pPrChange>
            </w:pPr>
            <w:del w:id="2179" w:author="Chris Callender" w:date="2019-02-14T13:19:00Z">
              <w:r w:rsidRPr="003445FB" w:rsidDel="005311E1">
                <w:rPr>
                  <w:rFonts w:cs="v4.2.0"/>
                </w:rPr>
                <w:delText>1</w:delText>
              </w:r>
            </w:del>
          </w:p>
        </w:tc>
        <w:tc>
          <w:tcPr>
            <w:tcW w:w="2191" w:type="dxa"/>
            <w:gridSpan w:val="2"/>
            <w:tcBorders>
              <w:bottom w:val="single" w:sz="4" w:space="0" w:color="auto"/>
            </w:tcBorders>
          </w:tcPr>
          <w:p w:rsidR="005311E1" w:rsidRPr="003445FB" w:rsidDel="005311E1" w:rsidRDefault="005311E1">
            <w:pPr>
              <w:rPr>
                <w:del w:id="2180" w:author="Chris Callender" w:date="2019-02-14T13:19:00Z"/>
              </w:rPr>
              <w:pPrChange w:id="2181" w:author="Chris Callender" w:date="2019-02-14T13:19:00Z">
                <w:pPr>
                  <w:pStyle w:val="TAC"/>
                </w:pPr>
              </w:pPrChange>
            </w:pPr>
            <w:del w:id="2182" w:author="Chris Callender" w:date="2019-02-14T13:19:00Z">
              <w:r w:rsidRPr="003445FB" w:rsidDel="005311E1">
                <w:rPr>
                  <w:rFonts w:cs="v4.2.0"/>
                </w:rPr>
                <w:delText>2</w:delText>
              </w:r>
            </w:del>
          </w:p>
        </w:tc>
      </w:tr>
      <w:tr w:rsidR="005311E1" w:rsidRPr="003445FB" w:rsidDel="005311E1" w:rsidTr="005311E1">
        <w:trPr>
          <w:cantSplit/>
          <w:trHeight w:val="150"/>
          <w:del w:id="2183" w:author="Chris Callender" w:date="2019-02-14T13:19:00Z"/>
        </w:trPr>
        <w:tc>
          <w:tcPr>
            <w:tcW w:w="2628" w:type="dxa"/>
            <w:vMerge w:val="restart"/>
            <w:tcBorders>
              <w:left w:val="single" w:sz="4" w:space="0" w:color="auto"/>
            </w:tcBorders>
          </w:tcPr>
          <w:p w:rsidR="005311E1" w:rsidRPr="003445FB" w:rsidDel="005311E1" w:rsidRDefault="005311E1">
            <w:pPr>
              <w:rPr>
                <w:del w:id="2184" w:author="Chris Callender" w:date="2019-02-14T13:19:00Z"/>
                <w:lang w:val="en-US"/>
              </w:rPr>
              <w:pPrChange w:id="2185" w:author="Chris Callender" w:date="2019-02-14T13:19:00Z">
                <w:pPr>
                  <w:pStyle w:val="TAL"/>
                </w:pPr>
              </w:pPrChange>
            </w:pPr>
            <w:del w:id="2186" w:author="Chris Callender" w:date="2019-02-14T13:19:00Z">
              <w:r w:rsidRPr="003445FB" w:rsidDel="005311E1">
                <w:rPr>
                  <w:lang w:val="en-US"/>
                </w:rPr>
                <w:delText>Duplex mode</w:delText>
              </w:r>
            </w:del>
          </w:p>
        </w:tc>
        <w:tc>
          <w:tcPr>
            <w:tcW w:w="877" w:type="dxa"/>
          </w:tcPr>
          <w:p w:rsidR="005311E1" w:rsidRPr="003445FB" w:rsidDel="005311E1" w:rsidRDefault="005311E1">
            <w:pPr>
              <w:rPr>
                <w:del w:id="2187" w:author="Chris Callender" w:date="2019-02-14T13:19:00Z"/>
                <w:rFonts w:cs="v4.2.0"/>
              </w:rPr>
              <w:pPrChange w:id="2188"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189" w:author="Chris Callender" w:date="2019-02-14T13:19:00Z"/>
                <w:lang w:val="en-US"/>
              </w:rPr>
              <w:pPrChange w:id="2190" w:author="Chris Callender" w:date="2019-02-14T13:19:00Z">
                <w:pPr>
                  <w:pStyle w:val="TAC"/>
                </w:pPr>
              </w:pPrChange>
            </w:pPr>
            <w:del w:id="2191" w:author="Chris Callender" w:date="2019-02-14T13:19:00Z">
              <w:r w:rsidRPr="003445FB" w:rsidDel="005311E1">
                <w:delText>Config 1,4</w:delText>
              </w:r>
            </w:del>
          </w:p>
        </w:tc>
        <w:tc>
          <w:tcPr>
            <w:tcW w:w="4160" w:type="dxa"/>
            <w:gridSpan w:val="4"/>
            <w:tcBorders>
              <w:bottom w:val="single" w:sz="4" w:space="0" w:color="auto"/>
            </w:tcBorders>
          </w:tcPr>
          <w:p w:rsidR="005311E1" w:rsidRPr="003445FB" w:rsidDel="005311E1" w:rsidRDefault="005311E1">
            <w:pPr>
              <w:rPr>
                <w:del w:id="2192" w:author="Chris Callender" w:date="2019-02-14T13:19:00Z"/>
                <w:lang w:val="en-US"/>
              </w:rPr>
              <w:pPrChange w:id="2193" w:author="Chris Callender" w:date="2019-02-14T13:19:00Z">
                <w:pPr>
                  <w:pStyle w:val="TAC"/>
                </w:pPr>
              </w:pPrChange>
            </w:pPr>
            <w:del w:id="2194" w:author="Chris Callender" w:date="2019-02-14T13:19:00Z">
              <w:r w:rsidRPr="003445FB" w:rsidDel="005311E1">
                <w:rPr>
                  <w:lang w:val="en-US"/>
                </w:rPr>
                <w:delText>FDD</w:delText>
              </w:r>
            </w:del>
          </w:p>
        </w:tc>
      </w:tr>
      <w:tr w:rsidR="005311E1" w:rsidRPr="003445FB" w:rsidDel="005311E1" w:rsidTr="005311E1">
        <w:trPr>
          <w:cantSplit/>
          <w:trHeight w:val="150"/>
          <w:del w:id="2195" w:author="Chris Callender" w:date="2019-02-14T13:19:00Z"/>
        </w:trPr>
        <w:tc>
          <w:tcPr>
            <w:tcW w:w="2628" w:type="dxa"/>
            <w:vMerge/>
            <w:tcBorders>
              <w:left w:val="single" w:sz="4" w:space="0" w:color="auto"/>
            </w:tcBorders>
          </w:tcPr>
          <w:p w:rsidR="005311E1" w:rsidRPr="003445FB" w:rsidDel="005311E1" w:rsidRDefault="005311E1">
            <w:pPr>
              <w:rPr>
                <w:del w:id="2196" w:author="Chris Callender" w:date="2019-02-14T13:19:00Z"/>
                <w:bCs/>
              </w:rPr>
              <w:pPrChange w:id="2197" w:author="Chris Callender" w:date="2019-02-14T13:19:00Z">
                <w:pPr>
                  <w:pStyle w:val="TAL"/>
                </w:pPr>
              </w:pPrChange>
            </w:pPr>
          </w:p>
        </w:tc>
        <w:tc>
          <w:tcPr>
            <w:tcW w:w="877" w:type="dxa"/>
          </w:tcPr>
          <w:p w:rsidR="005311E1" w:rsidRPr="003445FB" w:rsidDel="005311E1" w:rsidRDefault="005311E1">
            <w:pPr>
              <w:rPr>
                <w:del w:id="2198" w:author="Chris Callender" w:date="2019-02-14T13:19:00Z"/>
                <w:rFonts w:cs="v4.2.0"/>
              </w:rPr>
              <w:pPrChange w:id="2199"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00" w:author="Chris Callender" w:date="2019-02-14T13:19:00Z"/>
                <w:lang w:val="en-US"/>
              </w:rPr>
              <w:pPrChange w:id="2201" w:author="Chris Callender" w:date="2019-02-14T13:19:00Z">
                <w:pPr>
                  <w:pStyle w:val="TAC"/>
                </w:pPr>
              </w:pPrChange>
            </w:pPr>
            <w:del w:id="2202" w:author="Chris Callender" w:date="2019-02-14T13:19:00Z">
              <w:r w:rsidRPr="003445FB" w:rsidDel="005311E1">
                <w:delText>Config 2,3,5,6</w:delText>
              </w:r>
            </w:del>
          </w:p>
        </w:tc>
        <w:tc>
          <w:tcPr>
            <w:tcW w:w="4160" w:type="dxa"/>
            <w:gridSpan w:val="4"/>
            <w:tcBorders>
              <w:bottom w:val="single" w:sz="4" w:space="0" w:color="auto"/>
            </w:tcBorders>
          </w:tcPr>
          <w:p w:rsidR="005311E1" w:rsidRPr="003445FB" w:rsidDel="005311E1" w:rsidRDefault="005311E1">
            <w:pPr>
              <w:rPr>
                <w:del w:id="2203" w:author="Chris Callender" w:date="2019-02-14T13:19:00Z"/>
                <w:lang w:val="en-US"/>
              </w:rPr>
              <w:pPrChange w:id="2204" w:author="Chris Callender" w:date="2019-02-14T13:19:00Z">
                <w:pPr>
                  <w:pStyle w:val="TAC"/>
                </w:pPr>
              </w:pPrChange>
            </w:pPr>
            <w:del w:id="2205" w:author="Chris Callender" w:date="2019-02-14T13:19:00Z">
              <w:r w:rsidRPr="003445FB" w:rsidDel="005311E1">
                <w:rPr>
                  <w:lang w:val="en-US"/>
                </w:rPr>
                <w:delText>TDD</w:delText>
              </w:r>
            </w:del>
          </w:p>
        </w:tc>
      </w:tr>
      <w:tr w:rsidR="005311E1" w:rsidRPr="003445FB" w:rsidDel="005311E1" w:rsidTr="005311E1">
        <w:trPr>
          <w:cantSplit/>
          <w:trHeight w:val="150"/>
          <w:del w:id="2206" w:author="Chris Callender" w:date="2019-02-14T13:19:00Z"/>
        </w:trPr>
        <w:tc>
          <w:tcPr>
            <w:tcW w:w="2628" w:type="dxa"/>
            <w:vMerge w:val="restart"/>
            <w:tcBorders>
              <w:left w:val="single" w:sz="4" w:space="0" w:color="auto"/>
            </w:tcBorders>
          </w:tcPr>
          <w:p w:rsidR="005311E1" w:rsidRPr="003445FB" w:rsidDel="005311E1" w:rsidRDefault="005311E1">
            <w:pPr>
              <w:rPr>
                <w:del w:id="2207" w:author="Chris Callender" w:date="2019-02-14T13:19:00Z"/>
              </w:rPr>
              <w:pPrChange w:id="2208" w:author="Chris Callender" w:date="2019-02-14T13:19:00Z">
                <w:pPr>
                  <w:pStyle w:val="TAL"/>
                </w:pPr>
              </w:pPrChange>
            </w:pPr>
            <w:del w:id="2209" w:author="Chris Callender" w:date="2019-02-14T13:19:00Z">
              <w:r w:rsidRPr="003445FB" w:rsidDel="005311E1">
                <w:rPr>
                  <w:bCs/>
                </w:rPr>
                <w:lastRenderedPageBreak/>
                <w:delText>BW</w:delText>
              </w:r>
              <w:r w:rsidRPr="003445FB" w:rsidDel="005311E1">
                <w:rPr>
                  <w:vertAlign w:val="subscript"/>
                </w:rPr>
                <w:delText>channel</w:delText>
              </w:r>
            </w:del>
          </w:p>
        </w:tc>
        <w:tc>
          <w:tcPr>
            <w:tcW w:w="877" w:type="dxa"/>
            <w:vMerge w:val="restart"/>
          </w:tcPr>
          <w:p w:rsidR="005311E1" w:rsidRPr="003445FB" w:rsidDel="005311E1" w:rsidRDefault="005311E1">
            <w:pPr>
              <w:rPr>
                <w:del w:id="2210" w:author="Chris Callender" w:date="2019-02-14T13:19:00Z"/>
              </w:rPr>
              <w:pPrChange w:id="2211" w:author="Chris Callender" w:date="2019-02-14T13:19:00Z">
                <w:pPr>
                  <w:pStyle w:val="TAC"/>
                </w:pPr>
              </w:pPrChange>
            </w:pPr>
            <w:del w:id="2212" w:author="Chris Callender" w:date="2019-02-14T13:19:00Z">
              <w:r w:rsidRPr="003445FB" w:rsidDel="005311E1">
                <w:rPr>
                  <w:rFonts w:cs="v4.2.0"/>
                </w:rPr>
                <w:delText>MHz</w:delText>
              </w:r>
            </w:del>
          </w:p>
        </w:tc>
        <w:tc>
          <w:tcPr>
            <w:tcW w:w="1281" w:type="dxa"/>
            <w:tcBorders>
              <w:bottom w:val="single" w:sz="4" w:space="0" w:color="auto"/>
            </w:tcBorders>
            <w:vAlign w:val="center"/>
          </w:tcPr>
          <w:p w:rsidR="005311E1" w:rsidRPr="003445FB" w:rsidDel="005311E1" w:rsidRDefault="005311E1">
            <w:pPr>
              <w:rPr>
                <w:del w:id="2213" w:author="Chris Callender" w:date="2019-02-14T13:19:00Z"/>
                <w:lang w:val="en-US"/>
              </w:rPr>
              <w:pPrChange w:id="2214" w:author="Chris Callender" w:date="2019-02-14T13:19:00Z">
                <w:pPr>
                  <w:pStyle w:val="TAC"/>
                </w:pPr>
              </w:pPrChange>
            </w:pPr>
            <w:del w:id="2215" w:author="Chris Callender" w:date="2019-02-14T13:19:00Z">
              <w:r w:rsidRPr="003445FB" w:rsidDel="005311E1">
                <w:delText>Config</w:delText>
              </w:r>
              <w:r w:rsidRPr="003445FB" w:rsidDel="005311E1">
                <w:rPr>
                  <w:szCs w:val="18"/>
                </w:rPr>
                <w:delText xml:space="preserve"> 1,4</w:delText>
              </w:r>
            </w:del>
          </w:p>
        </w:tc>
        <w:tc>
          <w:tcPr>
            <w:tcW w:w="4160" w:type="dxa"/>
            <w:gridSpan w:val="4"/>
            <w:tcBorders>
              <w:bottom w:val="single" w:sz="4" w:space="0" w:color="auto"/>
            </w:tcBorders>
            <w:vAlign w:val="center"/>
          </w:tcPr>
          <w:p w:rsidR="005311E1" w:rsidRPr="003445FB" w:rsidDel="005311E1" w:rsidRDefault="005311E1">
            <w:pPr>
              <w:rPr>
                <w:del w:id="2216" w:author="Chris Callender" w:date="2019-02-14T13:19:00Z"/>
                <w:szCs w:val="18"/>
                <w:lang w:val="de-DE"/>
              </w:rPr>
              <w:pPrChange w:id="2217" w:author="Chris Callender" w:date="2019-02-14T13:19:00Z">
                <w:pPr>
                  <w:pStyle w:val="TAC"/>
                </w:pPr>
              </w:pPrChange>
            </w:pPr>
            <w:del w:id="2218"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150"/>
          <w:del w:id="2219" w:author="Chris Callender" w:date="2019-02-14T13:19:00Z"/>
        </w:trPr>
        <w:tc>
          <w:tcPr>
            <w:tcW w:w="2628" w:type="dxa"/>
            <w:vMerge/>
            <w:tcBorders>
              <w:left w:val="single" w:sz="4" w:space="0" w:color="auto"/>
            </w:tcBorders>
          </w:tcPr>
          <w:p w:rsidR="005311E1" w:rsidRPr="003445FB" w:rsidDel="005311E1" w:rsidRDefault="005311E1">
            <w:pPr>
              <w:rPr>
                <w:del w:id="2220" w:author="Chris Callender" w:date="2019-02-14T13:19:00Z"/>
                <w:bCs/>
              </w:rPr>
              <w:pPrChange w:id="2221" w:author="Chris Callender" w:date="2019-02-14T13:19:00Z">
                <w:pPr>
                  <w:pStyle w:val="TAL"/>
                </w:pPr>
              </w:pPrChange>
            </w:pPr>
          </w:p>
        </w:tc>
        <w:tc>
          <w:tcPr>
            <w:tcW w:w="877" w:type="dxa"/>
            <w:vMerge/>
          </w:tcPr>
          <w:p w:rsidR="005311E1" w:rsidRPr="003445FB" w:rsidDel="005311E1" w:rsidRDefault="005311E1">
            <w:pPr>
              <w:rPr>
                <w:del w:id="2222" w:author="Chris Callender" w:date="2019-02-14T13:19:00Z"/>
                <w:rFonts w:cs="v4.2.0"/>
              </w:rPr>
              <w:pPrChange w:id="2223"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24" w:author="Chris Callender" w:date="2019-02-14T13:19:00Z"/>
                <w:lang w:val="en-US"/>
              </w:rPr>
              <w:pPrChange w:id="2225" w:author="Chris Callender" w:date="2019-02-14T13:19:00Z">
                <w:pPr>
                  <w:pStyle w:val="TAC"/>
                </w:pPr>
              </w:pPrChange>
            </w:pPr>
            <w:del w:id="2226" w:author="Chris Callender" w:date="2019-02-14T13:19:00Z">
              <w:r w:rsidRPr="003445FB" w:rsidDel="005311E1">
                <w:delText>Config</w:delText>
              </w:r>
              <w:r w:rsidRPr="003445FB" w:rsidDel="005311E1">
                <w:rPr>
                  <w:szCs w:val="18"/>
                </w:rPr>
                <w:delText xml:space="preserve"> 2,5</w:delText>
              </w:r>
            </w:del>
          </w:p>
        </w:tc>
        <w:tc>
          <w:tcPr>
            <w:tcW w:w="4160" w:type="dxa"/>
            <w:gridSpan w:val="4"/>
            <w:tcBorders>
              <w:bottom w:val="single" w:sz="4" w:space="0" w:color="auto"/>
            </w:tcBorders>
            <w:vAlign w:val="center"/>
          </w:tcPr>
          <w:p w:rsidR="005311E1" w:rsidRPr="003445FB" w:rsidDel="005311E1" w:rsidRDefault="005311E1">
            <w:pPr>
              <w:rPr>
                <w:del w:id="2227" w:author="Chris Callender" w:date="2019-02-14T13:19:00Z"/>
                <w:szCs w:val="18"/>
              </w:rPr>
              <w:pPrChange w:id="2228" w:author="Chris Callender" w:date="2019-02-14T13:19:00Z">
                <w:pPr>
                  <w:pStyle w:val="TAC"/>
                </w:pPr>
              </w:pPrChange>
            </w:pPr>
            <w:del w:id="2229"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150"/>
          <w:del w:id="2230"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231" w:author="Chris Callender" w:date="2019-02-14T13:19:00Z"/>
                <w:bCs/>
              </w:rPr>
              <w:pPrChange w:id="2232"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2233" w:author="Chris Callender" w:date="2019-02-14T13:19:00Z"/>
                <w:rFonts w:cs="v4.2.0"/>
              </w:rPr>
              <w:pPrChange w:id="2234"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35" w:author="Chris Callender" w:date="2019-02-14T13:19:00Z"/>
                <w:lang w:val="en-US"/>
              </w:rPr>
              <w:pPrChange w:id="2236" w:author="Chris Callender" w:date="2019-02-14T13:19:00Z">
                <w:pPr>
                  <w:pStyle w:val="TAC"/>
                </w:pPr>
              </w:pPrChange>
            </w:pPr>
            <w:del w:id="2237" w:author="Chris Callender" w:date="2019-02-14T13:19:00Z">
              <w:r w:rsidRPr="003445FB" w:rsidDel="005311E1">
                <w:delText>Config</w:delText>
              </w:r>
              <w:r w:rsidRPr="003445FB" w:rsidDel="005311E1">
                <w:rPr>
                  <w:szCs w:val="18"/>
                </w:rPr>
                <w:delText xml:space="preserve"> 3,6</w:delText>
              </w:r>
            </w:del>
          </w:p>
        </w:tc>
        <w:tc>
          <w:tcPr>
            <w:tcW w:w="4160" w:type="dxa"/>
            <w:gridSpan w:val="4"/>
            <w:tcBorders>
              <w:bottom w:val="single" w:sz="4" w:space="0" w:color="auto"/>
            </w:tcBorders>
            <w:vAlign w:val="center"/>
          </w:tcPr>
          <w:p w:rsidR="005311E1" w:rsidRPr="003445FB" w:rsidDel="005311E1" w:rsidRDefault="005311E1">
            <w:pPr>
              <w:rPr>
                <w:del w:id="2238" w:author="Chris Callender" w:date="2019-02-14T13:19:00Z"/>
                <w:szCs w:val="18"/>
              </w:rPr>
              <w:pPrChange w:id="2239" w:author="Chris Callender" w:date="2019-02-14T13:19:00Z">
                <w:pPr>
                  <w:pStyle w:val="TAC"/>
                </w:pPr>
              </w:pPrChange>
            </w:pPr>
            <w:del w:id="2240" w:author="Chris Callender" w:date="2019-02-14T13:19:00Z">
              <w:r w:rsidRPr="003445FB" w:rsidDel="005311E1">
                <w:rPr>
                  <w:szCs w:val="18"/>
                </w:rPr>
                <w:delText xml:space="preserve">40: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106 </w:delText>
              </w:r>
            </w:del>
          </w:p>
        </w:tc>
      </w:tr>
      <w:tr w:rsidR="005311E1" w:rsidRPr="003445FB" w:rsidDel="005311E1" w:rsidTr="005311E1">
        <w:trPr>
          <w:cantSplit/>
          <w:trHeight w:val="81"/>
          <w:del w:id="2241" w:author="Chris Callender" w:date="2019-02-14T13:19:00Z"/>
        </w:trPr>
        <w:tc>
          <w:tcPr>
            <w:tcW w:w="2628" w:type="dxa"/>
            <w:vMerge w:val="restart"/>
            <w:tcBorders>
              <w:left w:val="single" w:sz="4" w:space="0" w:color="auto"/>
            </w:tcBorders>
          </w:tcPr>
          <w:p w:rsidR="005311E1" w:rsidRPr="003445FB" w:rsidDel="005311E1" w:rsidRDefault="005311E1">
            <w:pPr>
              <w:rPr>
                <w:del w:id="2242" w:author="Chris Callender" w:date="2019-02-14T13:19:00Z"/>
                <w:bCs/>
              </w:rPr>
              <w:pPrChange w:id="2243" w:author="Chris Callender" w:date="2019-02-14T13:19:00Z">
                <w:pPr>
                  <w:pStyle w:val="TAL"/>
                </w:pPr>
              </w:pPrChange>
            </w:pPr>
            <w:del w:id="2244" w:author="Chris Callender" w:date="2019-02-14T13:19:00Z">
              <w:r w:rsidRPr="003445FB" w:rsidDel="005311E1">
                <w:rPr>
                  <w:lang w:val="en-US"/>
                </w:rPr>
                <w:delText>BWP BW</w:delText>
              </w:r>
            </w:del>
          </w:p>
        </w:tc>
        <w:tc>
          <w:tcPr>
            <w:tcW w:w="877" w:type="dxa"/>
            <w:vMerge w:val="restart"/>
          </w:tcPr>
          <w:p w:rsidR="005311E1" w:rsidRPr="003445FB" w:rsidDel="005311E1" w:rsidRDefault="005311E1">
            <w:pPr>
              <w:rPr>
                <w:del w:id="2245" w:author="Chris Callender" w:date="2019-02-14T13:19:00Z"/>
              </w:rPr>
              <w:pPrChange w:id="2246" w:author="Chris Callender" w:date="2019-02-14T13:19:00Z">
                <w:pPr>
                  <w:pStyle w:val="TAC"/>
                </w:pPr>
              </w:pPrChange>
            </w:pPr>
            <w:del w:id="2247" w:author="Chris Callender" w:date="2019-02-14T13:19:00Z">
              <w:r w:rsidRPr="003445FB" w:rsidDel="005311E1">
                <w:delText>MHz</w:delText>
              </w:r>
            </w:del>
          </w:p>
        </w:tc>
        <w:tc>
          <w:tcPr>
            <w:tcW w:w="1281" w:type="dxa"/>
            <w:tcBorders>
              <w:bottom w:val="single" w:sz="4" w:space="0" w:color="auto"/>
            </w:tcBorders>
            <w:vAlign w:val="center"/>
          </w:tcPr>
          <w:p w:rsidR="005311E1" w:rsidRPr="003445FB" w:rsidDel="005311E1" w:rsidRDefault="005311E1">
            <w:pPr>
              <w:rPr>
                <w:del w:id="2248" w:author="Chris Callender" w:date="2019-02-14T13:19:00Z"/>
                <w:lang w:val="en-US"/>
              </w:rPr>
              <w:pPrChange w:id="2249" w:author="Chris Callender" w:date="2019-02-14T13:19:00Z">
                <w:pPr>
                  <w:pStyle w:val="TAC"/>
                </w:pPr>
              </w:pPrChange>
            </w:pPr>
            <w:del w:id="2250" w:author="Chris Callender" w:date="2019-02-14T13:19:00Z">
              <w:r w:rsidRPr="003445FB" w:rsidDel="005311E1">
                <w:delText>Config</w:delText>
              </w:r>
              <w:r w:rsidRPr="003445FB" w:rsidDel="005311E1">
                <w:rPr>
                  <w:szCs w:val="18"/>
                </w:rPr>
                <w:delText xml:space="preserve"> 1,4</w:delText>
              </w:r>
            </w:del>
          </w:p>
        </w:tc>
        <w:tc>
          <w:tcPr>
            <w:tcW w:w="4160" w:type="dxa"/>
            <w:gridSpan w:val="4"/>
            <w:tcBorders>
              <w:bottom w:val="single" w:sz="4" w:space="0" w:color="auto"/>
            </w:tcBorders>
            <w:vAlign w:val="center"/>
          </w:tcPr>
          <w:p w:rsidR="005311E1" w:rsidRPr="003445FB" w:rsidDel="005311E1" w:rsidRDefault="005311E1">
            <w:pPr>
              <w:rPr>
                <w:del w:id="2251" w:author="Chris Callender" w:date="2019-02-14T13:19:00Z"/>
                <w:szCs w:val="18"/>
                <w:lang w:val="de-DE"/>
              </w:rPr>
              <w:pPrChange w:id="2252" w:author="Chris Callender" w:date="2019-02-14T13:19:00Z">
                <w:pPr>
                  <w:pStyle w:val="TAC"/>
                </w:pPr>
              </w:pPrChange>
            </w:pPr>
            <w:del w:id="2253"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87"/>
          <w:del w:id="2254" w:author="Chris Callender" w:date="2019-02-14T13:19:00Z"/>
        </w:trPr>
        <w:tc>
          <w:tcPr>
            <w:tcW w:w="2628" w:type="dxa"/>
            <w:vMerge/>
            <w:tcBorders>
              <w:left w:val="single" w:sz="4" w:space="0" w:color="auto"/>
            </w:tcBorders>
          </w:tcPr>
          <w:p w:rsidR="005311E1" w:rsidRPr="003445FB" w:rsidDel="005311E1" w:rsidRDefault="005311E1">
            <w:pPr>
              <w:rPr>
                <w:del w:id="2255" w:author="Chris Callender" w:date="2019-02-14T13:19:00Z"/>
                <w:bCs/>
              </w:rPr>
              <w:pPrChange w:id="2256" w:author="Chris Callender" w:date="2019-02-14T13:19:00Z">
                <w:pPr>
                  <w:pStyle w:val="TAL"/>
                </w:pPr>
              </w:pPrChange>
            </w:pPr>
          </w:p>
        </w:tc>
        <w:tc>
          <w:tcPr>
            <w:tcW w:w="877" w:type="dxa"/>
            <w:vMerge/>
          </w:tcPr>
          <w:p w:rsidR="005311E1" w:rsidRPr="003445FB" w:rsidDel="005311E1" w:rsidRDefault="005311E1">
            <w:pPr>
              <w:rPr>
                <w:del w:id="2257" w:author="Chris Callender" w:date="2019-02-14T13:19:00Z"/>
              </w:rPr>
              <w:pPrChange w:id="2258"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59" w:author="Chris Callender" w:date="2019-02-14T13:19:00Z"/>
                <w:lang w:val="en-US"/>
              </w:rPr>
              <w:pPrChange w:id="2260" w:author="Chris Callender" w:date="2019-02-14T13:19:00Z">
                <w:pPr>
                  <w:pStyle w:val="TAC"/>
                </w:pPr>
              </w:pPrChange>
            </w:pPr>
            <w:del w:id="2261" w:author="Chris Callender" w:date="2019-02-14T13:19:00Z">
              <w:r w:rsidRPr="003445FB" w:rsidDel="005311E1">
                <w:delText>Config</w:delText>
              </w:r>
              <w:r w:rsidRPr="003445FB" w:rsidDel="005311E1">
                <w:rPr>
                  <w:szCs w:val="18"/>
                </w:rPr>
                <w:delText xml:space="preserve"> 2,5</w:delText>
              </w:r>
            </w:del>
          </w:p>
        </w:tc>
        <w:tc>
          <w:tcPr>
            <w:tcW w:w="4160" w:type="dxa"/>
            <w:gridSpan w:val="4"/>
            <w:tcBorders>
              <w:bottom w:val="single" w:sz="4" w:space="0" w:color="auto"/>
            </w:tcBorders>
            <w:vAlign w:val="center"/>
          </w:tcPr>
          <w:p w:rsidR="005311E1" w:rsidRPr="003445FB" w:rsidDel="005311E1" w:rsidRDefault="005311E1">
            <w:pPr>
              <w:rPr>
                <w:del w:id="2262" w:author="Chris Callender" w:date="2019-02-14T13:19:00Z"/>
                <w:szCs w:val="18"/>
              </w:rPr>
              <w:pPrChange w:id="2263" w:author="Chris Callender" w:date="2019-02-14T13:19:00Z">
                <w:pPr>
                  <w:pStyle w:val="TAC"/>
                </w:pPr>
              </w:pPrChange>
            </w:pPr>
            <w:del w:id="2264"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36"/>
          <w:del w:id="2265"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266" w:author="Chris Callender" w:date="2019-02-14T13:19:00Z"/>
                <w:bCs/>
              </w:rPr>
              <w:pPrChange w:id="2267"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2268" w:author="Chris Callender" w:date="2019-02-14T13:19:00Z"/>
              </w:rPr>
              <w:pPrChange w:id="2269"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70" w:author="Chris Callender" w:date="2019-02-14T13:19:00Z"/>
                <w:lang w:val="en-US"/>
              </w:rPr>
              <w:pPrChange w:id="2271" w:author="Chris Callender" w:date="2019-02-14T13:19:00Z">
                <w:pPr>
                  <w:pStyle w:val="TAC"/>
                </w:pPr>
              </w:pPrChange>
            </w:pPr>
            <w:del w:id="2272" w:author="Chris Callender" w:date="2019-02-14T13:19:00Z">
              <w:r w:rsidRPr="003445FB" w:rsidDel="005311E1">
                <w:delText>Config</w:delText>
              </w:r>
              <w:r w:rsidRPr="003445FB" w:rsidDel="005311E1">
                <w:rPr>
                  <w:szCs w:val="18"/>
                </w:rPr>
                <w:delText xml:space="preserve"> 3,6</w:delText>
              </w:r>
            </w:del>
          </w:p>
        </w:tc>
        <w:tc>
          <w:tcPr>
            <w:tcW w:w="4160" w:type="dxa"/>
            <w:gridSpan w:val="4"/>
            <w:tcBorders>
              <w:bottom w:val="single" w:sz="4" w:space="0" w:color="auto"/>
            </w:tcBorders>
            <w:vAlign w:val="center"/>
          </w:tcPr>
          <w:p w:rsidR="005311E1" w:rsidRPr="003445FB" w:rsidDel="005311E1" w:rsidRDefault="005311E1">
            <w:pPr>
              <w:rPr>
                <w:del w:id="2273" w:author="Chris Callender" w:date="2019-02-14T13:19:00Z"/>
                <w:szCs w:val="18"/>
              </w:rPr>
              <w:pPrChange w:id="2274" w:author="Chris Callender" w:date="2019-02-14T13:19:00Z">
                <w:pPr>
                  <w:pStyle w:val="TAC"/>
                </w:pPr>
              </w:pPrChange>
            </w:pPr>
            <w:del w:id="2275" w:author="Chris Callender" w:date="2019-02-14T13:19:00Z">
              <w:r w:rsidRPr="003445FB" w:rsidDel="005311E1">
                <w:rPr>
                  <w:szCs w:val="18"/>
                </w:rPr>
                <w:delText xml:space="preserve">40: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106 </w:delText>
              </w:r>
            </w:del>
          </w:p>
        </w:tc>
      </w:tr>
      <w:tr w:rsidR="005311E1" w:rsidRPr="003445FB" w:rsidDel="005311E1" w:rsidTr="005311E1">
        <w:trPr>
          <w:cantSplit/>
          <w:trHeight w:val="443"/>
          <w:del w:id="2276" w:author="Chris Callender" w:date="2019-02-14T13:19:00Z"/>
        </w:trPr>
        <w:tc>
          <w:tcPr>
            <w:tcW w:w="2628" w:type="dxa"/>
            <w:vMerge w:val="restart"/>
            <w:tcBorders>
              <w:left w:val="single" w:sz="4" w:space="0" w:color="auto"/>
            </w:tcBorders>
          </w:tcPr>
          <w:p w:rsidR="005311E1" w:rsidRPr="003445FB" w:rsidDel="005311E1" w:rsidRDefault="005311E1">
            <w:pPr>
              <w:rPr>
                <w:del w:id="2277" w:author="Chris Callender" w:date="2019-02-14T13:19:00Z"/>
                <w:bCs/>
              </w:rPr>
              <w:pPrChange w:id="2278" w:author="Chris Callender" w:date="2019-02-14T13:19:00Z">
                <w:pPr>
                  <w:pStyle w:val="TAL"/>
                </w:pPr>
              </w:pPrChange>
            </w:pPr>
            <w:del w:id="2279" w:author="Chris Callender" w:date="2019-02-14T13:19:00Z">
              <w:r w:rsidRPr="003445FB" w:rsidDel="005311E1">
                <w:rPr>
                  <w:bCs/>
                </w:rPr>
                <w:delText>TDD configuration</w:delText>
              </w:r>
            </w:del>
          </w:p>
        </w:tc>
        <w:tc>
          <w:tcPr>
            <w:tcW w:w="877" w:type="dxa"/>
            <w:tcBorders>
              <w:bottom w:val="single" w:sz="4" w:space="0" w:color="auto"/>
            </w:tcBorders>
          </w:tcPr>
          <w:p w:rsidR="005311E1" w:rsidRPr="003445FB" w:rsidDel="005311E1" w:rsidRDefault="005311E1">
            <w:pPr>
              <w:rPr>
                <w:del w:id="2280" w:author="Chris Callender" w:date="2019-02-14T13:19:00Z"/>
              </w:rPr>
              <w:pPrChange w:id="2281"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82" w:author="Chris Callender" w:date="2019-02-14T13:19:00Z"/>
              </w:rPr>
              <w:pPrChange w:id="2283" w:author="Chris Callender" w:date="2019-02-14T13:19:00Z">
                <w:pPr>
                  <w:pStyle w:val="TAC"/>
                </w:pPr>
              </w:pPrChange>
            </w:pPr>
            <w:del w:id="2284" w:author="Chris Callender" w:date="2019-02-14T13:19:00Z">
              <w:r w:rsidRPr="003445FB" w:rsidDel="005311E1">
                <w:delText>Config</w:delText>
              </w:r>
              <w:r w:rsidRPr="003445FB" w:rsidDel="005311E1">
                <w:rPr>
                  <w:szCs w:val="18"/>
                </w:rPr>
                <w:delText xml:space="preserve"> 2,5</w:delText>
              </w:r>
            </w:del>
          </w:p>
        </w:tc>
        <w:tc>
          <w:tcPr>
            <w:tcW w:w="1969" w:type="dxa"/>
            <w:gridSpan w:val="2"/>
            <w:tcBorders>
              <w:bottom w:val="single" w:sz="4" w:space="0" w:color="auto"/>
            </w:tcBorders>
          </w:tcPr>
          <w:p w:rsidR="005311E1" w:rsidRPr="003445FB" w:rsidDel="005311E1" w:rsidRDefault="005311E1">
            <w:pPr>
              <w:rPr>
                <w:del w:id="2285" w:author="Chris Callender" w:date="2019-02-14T13:19:00Z"/>
              </w:rPr>
              <w:pPrChange w:id="2286" w:author="Chris Callender" w:date="2019-02-14T13:19:00Z">
                <w:pPr>
                  <w:pStyle w:val="TAC"/>
                </w:pPr>
              </w:pPrChange>
            </w:pPr>
            <w:del w:id="2287" w:author="Chris Callender" w:date="2019-02-14T13:19:00Z">
              <w:r w:rsidRPr="003445FB" w:rsidDel="005311E1">
                <w:rPr>
                  <w:bCs/>
                </w:rPr>
                <w:delText>TDDConf.1.1</w:delText>
              </w:r>
            </w:del>
          </w:p>
        </w:tc>
        <w:tc>
          <w:tcPr>
            <w:tcW w:w="2191" w:type="dxa"/>
            <w:gridSpan w:val="2"/>
            <w:tcBorders>
              <w:bottom w:val="single" w:sz="4" w:space="0" w:color="auto"/>
            </w:tcBorders>
          </w:tcPr>
          <w:p w:rsidR="005311E1" w:rsidRPr="003445FB" w:rsidDel="005311E1" w:rsidRDefault="005311E1">
            <w:pPr>
              <w:rPr>
                <w:del w:id="2288" w:author="Chris Callender" w:date="2019-02-14T13:19:00Z"/>
              </w:rPr>
              <w:pPrChange w:id="2289" w:author="Chris Callender" w:date="2019-02-14T13:19:00Z">
                <w:pPr>
                  <w:pStyle w:val="TAC"/>
                </w:pPr>
              </w:pPrChange>
            </w:pPr>
            <w:del w:id="2290" w:author="Chris Callender" w:date="2019-02-14T13:19:00Z">
              <w:r w:rsidRPr="003445FB" w:rsidDel="005311E1">
                <w:rPr>
                  <w:bCs/>
                </w:rPr>
                <w:delText>TDDConf.1.1</w:delText>
              </w:r>
            </w:del>
          </w:p>
        </w:tc>
      </w:tr>
      <w:tr w:rsidR="005311E1" w:rsidRPr="003445FB" w:rsidDel="005311E1" w:rsidTr="005311E1">
        <w:trPr>
          <w:cantSplit/>
          <w:trHeight w:val="443"/>
          <w:del w:id="2291"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292" w:author="Chris Callender" w:date="2019-02-14T13:19:00Z"/>
                <w:bCs/>
              </w:rPr>
              <w:pPrChange w:id="2293"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294" w:author="Chris Callender" w:date="2019-02-14T13:19:00Z"/>
              </w:rPr>
              <w:pPrChange w:id="2295"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296" w:author="Chris Callender" w:date="2019-02-14T13:19:00Z"/>
              </w:rPr>
              <w:pPrChange w:id="2297" w:author="Chris Callender" w:date="2019-02-14T13:19:00Z">
                <w:pPr>
                  <w:pStyle w:val="TAC"/>
                </w:pPr>
              </w:pPrChange>
            </w:pPr>
            <w:del w:id="2298" w:author="Chris Callender" w:date="2019-02-14T13:19:00Z">
              <w:r w:rsidRPr="003445FB" w:rsidDel="005311E1">
                <w:delText>Config</w:delText>
              </w:r>
              <w:r w:rsidRPr="003445FB" w:rsidDel="005311E1">
                <w:rPr>
                  <w:szCs w:val="18"/>
                </w:rPr>
                <w:delText xml:space="preserve"> 3,6</w:delText>
              </w:r>
            </w:del>
          </w:p>
        </w:tc>
        <w:tc>
          <w:tcPr>
            <w:tcW w:w="1969" w:type="dxa"/>
            <w:gridSpan w:val="2"/>
            <w:tcBorders>
              <w:bottom w:val="single" w:sz="4" w:space="0" w:color="auto"/>
            </w:tcBorders>
          </w:tcPr>
          <w:p w:rsidR="005311E1" w:rsidRPr="003445FB" w:rsidDel="005311E1" w:rsidRDefault="005311E1">
            <w:pPr>
              <w:rPr>
                <w:del w:id="2299" w:author="Chris Callender" w:date="2019-02-14T13:19:00Z"/>
              </w:rPr>
              <w:pPrChange w:id="2300" w:author="Chris Callender" w:date="2019-02-14T13:19:00Z">
                <w:pPr>
                  <w:pStyle w:val="TAC"/>
                </w:pPr>
              </w:pPrChange>
            </w:pPr>
            <w:del w:id="2301" w:author="Chris Callender" w:date="2019-02-14T13:19:00Z">
              <w:r w:rsidRPr="003445FB" w:rsidDel="005311E1">
                <w:rPr>
                  <w:bCs/>
                </w:rPr>
                <w:delText>TDDConf.2.1</w:delText>
              </w:r>
            </w:del>
          </w:p>
        </w:tc>
        <w:tc>
          <w:tcPr>
            <w:tcW w:w="2191" w:type="dxa"/>
            <w:gridSpan w:val="2"/>
            <w:tcBorders>
              <w:bottom w:val="single" w:sz="4" w:space="0" w:color="auto"/>
            </w:tcBorders>
          </w:tcPr>
          <w:p w:rsidR="005311E1" w:rsidRPr="003445FB" w:rsidDel="005311E1" w:rsidRDefault="005311E1">
            <w:pPr>
              <w:rPr>
                <w:del w:id="2302" w:author="Chris Callender" w:date="2019-02-14T13:19:00Z"/>
              </w:rPr>
              <w:pPrChange w:id="2303" w:author="Chris Callender" w:date="2019-02-14T13:19:00Z">
                <w:pPr>
                  <w:pStyle w:val="TAC"/>
                </w:pPr>
              </w:pPrChange>
            </w:pPr>
            <w:del w:id="2304" w:author="Chris Callender" w:date="2019-02-14T13:19:00Z">
              <w:r w:rsidRPr="003445FB" w:rsidDel="005311E1">
                <w:rPr>
                  <w:bCs/>
                </w:rPr>
                <w:delText>TDDConf.2.1</w:delText>
              </w:r>
            </w:del>
          </w:p>
        </w:tc>
      </w:tr>
      <w:tr w:rsidR="005311E1" w:rsidRPr="003445FB" w:rsidDel="005311E1" w:rsidTr="005311E1">
        <w:trPr>
          <w:cantSplit/>
          <w:trHeight w:val="443"/>
          <w:del w:id="2305"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306" w:author="Chris Callender" w:date="2019-02-14T13:19:00Z"/>
                <w:bCs/>
              </w:rPr>
              <w:pPrChange w:id="2307" w:author="Chris Callender" w:date="2019-02-14T13:19:00Z">
                <w:pPr>
                  <w:pStyle w:val="TAL"/>
                </w:pPr>
              </w:pPrChange>
            </w:pPr>
            <w:del w:id="2308" w:author="Chris Callender" w:date="2019-02-14T13:19:00Z">
              <w:r w:rsidRPr="003445FB" w:rsidDel="005311E1">
                <w:rPr>
                  <w:bCs/>
                </w:rPr>
                <w:delText>Initial DL BWP</w:delText>
              </w:r>
            </w:del>
          </w:p>
        </w:tc>
        <w:tc>
          <w:tcPr>
            <w:tcW w:w="877" w:type="dxa"/>
            <w:tcBorders>
              <w:bottom w:val="single" w:sz="4" w:space="0" w:color="auto"/>
            </w:tcBorders>
          </w:tcPr>
          <w:p w:rsidR="005311E1" w:rsidRPr="003445FB" w:rsidDel="005311E1" w:rsidRDefault="005311E1">
            <w:pPr>
              <w:rPr>
                <w:del w:id="2309" w:author="Chris Callender" w:date="2019-02-14T13:19:00Z"/>
              </w:rPr>
              <w:pPrChange w:id="2310"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311" w:author="Chris Callender" w:date="2019-02-14T13:19:00Z"/>
              </w:rPr>
              <w:pPrChange w:id="2312" w:author="Chris Callender" w:date="2019-02-14T13:19:00Z">
                <w:pPr>
                  <w:pStyle w:val="TAC"/>
                </w:pPr>
              </w:pPrChange>
            </w:pPr>
            <w:del w:id="2313"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2314" w:author="Chris Callender" w:date="2019-02-14T13:19:00Z"/>
              </w:rPr>
              <w:pPrChange w:id="2315" w:author="Chris Callender" w:date="2019-02-14T13:19:00Z">
                <w:pPr>
                  <w:pStyle w:val="TAC"/>
                </w:pPr>
              </w:pPrChange>
            </w:pPr>
            <w:del w:id="2316" w:author="Chris Callender" w:date="2019-02-14T13:19:00Z">
              <w:r w:rsidRPr="003445FB" w:rsidDel="005311E1">
                <w:rPr>
                  <w:bCs/>
                </w:rPr>
                <w:delText>DLBWP.0.1</w:delText>
              </w:r>
            </w:del>
          </w:p>
        </w:tc>
        <w:tc>
          <w:tcPr>
            <w:tcW w:w="2191" w:type="dxa"/>
            <w:gridSpan w:val="2"/>
            <w:tcBorders>
              <w:bottom w:val="single" w:sz="4" w:space="0" w:color="auto"/>
            </w:tcBorders>
          </w:tcPr>
          <w:p w:rsidR="005311E1" w:rsidRPr="003445FB" w:rsidDel="005311E1" w:rsidRDefault="005311E1">
            <w:pPr>
              <w:rPr>
                <w:del w:id="2317" w:author="Chris Callender" w:date="2019-02-14T13:19:00Z"/>
              </w:rPr>
              <w:pPrChange w:id="2318" w:author="Chris Callender" w:date="2019-02-14T13:19:00Z">
                <w:pPr>
                  <w:pStyle w:val="TAC"/>
                </w:pPr>
              </w:pPrChange>
            </w:pPr>
            <w:del w:id="2319" w:author="Chris Callender" w:date="2019-02-14T13:19:00Z">
              <w:r w:rsidRPr="003445FB" w:rsidDel="005311E1">
                <w:rPr>
                  <w:bCs/>
                </w:rPr>
                <w:delText>NA</w:delText>
              </w:r>
            </w:del>
          </w:p>
        </w:tc>
      </w:tr>
      <w:tr w:rsidR="005311E1" w:rsidRPr="003445FB" w:rsidDel="005311E1" w:rsidTr="005311E1">
        <w:trPr>
          <w:cantSplit/>
          <w:trHeight w:val="443"/>
          <w:del w:id="2320"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321" w:author="Chris Callender" w:date="2019-02-14T13:19:00Z"/>
                <w:bCs/>
              </w:rPr>
              <w:pPrChange w:id="2322" w:author="Chris Callender" w:date="2019-02-14T13:19:00Z">
                <w:pPr>
                  <w:pStyle w:val="TAL"/>
                </w:pPr>
              </w:pPrChange>
            </w:pPr>
            <w:del w:id="2323" w:author="Chris Callender" w:date="2019-02-14T13:19:00Z">
              <w:r w:rsidRPr="003445FB" w:rsidDel="005311E1">
                <w:rPr>
                  <w:bCs/>
                </w:rPr>
                <w:delText>Dedicated DL BWP</w:delText>
              </w:r>
            </w:del>
          </w:p>
        </w:tc>
        <w:tc>
          <w:tcPr>
            <w:tcW w:w="877" w:type="dxa"/>
            <w:tcBorders>
              <w:bottom w:val="single" w:sz="4" w:space="0" w:color="auto"/>
            </w:tcBorders>
          </w:tcPr>
          <w:p w:rsidR="005311E1" w:rsidRPr="003445FB" w:rsidDel="005311E1" w:rsidRDefault="005311E1">
            <w:pPr>
              <w:rPr>
                <w:del w:id="2324" w:author="Chris Callender" w:date="2019-02-14T13:19:00Z"/>
              </w:rPr>
              <w:pPrChange w:id="2325"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326" w:author="Chris Callender" w:date="2019-02-14T13:19:00Z"/>
              </w:rPr>
              <w:pPrChange w:id="2327" w:author="Chris Callender" w:date="2019-02-14T13:19:00Z">
                <w:pPr>
                  <w:pStyle w:val="TAC"/>
                </w:pPr>
              </w:pPrChange>
            </w:pPr>
            <w:del w:id="2328"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2329" w:author="Chris Callender" w:date="2019-02-14T13:19:00Z"/>
              </w:rPr>
              <w:pPrChange w:id="2330" w:author="Chris Callender" w:date="2019-02-14T13:19:00Z">
                <w:pPr>
                  <w:pStyle w:val="TAC"/>
                </w:pPr>
              </w:pPrChange>
            </w:pPr>
            <w:del w:id="2331" w:author="Chris Callender" w:date="2019-02-14T13:19:00Z">
              <w:r w:rsidRPr="003445FB" w:rsidDel="005311E1">
                <w:rPr>
                  <w:bCs/>
                </w:rPr>
                <w:delText>DLBWP.1.1</w:delText>
              </w:r>
            </w:del>
          </w:p>
        </w:tc>
        <w:tc>
          <w:tcPr>
            <w:tcW w:w="2191" w:type="dxa"/>
            <w:gridSpan w:val="2"/>
            <w:tcBorders>
              <w:bottom w:val="single" w:sz="4" w:space="0" w:color="auto"/>
            </w:tcBorders>
          </w:tcPr>
          <w:p w:rsidR="005311E1" w:rsidRPr="003445FB" w:rsidDel="005311E1" w:rsidRDefault="005311E1">
            <w:pPr>
              <w:rPr>
                <w:del w:id="2332" w:author="Chris Callender" w:date="2019-02-14T13:19:00Z"/>
              </w:rPr>
              <w:pPrChange w:id="2333" w:author="Chris Callender" w:date="2019-02-14T13:19:00Z">
                <w:pPr>
                  <w:pStyle w:val="TAC"/>
                </w:pPr>
              </w:pPrChange>
            </w:pPr>
            <w:del w:id="2334" w:author="Chris Callender" w:date="2019-02-14T13:19:00Z">
              <w:r w:rsidRPr="003445FB" w:rsidDel="005311E1">
                <w:rPr>
                  <w:bCs/>
                </w:rPr>
                <w:delText>NA</w:delText>
              </w:r>
            </w:del>
          </w:p>
        </w:tc>
      </w:tr>
      <w:tr w:rsidR="005311E1" w:rsidRPr="003445FB" w:rsidDel="005311E1" w:rsidTr="005311E1">
        <w:trPr>
          <w:cantSplit/>
          <w:trHeight w:val="443"/>
          <w:del w:id="2335"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336" w:author="Chris Callender" w:date="2019-02-14T13:19:00Z"/>
                <w:bCs/>
              </w:rPr>
              <w:pPrChange w:id="2337" w:author="Chris Callender" w:date="2019-02-14T13:19:00Z">
                <w:pPr>
                  <w:pStyle w:val="TAL"/>
                </w:pPr>
              </w:pPrChange>
            </w:pPr>
            <w:del w:id="2338" w:author="Chris Callender" w:date="2019-02-14T13:19:00Z">
              <w:r w:rsidRPr="003445FB" w:rsidDel="005311E1">
                <w:rPr>
                  <w:bCs/>
                </w:rPr>
                <w:delText>Dedicated UL BWP</w:delText>
              </w:r>
            </w:del>
          </w:p>
        </w:tc>
        <w:tc>
          <w:tcPr>
            <w:tcW w:w="877" w:type="dxa"/>
            <w:tcBorders>
              <w:bottom w:val="single" w:sz="4" w:space="0" w:color="auto"/>
            </w:tcBorders>
          </w:tcPr>
          <w:p w:rsidR="005311E1" w:rsidRPr="003445FB" w:rsidDel="005311E1" w:rsidRDefault="005311E1">
            <w:pPr>
              <w:rPr>
                <w:del w:id="2339" w:author="Chris Callender" w:date="2019-02-14T13:19:00Z"/>
              </w:rPr>
              <w:pPrChange w:id="2340"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341" w:author="Chris Callender" w:date="2019-02-14T13:19:00Z"/>
              </w:rPr>
              <w:pPrChange w:id="2342" w:author="Chris Callender" w:date="2019-02-14T13:19:00Z">
                <w:pPr>
                  <w:pStyle w:val="TAC"/>
                </w:pPr>
              </w:pPrChange>
            </w:pPr>
            <w:del w:id="2343"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2344" w:author="Chris Callender" w:date="2019-02-14T13:19:00Z"/>
              </w:rPr>
              <w:pPrChange w:id="2345" w:author="Chris Callender" w:date="2019-02-14T13:19:00Z">
                <w:pPr>
                  <w:pStyle w:val="TAC"/>
                </w:pPr>
              </w:pPrChange>
            </w:pPr>
            <w:del w:id="2346" w:author="Chris Callender" w:date="2019-02-14T13:19:00Z">
              <w:r w:rsidRPr="003445FB" w:rsidDel="005311E1">
                <w:rPr>
                  <w:bCs/>
                </w:rPr>
                <w:delText>ULBWP.1.1</w:delText>
              </w:r>
            </w:del>
          </w:p>
        </w:tc>
        <w:tc>
          <w:tcPr>
            <w:tcW w:w="2191" w:type="dxa"/>
            <w:gridSpan w:val="2"/>
            <w:tcBorders>
              <w:bottom w:val="single" w:sz="4" w:space="0" w:color="auto"/>
            </w:tcBorders>
          </w:tcPr>
          <w:p w:rsidR="005311E1" w:rsidRPr="003445FB" w:rsidDel="005311E1" w:rsidRDefault="005311E1">
            <w:pPr>
              <w:rPr>
                <w:del w:id="2347" w:author="Chris Callender" w:date="2019-02-14T13:19:00Z"/>
              </w:rPr>
              <w:pPrChange w:id="2348" w:author="Chris Callender" w:date="2019-02-14T13:19:00Z">
                <w:pPr>
                  <w:pStyle w:val="TAC"/>
                </w:pPr>
              </w:pPrChange>
            </w:pPr>
            <w:del w:id="2349" w:author="Chris Callender" w:date="2019-02-14T13:19:00Z">
              <w:r w:rsidRPr="003445FB" w:rsidDel="005311E1">
                <w:rPr>
                  <w:bCs/>
                </w:rPr>
                <w:delText>NA</w:delText>
              </w:r>
            </w:del>
          </w:p>
        </w:tc>
      </w:tr>
      <w:tr w:rsidR="005311E1" w:rsidRPr="003445FB" w:rsidDel="005311E1" w:rsidTr="005311E1">
        <w:trPr>
          <w:cantSplit/>
          <w:trHeight w:val="443"/>
          <w:del w:id="2350"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351" w:author="Chris Callender" w:date="2019-02-14T13:19:00Z"/>
              </w:rPr>
              <w:pPrChange w:id="2352" w:author="Chris Callender" w:date="2019-02-14T13:19:00Z">
                <w:pPr>
                  <w:pStyle w:val="TAL"/>
                </w:pPr>
              </w:pPrChange>
            </w:pPr>
            <w:del w:id="2353" w:author="Chris Callender" w:date="2019-02-14T13:19:00Z">
              <w:r w:rsidRPr="003445FB" w:rsidDel="005311E1">
                <w:rPr>
                  <w:bCs/>
                </w:rPr>
                <w:delText xml:space="preserve">OCNG Patterns defined in A.3.2.1.1 (OP.1) </w:delText>
              </w:r>
            </w:del>
          </w:p>
        </w:tc>
        <w:tc>
          <w:tcPr>
            <w:tcW w:w="877" w:type="dxa"/>
            <w:tcBorders>
              <w:bottom w:val="single" w:sz="4" w:space="0" w:color="auto"/>
            </w:tcBorders>
          </w:tcPr>
          <w:p w:rsidR="005311E1" w:rsidRPr="003445FB" w:rsidDel="005311E1" w:rsidRDefault="005311E1">
            <w:pPr>
              <w:rPr>
                <w:del w:id="2354" w:author="Chris Callender" w:date="2019-02-14T13:19:00Z"/>
              </w:rPr>
              <w:pPrChange w:id="2355"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2356" w:author="Chris Callender" w:date="2019-02-14T13:19:00Z"/>
              </w:rPr>
              <w:pPrChange w:id="2357" w:author="Chris Callender" w:date="2019-02-14T13:19:00Z">
                <w:pPr>
                  <w:pStyle w:val="TAC"/>
                </w:pPr>
              </w:pPrChange>
            </w:pPr>
            <w:del w:id="2358"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2359" w:author="Chris Callender" w:date="2019-02-14T13:19:00Z"/>
              </w:rPr>
              <w:pPrChange w:id="2360" w:author="Chris Callender" w:date="2019-02-14T13:19:00Z">
                <w:pPr>
                  <w:pStyle w:val="TAC"/>
                </w:pPr>
              </w:pPrChange>
            </w:pPr>
          </w:p>
          <w:p w:rsidR="005311E1" w:rsidRPr="003445FB" w:rsidDel="005311E1" w:rsidRDefault="005311E1">
            <w:pPr>
              <w:rPr>
                <w:del w:id="2361" w:author="Chris Callender" w:date="2019-02-14T13:19:00Z"/>
                <w:rFonts w:cs="v4.2.0"/>
              </w:rPr>
              <w:pPrChange w:id="2362" w:author="Chris Callender" w:date="2019-02-14T13:19:00Z">
                <w:pPr>
                  <w:pStyle w:val="TAC"/>
                </w:pPr>
              </w:pPrChange>
            </w:pPr>
            <w:del w:id="2363" w:author="Chris Callender" w:date="2019-02-14T13:19:00Z">
              <w:r w:rsidRPr="003445FB" w:rsidDel="005311E1">
                <w:delText xml:space="preserve">OP.1 </w:delText>
              </w:r>
            </w:del>
          </w:p>
        </w:tc>
        <w:tc>
          <w:tcPr>
            <w:tcW w:w="2191" w:type="dxa"/>
            <w:gridSpan w:val="2"/>
            <w:tcBorders>
              <w:bottom w:val="single" w:sz="4" w:space="0" w:color="auto"/>
            </w:tcBorders>
          </w:tcPr>
          <w:p w:rsidR="005311E1" w:rsidRPr="003445FB" w:rsidDel="005311E1" w:rsidRDefault="005311E1">
            <w:pPr>
              <w:rPr>
                <w:del w:id="2364" w:author="Chris Callender" w:date="2019-02-14T13:19:00Z"/>
              </w:rPr>
              <w:pPrChange w:id="2365" w:author="Chris Callender" w:date="2019-02-14T13:19:00Z">
                <w:pPr>
                  <w:pStyle w:val="TAC"/>
                </w:pPr>
              </w:pPrChange>
            </w:pPr>
          </w:p>
          <w:p w:rsidR="005311E1" w:rsidRPr="003445FB" w:rsidDel="005311E1" w:rsidRDefault="005311E1">
            <w:pPr>
              <w:rPr>
                <w:del w:id="2366" w:author="Chris Callender" w:date="2019-02-14T13:19:00Z"/>
                <w:rFonts w:cs="v4.2.0"/>
              </w:rPr>
              <w:pPrChange w:id="2367" w:author="Chris Callender" w:date="2019-02-14T13:19:00Z">
                <w:pPr>
                  <w:pStyle w:val="TAC"/>
                </w:pPr>
              </w:pPrChange>
            </w:pPr>
            <w:del w:id="2368" w:author="Chris Callender" w:date="2019-02-14T13:19:00Z">
              <w:r w:rsidRPr="003445FB" w:rsidDel="005311E1">
                <w:delText>OP.1</w:delText>
              </w:r>
            </w:del>
          </w:p>
        </w:tc>
      </w:tr>
      <w:tr w:rsidR="005311E1" w:rsidRPr="003445FB" w:rsidDel="005311E1" w:rsidTr="005311E1">
        <w:trPr>
          <w:cantSplit/>
          <w:trHeight w:val="259"/>
          <w:del w:id="2369" w:author="Chris Callender" w:date="2019-02-14T13:19:00Z"/>
        </w:trPr>
        <w:tc>
          <w:tcPr>
            <w:tcW w:w="2628" w:type="dxa"/>
            <w:vMerge w:val="restart"/>
            <w:tcBorders>
              <w:left w:val="single" w:sz="4" w:space="0" w:color="auto"/>
            </w:tcBorders>
          </w:tcPr>
          <w:p w:rsidR="005311E1" w:rsidRPr="003445FB" w:rsidDel="005311E1" w:rsidRDefault="005311E1">
            <w:pPr>
              <w:rPr>
                <w:del w:id="2370" w:author="Chris Callender" w:date="2019-02-14T13:19:00Z"/>
              </w:rPr>
              <w:pPrChange w:id="2371" w:author="Chris Callender" w:date="2019-02-14T13:19:00Z">
                <w:pPr>
                  <w:pStyle w:val="TAL"/>
                </w:pPr>
              </w:pPrChange>
            </w:pPr>
            <w:del w:id="2372" w:author="Chris Callender" w:date="2019-02-14T13:19:00Z">
              <w:r w:rsidRPr="003445FB" w:rsidDel="005311E1">
                <w:rPr>
                  <w:lang w:val="en-US"/>
                </w:rPr>
                <w:delText>PDSCH Reference measurement channel</w:delText>
              </w:r>
            </w:del>
          </w:p>
        </w:tc>
        <w:tc>
          <w:tcPr>
            <w:tcW w:w="877" w:type="dxa"/>
            <w:tcBorders>
              <w:bottom w:val="single" w:sz="4" w:space="0" w:color="auto"/>
            </w:tcBorders>
          </w:tcPr>
          <w:p w:rsidR="005311E1" w:rsidRPr="003445FB" w:rsidDel="005311E1" w:rsidRDefault="005311E1">
            <w:pPr>
              <w:rPr>
                <w:del w:id="2373" w:author="Chris Callender" w:date="2019-02-14T13:19:00Z"/>
              </w:rPr>
              <w:pPrChange w:id="2374"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375" w:author="Chris Callender" w:date="2019-02-14T13:19:00Z"/>
                <w:lang w:val="en-US"/>
              </w:rPr>
              <w:pPrChange w:id="2376" w:author="Chris Callender" w:date="2019-02-14T13:19:00Z">
                <w:pPr>
                  <w:pStyle w:val="TAC"/>
                </w:pPr>
              </w:pPrChange>
            </w:pPr>
            <w:del w:id="2377" w:author="Chris Callender" w:date="2019-02-14T13:19:00Z">
              <w:r w:rsidRPr="003445FB" w:rsidDel="005311E1">
                <w:delText>Config</w:delText>
              </w:r>
              <w:r w:rsidRPr="003445FB" w:rsidDel="005311E1">
                <w:rPr>
                  <w:szCs w:val="18"/>
                </w:rPr>
                <w:delText xml:space="preserve"> 1,4</w:delText>
              </w:r>
            </w:del>
          </w:p>
        </w:tc>
        <w:tc>
          <w:tcPr>
            <w:tcW w:w="1969" w:type="dxa"/>
            <w:gridSpan w:val="2"/>
            <w:tcBorders>
              <w:bottom w:val="single" w:sz="4" w:space="0" w:color="auto"/>
            </w:tcBorders>
            <w:vAlign w:val="center"/>
          </w:tcPr>
          <w:p w:rsidR="005311E1" w:rsidRPr="003445FB" w:rsidDel="005311E1" w:rsidRDefault="005311E1">
            <w:pPr>
              <w:rPr>
                <w:del w:id="2378" w:author="Chris Callender" w:date="2019-02-14T13:19:00Z"/>
                <w:lang w:val="en-US"/>
              </w:rPr>
              <w:pPrChange w:id="2379" w:author="Chris Callender" w:date="2019-02-14T13:19:00Z">
                <w:pPr>
                  <w:pStyle w:val="TAC"/>
                </w:pPr>
              </w:pPrChange>
            </w:pPr>
            <w:del w:id="2380" w:author="Chris Callender" w:date="2019-02-14T13:19:00Z">
              <w:r w:rsidRPr="003445FB" w:rsidDel="005311E1">
                <w:delText>SR.1.1 FDD</w:delText>
              </w:r>
              <w:r w:rsidRPr="003445FB" w:rsidDel="005311E1">
                <w:rPr>
                  <w:lang w:val="en-US"/>
                </w:rPr>
                <w:delText xml:space="preserve"> </w:delText>
              </w:r>
            </w:del>
          </w:p>
        </w:tc>
        <w:tc>
          <w:tcPr>
            <w:tcW w:w="2191" w:type="dxa"/>
            <w:gridSpan w:val="2"/>
            <w:vMerge w:val="restart"/>
          </w:tcPr>
          <w:p w:rsidR="005311E1" w:rsidRPr="003445FB" w:rsidDel="005311E1" w:rsidRDefault="005311E1">
            <w:pPr>
              <w:rPr>
                <w:del w:id="2381" w:author="Chris Callender" w:date="2019-02-14T13:19:00Z"/>
              </w:rPr>
              <w:pPrChange w:id="2382" w:author="Chris Callender" w:date="2019-02-14T13:19:00Z">
                <w:pPr>
                  <w:pStyle w:val="TAC"/>
                </w:pPr>
              </w:pPrChange>
            </w:pPr>
            <w:del w:id="2383" w:author="Chris Callender" w:date="2019-02-14T13:19:00Z">
              <w:r w:rsidRPr="003445FB" w:rsidDel="005311E1">
                <w:delText>-</w:delText>
              </w:r>
            </w:del>
          </w:p>
        </w:tc>
      </w:tr>
      <w:tr w:rsidR="005311E1" w:rsidRPr="003445FB" w:rsidDel="005311E1" w:rsidTr="005311E1">
        <w:trPr>
          <w:cantSplit/>
          <w:trHeight w:val="232"/>
          <w:del w:id="2384" w:author="Chris Callender" w:date="2019-02-14T13:19:00Z"/>
        </w:trPr>
        <w:tc>
          <w:tcPr>
            <w:tcW w:w="2628" w:type="dxa"/>
            <w:vMerge/>
            <w:tcBorders>
              <w:left w:val="single" w:sz="4" w:space="0" w:color="auto"/>
            </w:tcBorders>
          </w:tcPr>
          <w:p w:rsidR="005311E1" w:rsidRPr="003445FB" w:rsidDel="005311E1" w:rsidRDefault="005311E1">
            <w:pPr>
              <w:rPr>
                <w:del w:id="2385" w:author="Chris Callender" w:date="2019-02-14T13:19:00Z"/>
              </w:rPr>
              <w:pPrChange w:id="2386"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387" w:author="Chris Callender" w:date="2019-02-14T13:19:00Z"/>
              </w:rPr>
              <w:pPrChange w:id="2388"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389" w:author="Chris Callender" w:date="2019-02-14T13:19:00Z"/>
                <w:lang w:val="en-US"/>
              </w:rPr>
              <w:pPrChange w:id="2390" w:author="Chris Callender" w:date="2019-02-14T13:19:00Z">
                <w:pPr>
                  <w:pStyle w:val="TAC"/>
                </w:pPr>
              </w:pPrChange>
            </w:pPr>
            <w:del w:id="2391" w:author="Chris Callender" w:date="2019-02-14T13:19:00Z">
              <w:r w:rsidRPr="003445FB" w:rsidDel="005311E1">
                <w:delText>Config</w:delText>
              </w:r>
              <w:r w:rsidRPr="003445FB" w:rsidDel="005311E1">
                <w:rPr>
                  <w:szCs w:val="18"/>
                </w:rPr>
                <w:delText xml:space="preserve"> 2,5</w:delText>
              </w:r>
            </w:del>
          </w:p>
        </w:tc>
        <w:tc>
          <w:tcPr>
            <w:tcW w:w="1969" w:type="dxa"/>
            <w:gridSpan w:val="2"/>
            <w:tcBorders>
              <w:bottom w:val="single" w:sz="4" w:space="0" w:color="auto"/>
            </w:tcBorders>
            <w:vAlign w:val="center"/>
          </w:tcPr>
          <w:p w:rsidR="005311E1" w:rsidRPr="003445FB" w:rsidDel="005311E1" w:rsidRDefault="005311E1">
            <w:pPr>
              <w:rPr>
                <w:del w:id="2392" w:author="Chris Callender" w:date="2019-02-14T13:19:00Z"/>
              </w:rPr>
              <w:pPrChange w:id="2393" w:author="Chris Callender" w:date="2019-02-14T13:19:00Z">
                <w:pPr>
                  <w:pStyle w:val="TAC"/>
                </w:pPr>
              </w:pPrChange>
            </w:pPr>
            <w:del w:id="2394" w:author="Chris Callender" w:date="2019-02-14T13:19:00Z">
              <w:r w:rsidRPr="003445FB" w:rsidDel="005311E1">
                <w:delText>SR.1.1 TDD</w:delText>
              </w:r>
            </w:del>
          </w:p>
        </w:tc>
        <w:tc>
          <w:tcPr>
            <w:tcW w:w="2191" w:type="dxa"/>
            <w:gridSpan w:val="2"/>
            <w:vMerge/>
          </w:tcPr>
          <w:p w:rsidR="005311E1" w:rsidRPr="003445FB" w:rsidDel="005311E1" w:rsidRDefault="005311E1">
            <w:pPr>
              <w:rPr>
                <w:del w:id="2395" w:author="Chris Callender" w:date="2019-02-14T13:19:00Z"/>
              </w:rPr>
              <w:pPrChange w:id="2396" w:author="Chris Callender" w:date="2019-02-14T13:19:00Z">
                <w:pPr>
                  <w:pStyle w:val="TAC"/>
                </w:pPr>
              </w:pPrChange>
            </w:pPr>
          </w:p>
        </w:tc>
      </w:tr>
      <w:tr w:rsidR="005311E1" w:rsidRPr="003445FB" w:rsidDel="005311E1" w:rsidTr="005311E1">
        <w:trPr>
          <w:cantSplit/>
          <w:trHeight w:val="213"/>
          <w:del w:id="2397"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398" w:author="Chris Callender" w:date="2019-02-14T13:19:00Z"/>
                <w:bCs/>
              </w:rPr>
              <w:pPrChange w:id="2399"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400" w:author="Chris Callender" w:date="2019-02-14T13:19:00Z"/>
              </w:rPr>
              <w:pPrChange w:id="2401"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02" w:author="Chris Callender" w:date="2019-02-14T13:19:00Z"/>
                <w:lang w:val="en-US"/>
              </w:rPr>
              <w:pPrChange w:id="2403" w:author="Chris Callender" w:date="2019-02-14T13:19:00Z">
                <w:pPr>
                  <w:pStyle w:val="TAC"/>
                </w:pPr>
              </w:pPrChange>
            </w:pPr>
            <w:del w:id="2404" w:author="Chris Callender" w:date="2019-02-14T13:19:00Z">
              <w:r w:rsidRPr="003445FB" w:rsidDel="005311E1">
                <w:delText>Config</w:delText>
              </w:r>
              <w:r w:rsidRPr="003445FB" w:rsidDel="005311E1">
                <w:rPr>
                  <w:szCs w:val="18"/>
                </w:rPr>
                <w:delText xml:space="preserve"> 3,6</w:delText>
              </w:r>
            </w:del>
          </w:p>
        </w:tc>
        <w:tc>
          <w:tcPr>
            <w:tcW w:w="1969" w:type="dxa"/>
            <w:gridSpan w:val="2"/>
            <w:tcBorders>
              <w:bottom w:val="single" w:sz="4" w:space="0" w:color="auto"/>
            </w:tcBorders>
            <w:vAlign w:val="center"/>
          </w:tcPr>
          <w:p w:rsidR="005311E1" w:rsidRPr="003445FB" w:rsidDel="005311E1" w:rsidRDefault="005311E1">
            <w:pPr>
              <w:rPr>
                <w:del w:id="2405" w:author="Chris Callender" w:date="2019-02-14T13:19:00Z"/>
              </w:rPr>
              <w:pPrChange w:id="2406" w:author="Chris Callender" w:date="2019-02-14T13:19:00Z">
                <w:pPr>
                  <w:pStyle w:val="TAC"/>
                </w:pPr>
              </w:pPrChange>
            </w:pPr>
            <w:del w:id="2407" w:author="Chris Callender" w:date="2019-02-14T13:19:00Z">
              <w:r w:rsidRPr="003445FB" w:rsidDel="005311E1">
                <w:delText>SR2.1 TDD</w:delText>
              </w:r>
            </w:del>
          </w:p>
        </w:tc>
        <w:tc>
          <w:tcPr>
            <w:tcW w:w="2191" w:type="dxa"/>
            <w:gridSpan w:val="2"/>
            <w:vMerge/>
            <w:tcBorders>
              <w:bottom w:val="single" w:sz="4" w:space="0" w:color="auto"/>
            </w:tcBorders>
          </w:tcPr>
          <w:p w:rsidR="005311E1" w:rsidRPr="003445FB" w:rsidDel="005311E1" w:rsidRDefault="005311E1">
            <w:pPr>
              <w:rPr>
                <w:del w:id="2408" w:author="Chris Callender" w:date="2019-02-14T13:19:00Z"/>
              </w:rPr>
              <w:pPrChange w:id="2409" w:author="Chris Callender" w:date="2019-02-14T13:19:00Z">
                <w:pPr>
                  <w:pStyle w:val="TAC"/>
                </w:pPr>
              </w:pPrChange>
            </w:pPr>
          </w:p>
        </w:tc>
      </w:tr>
      <w:tr w:rsidR="005311E1" w:rsidRPr="003445FB" w:rsidDel="005311E1" w:rsidTr="005311E1">
        <w:trPr>
          <w:cantSplit/>
          <w:trHeight w:val="186"/>
          <w:del w:id="2410" w:author="Chris Callender" w:date="2019-02-14T13:19:00Z"/>
        </w:trPr>
        <w:tc>
          <w:tcPr>
            <w:tcW w:w="2628" w:type="dxa"/>
            <w:vMerge w:val="restart"/>
            <w:tcBorders>
              <w:left w:val="single" w:sz="4" w:space="0" w:color="auto"/>
            </w:tcBorders>
          </w:tcPr>
          <w:p w:rsidR="005311E1" w:rsidRPr="003445FB" w:rsidDel="005311E1" w:rsidRDefault="005311E1">
            <w:pPr>
              <w:rPr>
                <w:del w:id="2411" w:author="Chris Callender" w:date="2019-02-14T13:19:00Z"/>
                <w:rFonts w:cs="v5.0.0"/>
              </w:rPr>
              <w:pPrChange w:id="2412" w:author="Chris Callender" w:date="2019-02-14T13:19:00Z">
                <w:pPr>
                  <w:pStyle w:val="TAL"/>
                </w:pPr>
              </w:pPrChange>
            </w:pPr>
            <w:del w:id="2413" w:author="Chris Callender" w:date="2019-02-14T13:19:00Z">
              <w:r w:rsidRPr="003445FB" w:rsidDel="005311E1">
                <w:rPr>
                  <w:rFonts w:cs="v5.0.0"/>
                </w:rPr>
                <w:delText>CORESET Reference Channel</w:delText>
              </w:r>
            </w:del>
          </w:p>
        </w:tc>
        <w:tc>
          <w:tcPr>
            <w:tcW w:w="877" w:type="dxa"/>
            <w:tcBorders>
              <w:bottom w:val="single" w:sz="4" w:space="0" w:color="auto"/>
            </w:tcBorders>
          </w:tcPr>
          <w:p w:rsidR="005311E1" w:rsidRPr="003445FB" w:rsidDel="005311E1" w:rsidRDefault="005311E1">
            <w:pPr>
              <w:rPr>
                <w:del w:id="2414" w:author="Chris Callender" w:date="2019-02-14T13:19:00Z"/>
                <w:lang w:val="it-IT"/>
              </w:rPr>
              <w:pPrChange w:id="2415"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16" w:author="Chris Callender" w:date="2019-02-14T13:19:00Z"/>
                <w:lang w:val="en-US"/>
              </w:rPr>
              <w:pPrChange w:id="2417" w:author="Chris Callender" w:date="2019-02-14T13:19:00Z">
                <w:pPr>
                  <w:pStyle w:val="TAC"/>
                </w:pPr>
              </w:pPrChange>
            </w:pPr>
            <w:del w:id="2418" w:author="Chris Callender" w:date="2019-02-14T13:19:00Z">
              <w:r w:rsidRPr="003445FB" w:rsidDel="005311E1">
                <w:delText>Config</w:delText>
              </w:r>
              <w:r w:rsidRPr="003445FB" w:rsidDel="005311E1">
                <w:rPr>
                  <w:szCs w:val="18"/>
                </w:rPr>
                <w:delText xml:space="preserve"> 1,4</w:delText>
              </w:r>
            </w:del>
          </w:p>
        </w:tc>
        <w:tc>
          <w:tcPr>
            <w:tcW w:w="1969" w:type="dxa"/>
            <w:gridSpan w:val="2"/>
            <w:tcBorders>
              <w:bottom w:val="single" w:sz="4" w:space="0" w:color="auto"/>
            </w:tcBorders>
            <w:vAlign w:val="center"/>
          </w:tcPr>
          <w:p w:rsidR="005311E1" w:rsidRPr="003445FB" w:rsidDel="005311E1" w:rsidRDefault="005311E1">
            <w:pPr>
              <w:rPr>
                <w:del w:id="2419" w:author="Chris Callender" w:date="2019-02-14T13:19:00Z"/>
                <w:lang w:val="en-US"/>
              </w:rPr>
              <w:pPrChange w:id="2420" w:author="Chris Callender" w:date="2019-02-14T13:19:00Z">
                <w:pPr>
                  <w:pStyle w:val="TAC"/>
                </w:pPr>
              </w:pPrChange>
            </w:pPr>
            <w:del w:id="2421" w:author="Chris Callender" w:date="2019-02-14T13:19:00Z">
              <w:r w:rsidRPr="003445FB" w:rsidDel="005311E1">
                <w:delText>CR.1.1 FDD</w:delText>
              </w:r>
              <w:r w:rsidRPr="003445FB" w:rsidDel="005311E1">
                <w:rPr>
                  <w:lang w:val="en-US"/>
                </w:rPr>
                <w:delText xml:space="preserve">  </w:delText>
              </w:r>
            </w:del>
          </w:p>
        </w:tc>
        <w:tc>
          <w:tcPr>
            <w:tcW w:w="2191" w:type="dxa"/>
            <w:gridSpan w:val="2"/>
            <w:vMerge w:val="restart"/>
          </w:tcPr>
          <w:p w:rsidR="005311E1" w:rsidRPr="003445FB" w:rsidDel="005311E1" w:rsidRDefault="005311E1">
            <w:pPr>
              <w:rPr>
                <w:del w:id="2422" w:author="Chris Callender" w:date="2019-02-14T13:19:00Z"/>
                <w:rFonts w:cs="v4.2.0"/>
                <w:lang w:eastAsia="zh-CN"/>
              </w:rPr>
              <w:pPrChange w:id="2423" w:author="Chris Callender" w:date="2019-02-14T13:19:00Z">
                <w:pPr>
                  <w:pStyle w:val="TAC"/>
                </w:pPr>
              </w:pPrChange>
            </w:pPr>
            <w:del w:id="2424" w:author="Chris Callender" w:date="2019-02-14T13:19:00Z">
              <w:r w:rsidRPr="003445FB" w:rsidDel="005311E1">
                <w:rPr>
                  <w:rFonts w:cs="v4.2.0"/>
                  <w:lang w:eastAsia="zh-CN"/>
                </w:rPr>
                <w:delText>-</w:delText>
              </w:r>
            </w:del>
          </w:p>
        </w:tc>
      </w:tr>
      <w:tr w:rsidR="005311E1" w:rsidRPr="003445FB" w:rsidDel="005311E1" w:rsidTr="005311E1">
        <w:trPr>
          <w:cantSplit/>
          <w:trHeight w:val="206"/>
          <w:del w:id="2425" w:author="Chris Callender" w:date="2019-02-14T13:19:00Z"/>
        </w:trPr>
        <w:tc>
          <w:tcPr>
            <w:tcW w:w="2628" w:type="dxa"/>
            <w:vMerge/>
            <w:tcBorders>
              <w:left w:val="single" w:sz="4" w:space="0" w:color="auto"/>
            </w:tcBorders>
          </w:tcPr>
          <w:p w:rsidR="005311E1" w:rsidRPr="003445FB" w:rsidDel="005311E1" w:rsidRDefault="005311E1">
            <w:pPr>
              <w:rPr>
                <w:del w:id="2426" w:author="Chris Callender" w:date="2019-02-14T13:19:00Z"/>
                <w:rFonts w:cs="v5.0.0"/>
              </w:rPr>
              <w:pPrChange w:id="2427"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428" w:author="Chris Callender" w:date="2019-02-14T13:19:00Z"/>
                <w:lang w:val="it-IT"/>
              </w:rPr>
              <w:pPrChange w:id="2429"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30" w:author="Chris Callender" w:date="2019-02-14T13:19:00Z"/>
                <w:lang w:val="en-US"/>
              </w:rPr>
              <w:pPrChange w:id="2431" w:author="Chris Callender" w:date="2019-02-14T13:19:00Z">
                <w:pPr>
                  <w:pStyle w:val="TAC"/>
                </w:pPr>
              </w:pPrChange>
            </w:pPr>
            <w:del w:id="2432" w:author="Chris Callender" w:date="2019-02-14T13:19:00Z">
              <w:r w:rsidRPr="003445FB" w:rsidDel="005311E1">
                <w:delText>Config</w:delText>
              </w:r>
              <w:r w:rsidRPr="003445FB" w:rsidDel="005311E1">
                <w:rPr>
                  <w:szCs w:val="18"/>
                </w:rPr>
                <w:delText xml:space="preserve"> 2,5</w:delText>
              </w:r>
            </w:del>
          </w:p>
        </w:tc>
        <w:tc>
          <w:tcPr>
            <w:tcW w:w="1969" w:type="dxa"/>
            <w:gridSpan w:val="2"/>
            <w:tcBorders>
              <w:bottom w:val="single" w:sz="4" w:space="0" w:color="auto"/>
            </w:tcBorders>
            <w:vAlign w:val="center"/>
          </w:tcPr>
          <w:p w:rsidR="005311E1" w:rsidRPr="003445FB" w:rsidDel="005311E1" w:rsidRDefault="005311E1">
            <w:pPr>
              <w:rPr>
                <w:del w:id="2433" w:author="Chris Callender" w:date="2019-02-14T13:19:00Z"/>
              </w:rPr>
              <w:pPrChange w:id="2434" w:author="Chris Callender" w:date="2019-02-14T13:19:00Z">
                <w:pPr>
                  <w:pStyle w:val="TAC"/>
                </w:pPr>
              </w:pPrChange>
            </w:pPr>
            <w:del w:id="2435" w:author="Chris Callender" w:date="2019-02-14T13:19:00Z">
              <w:r w:rsidRPr="003445FB" w:rsidDel="005311E1">
                <w:delText>CR.1.1 TDD</w:delText>
              </w:r>
            </w:del>
          </w:p>
        </w:tc>
        <w:tc>
          <w:tcPr>
            <w:tcW w:w="2191" w:type="dxa"/>
            <w:gridSpan w:val="2"/>
            <w:vMerge/>
          </w:tcPr>
          <w:p w:rsidR="005311E1" w:rsidRPr="003445FB" w:rsidDel="005311E1" w:rsidRDefault="005311E1">
            <w:pPr>
              <w:rPr>
                <w:del w:id="2436" w:author="Chris Callender" w:date="2019-02-14T13:19:00Z"/>
                <w:rFonts w:cs="v4.2.0"/>
                <w:lang w:eastAsia="zh-CN"/>
              </w:rPr>
              <w:pPrChange w:id="2437" w:author="Chris Callender" w:date="2019-02-14T13:19:00Z">
                <w:pPr>
                  <w:pStyle w:val="TAC"/>
                </w:pPr>
              </w:pPrChange>
            </w:pPr>
          </w:p>
        </w:tc>
      </w:tr>
      <w:tr w:rsidR="005311E1" w:rsidRPr="003445FB" w:rsidDel="005311E1" w:rsidTr="005311E1">
        <w:trPr>
          <w:cantSplit/>
          <w:trHeight w:val="180"/>
          <w:del w:id="2438"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439" w:author="Chris Callender" w:date="2019-02-14T13:19:00Z"/>
                <w:lang w:val="it-IT" w:eastAsia="zh-CN"/>
              </w:rPr>
              <w:pPrChange w:id="2440"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441" w:author="Chris Callender" w:date="2019-02-14T13:19:00Z"/>
                <w:lang w:val="it-IT"/>
              </w:rPr>
              <w:pPrChange w:id="2442"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43" w:author="Chris Callender" w:date="2019-02-14T13:19:00Z"/>
                <w:lang w:val="en-US"/>
              </w:rPr>
              <w:pPrChange w:id="2444" w:author="Chris Callender" w:date="2019-02-14T13:19:00Z">
                <w:pPr>
                  <w:pStyle w:val="TAC"/>
                </w:pPr>
              </w:pPrChange>
            </w:pPr>
            <w:del w:id="2445" w:author="Chris Callender" w:date="2019-02-14T13:19:00Z">
              <w:r w:rsidRPr="003445FB" w:rsidDel="005311E1">
                <w:delText>Config</w:delText>
              </w:r>
              <w:r w:rsidRPr="003445FB" w:rsidDel="005311E1">
                <w:rPr>
                  <w:szCs w:val="18"/>
                </w:rPr>
                <w:delText xml:space="preserve"> 3,6</w:delText>
              </w:r>
            </w:del>
          </w:p>
        </w:tc>
        <w:tc>
          <w:tcPr>
            <w:tcW w:w="1969" w:type="dxa"/>
            <w:gridSpan w:val="2"/>
            <w:tcBorders>
              <w:bottom w:val="single" w:sz="4" w:space="0" w:color="auto"/>
            </w:tcBorders>
            <w:vAlign w:val="center"/>
          </w:tcPr>
          <w:p w:rsidR="005311E1" w:rsidRPr="003445FB" w:rsidDel="005311E1" w:rsidRDefault="005311E1">
            <w:pPr>
              <w:rPr>
                <w:del w:id="2446" w:author="Chris Callender" w:date="2019-02-14T13:19:00Z"/>
              </w:rPr>
              <w:pPrChange w:id="2447" w:author="Chris Callender" w:date="2019-02-14T13:19:00Z">
                <w:pPr>
                  <w:pStyle w:val="TAC"/>
                </w:pPr>
              </w:pPrChange>
            </w:pPr>
            <w:del w:id="2448" w:author="Chris Callender" w:date="2019-02-14T13:19:00Z">
              <w:r w:rsidRPr="003445FB" w:rsidDel="005311E1">
                <w:delText>CR2.1 TDD</w:delText>
              </w:r>
            </w:del>
          </w:p>
        </w:tc>
        <w:tc>
          <w:tcPr>
            <w:tcW w:w="2191" w:type="dxa"/>
            <w:gridSpan w:val="2"/>
            <w:vMerge/>
            <w:tcBorders>
              <w:bottom w:val="single" w:sz="4" w:space="0" w:color="auto"/>
            </w:tcBorders>
          </w:tcPr>
          <w:p w:rsidR="005311E1" w:rsidRPr="003445FB" w:rsidDel="005311E1" w:rsidRDefault="005311E1">
            <w:pPr>
              <w:rPr>
                <w:del w:id="2449" w:author="Chris Callender" w:date="2019-02-14T13:19:00Z"/>
                <w:rFonts w:cs="v4.2.0"/>
                <w:lang w:eastAsia="zh-CN"/>
              </w:rPr>
              <w:pPrChange w:id="2450" w:author="Chris Callender" w:date="2019-02-14T13:19:00Z">
                <w:pPr>
                  <w:pStyle w:val="TAC"/>
                </w:pPr>
              </w:pPrChange>
            </w:pPr>
          </w:p>
        </w:tc>
      </w:tr>
      <w:tr w:rsidR="005311E1" w:rsidRPr="003445FB" w:rsidDel="005311E1" w:rsidTr="005311E1">
        <w:trPr>
          <w:cantSplit/>
          <w:trHeight w:val="450"/>
          <w:del w:id="2451" w:author="Chris Callender" w:date="2019-02-14T13:19:00Z"/>
        </w:trPr>
        <w:tc>
          <w:tcPr>
            <w:tcW w:w="2628" w:type="dxa"/>
            <w:vMerge w:val="restart"/>
            <w:tcBorders>
              <w:left w:val="single" w:sz="4" w:space="0" w:color="auto"/>
            </w:tcBorders>
          </w:tcPr>
          <w:p w:rsidR="005311E1" w:rsidRPr="003445FB" w:rsidDel="005311E1" w:rsidRDefault="005311E1">
            <w:pPr>
              <w:rPr>
                <w:del w:id="2452" w:author="Chris Callender" w:date="2019-02-14T13:19:00Z"/>
              </w:rPr>
              <w:pPrChange w:id="2453" w:author="Chris Callender" w:date="2019-02-14T13:19:00Z">
                <w:pPr>
                  <w:pStyle w:val="TAL"/>
                </w:pPr>
              </w:pPrChange>
            </w:pPr>
            <w:del w:id="2454" w:author="Chris Callender" w:date="2019-02-14T13:19:00Z">
              <w:r w:rsidRPr="003445FB" w:rsidDel="005311E1">
                <w:delText>SMTC configuration defined in A.3.2.11.1 and A.3.2.11.2</w:delText>
              </w:r>
            </w:del>
          </w:p>
        </w:tc>
        <w:tc>
          <w:tcPr>
            <w:tcW w:w="877" w:type="dxa"/>
            <w:tcBorders>
              <w:bottom w:val="single" w:sz="4" w:space="0" w:color="auto"/>
            </w:tcBorders>
          </w:tcPr>
          <w:p w:rsidR="005311E1" w:rsidRPr="003445FB" w:rsidDel="005311E1" w:rsidRDefault="005311E1">
            <w:pPr>
              <w:rPr>
                <w:del w:id="2455" w:author="Chris Callender" w:date="2019-02-14T13:19:00Z"/>
                <w:lang w:val="it-IT"/>
              </w:rPr>
              <w:pPrChange w:id="2456"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57" w:author="Chris Callender" w:date="2019-02-14T13:19:00Z"/>
                <w:lang w:val="da-DK"/>
              </w:rPr>
              <w:pPrChange w:id="2458" w:author="Chris Callender" w:date="2019-02-14T13:19:00Z">
                <w:pPr>
                  <w:pStyle w:val="TAC"/>
                </w:pPr>
              </w:pPrChange>
            </w:pPr>
            <w:del w:id="2459" w:author="Chris Callender" w:date="2019-02-14T13:19:00Z">
              <w:r w:rsidRPr="003445FB" w:rsidDel="005311E1">
                <w:delText>Config</w:delText>
              </w:r>
              <w:r w:rsidRPr="003445FB" w:rsidDel="005311E1">
                <w:rPr>
                  <w:szCs w:val="18"/>
                </w:rPr>
                <w:delText xml:space="preserve"> </w:delText>
              </w:r>
              <w:r w:rsidRPr="003445FB" w:rsidDel="005311E1">
                <w:delText>1,4</w:delText>
              </w:r>
            </w:del>
          </w:p>
        </w:tc>
        <w:tc>
          <w:tcPr>
            <w:tcW w:w="4160" w:type="dxa"/>
            <w:gridSpan w:val="4"/>
            <w:tcBorders>
              <w:bottom w:val="single" w:sz="4" w:space="0" w:color="auto"/>
            </w:tcBorders>
            <w:vAlign w:val="center"/>
          </w:tcPr>
          <w:p w:rsidR="005311E1" w:rsidRPr="003445FB" w:rsidDel="005311E1" w:rsidRDefault="005311E1">
            <w:pPr>
              <w:rPr>
                <w:del w:id="2460" w:author="Chris Callender" w:date="2019-02-14T13:19:00Z"/>
                <w:rFonts w:cs="v4.2.0"/>
                <w:lang w:eastAsia="zh-CN"/>
              </w:rPr>
              <w:pPrChange w:id="2461" w:author="Chris Callender" w:date="2019-02-14T13:19:00Z">
                <w:pPr>
                  <w:pStyle w:val="TAC"/>
                </w:pPr>
              </w:pPrChange>
            </w:pPr>
            <w:del w:id="2462" w:author="Chris Callender" w:date="2019-02-14T13:19:00Z">
              <w:r w:rsidRPr="003445FB" w:rsidDel="005311E1">
                <w:delText>SMTC.2</w:delText>
              </w:r>
              <w:r w:rsidRPr="003445FB" w:rsidDel="005311E1">
                <w:rPr>
                  <w:lang w:val="en-US"/>
                </w:rPr>
                <w:delText xml:space="preserve"> </w:delText>
              </w:r>
            </w:del>
          </w:p>
        </w:tc>
      </w:tr>
      <w:tr w:rsidR="005311E1" w:rsidRPr="003445FB" w:rsidDel="005311E1" w:rsidTr="005311E1">
        <w:trPr>
          <w:cantSplit/>
          <w:trHeight w:val="450"/>
          <w:del w:id="2463"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464" w:author="Chris Callender" w:date="2019-02-14T13:19:00Z"/>
              </w:rPr>
              <w:pPrChange w:id="2465"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2466" w:author="Chris Callender" w:date="2019-02-14T13:19:00Z"/>
                <w:lang w:val="it-IT"/>
              </w:rPr>
              <w:pPrChange w:id="2467"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2468" w:author="Chris Callender" w:date="2019-02-14T13:19:00Z"/>
                <w:lang w:val="da-DK"/>
              </w:rPr>
              <w:pPrChange w:id="2469" w:author="Chris Callender" w:date="2019-02-14T13:19:00Z">
                <w:pPr>
                  <w:pStyle w:val="TAC"/>
                </w:pPr>
              </w:pPrChange>
            </w:pPr>
            <w:del w:id="2470" w:author="Chris Callender" w:date="2019-02-14T13:19:00Z">
              <w:r w:rsidRPr="003445FB" w:rsidDel="005311E1">
                <w:delText>Config</w:delText>
              </w:r>
              <w:r w:rsidRPr="003445FB" w:rsidDel="005311E1">
                <w:rPr>
                  <w:szCs w:val="18"/>
                </w:rPr>
                <w:delText xml:space="preserve"> </w:delText>
              </w:r>
              <w:r w:rsidRPr="003445FB" w:rsidDel="005311E1">
                <w:delText>2,3,5,6</w:delText>
              </w:r>
            </w:del>
          </w:p>
        </w:tc>
        <w:tc>
          <w:tcPr>
            <w:tcW w:w="4160" w:type="dxa"/>
            <w:gridSpan w:val="4"/>
            <w:tcBorders>
              <w:bottom w:val="single" w:sz="4" w:space="0" w:color="auto"/>
            </w:tcBorders>
            <w:vAlign w:val="center"/>
          </w:tcPr>
          <w:p w:rsidR="005311E1" w:rsidRPr="003445FB" w:rsidDel="005311E1" w:rsidRDefault="005311E1">
            <w:pPr>
              <w:rPr>
                <w:del w:id="2471" w:author="Chris Callender" w:date="2019-02-14T13:19:00Z"/>
              </w:rPr>
              <w:pPrChange w:id="2472" w:author="Chris Callender" w:date="2019-02-14T13:19:00Z">
                <w:pPr>
                  <w:pStyle w:val="TAC"/>
                </w:pPr>
              </w:pPrChange>
            </w:pPr>
            <w:del w:id="2473" w:author="Chris Callender" w:date="2019-02-14T13:19:00Z">
              <w:r w:rsidRPr="003445FB" w:rsidDel="005311E1">
                <w:delText>SMTC.1</w:delText>
              </w:r>
            </w:del>
          </w:p>
        </w:tc>
      </w:tr>
      <w:tr w:rsidR="005311E1" w:rsidRPr="003445FB" w:rsidDel="005311E1" w:rsidTr="005311E1">
        <w:trPr>
          <w:cantSplit/>
          <w:trHeight w:val="193"/>
          <w:del w:id="2474" w:author="Chris Callender" w:date="2019-02-14T13:19:00Z"/>
        </w:trPr>
        <w:tc>
          <w:tcPr>
            <w:tcW w:w="2628" w:type="dxa"/>
            <w:vMerge w:val="restart"/>
            <w:tcBorders>
              <w:left w:val="single" w:sz="4" w:space="0" w:color="auto"/>
            </w:tcBorders>
          </w:tcPr>
          <w:p w:rsidR="005311E1" w:rsidRPr="003445FB" w:rsidDel="005311E1" w:rsidRDefault="005311E1">
            <w:pPr>
              <w:rPr>
                <w:del w:id="2475" w:author="Chris Callender" w:date="2019-02-14T13:19:00Z"/>
                <w:lang w:val="da-DK"/>
              </w:rPr>
              <w:pPrChange w:id="2476" w:author="Chris Callender" w:date="2019-02-14T13:19:00Z">
                <w:pPr>
                  <w:pStyle w:val="TAL"/>
                </w:pPr>
              </w:pPrChange>
            </w:pPr>
            <w:del w:id="2477" w:author="Chris Callender" w:date="2019-02-14T13:19:00Z">
              <w:r w:rsidRPr="003445FB" w:rsidDel="005311E1">
                <w:rPr>
                  <w:lang w:val="da-DK"/>
                </w:rPr>
                <w:delText>PDSCH/PDCCH subcarrier spacing</w:delText>
              </w:r>
            </w:del>
          </w:p>
        </w:tc>
        <w:tc>
          <w:tcPr>
            <w:tcW w:w="877" w:type="dxa"/>
            <w:vMerge w:val="restart"/>
          </w:tcPr>
          <w:p w:rsidR="005311E1" w:rsidRPr="003445FB" w:rsidDel="005311E1" w:rsidRDefault="005311E1">
            <w:pPr>
              <w:rPr>
                <w:del w:id="2478" w:author="Chris Callender" w:date="2019-02-14T13:19:00Z"/>
                <w:lang w:val="it-IT"/>
              </w:rPr>
              <w:pPrChange w:id="2479" w:author="Chris Callender" w:date="2019-02-14T13:19:00Z">
                <w:pPr>
                  <w:pStyle w:val="TAC"/>
                </w:pPr>
              </w:pPrChange>
            </w:pPr>
            <w:del w:id="2480" w:author="Chris Callender" w:date="2019-02-14T13:19:00Z">
              <w:r w:rsidRPr="003445FB" w:rsidDel="005311E1">
                <w:rPr>
                  <w:lang w:val="it-IT"/>
                </w:rPr>
                <w:delText>kHz</w:delText>
              </w:r>
            </w:del>
          </w:p>
        </w:tc>
        <w:tc>
          <w:tcPr>
            <w:tcW w:w="1281" w:type="dxa"/>
            <w:tcBorders>
              <w:bottom w:val="single" w:sz="4" w:space="0" w:color="auto"/>
            </w:tcBorders>
          </w:tcPr>
          <w:p w:rsidR="005311E1" w:rsidRPr="003445FB" w:rsidDel="005311E1" w:rsidRDefault="005311E1">
            <w:pPr>
              <w:rPr>
                <w:del w:id="2481" w:author="Chris Callender" w:date="2019-02-14T13:19:00Z"/>
                <w:lang w:val="da-DK"/>
              </w:rPr>
              <w:pPrChange w:id="2482" w:author="Chris Callender" w:date="2019-02-14T13:19:00Z">
                <w:pPr>
                  <w:pStyle w:val="TAC"/>
                </w:pPr>
              </w:pPrChange>
            </w:pPr>
            <w:del w:id="2483"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4160" w:type="dxa"/>
            <w:gridSpan w:val="4"/>
            <w:tcBorders>
              <w:bottom w:val="single" w:sz="4" w:space="0" w:color="auto"/>
            </w:tcBorders>
            <w:vAlign w:val="center"/>
          </w:tcPr>
          <w:p w:rsidR="005311E1" w:rsidRPr="003445FB" w:rsidDel="005311E1" w:rsidRDefault="005311E1">
            <w:pPr>
              <w:rPr>
                <w:del w:id="2484" w:author="Chris Callender" w:date="2019-02-14T13:19:00Z"/>
                <w:lang w:val="en-US"/>
              </w:rPr>
              <w:pPrChange w:id="2485" w:author="Chris Callender" w:date="2019-02-14T13:19:00Z">
                <w:pPr>
                  <w:pStyle w:val="TAC"/>
                </w:pPr>
              </w:pPrChange>
            </w:pPr>
            <w:del w:id="2486" w:author="Chris Callender" w:date="2019-02-14T13:19:00Z">
              <w:r w:rsidRPr="003445FB" w:rsidDel="005311E1">
                <w:rPr>
                  <w:lang w:val="en-US"/>
                </w:rPr>
                <w:delText>15</w:delText>
              </w:r>
            </w:del>
          </w:p>
        </w:tc>
      </w:tr>
      <w:tr w:rsidR="005311E1" w:rsidRPr="003445FB" w:rsidDel="005311E1" w:rsidTr="005311E1">
        <w:trPr>
          <w:cantSplit/>
          <w:trHeight w:val="127"/>
          <w:del w:id="2487"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2488" w:author="Chris Callender" w:date="2019-02-14T13:19:00Z"/>
              </w:rPr>
              <w:pPrChange w:id="2489"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2490" w:author="Chris Callender" w:date="2019-02-14T13:19:00Z"/>
                <w:lang w:val="it-IT"/>
              </w:rPr>
              <w:pPrChange w:id="2491"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2492" w:author="Chris Callender" w:date="2019-02-14T13:19:00Z"/>
                <w:lang w:val="da-DK"/>
              </w:rPr>
              <w:pPrChange w:id="2493" w:author="Chris Callender" w:date="2019-02-14T13:19:00Z">
                <w:pPr>
                  <w:pStyle w:val="TAC"/>
                </w:pPr>
              </w:pPrChange>
            </w:pPr>
            <w:del w:id="2494"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4160" w:type="dxa"/>
            <w:gridSpan w:val="4"/>
            <w:tcBorders>
              <w:bottom w:val="single" w:sz="4" w:space="0" w:color="auto"/>
            </w:tcBorders>
            <w:vAlign w:val="center"/>
          </w:tcPr>
          <w:p w:rsidR="005311E1" w:rsidRPr="003445FB" w:rsidDel="005311E1" w:rsidRDefault="005311E1">
            <w:pPr>
              <w:rPr>
                <w:del w:id="2495" w:author="Chris Callender" w:date="2019-02-14T13:19:00Z"/>
                <w:lang w:val="en-US"/>
              </w:rPr>
              <w:pPrChange w:id="2496" w:author="Chris Callender" w:date="2019-02-14T13:19:00Z">
                <w:pPr>
                  <w:pStyle w:val="TAC"/>
                </w:pPr>
              </w:pPrChange>
            </w:pPr>
            <w:del w:id="2497" w:author="Chris Callender" w:date="2019-02-14T13:19:00Z">
              <w:r w:rsidRPr="003445FB" w:rsidDel="005311E1">
                <w:rPr>
                  <w:lang w:val="en-US"/>
                </w:rPr>
                <w:delText>30</w:delText>
              </w:r>
            </w:del>
          </w:p>
        </w:tc>
      </w:tr>
      <w:tr w:rsidR="005311E1" w:rsidRPr="003445FB" w:rsidDel="005311E1" w:rsidTr="005311E1">
        <w:trPr>
          <w:cantSplit/>
          <w:trHeight w:val="292"/>
          <w:del w:id="2498"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499" w:author="Chris Callender" w:date="2019-02-14T13:19:00Z"/>
                <w:lang w:val="en-US"/>
              </w:rPr>
              <w:pPrChange w:id="2500" w:author="Chris Callender" w:date="2019-02-14T13:19:00Z">
                <w:pPr>
                  <w:pStyle w:val="TAL"/>
                </w:pPr>
              </w:pPrChange>
            </w:pPr>
            <w:del w:id="2501" w:author="Chris Callender" w:date="2019-02-14T13:19:00Z">
              <w:r w:rsidRPr="003445FB" w:rsidDel="005311E1">
                <w:rPr>
                  <w:szCs w:val="16"/>
                  <w:lang w:eastAsia="ja-JP"/>
                </w:rPr>
                <w:delText>EPRE ratio of PSS to SSS</w:delText>
              </w:r>
            </w:del>
          </w:p>
        </w:tc>
        <w:tc>
          <w:tcPr>
            <w:tcW w:w="877" w:type="dxa"/>
            <w:tcBorders>
              <w:bottom w:val="single" w:sz="4" w:space="0" w:color="auto"/>
            </w:tcBorders>
          </w:tcPr>
          <w:p w:rsidR="005311E1" w:rsidRPr="003445FB" w:rsidDel="005311E1" w:rsidRDefault="005311E1">
            <w:pPr>
              <w:rPr>
                <w:del w:id="2502" w:author="Chris Callender" w:date="2019-02-14T13:19:00Z"/>
              </w:rPr>
              <w:pPrChange w:id="2503" w:author="Chris Callender" w:date="2019-02-14T13:19:00Z">
                <w:pPr>
                  <w:pStyle w:val="TAC"/>
                </w:pPr>
              </w:pPrChange>
            </w:pPr>
          </w:p>
        </w:tc>
        <w:tc>
          <w:tcPr>
            <w:tcW w:w="1281" w:type="dxa"/>
            <w:vMerge w:val="restart"/>
            <w:vAlign w:val="center"/>
          </w:tcPr>
          <w:p w:rsidR="005311E1" w:rsidRPr="003445FB" w:rsidDel="005311E1" w:rsidRDefault="005311E1">
            <w:pPr>
              <w:rPr>
                <w:del w:id="2504" w:author="Chris Callender" w:date="2019-02-14T13:19:00Z"/>
              </w:rPr>
              <w:pPrChange w:id="2505" w:author="Chris Callender" w:date="2019-02-14T13:19:00Z">
                <w:pPr>
                  <w:pStyle w:val="TAC"/>
                </w:pPr>
              </w:pPrChange>
            </w:pPr>
            <w:del w:id="2506" w:author="Chris Callender" w:date="2019-02-14T13:19:00Z">
              <w:r w:rsidRPr="003445FB" w:rsidDel="005311E1">
                <w:delText>Config 1,2,3,4,5,6</w:delText>
              </w:r>
            </w:del>
          </w:p>
        </w:tc>
        <w:tc>
          <w:tcPr>
            <w:tcW w:w="1969" w:type="dxa"/>
            <w:gridSpan w:val="2"/>
            <w:vMerge w:val="restart"/>
            <w:vAlign w:val="center"/>
          </w:tcPr>
          <w:p w:rsidR="005311E1" w:rsidRPr="003445FB" w:rsidDel="005311E1" w:rsidRDefault="005311E1">
            <w:pPr>
              <w:rPr>
                <w:del w:id="2507" w:author="Chris Callender" w:date="2019-02-14T13:19:00Z"/>
                <w:rFonts w:cs="v4.2.0"/>
              </w:rPr>
              <w:pPrChange w:id="2508" w:author="Chris Callender" w:date="2019-02-14T13:19:00Z">
                <w:pPr>
                  <w:pStyle w:val="TAC"/>
                </w:pPr>
              </w:pPrChange>
            </w:pPr>
            <w:del w:id="2509" w:author="Chris Callender" w:date="2019-02-14T13:19:00Z">
              <w:r w:rsidRPr="003445FB" w:rsidDel="005311E1">
                <w:rPr>
                  <w:rFonts w:cs="v4.2.0"/>
                </w:rPr>
                <w:delText>0</w:delText>
              </w:r>
            </w:del>
          </w:p>
        </w:tc>
        <w:tc>
          <w:tcPr>
            <w:tcW w:w="2191" w:type="dxa"/>
            <w:gridSpan w:val="2"/>
            <w:vMerge w:val="restart"/>
            <w:vAlign w:val="center"/>
          </w:tcPr>
          <w:p w:rsidR="005311E1" w:rsidRPr="003445FB" w:rsidDel="005311E1" w:rsidRDefault="005311E1">
            <w:pPr>
              <w:rPr>
                <w:del w:id="2510" w:author="Chris Callender" w:date="2019-02-14T13:19:00Z"/>
              </w:rPr>
              <w:pPrChange w:id="2511" w:author="Chris Callender" w:date="2019-02-14T13:19:00Z">
                <w:pPr>
                  <w:pStyle w:val="TAC"/>
                </w:pPr>
              </w:pPrChange>
            </w:pPr>
            <w:del w:id="2512" w:author="Chris Callender" w:date="2019-02-14T13:19:00Z">
              <w:r w:rsidRPr="003445FB" w:rsidDel="005311E1">
                <w:delText>0</w:delText>
              </w:r>
            </w:del>
          </w:p>
        </w:tc>
      </w:tr>
      <w:tr w:rsidR="005311E1" w:rsidRPr="003445FB" w:rsidDel="005311E1" w:rsidTr="005311E1">
        <w:trPr>
          <w:cantSplit/>
          <w:trHeight w:val="292"/>
          <w:del w:id="2513"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14" w:author="Chris Callender" w:date="2019-02-14T13:19:00Z"/>
                <w:lang w:val="en-US"/>
              </w:rPr>
              <w:pPrChange w:id="2515" w:author="Chris Callender" w:date="2019-02-14T13:19:00Z">
                <w:pPr>
                  <w:pStyle w:val="TAL"/>
                </w:pPr>
              </w:pPrChange>
            </w:pPr>
            <w:del w:id="2516" w:author="Chris Callender" w:date="2019-02-14T13:19:00Z">
              <w:r w:rsidRPr="003445FB" w:rsidDel="005311E1">
                <w:rPr>
                  <w:szCs w:val="16"/>
                  <w:lang w:eastAsia="ja-JP"/>
                </w:rPr>
                <w:delText>EPRE ratio of PBCH DMRS to SSS</w:delText>
              </w:r>
            </w:del>
          </w:p>
        </w:tc>
        <w:tc>
          <w:tcPr>
            <w:tcW w:w="877" w:type="dxa"/>
            <w:tcBorders>
              <w:bottom w:val="single" w:sz="4" w:space="0" w:color="auto"/>
            </w:tcBorders>
          </w:tcPr>
          <w:p w:rsidR="005311E1" w:rsidRPr="003445FB" w:rsidDel="005311E1" w:rsidRDefault="005311E1">
            <w:pPr>
              <w:rPr>
                <w:del w:id="2517" w:author="Chris Callender" w:date="2019-02-14T13:19:00Z"/>
              </w:rPr>
              <w:pPrChange w:id="2518" w:author="Chris Callender" w:date="2019-02-14T13:19:00Z">
                <w:pPr>
                  <w:pStyle w:val="TAC"/>
                </w:pPr>
              </w:pPrChange>
            </w:pPr>
          </w:p>
        </w:tc>
        <w:tc>
          <w:tcPr>
            <w:tcW w:w="1281" w:type="dxa"/>
            <w:vMerge/>
          </w:tcPr>
          <w:p w:rsidR="005311E1" w:rsidRPr="003445FB" w:rsidDel="005311E1" w:rsidRDefault="005311E1">
            <w:pPr>
              <w:rPr>
                <w:del w:id="2519" w:author="Chris Callender" w:date="2019-02-14T13:19:00Z"/>
              </w:rPr>
              <w:pPrChange w:id="2520" w:author="Chris Callender" w:date="2019-02-14T13:19:00Z">
                <w:pPr>
                  <w:pStyle w:val="TAC"/>
                </w:pPr>
              </w:pPrChange>
            </w:pPr>
          </w:p>
        </w:tc>
        <w:tc>
          <w:tcPr>
            <w:tcW w:w="1969" w:type="dxa"/>
            <w:gridSpan w:val="2"/>
            <w:vMerge/>
          </w:tcPr>
          <w:p w:rsidR="005311E1" w:rsidRPr="003445FB" w:rsidDel="005311E1" w:rsidRDefault="005311E1">
            <w:pPr>
              <w:rPr>
                <w:del w:id="2521" w:author="Chris Callender" w:date="2019-02-14T13:19:00Z"/>
                <w:rFonts w:cs="v4.2.0"/>
              </w:rPr>
              <w:pPrChange w:id="2522" w:author="Chris Callender" w:date="2019-02-14T13:19:00Z">
                <w:pPr>
                  <w:pStyle w:val="TAC"/>
                </w:pPr>
              </w:pPrChange>
            </w:pPr>
          </w:p>
        </w:tc>
        <w:tc>
          <w:tcPr>
            <w:tcW w:w="2191" w:type="dxa"/>
            <w:gridSpan w:val="2"/>
            <w:vMerge/>
          </w:tcPr>
          <w:p w:rsidR="005311E1" w:rsidRPr="003445FB" w:rsidDel="005311E1" w:rsidRDefault="005311E1">
            <w:pPr>
              <w:rPr>
                <w:del w:id="2523" w:author="Chris Callender" w:date="2019-02-14T13:19:00Z"/>
              </w:rPr>
              <w:pPrChange w:id="2524" w:author="Chris Callender" w:date="2019-02-14T13:19:00Z">
                <w:pPr>
                  <w:pStyle w:val="TAC"/>
                </w:pPr>
              </w:pPrChange>
            </w:pPr>
          </w:p>
        </w:tc>
      </w:tr>
      <w:tr w:rsidR="005311E1" w:rsidRPr="003445FB" w:rsidDel="005311E1" w:rsidTr="005311E1">
        <w:trPr>
          <w:cantSplit/>
          <w:trHeight w:val="292"/>
          <w:del w:id="2525"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26" w:author="Chris Callender" w:date="2019-02-14T13:19:00Z"/>
                <w:lang w:val="en-US"/>
              </w:rPr>
              <w:pPrChange w:id="2527" w:author="Chris Callender" w:date="2019-02-14T13:19:00Z">
                <w:pPr>
                  <w:pStyle w:val="TAL"/>
                </w:pPr>
              </w:pPrChange>
            </w:pPr>
            <w:del w:id="2528" w:author="Chris Callender" w:date="2019-02-14T13:19:00Z">
              <w:r w:rsidRPr="003445FB" w:rsidDel="005311E1">
                <w:rPr>
                  <w:szCs w:val="16"/>
                  <w:lang w:eastAsia="ja-JP"/>
                </w:rPr>
                <w:delText>EPRE ratio of PBCH to PBCH DMRS</w:delText>
              </w:r>
            </w:del>
          </w:p>
        </w:tc>
        <w:tc>
          <w:tcPr>
            <w:tcW w:w="877" w:type="dxa"/>
            <w:tcBorders>
              <w:bottom w:val="single" w:sz="4" w:space="0" w:color="auto"/>
            </w:tcBorders>
          </w:tcPr>
          <w:p w:rsidR="005311E1" w:rsidRPr="003445FB" w:rsidDel="005311E1" w:rsidRDefault="005311E1">
            <w:pPr>
              <w:rPr>
                <w:del w:id="2529" w:author="Chris Callender" w:date="2019-02-14T13:19:00Z"/>
              </w:rPr>
              <w:pPrChange w:id="2530" w:author="Chris Callender" w:date="2019-02-14T13:19:00Z">
                <w:pPr>
                  <w:pStyle w:val="TAC"/>
                </w:pPr>
              </w:pPrChange>
            </w:pPr>
          </w:p>
        </w:tc>
        <w:tc>
          <w:tcPr>
            <w:tcW w:w="1281" w:type="dxa"/>
            <w:vMerge/>
          </w:tcPr>
          <w:p w:rsidR="005311E1" w:rsidRPr="003445FB" w:rsidDel="005311E1" w:rsidRDefault="005311E1">
            <w:pPr>
              <w:rPr>
                <w:del w:id="2531" w:author="Chris Callender" w:date="2019-02-14T13:19:00Z"/>
              </w:rPr>
              <w:pPrChange w:id="2532" w:author="Chris Callender" w:date="2019-02-14T13:19:00Z">
                <w:pPr>
                  <w:pStyle w:val="TAC"/>
                </w:pPr>
              </w:pPrChange>
            </w:pPr>
          </w:p>
        </w:tc>
        <w:tc>
          <w:tcPr>
            <w:tcW w:w="1969" w:type="dxa"/>
            <w:gridSpan w:val="2"/>
            <w:vMerge/>
          </w:tcPr>
          <w:p w:rsidR="005311E1" w:rsidRPr="003445FB" w:rsidDel="005311E1" w:rsidRDefault="005311E1">
            <w:pPr>
              <w:rPr>
                <w:del w:id="2533" w:author="Chris Callender" w:date="2019-02-14T13:19:00Z"/>
                <w:rFonts w:cs="v4.2.0"/>
              </w:rPr>
              <w:pPrChange w:id="2534" w:author="Chris Callender" w:date="2019-02-14T13:19:00Z">
                <w:pPr>
                  <w:pStyle w:val="TAC"/>
                </w:pPr>
              </w:pPrChange>
            </w:pPr>
          </w:p>
        </w:tc>
        <w:tc>
          <w:tcPr>
            <w:tcW w:w="2191" w:type="dxa"/>
            <w:gridSpan w:val="2"/>
            <w:vMerge/>
          </w:tcPr>
          <w:p w:rsidR="005311E1" w:rsidRPr="003445FB" w:rsidDel="005311E1" w:rsidRDefault="005311E1">
            <w:pPr>
              <w:rPr>
                <w:del w:id="2535" w:author="Chris Callender" w:date="2019-02-14T13:19:00Z"/>
              </w:rPr>
              <w:pPrChange w:id="2536" w:author="Chris Callender" w:date="2019-02-14T13:19:00Z">
                <w:pPr>
                  <w:pStyle w:val="TAC"/>
                </w:pPr>
              </w:pPrChange>
            </w:pPr>
          </w:p>
        </w:tc>
      </w:tr>
      <w:tr w:rsidR="005311E1" w:rsidRPr="003445FB" w:rsidDel="005311E1" w:rsidTr="005311E1">
        <w:trPr>
          <w:cantSplit/>
          <w:trHeight w:val="292"/>
          <w:del w:id="2537"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38" w:author="Chris Callender" w:date="2019-02-14T13:19:00Z"/>
                <w:lang w:val="en-US"/>
              </w:rPr>
              <w:pPrChange w:id="2539" w:author="Chris Callender" w:date="2019-02-14T13:19:00Z">
                <w:pPr>
                  <w:pStyle w:val="TAL"/>
                </w:pPr>
              </w:pPrChange>
            </w:pPr>
            <w:del w:id="2540" w:author="Chris Callender" w:date="2019-02-14T13:19:00Z">
              <w:r w:rsidRPr="003445FB" w:rsidDel="005311E1">
                <w:rPr>
                  <w:szCs w:val="16"/>
                  <w:lang w:eastAsia="ja-JP"/>
                </w:rPr>
                <w:delText>EPRE ratio of PDCCH DMRS to SSS</w:delText>
              </w:r>
            </w:del>
          </w:p>
        </w:tc>
        <w:tc>
          <w:tcPr>
            <w:tcW w:w="877" w:type="dxa"/>
            <w:tcBorders>
              <w:bottom w:val="single" w:sz="4" w:space="0" w:color="auto"/>
            </w:tcBorders>
          </w:tcPr>
          <w:p w:rsidR="005311E1" w:rsidRPr="003445FB" w:rsidDel="005311E1" w:rsidRDefault="005311E1">
            <w:pPr>
              <w:rPr>
                <w:del w:id="2541" w:author="Chris Callender" w:date="2019-02-14T13:19:00Z"/>
              </w:rPr>
              <w:pPrChange w:id="2542" w:author="Chris Callender" w:date="2019-02-14T13:19:00Z">
                <w:pPr>
                  <w:pStyle w:val="TAC"/>
                </w:pPr>
              </w:pPrChange>
            </w:pPr>
          </w:p>
        </w:tc>
        <w:tc>
          <w:tcPr>
            <w:tcW w:w="1281" w:type="dxa"/>
            <w:vMerge/>
          </w:tcPr>
          <w:p w:rsidR="005311E1" w:rsidRPr="003445FB" w:rsidDel="005311E1" w:rsidRDefault="005311E1">
            <w:pPr>
              <w:rPr>
                <w:del w:id="2543" w:author="Chris Callender" w:date="2019-02-14T13:19:00Z"/>
              </w:rPr>
              <w:pPrChange w:id="2544" w:author="Chris Callender" w:date="2019-02-14T13:19:00Z">
                <w:pPr>
                  <w:pStyle w:val="TAC"/>
                </w:pPr>
              </w:pPrChange>
            </w:pPr>
          </w:p>
        </w:tc>
        <w:tc>
          <w:tcPr>
            <w:tcW w:w="1969" w:type="dxa"/>
            <w:gridSpan w:val="2"/>
            <w:vMerge/>
          </w:tcPr>
          <w:p w:rsidR="005311E1" w:rsidRPr="003445FB" w:rsidDel="005311E1" w:rsidRDefault="005311E1">
            <w:pPr>
              <w:rPr>
                <w:del w:id="2545" w:author="Chris Callender" w:date="2019-02-14T13:19:00Z"/>
                <w:rFonts w:cs="v4.2.0"/>
              </w:rPr>
              <w:pPrChange w:id="2546" w:author="Chris Callender" w:date="2019-02-14T13:19:00Z">
                <w:pPr>
                  <w:pStyle w:val="TAC"/>
                </w:pPr>
              </w:pPrChange>
            </w:pPr>
          </w:p>
        </w:tc>
        <w:tc>
          <w:tcPr>
            <w:tcW w:w="2191" w:type="dxa"/>
            <w:gridSpan w:val="2"/>
            <w:vMerge/>
          </w:tcPr>
          <w:p w:rsidR="005311E1" w:rsidRPr="003445FB" w:rsidDel="005311E1" w:rsidRDefault="005311E1">
            <w:pPr>
              <w:rPr>
                <w:del w:id="2547" w:author="Chris Callender" w:date="2019-02-14T13:19:00Z"/>
              </w:rPr>
              <w:pPrChange w:id="2548" w:author="Chris Callender" w:date="2019-02-14T13:19:00Z">
                <w:pPr>
                  <w:pStyle w:val="TAC"/>
                </w:pPr>
              </w:pPrChange>
            </w:pPr>
          </w:p>
        </w:tc>
      </w:tr>
      <w:tr w:rsidR="005311E1" w:rsidRPr="003445FB" w:rsidDel="005311E1" w:rsidTr="005311E1">
        <w:trPr>
          <w:cantSplit/>
          <w:trHeight w:val="292"/>
          <w:del w:id="2549"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50" w:author="Chris Callender" w:date="2019-02-14T13:19:00Z"/>
                <w:lang w:val="en-US"/>
              </w:rPr>
              <w:pPrChange w:id="2551" w:author="Chris Callender" w:date="2019-02-14T13:19:00Z">
                <w:pPr>
                  <w:pStyle w:val="TAL"/>
                </w:pPr>
              </w:pPrChange>
            </w:pPr>
            <w:del w:id="2552" w:author="Chris Callender" w:date="2019-02-14T13:19:00Z">
              <w:r w:rsidRPr="003445FB" w:rsidDel="005311E1">
                <w:rPr>
                  <w:szCs w:val="16"/>
                  <w:lang w:eastAsia="ja-JP"/>
                </w:rPr>
                <w:delText>EPRE ratio of PDCCH to PDCCH DMRS</w:delText>
              </w:r>
            </w:del>
          </w:p>
        </w:tc>
        <w:tc>
          <w:tcPr>
            <w:tcW w:w="877" w:type="dxa"/>
            <w:tcBorders>
              <w:bottom w:val="single" w:sz="4" w:space="0" w:color="auto"/>
            </w:tcBorders>
          </w:tcPr>
          <w:p w:rsidR="005311E1" w:rsidRPr="003445FB" w:rsidDel="005311E1" w:rsidRDefault="005311E1">
            <w:pPr>
              <w:rPr>
                <w:del w:id="2553" w:author="Chris Callender" w:date="2019-02-14T13:19:00Z"/>
              </w:rPr>
              <w:pPrChange w:id="2554" w:author="Chris Callender" w:date="2019-02-14T13:19:00Z">
                <w:pPr>
                  <w:pStyle w:val="TAC"/>
                </w:pPr>
              </w:pPrChange>
            </w:pPr>
          </w:p>
        </w:tc>
        <w:tc>
          <w:tcPr>
            <w:tcW w:w="1281" w:type="dxa"/>
            <w:vMerge/>
          </w:tcPr>
          <w:p w:rsidR="005311E1" w:rsidRPr="003445FB" w:rsidDel="005311E1" w:rsidRDefault="005311E1">
            <w:pPr>
              <w:rPr>
                <w:del w:id="2555" w:author="Chris Callender" w:date="2019-02-14T13:19:00Z"/>
              </w:rPr>
              <w:pPrChange w:id="2556" w:author="Chris Callender" w:date="2019-02-14T13:19:00Z">
                <w:pPr>
                  <w:pStyle w:val="TAC"/>
                </w:pPr>
              </w:pPrChange>
            </w:pPr>
          </w:p>
        </w:tc>
        <w:tc>
          <w:tcPr>
            <w:tcW w:w="1969" w:type="dxa"/>
            <w:gridSpan w:val="2"/>
            <w:vMerge/>
          </w:tcPr>
          <w:p w:rsidR="005311E1" w:rsidRPr="003445FB" w:rsidDel="005311E1" w:rsidRDefault="005311E1">
            <w:pPr>
              <w:rPr>
                <w:del w:id="2557" w:author="Chris Callender" w:date="2019-02-14T13:19:00Z"/>
                <w:rFonts w:cs="v4.2.0"/>
              </w:rPr>
              <w:pPrChange w:id="2558" w:author="Chris Callender" w:date="2019-02-14T13:19:00Z">
                <w:pPr>
                  <w:pStyle w:val="TAC"/>
                </w:pPr>
              </w:pPrChange>
            </w:pPr>
          </w:p>
        </w:tc>
        <w:tc>
          <w:tcPr>
            <w:tcW w:w="2191" w:type="dxa"/>
            <w:gridSpan w:val="2"/>
            <w:vMerge/>
          </w:tcPr>
          <w:p w:rsidR="005311E1" w:rsidRPr="003445FB" w:rsidDel="005311E1" w:rsidRDefault="005311E1">
            <w:pPr>
              <w:rPr>
                <w:del w:id="2559" w:author="Chris Callender" w:date="2019-02-14T13:19:00Z"/>
              </w:rPr>
              <w:pPrChange w:id="2560" w:author="Chris Callender" w:date="2019-02-14T13:19:00Z">
                <w:pPr>
                  <w:pStyle w:val="TAC"/>
                </w:pPr>
              </w:pPrChange>
            </w:pPr>
          </w:p>
        </w:tc>
      </w:tr>
      <w:tr w:rsidR="005311E1" w:rsidRPr="003445FB" w:rsidDel="005311E1" w:rsidTr="005311E1">
        <w:trPr>
          <w:cantSplit/>
          <w:trHeight w:val="292"/>
          <w:del w:id="2561"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62" w:author="Chris Callender" w:date="2019-02-14T13:19:00Z"/>
                <w:lang w:val="en-US"/>
              </w:rPr>
              <w:pPrChange w:id="2563" w:author="Chris Callender" w:date="2019-02-14T13:19:00Z">
                <w:pPr>
                  <w:pStyle w:val="TAL"/>
                </w:pPr>
              </w:pPrChange>
            </w:pPr>
            <w:del w:id="2564" w:author="Chris Callender" w:date="2019-02-14T13:19:00Z">
              <w:r w:rsidRPr="003445FB" w:rsidDel="005311E1">
                <w:rPr>
                  <w:szCs w:val="16"/>
                  <w:lang w:eastAsia="ja-JP"/>
                </w:rPr>
                <w:lastRenderedPageBreak/>
                <w:delText xml:space="preserve">EPRE ratio of PDSCH DMRS to SSS </w:delText>
              </w:r>
            </w:del>
          </w:p>
        </w:tc>
        <w:tc>
          <w:tcPr>
            <w:tcW w:w="877" w:type="dxa"/>
            <w:tcBorders>
              <w:bottom w:val="single" w:sz="4" w:space="0" w:color="auto"/>
            </w:tcBorders>
          </w:tcPr>
          <w:p w:rsidR="005311E1" w:rsidRPr="003445FB" w:rsidDel="005311E1" w:rsidRDefault="005311E1">
            <w:pPr>
              <w:rPr>
                <w:del w:id="2565" w:author="Chris Callender" w:date="2019-02-14T13:19:00Z"/>
              </w:rPr>
              <w:pPrChange w:id="2566" w:author="Chris Callender" w:date="2019-02-14T13:19:00Z">
                <w:pPr>
                  <w:pStyle w:val="TAC"/>
                </w:pPr>
              </w:pPrChange>
            </w:pPr>
          </w:p>
        </w:tc>
        <w:tc>
          <w:tcPr>
            <w:tcW w:w="1281" w:type="dxa"/>
            <w:vMerge/>
          </w:tcPr>
          <w:p w:rsidR="005311E1" w:rsidRPr="003445FB" w:rsidDel="005311E1" w:rsidRDefault="005311E1">
            <w:pPr>
              <w:rPr>
                <w:del w:id="2567" w:author="Chris Callender" w:date="2019-02-14T13:19:00Z"/>
              </w:rPr>
              <w:pPrChange w:id="2568" w:author="Chris Callender" w:date="2019-02-14T13:19:00Z">
                <w:pPr>
                  <w:pStyle w:val="TAC"/>
                </w:pPr>
              </w:pPrChange>
            </w:pPr>
          </w:p>
        </w:tc>
        <w:tc>
          <w:tcPr>
            <w:tcW w:w="1969" w:type="dxa"/>
            <w:gridSpan w:val="2"/>
            <w:vMerge/>
          </w:tcPr>
          <w:p w:rsidR="005311E1" w:rsidRPr="003445FB" w:rsidDel="005311E1" w:rsidRDefault="005311E1">
            <w:pPr>
              <w:rPr>
                <w:del w:id="2569" w:author="Chris Callender" w:date="2019-02-14T13:19:00Z"/>
                <w:rFonts w:cs="v4.2.0"/>
              </w:rPr>
              <w:pPrChange w:id="2570" w:author="Chris Callender" w:date="2019-02-14T13:19:00Z">
                <w:pPr>
                  <w:pStyle w:val="TAC"/>
                </w:pPr>
              </w:pPrChange>
            </w:pPr>
          </w:p>
        </w:tc>
        <w:tc>
          <w:tcPr>
            <w:tcW w:w="2191" w:type="dxa"/>
            <w:gridSpan w:val="2"/>
            <w:vMerge/>
          </w:tcPr>
          <w:p w:rsidR="005311E1" w:rsidRPr="003445FB" w:rsidDel="005311E1" w:rsidRDefault="005311E1">
            <w:pPr>
              <w:rPr>
                <w:del w:id="2571" w:author="Chris Callender" w:date="2019-02-14T13:19:00Z"/>
              </w:rPr>
              <w:pPrChange w:id="2572" w:author="Chris Callender" w:date="2019-02-14T13:19:00Z">
                <w:pPr>
                  <w:pStyle w:val="TAC"/>
                </w:pPr>
              </w:pPrChange>
            </w:pPr>
          </w:p>
        </w:tc>
      </w:tr>
      <w:tr w:rsidR="005311E1" w:rsidRPr="003445FB" w:rsidDel="005311E1" w:rsidTr="005311E1">
        <w:trPr>
          <w:cantSplit/>
          <w:trHeight w:val="292"/>
          <w:del w:id="2573"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74" w:author="Chris Callender" w:date="2019-02-14T13:19:00Z"/>
                <w:lang w:val="en-US"/>
              </w:rPr>
              <w:pPrChange w:id="2575" w:author="Chris Callender" w:date="2019-02-14T13:19:00Z">
                <w:pPr>
                  <w:pStyle w:val="TAL"/>
                </w:pPr>
              </w:pPrChange>
            </w:pPr>
            <w:del w:id="2576" w:author="Chris Callender" w:date="2019-02-14T13:19:00Z">
              <w:r w:rsidRPr="003445FB" w:rsidDel="005311E1">
                <w:rPr>
                  <w:szCs w:val="16"/>
                  <w:lang w:eastAsia="ja-JP"/>
                </w:rPr>
                <w:delText xml:space="preserve">EPRE ratio of PDSCH to PDSCH </w:delText>
              </w:r>
            </w:del>
          </w:p>
        </w:tc>
        <w:tc>
          <w:tcPr>
            <w:tcW w:w="877" w:type="dxa"/>
            <w:tcBorders>
              <w:bottom w:val="single" w:sz="4" w:space="0" w:color="auto"/>
            </w:tcBorders>
          </w:tcPr>
          <w:p w:rsidR="005311E1" w:rsidRPr="003445FB" w:rsidDel="005311E1" w:rsidRDefault="005311E1">
            <w:pPr>
              <w:rPr>
                <w:del w:id="2577" w:author="Chris Callender" w:date="2019-02-14T13:19:00Z"/>
              </w:rPr>
              <w:pPrChange w:id="2578" w:author="Chris Callender" w:date="2019-02-14T13:19:00Z">
                <w:pPr>
                  <w:pStyle w:val="TAC"/>
                </w:pPr>
              </w:pPrChange>
            </w:pPr>
          </w:p>
        </w:tc>
        <w:tc>
          <w:tcPr>
            <w:tcW w:w="1281" w:type="dxa"/>
            <w:vMerge/>
          </w:tcPr>
          <w:p w:rsidR="005311E1" w:rsidRPr="003445FB" w:rsidDel="005311E1" w:rsidRDefault="005311E1">
            <w:pPr>
              <w:rPr>
                <w:del w:id="2579" w:author="Chris Callender" w:date="2019-02-14T13:19:00Z"/>
              </w:rPr>
              <w:pPrChange w:id="2580" w:author="Chris Callender" w:date="2019-02-14T13:19:00Z">
                <w:pPr>
                  <w:pStyle w:val="TAC"/>
                </w:pPr>
              </w:pPrChange>
            </w:pPr>
          </w:p>
        </w:tc>
        <w:tc>
          <w:tcPr>
            <w:tcW w:w="1969" w:type="dxa"/>
            <w:gridSpan w:val="2"/>
            <w:vMerge/>
          </w:tcPr>
          <w:p w:rsidR="005311E1" w:rsidRPr="003445FB" w:rsidDel="005311E1" w:rsidRDefault="005311E1">
            <w:pPr>
              <w:rPr>
                <w:del w:id="2581" w:author="Chris Callender" w:date="2019-02-14T13:19:00Z"/>
                <w:rFonts w:cs="v4.2.0"/>
              </w:rPr>
              <w:pPrChange w:id="2582" w:author="Chris Callender" w:date="2019-02-14T13:19:00Z">
                <w:pPr>
                  <w:pStyle w:val="TAC"/>
                </w:pPr>
              </w:pPrChange>
            </w:pPr>
          </w:p>
        </w:tc>
        <w:tc>
          <w:tcPr>
            <w:tcW w:w="2191" w:type="dxa"/>
            <w:gridSpan w:val="2"/>
            <w:vMerge/>
          </w:tcPr>
          <w:p w:rsidR="005311E1" w:rsidRPr="003445FB" w:rsidDel="005311E1" w:rsidRDefault="005311E1">
            <w:pPr>
              <w:rPr>
                <w:del w:id="2583" w:author="Chris Callender" w:date="2019-02-14T13:19:00Z"/>
              </w:rPr>
              <w:pPrChange w:id="2584" w:author="Chris Callender" w:date="2019-02-14T13:19:00Z">
                <w:pPr>
                  <w:pStyle w:val="TAC"/>
                </w:pPr>
              </w:pPrChange>
            </w:pPr>
          </w:p>
        </w:tc>
      </w:tr>
      <w:tr w:rsidR="005311E1" w:rsidRPr="003445FB" w:rsidDel="005311E1" w:rsidTr="005311E1">
        <w:trPr>
          <w:cantSplit/>
          <w:trHeight w:val="43"/>
          <w:del w:id="2585"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86" w:author="Chris Callender" w:date="2019-02-14T13:19:00Z"/>
                <w:lang w:val="en-US"/>
              </w:rPr>
              <w:pPrChange w:id="2587" w:author="Chris Callender" w:date="2019-02-14T13:19:00Z">
                <w:pPr>
                  <w:pStyle w:val="TAL"/>
                </w:pPr>
              </w:pPrChange>
            </w:pPr>
            <w:del w:id="2588" w:author="Chris Callender" w:date="2019-02-14T13:19:00Z">
              <w:r w:rsidRPr="003445FB" w:rsidDel="005311E1">
                <w:rPr>
                  <w:szCs w:val="16"/>
                  <w:lang w:eastAsia="ja-JP"/>
                </w:rPr>
                <w:delText>EPRE ratio of OCNG DMRS to SSS(Note 1)</w:delText>
              </w:r>
            </w:del>
          </w:p>
        </w:tc>
        <w:tc>
          <w:tcPr>
            <w:tcW w:w="877" w:type="dxa"/>
            <w:tcBorders>
              <w:bottom w:val="single" w:sz="4" w:space="0" w:color="auto"/>
            </w:tcBorders>
          </w:tcPr>
          <w:p w:rsidR="005311E1" w:rsidRPr="003445FB" w:rsidDel="005311E1" w:rsidRDefault="005311E1">
            <w:pPr>
              <w:rPr>
                <w:del w:id="2589" w:author="Chris Callender" w:date="2019-02-14T13:19:00Z"/>
              </w:rPr>
              <w:pPrChange w:id="2590" w:author="Chris Callender" w:date="2019-02-14T13:19:00Z">
                <w:pPr>
                  <w:pStyle w:val="TAC"/>
                </w:pPr>
              </w:pPrChange>
            </w:pPr>
          </w:p>
        </w:tc>
        <w:tc>
          <w:tcPr>
            <w:tcW w:w="1281" w:type="dxa"/>
            <w:vMerge/>
          </w:tcPr>
          <w:p w:rsidR="005311E1" w:rsidRPr="003445FB" w:rsidDel="005311E1" w:rsidRDefault="005311E1">
            <w:pPr>
              <w:rPr>
                <w:del w:id="2591" w:author="Chris Callender" w:date="2019-02-14T13:19:00Z"/>
              </w:rPr>
              <w:pPrChange w:id="2592" w:author="Chris Callender" w:date="2019-02-14T13:19:00Z">
                <w:pPr>
                  <w:pStyle w:val="TAC"/>
                </w:pPr>
              </w:pPrChange>
            </w:pPr>
          </w:p>
        </w:tc>
        <w:tc>
          <w:tcPr>
            <w:tcW w:w="1969" w:type="dxa"/>
            <w:gridSpan w:val="2"/>
            <w:vMerge/>
          </w:tcPr>
          <w:p w:rsidR="005311E1" w:rsidRPr="003445FB" w:rsidDel="005311E1" w:rsidRDefault="005311E1">
            <w:pPr>
              <w:rPr>
                <w:del w:id="2593" w:author="Chris Callender" w:date="2019-02-14T13:19:00Z"/>
                <w:rFonts w:cs="v4.2.0"/>
              </w:rPr>
              <w:pPrChange w:id="2594" w:author="Chris Callender" w:date="2019-02-14T13:19:00Z">
                <w:pPr>
                  <w:pStyle w:val="TAC"/>
                </w:pPr>
              </w:pPrChange>
            </w:pPr>
          </w:p>
        </w:tc>
        <w:tc>
          <w:tcPr>
            <w:tcW w:w="2191" w:type="dxa"/>
            <w:gridSpan w:val="2"/>
            <w:vMerge/>
          </w:tcPr>
          <w:p w:rsidR="005311E1" w:rsidRPr="003445FB" w:rsidDel="005311E1" w:rsidRDefault="005311E1">
            <w:pPr>
              <w:rPr>
                <w:del w:id="2595" w:author="Chris Callender" w:date="2019-02-14T13:19:00Z"/>
              </w:rPr>
              <w:pPrChange w:id="2596" w:author="Chris Callender" w:date="2019-02-14T13:19:00Z">
                <w:pPr>
                  <w:pStyle w:val="TAC"/>
                </w:pPr>
              </w:pPrChange>
            </w:pPr>
          </w:p>
        </w:tc>
      </w:tr>
      <w:tr w:rsidR="005311E1" w:rsidRPr="003445FB" w:rsidDel="005311E1" w:rsidTr="005311E1">
        <w:trPr>
          <w:cantSplit/>
          <w:trHeight w:val="292"/>
          <w:del w:id="2597"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2598" w:author="Chris Callender" w:date="2019-02-14T13:19:00Z"/>
                <w:bCs/>
              </w:rPr>
              <w:pPrChange w:id="2599" w:author="Chris Callender" w:date="2019-02-14T13:19:00Z">
                <w:pPr>
                  <w:pStyle w:val="TAL"/>
                </w:pPr>
              </w:pPrChange>
            </w:pPr>
            <w:del w:id="2600" w:author="Chris Callender" w:date="2019-02-14T13:19:00Z">
              <w:r w:rsidRPr="003445FB" w:rsidDel="005311E1">
                <w:rPr>
                  <w:bCs/>
                </w:rPr>
                <w:delText>EPRE ratio of OCNG to OCNG DMRS (Note 1)</w:delText>
              </w:r>
            </w:del>
          </w:p>
        </w:tc>
        <w:tc>
          <w:tcPr>
            <w:tcW w:w="877" w:type="dxa"/>
            <w:tcBorders>
              <w:bottom w:val="single" w:sz="4" w:space="0" w:color="auto"/>
            </w:tcBorders>
          </w:tcPr>
          <w:p w:rsidR="005311E1" w:rsidRPr="003445FB" w:rsidDel="005311E1" w:rsidRDefault="005311E1">
            <w:pPr>
              <w:rPr>
                <w:del w:id="2601" w:author="Chris Callender" w:date="2019-02-14T13:19:00Z"/>
              </w:rPr>
              <w:pPrChange w:id="2602" w:author="Chris Callender" w:date="2019-02-14T13:19:00Z">
                <w:pPr>
                  <w:pStyle w:val="TAC"/>
                </w:pPr>
              </w:pPrChange>
            </w:pPr>
          </w:p>
        </w:tc>
        <w:tc>
          <w:tcPr>
            <w:tcW w:w="1281" w:type="dxa"/>
            <w:vMerge/>
            <w:tcBorders>
              <w:bottom w:val="single" w:sz="4" w:space="0" w:color="auto"/>
            </w:tcBorders>
          </w:tcPr>
          <w:p w:rsidR="005311E1" w:rsidRPr="003445FB" w:rsidDel="005311E1" w:rsidRDefault="005311E1">
            <w:pPr>
              <w:rPr>
                <w:del w:id="2603" w:author="Chris Callender" w:date="2019-02-14T13:19:00Z"/>
              </w:rPr>
              <w:pPrChange w:id="2604" w:author="Chris Callender" w:date="2019-02-14T13:19:00Z">
                <w:pPr>
                  <w:pStyle w:val="TAC"/>
                </w:pPr>
              </w:pPrChange>
            </w:pPr>
          </w:p>
        </w:tc>
        <w:tc>
          <w:tcPr>
            <w:tcW w:w="1969" w:type="dxa"/>
            <w:gridSpan w:val="2"/>
            <w:vMerge/>
            <w:tcBorders>
              <w:bottom w:val="single" w:sz="4" w:space="0" w:color="auto"/>
            </w:tcBorders>
          </w:tcPr>
          <w:p w:rsidR="005311E1" w:rsidRPr="003445FB" w:rsidDel="005311E1" w:rsidRDefault="005311E1">
            <w:pPr>
              <w:rPr>
                <w:del w:id="2605" w:author="Chris Callender" w:date="2019-02-14T13:19:00Z"/>
                <w:rFonts w:cs="v4.2.0"/>
              </w:rPr>
              <w:pPrChange w:id="2606" w:author="Chris Callender" w:date="2019-02-14T13:19:00Z">
                <w:pPr>
                  <w:pStyle w:val="TAC"/>
                </w:pPr>
              </w:pPrChange>
            </w:pPr>
          </w:p>
        </w:tc>
        <w:tc>
          <w:tcPr>
            <w:tcW w:w="2191" w:type="dxa"/>
            <w:gridSpan w:val="2"/>
            <w:vMerge/>
            <w:tcBorders>
              <w:bottom w:val="single" w:sz="4" w:space="0" w:color="auto"/>
            </w:tcBorders>
          </w:tcPr>
          <w:p w:rsidR="005311E1" w:rsidRPr="003445FB" w:rsidDel="005311E1" w:rsidRDefault="005311E1">
            <w:pPr>
              <w:rPr>
                <w:del w:id="2607" w:author="Chris Callender" w:date="2019-02-14T13:19:00Z"/>
              </w:rPr>
              <w:pPrChange w:id="2608" w:author="Chris Callender" w:date="2019-02-14T13:19:00Z">
                <w:pPr>
                  <w:pStyle w:val="TAC"/>
                </w:pPr>
              </w:pPrChange>
            </w:pPr>
          </w:p>
        </w:tc>
      </w:tr>
      <w:tr w:rsidR="005311E1" w:rsidRPr="003445FB" w:rsidDel="005311E1" w:rsidTr="005311E1">
        <w:trPr>
          <w:cantSplit/>
          <w:trHeight w:val="150"/>
          <w:del w:id="2609" w:author="Chris Callender" w:date="2019-02-14T13:19:00Z"/>
        </w:trPr>
        <w:tc>
          <w:tcPr>
            <w:tcW w:w="2628" w:type="dxa"/>
          </w:tcPr>
          <w:p w:rsidR="005311E1" w:rsidRPr="003445FB" w:rsidDel="005311E1" w:rsidRDefault="005311E1">
            <w:pPr>
              <w:rPr>
                <w:del w:id="2610" w:author="Chris Callender" w:date="2019-02-14T13:19:00Z"/>
              </w:rPr>
              <w:pPrChange w:id="2611" w:author="Chris Callender" w:date="2019-02-14T13:19:00Z">
                <w:pPr>
                  <w:pStyle w:val="TAL"/>
                </w:pPr>
              </w:pPrChange>
            </w:pPr>
            <w:del w:id="2612" w:author="Chris Callender" w:date="2019-02-14T13:19:00Z">
              <w:r w:rsidRPr="003445FB" w:rsidDel="005311E1">
                <w:rPr>
                  <w:rFonts w:eastAsia="Calibri"/>
                  <w:position w:val="-12"/>
                  <w:szCs w:val="22"/>
                  <w:lang w:val="en-US"/>
                </w:rPr>
                <w:object w:dxaOrig="405" w:dyaOrig="345">
                  <v:shape id="_x0000_i1035" type="#_x0000_t75" style="width:18pt;height:18pt" o:ole="" fillcolor="window">
                    <v:imagedata r:id="rId13" o:title=""/>
                  </v:shape>
                  <o:OLEObject Type="Embed" ProgID="Equation.3" ShapeID="_x0000_i1035" DrawAspect="Content" ObjectID="_1611736621" r:id="rId26"/>
                </w:object>
              </w:r>
              <w:r w:rsidRPr="003445FB" w:rsidDel="005311E1">
                <w:rPr>
                  <w:vertAlign w:val="superscript"/>
                  <w:lang w:val="en-US"/>
                </w:rPr>
                <w:delText>Note2</w:delText>
              </w:r>
            </w:del>
          </w:p>
        </w:tc>
        <w:tc>
          <w:tcPr>
            <w:tcW w:w="877" w:type="dxa"/>
          </w:tcPr>
          <w:p w:rsidR="005311E1" w:rsidRPr="003445FB" w:rsidDel="005311E1" w:rsidRDefault="005311E1">
            <w:pPr>
              <w:rPr>
                <w:del w:id="2613" w:author="Chris Callender" w:date="2019-02-14T13:19:00Z"/>
              </w:rPr>
              <w:pPrChange w:id="2614" w:author="Chris Callender" w:date="2019-02-14T13:19:00Z">
                <w:pPr>
                  <w:pStyle w:val="TAC"/>
                </w:pPr>
              </w:pPrChange>
            </w:pPr>
            <w:del w:id="2615" w:author="Chris Callender" w:date="2019-02-14T13:19:00Z">
              <w:r w:rsidRPr="003445FB" w:rsidDel="005311E1">
                <w:delText>dBm/15kHz</w:delText>
              </w:r>
            </w:del>
          </w:p>
        </w:tc>
        <w:tc>
          <w:tcPr>
            <w:tcW w:w="1281" w:type="dxa"/>
          </w:tcPr>
          <w:p w:rsidR="005311E1" w:rsidRPr="003445FB" w:rsidDel="005311E1" w:rsidRDefault="005311E1">
            <w:pPr>
              <w:rPr>
                <w:del w:id="2616" w:author="Chris Callender" w:date="2019-02-14T13:19:00Z"/>
              </w:rPr>
              <w:pPrChange w:id="2617" w:author="Chris Callender" w:date="2019-02-14T13:19:00Z">
                <w:pPr>
                  <w:pStyle w:val="TAC"/>
                </w:pPr>
              </w:pPrChange>
            </w:pPr>
          </w:p>
        </w:tc>
        <w:tc>
          <w:tcPr>
            <w:tcW w:w="4160" w:type="dxa"/>
            <w:gridSpan w:val="4"/>
          </w:tcPr>
          <w:p w:rsidR="005311E1" w:rsidRPr="003445FB" w:rsidDel="005311E1" w:rsidRDefault="005311E1">
            <w:pPr>
              <w:rPr>
                <w:del w:id="2618" w:author="Chris Callender" w:date="2019-02-14T13:19:00Z"/>
              </w:rPr>
              <w:pPrChange w:id="2619" w:author="Chris Callender" w:date="2019-02-14T13:19:00Z">
                <w:pPr>
                  <w:pStyle w:val="TAC"/>
                </w:pPr>
              </w:pPrChange>
            </w:pPr>
            <w:del w:id="2620" w:author="Chris Callender" w:date="2019-02-14T13:19:00Z">
              <w:r w:rsidRPr="003445FB" w:rsidDel="005311E1">
                <w:delText>-98</w:delText>
              </w:r>
            </w:del>
          </w:p>
        </w:tc>
      </w:tr>
      <w:tr w:rsidR="005311E1" w:rsidRPr="003445FB" w:rsidDel="005311E1" w:rsidTr="005311E1">
        <w:trPr>
          <w:cantSplit/>
          <w:trHeight w:val="150"/>
          <w:del w:id="2621" w:author="Chris Callender" w:date="2019-02-14T13:19:00Z"/>
        </w:trPr>
        <w:tc>
          <w:tcPr>
            <w:tcW w:w="2628" w:type="dxa"/>
            <w:vMerge w:val="restart"/>
          </w:tcPr>
          <w:p w:rsidR="005311E1" w:rsidRPr="003445FB" w:rsidDel="005311E1" w:rsidRDefault="005311E1">
            <w:pPr>
              <w:rPr>
                <w:del w:id="2622" w:author="Chris Callender" w:date="2019-02-14T13:19:00Z"/>
              </w:rPr>
              <w:pPrChange w:id="2623" w:author="Chris Callender" w:date="2019-02-14T13:19:00Z">
                <w:pPr>
                  <w:pStyle w:val="TAL"/>
                </w:pPr>
              </w:pPrChange>
            </w:pPr>
            <w:del w:id="2624" w:author="Chris Callender" w:date="2019-02-14T13:19:00Z">
              <w:r w:rsidRPr="003445FB" w:rsidDel="005311E1">
                <w:rPr>
                  <w:rFonts w:eastAsia="Calibri"/>
                  <w:position w:val="-12"/>
                  <w:szCs w:val="22"/>
                  <w:lang w:val="en-US"/>
                </w:rPr>
                <w:object w:dxaOrig="405" w:dyaOrig="345">
                  <v:shape id="_x0000_i1036" type="#_x0000_t75" style="width:18pt;height:18pt" o:ole="" fillcolor="window">
                    <v:imagedata r:id="rId13" o:title=""/>
                  </v:shape>
                  <o:OLEObject Type="Embed" ProgID="Equation.3" ShapeID="_x0000_i1036" DrawAspect="Content" ObjectID="_1611736622" r:id="rId27"/>
                </w:object>
              </w:r>
              <w:r w:rsidRPr="003445FB" w:rsidDel="005311E1">
                <w:rPr>
                  <w:vertAlign w:val="superscript"/>
                  <w:lang w:val="en-US"/>
                </w:rPr>
                <w:delText>Note2</w:delText>
              </w:r>
            </w:del>
          </w:p>
        </w:tc>
        <w:tc>
          <w:tcPr>
            <w:tcW w:w="877" w:type="dxa"/>
            <w:vMerge w:val="restart"/>
          </w:tcPr>
          <w:p w:rsidR="005311E1" w:rsidRPr="003445FB" w:rsidDel="005311E1" w:rsidRDefault="005311E1">
            <w:pPr>
              <w:rPr>
                <w:del w:id="2625" w:author="Chris Callender" w:date="2019-02-14T13:19:00Z"/>
              </w:rPr>
              <w:pPrChange w:id="2626" w:author="Chris Callender" w:date="2019-02-14T13:19:00Z">
                <w:pPr>
                  <w:pStyle w:val="TAC"/>
                </w:pPr>
              </w:pPrChange>
            </w:pPr>
            <w:del w:id="2627" w:author="Chris Callender" w:date="2019-02-14T13:19:00Z">
              <w:r w:rsidRPr="003445FB" w:rsidDel="005311E1">
                <w:delText>dBm/SCS</w:delText>
              </w:r>
            </w:del>
          </w:p>
        </w:tc>
        <w:tc>
          <w:tcPr>
            <w:tcW w:w="1281" w:type="dxa"/>
          </w:tcPr>
          <w:p w:rsidR="005311E1" w:rsidRPr="003445FB" w:rsidDel="005311E1" w:rsidRDefault="005311E1">
            <w:pPr>
              <w:rPr>
                <w:del w:id="2628" w:author="Chris Callender" w:date="2019-02-14T13:19:00Z"/>
                <w:lang w:val="da-DK"/>
              </w:rPr>
              <w:pPrChange w:id="2629" w:author="Chris Callender" w:date="2019-02-14T13:19:00Z">
                <w:pPr>
                  <w:pStyle w:val="TAC"/>
                </w:pPr>
              </w:pPrChange>
            </w:pPr>
            <w:del w:id="2630"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4160" w:type="dxa"/>
            <w:gridSpan w:val="4"/>
          </w:tcPr>
          <w:p w:rsidR="005311E1" w:rsidRPr="003445FB" w:rsidDel="005311E1" w:rsidRDefault="005311E1">
            <w:pPr>
              <w:rPr>
                <w:del w:id="2631" w:author="Chris Callender" w:date="2019-02-14T13:19:00Z"/>
              </w:rPr>
              <w:pPrChange w:id="2632" w:author="Chris Callender" w:date="2019-02-14T13:19:00Z">
                <w:pPr>
                  <w:pStyle w:val="TAC"/>
                </w:pPr>
              </w:pPrChange>
            </w:pPr>
            <w:del w:id="2633" w:author="Chris Callender" w:date="2019-02-14T13:19:00Z">
              <w:r w:rsidRPr="003445FB" w:rsidDel="005311E1">
                <w:delText>-98</w:delText>
              </w:r>
            </w:del>
          </w:p>
        </w:tc>
      </w:tr>
      <w:tr w:rsidR="005311E1" w:rsidRPr="003445FB" w:rsidDel="005311E1" w:rsidTr="005311E1">
        <w:trPr>
          <w:cantSplit/>
          <w:trHeight w:val="150"/>
          <w:del w:id="2634" w:author="Chris Callender" w:date="2019-02-14T13:19:00Z"/>
        </w:trPr>
        <w:tc>
          <w:tcPr>
            <w:tcW w:w="2628" w:type="dxa"/>
            <w:vMerge/>
          </w:tcPr>
          <w:p w:rsidR="005311E1" w:rsidRPr="003445FB" w:rsidDel="005311E1" w:rsidRDefault="005311E1">
            <w:pPr>
              <w:rPr>
                <w:del w:id="2635" w:author="Chris Callender" w:date="2019-02-14T13:19:00Z"/>
              </w:rPr>
              <w:pPrChange w:id="2636" w:author="Chris Callender" w:date="2019-02-14T13:19:00Z">
                <w:pPr>
                  <w:pStyle w:val="TAL"/>
                </w:pPr>
              </w:pPrChange>
            </w:pPr>
          </w:p>
        </w:tc>
        <w:tc>
          <w:tcPr>
            <w:tcW w:w="877" w:type="dxa"/>
            <w:vMerge/>
          </w:tcPr>
          <w:p w:rsidR="005311E1" w:rsidRPr="003445FB" w:rsidDel="005311E1" w:rsidRDefault="005311E1">
            <w:pPr>
              <w:rPr>
                <w:del w:id="2637" w:author="Chris Callender" w:date="2019-02-14T13:19:00Z"/>
              </w:rPr>
              <w:pPrChange w:id="2638" w:author="Chris Callender" w:date="2019-02-14T13:19:00Z">
                <w:pPr>
                  <w:pStyle w:val="TAC"/>
                </w:pPr>
              </w:pPrChange>
            </w:pPr>
          </w:p>
        </w:tc>
        <w:tc>
          <w:tcPr>
            <w:tcW w:w="1281" w:type="dxa"/>
          </w:tcPr>
          <w:p w:rsidR="005311E1" w:rsidRPr="003445FB" w:rsidDel="005311E1" w:rsidRDefault="005311E1">
            <w:pPr>
              <w:rPr>
                <w:del w:id="2639" w:author="Chris Callender" w:date="2019-02-14T13:19:00Z"/>
                <w:lang w:val="da-DK"/>
              </w:rPr>
              <w:pPrChange w:id="2640" w:author="Chris Callender" w:date="2019-02-14T13:19:00Z">
                <w:pPr>
                  <w:pStyle w:val="TAC"/>
                </w:pPr>
              </w:pPrChange>
            </w:pPr>
            <w:del w:id="2641"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4160" w:type="dxa"/>
            <w:gridSpan w:val="4"/>
          </w:tcPr>
          <w:p w:rsidR="005311E1" w:rsidRPr="003445FB" w:rsidDel="005311E1" w:rsidRDefault="005311E1">
            <w:pPr>
              <w:rPr>
                <w:del w:id="2642" w:author="Chris Callender" w:date="2019-02-14T13:19:00Z"/>
              </w:rPr>
              <w:pPrChange w:id="2643" w:author="Chris Callender" w:date="2019-02-14T13:19:00Z">
                <w:pPr>
                  <w:pStyle w:val="TAC"/>
                </w:pPr>
              </w:pPrChange>
            </w:pPr>
            <w:del w:id="2644" w:author="Chris Callender" w:date="2019-02-14T13:19:00Z">
              <w:r w:rsidRPr="003445FB" w:rsidDel="005311E1">
                <w:delText>-95</w:delText>
              </w:r>
            </w:del>
          </w:p>
        </w:tc>
      </w:tr>
      <w:tr w:rsidR="005311E1" w:rsidRPr="003445FB" w:rsidDel="005311E1" w:rsidTr="005311E1">
        <w:trPr>
          <w:cantSplit/>
          <w:trHeight w:val="92"/>
          <w:del w:id="2645" w:author="Chris Callender" w:date="2019-02-14T13:19:00Z"/>
        </w:trPr>
        <w:tc>
          <w:tcPr>
            <w:tcW w:w="2628" w:type="dxa"/>
            <w:vMerge w:val="restart"/>
          </w:tcPr>
          <w:p w:rsidR="005311E1" w:rsidRPr="003445FB" w:rsidDel="005311E1" w:rsidRDefault="005311E1">
            <w:pPr>
              <w:rPr>
                <w:del w:id="2646" w:author="Chris Callender" w:date="2019-02-14T13:19:00Z"/>
                <w:rFonts w:cs="v4.2.0"/>
              </w:rPr>
              <w:pPrChange w:id="2647" w:author="Chris Callender" w:date="2019-02-14T13:19:00Z">
                <w:pPr>
                  <w:pStyle w:val="TAL"/>
                </w:pPr>
              </w:pPrChange>
            </w:pPr>
            <w:del w:id="2648" w:author="Chris Callender" w:date="2019-02-14T13:19:00Z">
              <w:r w:rsidRPr="003445FB" w:rsidDel="005311E1">
                <w:rPr>
                  <w:rFonts w:cs="v4.2.0"/>
                </w:rPr>
                <w:delText>SS-RSRP</w:delText>
              </w:r>
              <w:r w:rsidRPr="003445FB" w:rsidDel="005311E1">
                <w:rPr>
                  <w:vertAlign w:val="superscript"/>
                </w:rPr>
                <w:delText xml:space="preserve"> Note 3</w:delText>
              </w:r>
            </w:del>
          </w:p>
        </w:tc>
        <w:tc>
          <w:tcPr>
            <w:tcW w:w="877" w:type="dxa"/>
            <w:vMerge w:val="restart"/>
          </w:tcPr>
          <w:p w:rsidR="005311E1" w:rsidRPr="003445FB" w:rsidDel="005311E1" w:rsidRDefault="005311E1">
            <w:pPr>
              <w:rPr>
                <w:del w:id="2649" w:author="Chris Callender" w:date="2019-02-14T13:19:00Z"/>
              </w:rPr>
              <w:pPrChange w:id="2650" w:author="Chris Callender" w:date="2019-02-14T13:19:00Z">
                <w:pPr>
                  <w:pStyle w:val="TAC"/>
                </w:pPr>
              </w:pPrChange>
            </w:pPr>
            <w:del w:id="2651" w:author="Chris Callender" w:date="2019-02-14T13:19:00Z">
              <w:r w:rsidRPr="003445FB" w:rsidDel="005311E1">
                <w:delText>dBm/SCS</w:delText>
              </w:r>
            </w:del>
          </w:p>
        </w:tc>
        <w:tc>
          <w:tcPr>
            <w:tcW w:w="1281" w:type="dxa"/>
          </w:tcPr>
          <w:p w:rsidR="005311E1" w:rsidRPr="003445FB" w:rsidDel="005311E1" w:rsidRDefault="005311E1">
            <w:pPr>
              <w:rPr>
                <w:del w:id="2652" w:author="Chris Callender" w:date="2019-02-14T13:19:00Z"/>
                <w:lang w:val="da-DK"/>
              </w:rPr>
              <w:pPrChange w:id="2653" w:author="Chris Callender" w:date="2019-02-14T13:19:00Z">
                <w:pPr>
                  <w:pStyle w:val="TAC"/>
                </w:pPr>
              </w:pPrChange>
            </w:pPr>
            <w:del w:id="2654"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984" w:type="dxa"/>
          </w:tcPr>
          <w:p w:rsidR="005311E1" w:rsidRPr="003445FB" w:rsidDel="005311E1" w:rsidRDefault="005311E1">
            <w:pPr>
              <w:rPr>
                <w:del w:id="2655" w:author="Chris Callender" w:date="2019-02-14T13:19:00Z"/>
              </w:rPr>
              <w:pPrChange w:id="2656" w:author="Chris Callender" w:date="2019-02-14T13:19:00Z">
                <w:pPr>
                  <w:pStyle w:val="TAC"/>
                </w:pPr>
              </w:pPrChange>
            </w:pPr>
            <w:del w:id="2657" w:author="Chris Callender" w:date="2019-02-14T13:19:00Z">
              <w:r w:rsidRPr="003445FB" w:rsidDel="005311E1">
                <w:delText>-94</w:delText>
              </w:r>
            </w:del>
          </w:p>
        </w:tc>
        <w:tc>
          <w:tcPr>
            <w:tcW w:w="985" w:type="dxa"/>
          </w:tcPr>
          <w:p w:rsidR="005311E1" w:rsidRPr="003445FB" w:rsidDel="005311E1" w:rsidRDefault="005311E1">
            <w:pPr>
              <w:rPr>
                <w:del w:id="2658" w:author="Chris Callender" w:date="2019-02-14T13:19:00Z"/>
              </w:rPr>
              <w:pPrChange w:id="2659" w:author="Chris Callender" w:date="2019-02-14T13:19:00Z">
                <w:pPr>
                  <w:pStyle w:val="TAC"/>
                </w:pPr>
              </w:pPrChange>
            </w:pPr>
            <w:del w:id="2660" w:author="Chris Callender" w:date="2019-02-14T13:19:00Z">
              <w:r w:rsidRPr="003445FB" w:rsidDel="005311E1">
                <w:delText>-94</w:delText>
              </w:r>
            </w:del>
          </w:p>
        </w:tc>
        <w:tc>
          <w:tcPr>
            <w:tcW w:w="983" w:type="dxa"/>
          </w:tcPr>
          <w:p w:rsidR="005311E1" w:rsidRPr="003445FB" w:rsidDel="005311E1" w:rsidRDefault="005311E1">
            <w:pPr>
              <w:rPr>
                <w:del w:id="2661" w:author="Chris Callender" w:date="2019-02-14T13:19:00Z"/>
              </w:rPr>
              <w:pPrChange w:id="2662" w:author="Chris Callender" w:date="2019-02-14T13:19:00Z">
                <w:pPr>
                  <w:pStyle w:val="TAC"/>
                </w:pPr>
              </w:pPrChange>
            </w:pPr>
            <w:del w:id="2663" w:author="Chris Callender" w:date="2019-02-14T13:19:00Z">
              <w:r w:rsidRPr="003445FB" w:rsidDel="005311E1">
                <w:delText>-Infinity</w:delText>
              </w:r>
            </w:del>
          </w:p>
        </w:tc>
        <w:tc>
          <w:tcPr>
            <w:tcW w:w="1208" w:type="dxa"/>
          </w:tcPr>
          <w:p w:rsidR="005311E1" w:rsidRPr="003445FB" w:rsidDel="005311E1" w:rsidRDefault="005311E1">
            <w:pPr>
              <w:rPr>
                <w:del w:id="2664" w:author="Chris Callender" w:date="2019-02-14T13:19:00Z"/>
              </w:rPr>
              <w:pPrChange w:id="2665" w:author="Chris Callender" w:date="2019-02-14T13:19:00Z">
                <w:pPr>
                  <w:pStyle w:val="TAC"/>
                </w:pPr>
              </w:pPrChange>
            </w:pPr>
            <w:del w:id="2666" w:author="Chris Callender" w:date="2019-02-14T13:19:00Z">
              <w:r w:rsidRPr="003445FB" w:rsidDel="005311E1">
                <w:delText>-91</w:delText>
              </w:r>
            </w:del>
          </w:p>
        </w:tc>
      </w:tr>
      <w:tr w:rsidR="005311E1" w:rsidRPr="003445FB" w:rsidDel="005311E1" w:rsidTr="005311E1">
        <w:trPr>
          <w:cantSplit/>
          <w:trHeight w:val="92"/>
          <w:del w:id="2667" w:author="Chris Callender" w:date="2019-02-14T13:19:00Z"/>
        </w:trPr>
        <w:tc>
          <w:tcPr>
            <w:tcW w:w="2628" w:type="dxa"/>
            <w:vMerge/>
          </w:tcPr>
          <w:p w:rsidR="005311E1" w:rsidRPr="003445FB" w:rsidDel="005311E1" w:rsidRDefault="005311E1">
            <w:pPr>
              <w:rPr>
                <w:del w:id="2668" w:author="Chris Callender" w:date="2019-02-14T13:19:00Z"/>
              </w:rPr>
              <w:pPrChange w:id="2669" w:author="Chris Callender" w:date="2019-02-14T13:19:00Z">
                <w:pPr>
                  <w:pStyle w:val="TAL"/>
                </w:pPr>
              </w:pPrChange>
            </w:pPr>
          </w:p>
        </w:tc>
        <w:tc>
          <w:tcPr>
            <w:tcW w:w="877" w:type="dxa"/>
            <w:vMerge/>
          </w:tcPr>
          <w:p w:rsidR="005311E1" w:rsidRPr="003445FB" w:rsidDel="005311E1" w:rsidRDefault="005311E1">
            <w:pPr>
              <w:rPr>
                <w:del w:id="2670" w:author="Chris Callender" w:date="2019-02-14T13:19:00Z"/>
              </w:rPr>
              <w:pPrChange w:id="2671" w:author="Chris Callender" w:date="2019-02-14T13:19:00Z">
                <w:pPr>
                  <w:pStyle w:val="TAC"/>
                </w:pPr>
              </w:pPrChange>
            </w:pPr>
          </w:p>
        </w:tc>
        <w:tc>
          <w:tcPr>
            <w:tcW w:w="1281" w:type="dxa"/>
          </w:tcPr>
          <w:p w:rsidR="005311E1" w:rsidRPr="003445FB" w:rsidDel="005311E1" w:rsidRDefault="005311E1">
            <w:pPr>
              <w:rPr>
                <w:del w:id="2672" w:author="Chris Callender" w:date="2019-02-14T13:19:00Z"/>
                <w:lang w:val="da-DK"/>
              </w:rPr>
              <w:pPrChange w:id="2673" w:author="Chris Callender" w:date="2019-02-14T13:19:00Z">
                <w:pPr>
                  <w:pStyle w:val="TAC"/>
                </w:pPr>
              </w:pPrChange>
            </w:pPr>
            <w:del w:id="2674"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984" w:type="dxa"/>
          </w:tcPr>
          <w:p w:rsidR="005311E1" w:rsidRPr="003445FB" w:rsidDel="005311E1" w:rsidRDefault="005311E1">
            <w:pPr>
              <w:rPr>
                <w:del w:id="2675" w:author="Chris Callender" w:date="2019-02-14T13:19:00Z"/>
              </w:rPr>
              <w:pPrChange w:id="2676" w:author="Chris Callender" w:date="2019-02-14T13:19:00Z">
                <w:pPr>
                  <w:pStyle w:val="TAC"/>
                </w:pPr>
              </w:pPrChange>
            </w:pPr>
            <w:del w:id="2677" w:author="Chris Callender" w:date="2019-02-14T13:19:00Z">
              <w:r w:rsidRPr="003445FB" w:rsidDel="005311E1">
                <w:delText>-91</w:delText>
              </w:r>
            </w:del>
          </w:p>
        </w:tc>
        <w:tc>
          <w:tcPr>
            <w:tcW w:w="985" w:type="dxa"/>
          </w:tcPr>
          <w:p w:rsidR="005311E1" w:rsidRPr="003445FB" w:rsidDel="005311E1" w:rsidRDefault="005311E1">
            <w:pPr>
              <w:rPr>
                <w:del w:id="2678" w:author="Chris Callender" w:date="2019-02-14T13:19:00Z"/>
              </w:rPr>
              <w:pPrChange w:id="2679" w:author="Chris Callender" w:date="2019-02-14T13:19:00Z">
                <w:pPr>
                  <w:pStyle w:val="TAC"/>
                </w:pPr>
              </w:pPrChange>
            </w:pPr>
            <w:del w:id="2680" w:author="Chris Callender" w:date="2019-02-14T13:19:00Z">
              <w:r w:rsidRPr="003445FB" w:rsidDel="005311E1">
                <w:delText>-91</w:delText>
              </w:r>
            </w:del>
          </w:p>
        </w:tc>
        <w:tc>
          <w:tcPr>
            <w:tcW w:w="983" w:type="dxa"/>
          </w:tcPr>
          <w:p w:rsidR="005311E1" w:rsidRPr="003445FB" w:rsidDel="005311E1" w:rsidRDefault="005311E1">
            <w:pPr>
              <w:rPr>
                <w:del w:id="2681" w:author="Chris Callender" w:date="2019-02-14T13:19:00Z"/>
              </w:rPr>
              <w:pPrChange w:id="2682" w:author="Chris Callender" w:date="2019-02-14T13:19:00Z">
                <w:pPr>
                  <w:pStyle w:val="TAC"/>
                </w:pPr>
              </w:pPrChange>
            </w:pPr>
            <w:del w:id="2683" w:author="Chris Callender" w:date="2019-02-14T13:19:00Z">
              <w:r w:rsidRPr="003445FB" w:rsidDel="005311E1">
                <w:delText>-Infinity</w:delText>
              </w:r>
            </w:del>
          </w:p>
        </w:tc>
        <w:tc>
          <w:tcPr>
            <w:tcW w:w="1208" w:type="dxa"/>
          </w:tcPr>
          <w:p w:rsidR="005311E1" w:rsidRPr="003445FB" w:rsidDel="005311E1" w:rsidRDefault="005311E1">
            <w:pPr>
              <w:rPr>
                <w:del w:id="2684" w:author="Chris Callender" w:date="2019-02-14T13:19:00Z"/>
              </w:rPr>
              <w:pPrChange w:id="2685" w:author="Chris Callender" w:date="2019-02-14T13:19:00Z">
                <w:pPr>
                  <w:pStyle w:val="TAC"/>
                </w:pPr>
              </w:pPrChange>
            </w:pPr>
            <w:del w:id="2686" w:author="Chris Callender" w:date="2019-02-14T13:19:00Z">
              <w:r w:rsidRPr="003445FB" w:rsidDel="005311E1">
                <w:delText>-88</w:delText>
              </w:r>
            </w:del>
          </w:p>
        </w:tc>
      </w:tr>
      <w:tr w:rsidR="005311E1" w:rsidRPr="003445FB" w:rsidDel="005311E1" w:rsidTr="005311E1">
        <w:trPr>
          <w:cantSplit/>
          <w:trHeight w:val="94"/>
          <w:del w:id="2687" w:author="Chris Callender" w:date="2019-02-14T13:19:00Z"/>
        </w:trPr>
        <w:tc>
          <w:tcPr>
            <w:tcW w:w="2628" w:type="dxa"/>
          </w:tcPr>
          <w:p w:rsidR="005311E1" w:rsidRPr="003445FB" w:rsidDel="005311E1" w:rsidRDefault="005311E1">
            <w:pPr>
              <w:rPr>
                <w:del w:id="2688" w:author="Chris Callender" w:date="2019-02-14T13:19:00Z"/>
              </w:rPr>
              <w:pPrChange w:id="2689" w:author="Chris Callender" w:date="2019-02-14T13:19:00Z">
                <w:pPr>
                  <w:pStyle w:val="TAL"/>
                </w:pPr>
              </w:pPrChange>
            </w:pPr>
            <w:del w:id="2690" w:author="Chris Callender" w:date="2019-02-14T13:19:00Z">
              <w:r w:rsidRPr="003445FB" w:rsidDel="005311E1">
                <w:rPr>
                  <w:position w:val="-12"/>
                </w:rPr>
                <w:object w:dxaOrig="620" w:dyaOrig="380">
                  <v:shape id="_x0000_i1037" type="#_x0000_t75" style="width:30pt;height:18pt" o:ole="" fillcolor="window">
                    <v:imagedata r:id="rId16" o:title=""/>
                  </v:shape>
                  <o:OLEObject Type="Embed" ProgID="Equation.3" ShapeID="_x0000_i1037" DrawAspect="Content" ObjectID="_1611736623" r:id="rId28"/>
                </w:object>
              </w:r>
            </w:del>
          </w:p>
        </w:tc>
        <w:tc>
          <w:tcPr>
            <w:tcW w:w="877" w:type="dxa"/>
          </w:tcPr>
          <w:p w:rsidR="005311E1" w:rsidRPr="003445FB" w:rsidDel="005311E1" w:rsidRDefault="005311E1">
            <w:pPr>
              <w:rPr>
                <w:del w:id="2691" w:author="Chris Callender" w:date="2019-02-14T13:19:00Z"/>
              </w:rPr>
              <w:pPrChange w:id="2692" w:author="Chris Callender" w:date="2019-02-14T13:19:00Z">
                <w:pPr>
                  <w:pStyle w:val="TAC"/>
                </w:pPr>
              </w:pPrChange>
            </w:pPr>
            <w:del w:id="2693" w:author="Chris Callender" w:date="2019-02-14T13:19:00Z">
              <w:r w:rsidRPr="003445FB" w:rsidDel="005311E1">
                <w:delText>dB</w:delText>
              </w:r>
            </w:del>
          </w:p>
        </w:tc>
        <w:tc>
          <w:tcPr>
            <w:tcW w:w="1281" w:type="dxa"/>
          </w:tcPr>
          <w:p w:rsidR="005311E1" w:rsidRPr="003445FB" w:rsidDel="005311E1" w:rsidRDefault="005311E1">
            <w:pPr>
              <w:rPr>
                <w:del w:id="2694" w:author="Chris Callender" w:date="2019-02-14T13:19:00Z"/>
              </w:rPr>
              <w:pPrChange w:id="2695" w:author="Chris Callender" w:date="2019-02-14T13:19:00Z">
                <w:pPr>
                  <w:pStyle w:val="TAC"/>
                </w:pPr>
              </w:pPrChange>
            </w:pPr>
            <w:del w:id="2696" w:author="Chris Callender" w:date="2019-02-14T13:19:00Z">
              <w:r w:rsidRPr="003445FB" w:rsidDel="005311E1">
                <w:delText>Config 1,2,3,4,5,6</w:delText>
              </w:r>
            </w:del>
          </w:p>
        </w:tc>
        <w:tc>
          <w:tcPr>
            <w:tcW w:w="984" w:type="dxa"/>
          </w:tcPr>
          <w:p w:rsidR="005311E1" w:rsidRPr="003445FB" w:rsidDel="005311E1" w:rsidRDefault="005311E1">
            <w:pPr>
              <w:rPr>
                <w:del w:id="2697" w:author="Chris Callender" w:date="2019-02-14T13:19:00Z"/>
              </w:rPr>
              <w:pPrChange w:id="2698" w:author="Chris Callender" w:date="2019-02-14T13:19:00Z">
                <w:pPr>
                  <w:pStyle w:val="TAC"/>
                </w:pPr>
              </w:pPrChange>
            </w:pPr>
            <w:del w:id="2699" w:author="Chris Callender" w:date="2019-02-14T13:19:00Z">
              <w:r w:rsidRPr="003445FB" w:rsidDel="005311E1">
                <w:delText>4</w:delText>
              </w:r>
            </w:del>
          </w:p>
        </w:tc>
        <w:tc>
          <w:tcPr>
            <w:tcW w:w="985" w:type="dxa"/>
          </w:tcPr>
          <w:p w:rsidR="005311E1" w:rsidRPr="003445FB" w:rsidDel="005311E1" w:rsidRDefault="005311E1">
            <w:pPr>
              <w:rPr>
                <w:del w:id="2700" w:author="Chris Callender" w:date="2019-02-14T13:19:00Z"/>
              </w:rPr>
              <w:pPrChange w:id="2701" w:author="Chris Callender" w:date="2019-02-14T13:19:00Z">
                <w:pPr>
                  <w:pStyle w:val="TAC"/>
                </w:pPr>
              </w:pPrChange>
            </w:pPr>
            <w:del w:id="2702" w:author="Chris Callender" w:date="2019-02-14T13:19:00Z">
              <w:r w:rsidRPr="003445FB" w:rsidDel="005311E1">
                <w:delText>4</w:delText>
              </w:r>
            </w:del>
          </w:p>
        </w:tc>
        <w:tc>
          <w:tcPr>
            <w:tcW w:w="983" w:type="dxa"/>
          </w:tcPr>
          <w:p w:rsidR="005311E1" w:rsidRPr="003445FB" w:rsidDel="005311E1" w:rsidRDefault="005311E1">
            <w:pPr>
              <w:rPr>
                <w:del w:id="2703" w:author="Chris Callender" w:date="2019-02-14T13:19:00Z"/>
              </w:rPr>
              <w:pPrChange w:id="2704" w:author="Chris Callender" w:date="2019-02-14T13:19:00Z">
                <w:pPr>
                  <w:pStyle w:val="TAC"/>
                </w:pPr>
              </w:pPrChange>
            </w:pPr>
            <w:del w:id="2705" w:author="Chris Callender" w:date="2019-02-14T13:19:00Z">
              <w:r w:rsidRPr="003445FB" w:rsidDel="005311E1">
                <w:delText>-Infinity</w:delText>
              </w:r>
            </w:del>
          </w:p>
        </w:tc>
        <w:tc>
          <w:tcPr>
            <w:tcW w:w="1208" w:type="dxa"/>
          </w:tcPr>
          <w:p w:rsidR="005311E1" w:rsidRPr="003445FB" w:rsidDel="005311E1" w:rsidRDefault="005311E1">
            <w:pPr>
              <w:rPr>
                <w:del w:id="2706" w:author="Chris Callender" w:date="2019-02-14T13:19:00Z"/>
              </w:rPr>
              <w:pPrChange w:id="2707" w:author="Chris Callender" w:date="2019-02-14T13:19:00Z">
                <w:pPr>
                  <w:pStyle w:val="TAC"/>
                </w:pPr>
              </w:pPrChange>
            </w:pPr>
            <w:del w:id="2708" w:author="Chris Callender" w:date="2019-02-14T13:19:00Z">
              <w:r w:rsidRPr="003445FB" w:rsidDel="005311E1">
                <w:delText>7</w:delText>
              </w:r>
            </w:del>
          </w:p>
        </w:tc>
      </w:tr>
      <w:tr w:rsidR="005311E1" w:rsidRPr="003445FB" w:rsidDel="005311E1" w:rsidTr="005311E1">
        <w:trPr>
          <w:cantSplit/>
          <w:trHeight w:val="94"/>
          <w:del w:id="2709" w:author="Chris Callender" w:date="2019-02-14T13:19:00Z"/>
        </w:trPr>
        <w:tc>
          <w:tcPr>
            <w:tcW w:w="2628" w:type="dxa"/>
          </w:tcPr>
          <w:p w:rsidR="005311E1" w:rsidRPr="003445FB" w:rsidDel="005311E1" w:rsidRDefault="005311E1">
            <w:pPr>
              <w:rPr>
                <w:del w:id="2710" w:author="Chris Callender" w:date="2019-02-14T13:19:00Z"/>
              </w:rPr>
              <w:pPrChange w:id="2711" w:author="Chris Callender" w:date="2019-02-14T13:19:00Z">
                <w:pPr>
                  <w:pStyle w:val="TAL"/>
                </w:pPr>
              </w:pPrChange>
            </w:pPr>
            <w:del w:id="2712" w:author="Chris Callender" w:date="2019-02-14T13:19:00Z">
              <w:r w:rsidRPr="003445FB" w:rsidDel="005311E1">
                <w:rPr>
                  <w:position w:val="-12"/>
                </w:rPr>
                <w:object w:dxaOrig="800" w:dyaOrig="380">
                  <v:shape id="_x0000_i1038" type="#_x0000_t75" style="width:42pt;height:18pt" o:ole="" fillcolor="window">
                    <v:imagedata r:id="rId18" o:title=""/>
                  </v:shape>
                  <o:OLEObject Type="Embed" ProgID="Equation.3" ShapeID="_x0000_i1038" DrawAspect="Content" ObjectID="_1611736624" r:id="rId29"/>
                </w:object>
              </w:r>
            </w:del>
          </w:p>
        </w:tc>
        <w:tc>
          <w:tcPr>
            <w:tcW w:w="877" w:type="dxa"/>
          </w:tcPr>
          <w:p w:rsidR="005311E1" w:rsidRPr="003445FB" w:rsidDel="005311E1" w:rsidRDefault="005311E1">
            <w:pPr>
              <w:rPr>
                <w:del w:id="2713" w:author="Chris Callender" w:date="2019-02-14T13:19:00Z"/>
              </w:rPr>
              <w:pPrChange w:id="2714" w:author="Chris Callender" w:date="2019-02-14T13:19:00Z">
                <w:pPr>
                  <w:pStyle w:val="TAC"/>
                </w:pPr>
              </w:pPrChange>
            </w:pPr>
            <w:del w:id="2715" w:author="Chris Callender" w:date="2019-02-14T13:19:00Z">
              <w:r w:rsidRPr="003445FB" w:rsidDel="005311E1">
                <w:delText>dB</w:delText>
              </w:r>
            </w:del>
          </w:p>
        </w:tc>
        <w:tc>
          <w:tcPr>
            <w:tcW w:w="1281" w:type="dxa"/>
          </w:tcPr>
          <w:p w:rsidR="005311E1" w:rsidRPr="003445FB" w:rsidDel="005311E1" w:rsidRDefault="005311E1">
            <w:pPr>
              <w:rPr>
                <w:del w:id="2716" w:author="Chris Callender" w:date="2019-02-14T13:19:00Z"/>
              </w:rPr>
              <w:pPrChange w:id="2717" w:author="Chris Callender" w:date="2019-02-14T13:19:00Z">
                <w:pPr>
                  <w:pStyle w:val="TAC"/>
                </w:pPr>
              </w:pPrChange>
            </w:pPr>
            <w:del w:id="2718" w:author="Chris Callender" w:date="2019-02-14T13:19:00Z">
              <w:r w:rsidRPr="003445FB" w:rsidDel="005311E1">
                <w:delText>Config 1,2,3,4,5,6</w:delText>
              </w:r>
            </w:del>
          </w:p>
        </w:tc>
        <w:tc>
          <w:tcPr>
            <w:tcW w:w="984" w:type="dxa"/>
          </w:tcPr>
          <w:p w:rsidR="005311E1" w:rsidRPr="003445FB" w:rsidDel="005311E1" w:rsidRDefault="005311E1">
            <w:pPr>
              <w:rPr>
                <w:del w:id="2719" w:author="Chris Callender" w:date="2019-02-14T13:19:00Z"/>
              </w:rPr>
              <w:pPrChange w:id="2720" w:author="Chris Callender" w:date="2019-02-14T13:19:00Z">
                <w:pPr>
                  <w:pStyle w:val="TAC"/>
                </w:pPr>
              </w:pPrChange>
            </w:pPr>
            <w:del w:id="2721" w:author="Chris Callender" w:date="2019-02-14T13:19:00Z">
              <w:r w:rsidRPr="003445FB" w:rsidDel="005311E1">
                <w:delText>4</w:delText>
              </w:r>
            </w:del>
          </w:p>
        </w:tc>
        <w:tc>
          <w:tcPr>
            <w:tcW w:w="985" w:type="dxa"/>
          </w:tcPr>
          <w:p w:rsidR="005311E1" w:rsidRPr="003445FB" w:rsidDel="005311E1" w:rsidRDefault="005311E1">
            <w:pPr>
              <w:rPr>
                <w:del w:id="2722" w:author="Chris Callender" w:date="2019-02-14T13:19:00Z"/>
              </w:rPr>
              <w:pPrChange w:id="2723" w:author="Chris Callender" w:date="2019-02-14T13:19:00Z">
                <w:pPr>
                  <w:pStyle w:val="TAC"/>
                </w:pPr>
              </w:pPrChange>
            </w:pPr>
            <w:del w:id="2724" w:author="Chris Callender" w:date="2019-02-14T13:19:00Z">
              <w:r w:rsidRPr="003445FB" w:rsidDel="005311E1">
                <w:delText>4</w:delText>
              </w:r>
            </w:del>
          </w:p>
        </w:tc>
        <w:tc>
          <w:tcPr>
            <w:tcW w:w="983" w:type="dxa"/>
          </w:tcPr>
          <w:p w:rsidR="005311E1" w:rsidRPr="003445FB" w:rsidDel="005311E1" w:rsidRDefault="005311E1">
            <w:pPr>
              <w:rPr>
                <w:del w:id="2725" w:author="Chris Callender" w:date="2019-02-14T13:19:00Z"/>
              </w:rPr>
              <w:pPrChange w:id="2726" w:author="Chris Callender" w:date="2019-02-14T13:19:00Z">
                <w:pPr>
                  <w:pStyle w:val="TAC"/>
                </w:pPr>
              </w:pPrChange>
            </w:pPr>
            <w:del w:id="2727" w:author="Chris Callender" w:date="2019-02-14T13:19:00Z">
              <w:r w:rsidRPr="003445FB" w:rsidDel="005311E1">
                <w:delText>-Infinity</w:delText>
              </w:r>
            </w:del>
          </w:p>
        </w:tc>
        <w:tc>
          <w:tcPr>
            <w:tcW w:w="1208" w:type="dxa"/>
          </w:tcPr>
          <w:p w:rsidR="005311E1" w:rsidRPr="003445FB" w:rsidDel="005311E1" w:rsidRDefault="005311E1">
            <w:pPr>
              <w:rPr>
                <w:del w:id="2728" w:author="Chris Callender" w:date="2019-02-14T13:19:00Z"/>
              </w:rPr>
              <w:pPrChange w:id="2729" w:author="Chris Callender" w:date="2019-02-14T13:19:00Z">
                <w:pPr>
                  <w:pStyle w:val="TAC"/>
                </w:pPr>
              </w:pPrChange>
            </w:pPr>
            <w:del w:id="2730" w:author="Chris Callender" w:date="2019-02-14T13:19:00Z">
              <w:r w:rsidRPr="003445FB" w:rsidDel="005311E1">
                <w:delText>7</w:delText>
              </w:r>
            </w:del>
          </w:p>
        </w:tc>
      </w:tr>
      <w:tr w:rsidR="005311E1" w:rsidRPr="003445FB" w:rsidDel="005311E1" w:rsidTr="005311E1">
        <w:trPr>
          <w:cantSplit/>
          <w:trHeight w:val="94"/>
          <w:del w:id="2731" w:author="Chris Callender" w:date="2019-02-14T13:19:00Z"/>
        </w:trPr>
        <w:tc>
          <w:tcPr>
            <w:tcW w:w="2628" w:type="dxa"/>
            <w:vMerge w:val="restart"/>
          </w:tcPr>
          <w:p w:rsidR="005311E1" w:rsidRPr="003445FB" w:rsidDel="005311E1" w:rsidRDefault="005311E1">
            <w:pPr>
              <w:rPr>
                <w:del w:id="2732" w:author="Chris Callender" w:date="2019-02-14T13:19:00Z"/>
              </w:rPr>
              <w:pPrChange w:id="2733" w:author="Chris Callender" w:date="2019-02-14T13:19:00Z">
                <w:pPr>
                  <w:pStyle w:val="TAL"/>
                </w:pPr>
              </w:pPrChange>
            </w:pPr>
            <w:del w:id="2734" w:author="Chris Callender" w:date="2019-02-14T13:19:00Z">
              <w:r w:rsidRPr="003445FB" w:rsidDel="005311E1">
                <w:rPr>
                  <w:lang w:val="en-US"/>
                </w:rPr>
                <w:delText>Io</w:delText>
              </w:r>
              <w:r w:rsidRPr="003445FB" w:rsidDel="005311E1">
                <w:rPr>
                  <w:vertAlign w:val="superscript"/>
                  <w:lang w:val="en-US"/>
                </w:rPr>
                <w:delText>Note3</w:delText>
              </w:r>
            </w:del>
          </w:p>
        </w:tc>
        <w:tc>
          <w:tcPr>
            <w:tcW w:w="877" w:type="dxa"/>
          </w:tcPr>
          <w:p w:rsidR="005311E1" w:rsidRPr="003445FB" w:rsidDel="005311E1" w:rsidRDefault="005311E1">
            <w:pPr>
              <w:rPr>
                <w:del w:id="2735" w:author="Chris Callender" w:date="2019-02-14T13:19:00Z"/>
              </w:rPr>
              <w:pPrChange w:id="2736" w:author="Chris Callender" w:date="2019-02-14T13:19:00Z">
                <w:pPr>
                  <w:pStyle w:val="TAC"/>
                </w:pPr>
              </w:pPrChange>
            </w:pPr>
            <w:del w:id="2737" w:author="Chris Callender" w:date="2019-02-14T13:19:00Z">
              <w:r w:rsidRPr="003445FB" w:rsidDel="005311E1">
                <w:delText>dBm/9.36MHz</w:delText>
              </w:r>
            </w:del>
          </w:p>
        </w:tc>
        <w:tc>
          <w:tcPr>
            <w:tcW w:w="1281" w:type="dxa"/>
          </w:tcPr>
          <w:p w:rsidR="005311E1" w:rsidRPr="003445FB" w:rsidDel="005311E1" w:rsidRDefault="005311E1">
            <w:pPr>
              <w:rPr>
                <w:del w:id="2738" w:author="Chris Callender" w:date="2019-02-14T13:19:00Z"/>
              </w:rPr>
              <w:pPrChange w:id="2739" w:author="Chris Callender" w:date="2019-02-14T13:19:00Z">
                <w:pPr>
                  <w:pStyle w:val="TAC"/>
                </w:pPr>
              </w:pPrChange>
            </w:pPr>
            <w:del w:id="2740" w:author="Chris Callender" w:date="2019-02-14T13:19:00Z">
              <w:r w:rsidRPr="003445FB" w:rsidDel="005311E1">
                <w:delText>Config 1,2,4,5</w:delText>
              </w:r>
            </w:del>
          </w:p>
        </w:tc>
        <w:tc>
          <w:tcPr>
            <w:tcW w:w="984" w:type="dxa"/>
          </w:tcPr>
          <w:p w:rsidR="005311E1" w:rsidRPr="003445FB" w:rsidDel="005311E1" w:rsidRDefault="005311E1">
            <w:pPr>
              <w:rPr>
                <w:del w:id="2741" w:author="Chris Callender" w:date="2019-02-14T13:19:00Z"/>
              </w:rPr>
              <w:pPrChange w:id="2742" w:author="Chris Callender" w:date="2019-02-14T13:19:00Z">
                <w:pPr>
                  <w:pStyle w:val="TAC"/>
                </w:pPr>
              </w:pPrChange>
            </w:pPr>
            <w:del w:id="2743" w:author="Chris Callender" w:date="2019-02-14T13:19:00Z">
              <w:r w:rsidRPr="003445FB" w:rsidDel="005311E1">
                <w:delText>-67.11</w:delText>
              </w:r>
            </w:del>
          </w:p>
        </w:tc>
        <w:tc>
          <w:tcPr>
            <w:tcW w:w="985" w:type="dxa"/>
          </w:tcPr>
          <w:p w:rsidR="005311E1" w:rsidRPr="003445FB" w:rsidDel="005311E1" w:rsidRDefault="005311E1">
            <w:pPr>
              <w:rPr>
                <w:del w:id="2744" w:author="Chris Callender" w:date="2019-02-14T13:19:00Z"/>
              </w:rPr>
              <w:pPrChange w:id="2745" w:author="Chris Callender" w:date="2019-02-14T13:19:00Z">
                <w:pPr>
                  <w:pStyle w:val="TAC"/>
                </w:pPr>
              </w:pPrChange>
            </w:pPr>
            <w:del w:id="2746" w:author="Chris Callender" w:date="2019-02-14T13:19:00Z">
              <w:r w:rsidRPr="003445FB" w:rsidDel="005311E1">
                <w:delText>-67.11</w:delText>
              </w:r>
            </w:del>
          </w:p>
        </w:tc>
        <w:tc>
          <w:tcPr>
            <w:tcW w:w="983" w:type="dxa"/>
          </w:tcPr>
          <w:p w:rsidR="005311E1" w:rsidRPr="003445FB" w:rsidDel="005311E1" w:rsidRDefault="005311E1">
            <w:pPr>
              <w:rPr>
                <w:del w:id="2747" w:author="Chris Callender" w:date="2019-02-14T13:19:00Z"/>
              </w:rPr>
              <w:pPrChange w:id="2748" w:author="Chris Callender" w:date="2019-02-14T13:19:00Z">
                <w:pPr>
                  <w:pStyle w:val="TAC"/>
                </w:pPr>
              </w:pPrChange>
            </w:pPr>
            <w:del w:id="2749" w:author="Chris Callender" w:date="2019-02-14T13:19:00Z">
              <w:r w:rsidRPr="003445FB" w:rsidDel="005311E1">
                <w:delText>-Infinity</w:delText>
              </w:r>
            </w:del>
          </w:p>
        </w:tc>
        <w:tc>
          <w:tcPr>
            <w:tcW w:w="1208" w:type="dxa"/>
          </w:tcPr>
          <w:p w:rsidR="005311E1" w:rsidRPr="003445FB" w:rsidDel="005311E1" w:rsidRDefault="005311E1">
            <w:pPr>
              <w:rPr>
                <w:del w:id="2750" w:author="Chris Callender" w:date="2019-02-14T13:19:00Z"/>
              </w:rPr>
              <w:pPrChange w:id="2751" w:author="Chris Callender" w:date="2019-02-14T13:19:00Z">
                <w:pPr>
                  <w:pStyle w:val="TAC"/>
                </w:pPr>
              </w:pPrChange>
            </w:pPr>
            <w:del w:id="2752" w:author="Chris Callender" w:date="2019-02-14T13:19:00Z">
              <w:r w:rsidRPr="003445FB" w:rsidDel="005311E1">
                <w:delText>-65.38</w:delText>
              </w:r>
            </w:del>
          </w:p>
        </w:tc>
      </w:tr>
      <w:tr w:rsidR="005311E1" w:rsidRPr="003445FB" w:rsidDel="005311E1" w:rsidTr="005311E1">
        <w:trPr>
          <w:cantSplit/>
          <w:trHeight w:val="94"/>
          <w:del w:id="2753" w:author="Chris Callender" w:date="2019-02-14T13:19:00Z"/>
        </w:trPr>
        <w:tc>
          <w:tcPr>
            <w:tcW w:w="2628" w:type="dxa"/>
            <w:vMerge/>
          </w:tcPr>
          <w:p w:rsidR="005311E1" w:rsidRPr="003445FB" w:rsidDel="005311E1" w:rsidRDefault="005311E1">
            <w:pPr>
              <w:rPr>
                <w:del w:id="2754" w:author="Chris Callender" w:date="2019-02-14T13:19:00Z"/>
              </w:rPr>
              <w:pPrChange w:id="2755" w:author="Chris Callender" w:date="2019-02-14T13:19:00Z">
                <w:pPr>
                  <w:pStyle w:val="TAL"/>
                </w:pPr>
              </w:pPrChange>
            </w:pPr>
          </w:p>
        </w:tc>
        <w:tc>
          <w:tcPr>
            <w:tcW w:w="877" w:type="dxa"/>
          </w:tcPr>
          <w:p w:rsidR="005311E1" w:rsidRPr="003445FB" w:rsidDel="005311E1" w:rsidRDefault="005311E1">
            <w:pPr>
              <w:rPr>
                <w:del w:id="2756" w:author="Chris Callender" w:date="2019-02-14T13:19:00Z"/>
              </w:rPr>
              <w:pPrChange w:id="2757" w:author="Chris Callender" w:date="2019-02-14T13:19:00Z">
                <w:pPr>
                  <w:pStyle w:val="TAC"/>
                </w:pPr>
              </w:pPrChange>
            </w:pPr>
            <w:del w:id="2758" w:author="Chris Callender" w:date="2019-02-14T13:19:00Z">
              <w:r w:rsidRPr="003445FB" w:rsidDel="005311E1">
                <w:delText>dBm/38.16MHz</w:delText>
              </w:r>
            </w:del>
          </w:p>
        </w:tc>
        <w:tc>
          <w:tcPr>
            <w:tcW w:w="1281" w:type="dxa"/>
          </w:tcPr>
          <w:p w:rsidR="005311E1" w:rsidRPr="003445FB" w:rsidDel="005311E1" w:rsidRDefault="005311E1">
            <w:pPr>
              <w:rPr>
                <w:del w:id="2759" w:author="Chris Callender" w:date="2019-02-14T13:19:00Z"/>
              </w:rPr>
              <w:pPrChange w:id="2760" w:author="Chris Callender" w:date="2019-02-14T13:19:00Z">
                <w:pPr>
                  <w:pStyle w:val="TAC"/>
                </w:pPr>
              </w:pPrChange>
            </w:pPr>
            <w:del w:id="2761" w:author="Chris Callender" w:date="2019-02-14T13:19:00Z">
              <w:r w:rsidRPr="003445FB" w:rsidDel="005311E1">
                <w:delText>Config 3,6</w:delText>
              </w:r>
            </w:del>
          </w:p>
        </w:tc>
        <w:tc>
          <w:tcPr>
            <w:tcW w:w="984" w:type="dxa"/>
          </w:tcPr>
          <w:p w:rsidR="005311E1" w:rsidRPr="003445FB" w:rsidDel="005311E1" w:rsidRDefault="005311E1">
            <w:pPr>
              <w:rPr>
                <w:del w:id="2762" w:author="Chris Callender" w:date="2019-02-14T13:19:00Z"/>
              </w:rPr>
              <w:pPrChange w:id="2763" w:author="Chris Callender" w:date="2019-02-14T13:19:00Z">
                <w:pPr>
                  <w:pStyle w:val="TAC"/>
                </w:pPr>
              </w:pPrChange>
            </w:pPr>
            <w:del w:id="2764" w:author="Chris Callender" w:date="2019-02-14T13:19:00Z">
              <w:r w:rsidRPr="003445FB" w:rsidDel="005311E1">
                <w:delText>-62.27</w:delText>
              </w:r>
            </w:del>
          </w:p>
        </w:tc>
        <w:tc>
          <w:tcPr>
            <w:tcW w:w="985" w:type="dxa"/>
          </w:tcPr>
          <w:p w:rsidR="005311E1" w:rsidRPr="003445FB" w:rsidDel="005311E1" w:rsidRDefault="005311E1">
            <w:pPr>
              <w:rPr>
                <w:del w:id="2765" w:author="Chris Callender" w:date="2019-02-14T13:19:00Z"/>
              </w:rPr>
              <w:pPrChange w:id="2766" w:author="Chris Callender" w:date="2019-02-14T13:19:00Z">
                <w:pPr>
                  <w:pStyle w:val="TAC"/>
                </w:pPr>
              </w:pPrChange>
            </w:pPr>
            <w:del w:id="2767" w:author="Chris Callender" w:date="2019-02-14T13:19:00Z">
              <w:r w:rsidRPr="003445FB" w:rsidDel="005311E1">
                <w:delText>-62.27</w:delText>
              </w:r>
            </w:del>
          </w:p>
        </w:tc>
        <w:tc>
          <w:tcPr>
            <w:tcW w:w="983" w:type="dxa"/>
          </w:tcPr>
          <w:p w:rsidR="005311E1" w:rsidRPr="003445FB" w:rsidDel="005311E1" w:rsidRDefault="005311E1">
            <w:pPr>
              <w:rPr>
                <w:del w:id="2768" w:author="Chris Callender" w:date="2019-02-14T13:19:00Z"/>
              </w:rPr>
              <w:pPrChange w:id="2769" w:author="Chris Callender" w:date="2019-02-14T13:19:00Z">
                <w:pPr>
                  <w:pStyle w:val="TAC"/>
                </w:pPr>
              </w:pPrChange>
            </w:pPr>
            <w:del w:id="2770" w:author="Chris Callender" w:date="2019-02-14T13:19:00Z">
              <w:r w:rsidRPr="003445FB" w:rsidDel="005311E1">
                <w:delText>-Infinity</w:delText>
              </w:r>
            </w:del>
          </w:p>
        </w:tc>
        <w:tc>
          <w:tcPr>
            <w:tcW w:w="1208" w:type="dxa"/>
          </w:tcPr>
          <w:p w:rsidR="005311E1" w:rsidRPr="003445FB" w:rsidDel="005311E1" w:rsidRDefault="005311E1">
            <w:pPr>
              <w:rPr>
                <w:del w:id="2771" w:author="Chris Callender" w:date="2019-02-14T13:19:00Z"/>
              </w:rPr>
              <w:pPrChange w:id="2772" w:author="Chris Callender" w:date="2019-02-14T13:19:00Z">
                <w:pPr>
                  <w:pStyle w:val="TAC"/>
                </w:pPr>
              </w:pPrChange>
            </w:pPr>
            <w:del w:id="2773" w:author="Chris Callender" w:date="2019-02-14T13:19:00Z">
              <w:r w:rsidRPr="003445FB" w:rsidDel="005311E1">
                <w:delText>-61.06</w:delText>
              </w:r>
            </w:del>
          </w:p>
        </w:tc>
      </w:tr>
      <w:tr w:rsidR="005311E1" w:rsidRPr="003445FB" w:rsidDel="005311E1" w:rsidTr="005311E1">
        <w:trPr>
          <w:cantSplit/>
          <w:trHeight w:val="150"/>
          <w:del w:id="2774" w:author="Chris Callender" w:date="2019-02-14T13:19:00Z"/>
        </w:trPr>
        <w:tc>
          <w:tcPr>
            <w:tcW w:w="2628" w:type="dxa"/>
          </w:tcPr>
          <w:p w:rsidR="005311E1" w:rsidRPr="003445FB" w:rsidDel="005311E1" w:rsidRDefault="005311E1">
            <w:pPr>
              <w:rPr>
                <w:del w:id="2775" w:author="Chris Callender" w:date="2019-02-14T13:19:00Z"/>
              </w:rPr>
              <w:pPrChange w:id="2776" w:author="Chris Callender" w:date="2019-02-14T13:19:00Z">
                <w:pPr>
                  <w:pStyle w:val="TAL"/>
                </w:pPr>
              </w:pPrChange>
            </w:pPr>
            <w:del w:id="2777" w:author="Chris Callender" w:date="2019-02-14T13:19:00Z">
              <w:r w:rsidRPr="003445FB" w:rsidDel="005311E1">
                <w:delText xml:space="preserve">Propagation Condition </w:delText>
              </w:r>
            </w:del>
          </w:p>
        </w:tc>
        <w:tc>
          <w:tcPr>
            <w:tcW w:w="877" w:type="dxa"/>
          </w:tcPr>
          <w:p w:rsidR="005311E1" w:rsidRPr="003445FB" w:rsidDel="005311E1" w:rsidRDefault="005311E1">
            <w:pPr>
              <w:rPr>
                <w:del w:id="2778" w:author="Chris Callender" w:date="2019-02-14T13:19:00Z"/>
              </w:rPr>
              <w:pPrChange w:id="2779" w:author="Chris Callender" w:date="2019-02-14T13:19:00Z">
                <w:pPr>
                  <w:pStyle w:val="TAC"/>
                </w:pPr>
              </w:pPrChange>
            </w:pPr>
          </w:p>
        </w:tc>
        <w:tc>
          <w:tcPr>
            <w:tcW w:w="1281" w:type="dxa"/>
          </w:tcPr>
          <w:p w:rsidR="005311E1" w:rsidRPr="003445FB" w:rsidDel="005311E1" w:rsidRDefault="005311E1">
            <w:pPr>
              <w:rPr>
                <w:del w:id="2780" w:author="Chris Callender" w:date="2019-02-14T13:19:00Z"/>
                <w:rFonts w:cs="v4.2.0"/>
              </w:rPr>
              <w:pPrChange w:id="2781" w:author="Chris Callender" w:date="2019-02-14T13:19:00Z">
                <w:pPr>
                  <w:pStyle w:val="TAC"/>
                </w:pPr>
              </w:pPrChange>
            </w:pPr>
            <w:del w:id="2782" w:author="Chris Callender" w:date="2019-02-14T13:19:00Z">
              <w:r w:rsidRPr="003445FB" w:rsidDel="005311E1">
                <w:delText>Config 1,2,3,4,5,6</w:delText>
              </w:r>
            </w:del>
          </w:p>
        </w:tc>
        <w:tc>
          <w:tcPr>
            <w:tcW w:w="4160" w:type="dxa"/>
            <w:gridSpan w:val="4"/>
          </w:tcPr>
          <w:p w:rsidR="005311E1" w:rsidRPr="003445FB" w:rsidDel="005311E1" w:rsidRDefault="005311E1">
            <w:pPr>
              <w:rPr>
                <w:del w:id="2783" w:author="Chris Callender" w:date="2019-02-14T13:19:00Z"/>
              </w:rPr>
              <w:pPrChange w:id="2784" w:author="Chris Callender" w:date="2019-02-14T13:19:00Z">
                <w:pPr>
                  <w:pStyle w:val="TAC"/>
                </w:pPr>
              </w:pPrChange>
            </w:pPr>
            <w:del w:id="2785" w:author="Chris Callender" w:date="2019-02-14T13:19:00Z">
              <w:r w:rsidRPr="003445FB" w:rsidDel="005311E1">
                <w:rPr>
                  <w:rFonts w:cs="v4.2.0"/>
                </w:rPr>
                <w:delText>AWGN</w:delText>
              </w:r>
            </w:del>
          </w:p>
        </w:tc>
      </w:tr>
      <w:tr w:rsidR="005311E1" w:rsidRPr="003445FB" w:rsidDel="005311E1" w:rsidTr="005311E1">
        <w:trPr>
          <w:cantSplit/>
          <w:trHeight w:val="1023"/>
          <w:del w:id="2786" w:author="Chris Callender" w:date="2019-02-14T13:19:00Z"/>
        </w:trPr>
        <w:tc>
          <w:tcPr>
            <w:tcW w:w="8946" w:type="dxa"/>
            <w:gridSpan w:val="7"/>
          </w:tcPr>
          <w:p w:rsidR="005311E1" w:rsidRPr="003445FB" w:rsidDel="005311E1" w:rsidRDefault="005311E1">
            <w:pPr>
              <w:rPr>
                <w:del w:id="2787" w:author="Chris Callender" w:date="2019-02-14T13:19:00Z"/>
                <w:rFonts w:cs="Arial"/>
                <w:lang w:val="en-US"/>
              </w:rPr>
              <w:pPrChange w:id="2788" w:author="Chris Callender" w:date="2019-02-14T13:19:00Z">
                <w:pPr>
                  <w:pStyle w:val="TAN"/>
                </w:pPr>
              </w:pPrChange>
            </w:pPr>
            <w:del w:id="2789" w:author="Chris Callender" w:date="2019-02-14T13:19:00Z">
              <w:r w:rsidRPr="003445FB" w:rsidDel="005311E1">
                <w:rPr>
                  <w:rFonts w:cs="Arial"/>
                  <w:lang w:val="en-US"/>
                </w:rPr>
                <w:delText>Note 1:</w:delText>
              </w:r>
              <w:r w:rsidRPr="003445FB" w:rsidDel="005311E1">
                <w:rPr>
                  <w:rFonts w:cs="Arial"/>
                  <w:lang w:val="en-US"/>
                </w:rPr>
                <w:tab/>
                <w:delText>OCNG shall be used such that both cells are fully allocated and a constant total transmitted power spectral density is achieved for all OFDM symbols.</w:delText>
              </w:r>
            </w:del>
          </w:p>
          <w:p w:rsidR="005311E1" w:rsidRPr="003445FB" w:rsidDel="005311E1" w:rsidRDefault="005311E1">
            <w:pPr>
              <w:rPr>
                <w:del w:id="2790" w:author="Chris Callender" w:date="2019-02-14T13:19:00Z"/>
                <w:rFonts w:cs="Arial"/>
                <w:lang w:val="en-US"/>
              </w:rPr>
              <w:pPrChange w:id="2791" w:author="Chris Callender" w:date="2019-02-14T13:19:00Z">
                <w:pPr>
                  <w:pStyle w:val="TAN"/>
                </w:pPr>
              </w:pPrChange>
            </w:pPr>
            <w:del w:id="2792" w:author="Chris Callender" w:date="2019-02-14T13:19:00Z">
              <w:r w:rsidRPr="003445FB" w:rsidDel="005311E1">
                <w:rPr>
                  <w:rFonts w:cs="Arial"/>
                  <w:lang w:val="en-US"/>
                </w:rPr>
                <w:delText>Note 2:</w:delText>
              </w:r>
              <w:r w:rsidRPr="003445FB" w:rsidDel="005311E1">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5311E1">
                <w:rPr>
                  <w:rFonts w:eastAsia="Calibri" w:cs="v4.2.0"/>
                  <w:position w:val="-12"/>
                  <w:szCs w:val="22"/>
                  <w:lang w:val="en-US"/>
                </w:rPr>
                <w:object w:dxaOrig="405" w:dyaOrig="345">
                  <v:shape id="_x0000_i1039" type="#_x0000_t75" style="width:18pt;height:18pt" o:ole="" fillcolor="window">
                    <v:imagedata r:id="rId13" o:title=""/>
                  </v:shape>
                  <o:OLEObject Type="Embed" ProgID="Equation.3" ShapeID="_x0000_i1039" DrawAspect="Content" ObjectID="_1611736625" r:id="rId30"/>
                </w:object>
              </w:r>
              <w:r w:rsidRPr="003445FB" w:rsidDel="005311E1">
                <w:rPr>
                  <w:rFonts w:cs="Arial"/>
                  <w:lang w:val="en-US"/>
                </w:rPr>
                <w:delText xml:space="preserve"> to be fulfilled.</w:delText>
              </w:r>
            </w:del>
          </w:p>
          <w:p w:rsidR="005311E1" w:rsidRPr="003445FB" w:rsidDel="005311E1" w:rsidRDefault="005311E1">
            <w:pPr>
              <w:rPr>
                <w:del w:id="2793" w:author="Chris Callender" w:date="2019-02-14T13:19:00Z"/>
                <w:rFonts w:cs="Arial"/>
                <w:lang w:val="en-US"/>
              </w:rPr>
              <w:pPrChange w:id="2794" w:author="Chris Callender" w:date="2019-02-14T13:19:00Z">
                <w:pPr>
                  <w:pStyle w:val="TAN"/>
                </w:pPr>
              </w:pPrChange>
            </w:pPr>
            <w:del w:id="2795" w:author="Chris Callender" w:date="2019-02-14T13:19:00Z">
              <w:r w:rsidRPr="003445FB" w:rsidDel="005311E1">
                <w:rPr>
                  <w:rFonts w:cs="Arial"/>
                  <w:lang w:val="en-US"/>
                </w:rPr>
                <w:delText>Note 3:</w:delText>
              </w:r>
              <w:r w:rsidRPr="003445FB" w:rsidDel="005311E1">
                <w:rPr>
                  <w:rFonts w:cs="Arial"/>
                  <w:lang w:val="en-US"/>
                </w:rPr>
                <w:tab/>
                <w:delText>SS-RSRP and Io levels have been derived from other parameters for information purposes. They are not settable parameters themselves.</w:delText>
              </w:r>
            </w:del>
          </w:p>
          <w:p w:rsidR="005311E1" w:rsidRPr="003445FB" w:rsidDel="005311E1" w:rsidRDefault="005311E1">
            <w:pPr>
              <w:rPr>
                <w:del w:id="2796" w:author="Chris Callender" w:date="2019-02-14T13:19:00Z"/>
                <w:rFonts w:cs="Arial"/>
                <w:sz w:val="14"/>
              </w:rPr>
              <w:pPrChange w:id="2797" w:author="Chris Callender" w:date="2019-02-14T13:19:00Z">
                <w:pPr>
                  <w:pStyle w:val="TAN"/>
                </w:pPr>
              </w:pPrChange>
            </w:pPr>
            <w:del w:id="2798" w:author="Chris Callender" w:date="2019-02-14T13:19:00Z">
              <w:r w:rsidRPr="003445FB" w:rsidDel="005311E1">
                <w:rPr>
                  <w:rFonts w:cs="Arial"/>
                  <w:lang w:val="en-US"/>
                </w:rPr>
                <w:delText>Note 4:</w:delText>
              </w:r>
              <w:r w:rsidRPr="003445FB" w:rsidDel="005311E1">
                <w:rPr>
                  <w:rFonts w:cs="Arial"/>
                  <w:lang w:val="en-US"/>
                </w:rPr>
                <w:tab/>
                <w:delText>SS-RSRP minimum requirements are specified assuming independent interference and noise at each receiver antenna port.</w:delText>
              </w:r>
            </w:del>
          </w:p>
        </w:tc>
      </w:tr>
    </w:tbl>
    <w:p w:rsidR="005311E1" w:rsidRPr="003445FB" w:rsidDel="005311E1" w:rsidRDefault="005311E1" w:rsidP="005311E1">
      <w:pPr>
        <w:rPr>
          <w:del w:id="2799" w:author="Chris Callender" w:date="2019-02-14T13:19:00Z"/>
        </w:rPr>
      </w:pPr>
    </w:p>
    <w:p w:rsidR="005311E1" w:rsidRPr="003445FB" w:rsidDel="005311E1" w:rsidRDefault="005311E1">
      <w:pPr>
        <w:rPr>
          <w:del w:id="2800" w:author="Chris Callender" w:date="2019-02-14T13:19:00Z"/>
        </w:rPr>
        <w:pPrChange w:id="2801" w:author="Chris Callender" w:date="2019-02-14T13:19:00Z">
          <w:pPr>
            <w:pStyle w:val="Heading5"/>
          </w:pPr>
        </w:pPrChange>
      </w:pPr>
      <w:bookmarkStart w:id="2802" w:name="_Toc535476281"/>
      <w:del w:id="2803" w:author="Chris Callender" w:date="2019-02-14T13:19:00Z">
        <w:r w:rsidRPr="003445FB" w:rsidDel="005311E1">
          <w:delText>A.4.6.2.5.2</w:delText>
        </w:r>
        <w:r w:rsidRPr="003445FB" w:rsidDel="005311E1">
          <w:tab/>
          <w:delText>Test Requirements</w:delText>
        </w:r>
        <w:bookmarkEnd w:id="2802"/>
      </w:del>
    </w:p>
    <w:p w:rsidR="005311E1" w:rsidRPr="003445FB" w:rsidDel="005311E1" w:rsidRDefault="005311E1">
      <w:pPr>
        <w:rPr>
          <w:del w:id="2804" w:author="Chris Callender" w:date="2019-02-14T13:19:00Z"/>
          <w:rFonts w:cs="v4.2.0"/>
        </w:rPr>
      </w:pPr>
      <w:del w:id="2805" w:author="Chris Callender" w:date="2019-02-14T13:19:00Z">
        <w:r w:rsidRPr="003445FB" w:rsidDel="005311E1">
          <w:rPr>
            <w:rFonts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5311E1" w:rsidRPr="003445FB" w:rsidDel="005311E1" w:rsidRDefault="005311E1">
      <w:pPr>
        <w:rPr>
          <w:del w:id="2806" w:author="Chris Callender" w:date="2019-02-14T13:19:00Z"/>
          <w:rFonts w:cs="v4.2.0"/>
        </w:rPr>
      </w:pPr>
      <w:del w:id="2807" w:author="Chris Callender" w:date="2019-02-14T13:19:00Z">
        <w:r w:rsidRPr="003445FB" w:rsidDel="005311E1">
          <w:rPr>
            <w:rFonts w:cs="v4.2.0"/>
          </w:rPr>
          <w:delText xml:space="preserve">In test 2 with per-FR gap, the UE shall send one Event A3 triggered measurement report, with a measurement reporting delay less than [TBD] ms from the beginning of time period T2. The UE shall not send event triggered measurement </w:delText>
        </w:r>
        <w:r w:rsidRPr="003445FB" w:rsidDel="005311E1">
          <w:rPr>
            <w:rFonts w:cs="v4.2.0"/>
          </w:rPr>
          <w:lastRenderedPageBreak/>
          <w:delText>reports, as long as the reporting criteria are not fulfilled. The rate of correct events observed during repeated tests shall be at least 90%.</w:delText>
        </w:r>
      </w:del>
    </w:p>
    <w:p w:rsidR="005311E1" w:rsidRPr="003445FB" w:rsidDel="005311E1" w:rsidRDefault="005311E1">
      <w:pPr>
        <w:rPr>
          <w:del w:id="2808" w:author="Chris Callender" w:date="2019-02-14T13:19:00Z"/>
          <w:rFonts w:cs="v4.2.0"/>
        </w:rPr>
      </w:pPr>
      <w:del w:id="2809" w:author="Chris Callender" w:date="2019-02-14T13:19:00Z">
        <w:r w:rsidRPr="003445FB" w:rsidDel="005311E1">
          <w:rPr>
            <w:rFonts w:cs="v4.2.0"/>
          </w:rPr>
          <w:delText>In test 1 and 2 UE is required to report SSB time index.</w:delText>
        </w:r>
      </w:del>
    </w:p>
    <w:p w:rsidR="005311E1" w:rsidRPr="003445FB" w:rsidDel="005311E1" w:rsidRDefault="005311E1">
      <w:pPr>
        <w:rPr>
          <w:del w:id="2810" w:author="Chris Callender" w:date="2019-02-14T13:19:00Z"/>
        </w:rPr>
        <w:pPrChange w:id="2811" w:author="Chris Callender" w:date="2019-02-14T13:19:00Z">
          <w:pPr>
            <w:pStyle w:val="NO"/>
          </w:pPr>
        </w:pPrChange>
      </w:pPr>
      <w:del w:id="2812" w:author="Chris Callender" w:date="2019-02-14T13:19:00Z">
        <w:r w:rsidRPr="003445FB" w:rsidDel="005311E1">
          <w:delText>NOTE:</w:delText>
        </w:r>
        <w:r w:rsidRPr="003445FB" w:rsidDel="005311E1">
          <w:tab/>
          <w:delText>The actual overall delays measured in the test may be up to 2xTTI</w:delText>
        </w:r>
        <w:r w:rsidRPr="003445FB" w:rsidDel="005311E1">
          <w:rPr>
            <w:vertAlign w:val="subscript"/>
          </w:rPr>
          <w:delText>DCCH</w:delText>
        </w:r>
        <w:r w:rsidRPr="003445FB" w:rsidDel="005311E1">
          <w:delText xml:space="preserve"> higher than the measurement reporting delays above because of TTI insertion uncertainty of the measurement report in DCCH.</w:delText>
        </w:r>
      </w:del>
    </w:p>
    <w:p w:rsidR="005311E1" w:rsidRPr="003445FB" w:rsidDel="005311E1" w:rsidRDefault="005311E1">
      <w:pPr>
        <w:rPr>
          <w:del w:id="2813" w:author="Chris Callender" w:date="2019-02-14T13:19:00Z"/>
        </w:rPr>
        <w:pPrChange w:id="2814" w:author="Chris Callender" w:date="2019-02-14T13:19:00Z">
          <w:pPr>
            <w:pStyle w:val="Heading4"/>
          </w:pPr>
        </w:pPrChange>
      </w:pPr>
      <w:bookmarkStart w:id="2815" w:name="_Toc535476282"/>
      <w:del w:id="2816" w:author="Chris Callender" w:date="2019-02-14T13:19:00Z">
        <w:r w:rsidRPr="003445FB" w:rsidDel="005311E1">
          <w:delText>A.4.6.2.6</w:delText>
        </w:r>
        <w:r w:rsidRPr="003445FB" w:rsidDel="005311E1">
          <w:tab/>
          <w:delText>EN-DC event triggered reporting tests for FR1 cell with SSB time index detection when DRX is used</w:delText>
        </w:r>
        <w:bookmarkEnd w:id="2815"/>
      </w:del>
    </w:p>
    <w:p w:rsidR="005311E1" w:rsidRPr="003445FB" w:rsidDel="005311E1" w:rsidRDefault="005311E1">
      <w:pPr>
        <w:rPr>
          <w:del w:id="2817" w:author="Chris Callender" w:date="2019-02-14T13:19:00Z"/>
        </w:rPr>
        <w:pPrChange w:id="2818" w:author="Chris Callender" w:date="2019-02-14T13:19:00Z">
          <w:pPr>
            <w:pStyle w:val="Heading5"/>
          </w:pPr>
        </w:pPrChange>
      </w:pPr>
      <w:bookmarkStart w:id="2819" w:name="_Toc535476283"/>
      <w:del w:id="2820" w:author="Chris Callender" w:date="2019-02-14T13:19:00Z">
        <w:r w:rsidRPr="003445FB" w:rsidDel="005311E1">
          <w:delText>A.4.6.2.6.1</w:delText>
        </w:r>
        <w:r w:rsidRPr="003445FB" w:rsidDel="005311E1">
          <w:tab/>
          <w:delText>Test Purpose and Environment</w:delText>
        </w:r>
        <w:bookmarkEnd w:id="2819"/>
      </w:del>
    </w:p>
    <w:p w:rsidR="005311E1" w:rsidRPr="003445FB" w:rsidDel="005311E1" w:rsidRDefault="005311E1">
      <w:pPr>
        <w:rPr>
          <w:del w:id="2821" w:author="Chris Callender" w:date="2019-02-14T13:19:00Z"/>
          <w:rFonts w:cs="v4.2.0"/>
        </w:rPr>
      </w:pPr>
      <w:del w:id="2822" w:author="Chris Callender" w:date="2019-02-14T13:19:00Z">
        <w:r w:rsidRPr="003445FB" w:rsidDel="005311E1">
          <w:rPr>
            <w:rFonts w:cs="v4.2.0"/>
          </w:rPr>
          <w:delText>The purpose of this test is to verify that the UE makes correct reporting of an event. This test will partly verify the EN-DC inter-frequency NR cell search requirements in clause 9.3.4.</w:delText>
        </w:r>
      </w:del>
    </w:p>
    <w:p w:rsidR="005311E1" w:rsidRPr="003445FB" w:rsidDel="005311E1" w:rsidRDefault="005311E1">
      <w:pPr>
        <w:rPr>
          <w:del w:id="2823" w:author="Chris Callender" w:date="2019-02-14T13:19:00Z"/>
          <w:rFonts w:cs="v4.2.0"/>
        </w:rPr>
      </w:pPr>
      <w:del w:id="2824" w:author="Chris Callender" w:date="2019-02-14T13:19:00Z">
        <w:r w:rsidRPr="003445FB" w:rsidDel="005311E1">
          <w:rPr>
            <w:rFonts w:cs="v4.2.0"/>
          </w:rPr>
          <w:delText xml:space="preserve">In this test, there are three cells: LTE cell 1 as PCell on </w:delText>
        </w:r>
        <w:r w:rsidRPr="003445FB" w:rsidDel="005311E1">
          <w:rPr>
            <w:rFonts w:cs="v4.2.0"/>
            <w:lang w:val="it-IT"/>
          </w:rPr>
          <w:delText>E-UTRA RF channel 1, NR cell 2 as PSCell in FR1 on NR RF channel 1</w:delText>
        </w:r>
        <w:r w:rsidRPr="003445FB" w:rsidDel="005311E1">
          <w:rPr>
            <w:rFonts w:cs="v4.2.0"/>
          </w:rPr>
          <w:delText xml:space="preserve"> and NR cell 3 as neighbour cell in FR1 on </w:delText>
        </w:r>
        <w:r w:rsidRPr="003445FB" w:rsidDel="005311E1">
          <w:rPr>
            <w:rFonts w:cs="v4.2.0"/>
            <w:lang w:val="it-IT"/>
          </w:rPr>
          <w:delText>NR RF channel 2.</w:delText>
        </w:r>
        <w:r w:rsidRPr="003445FB" w:rsidDel="005311E1">
          <w:rPr>
            <w:rFonts w:cs="v4.2.0"/>
          </w:rPr>
          <w:delText xml:space="preserve">  The test parameters and configurations are given in Tables A.4.6.2.6.1-1, A.4.6.2.6.1-2, and A.4.6.2.6.1-3.</w:delText>
        </w:r>
      </w:del>
    </w:p>
    <w:p w:rsidR="005311E1" w:rsidRPr="003445FB" w:rsidDel="005311E1" w:rsidRDefault="005311E1">
      <w:pPr>
        <w:rPr>
          <w:del w:id="2825" w:author="Chris Callender" w:date="2019-02-14T13:19:00Z"/>
          <w:rFonts w:cs="v4.2.0"/>
        </w:rPr>
      </w:pPr>
      <w:del w:id="2826" w:author="Chris Callender" w:date="2019-02-14T13:19:00Z">
        <w:r w:rsidRPr="003445FB" w:rsidDel="005311E1">
          <w:rPr>
            <w:rFonts w:cs="v4.2.0"/>
          </w:rPr>
          <w:delText>In test 1&amp;2 measurement gap pattern configuration # 0 as defined in Table A.4.6.2.6.1-2 is provided for a UE that does not support per-FR gap and in test 3&amp;4 measurement gap pattern configuration #4 as defined in Table A.4.6.2.6.1-2 is provided for UE that support per-FR gap.</w:delText>
        </w:r>
      </w:del>
    </w:p>
    <w:p w:rsidR="005311E1" w:rsidRPr="003445FB" w:rsidDel="005311E1" w:rsidRDefault="005311E1">
      <w:pPr>
        <w:rPr>
          <w:del w:id="2827" w:author="Chris Callender" w:date="2019-02-14T13:19:00Z"/>
          <w:rFonts w:cs="v4.2.0"/>
        </w:rPr>
      </w:pPr>
      <w:del w:id="2828" w:author="Chris Callender" w:date="2019-02-14T13:19:00Z">
        <w:r w:rsidRPr="003445FB" w:rsidDel="005311E1">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5311E1" w:rsidRPr="003445FB" w:rsidDel="005311E1" w:rsidRDefault="005311E1">
      <w:pPr>
        <w:rPr>
          <w:del w:id="2829" w:author="Chris Callender" w:date="2019-02-14T13:19:00Z"/>
        </w:rPr>
      </w:pPr>
      <w:del w:id="2830" w:author="Chris Callender" w:date="2019-02-14T13:19:00Z">
        <w:r w:rsidRPr="003445FB" w:rsidDel="005311E1">
          <w:rPr>
            <w:rFonts w:cs="v4.2.0"/>
          </w:rPr>
          <w:delText>The configuration of LTE cell 1 is defined in table A.3.7.2.1-1.</w:delText>
        </w:r>
        <w:r w:rsidRPr="003445FB" w:rsidDel="005311E1">
          <w:delText xml:space="preserve"> Supported test configurations are shown in table A.4.6.2.6.1-1.</w:delText>
        </w:r>
      </w:del>
    </w:p>
    <w:p w:rsidR="005311E1" w:rsidRPr="003445FB" w:rsidDel="005311E1" w:rsidRDefault="005311E1">
      <w:pPr>
        <w:rPr>
          <w:del w:id="2831" w:author="Chris Callender" w:date="2019-02-14T13:19:00Z"/>
          <w:rFonts w:cs="v4.2.0"/>
        </w:rPr>
      </w:pPr>
      <w:del w:id="2832" w:author="Chris Callender" w:date="2019-02-14T13:19:00Z">
        <w:r w:rsidRPr="003445FB" w:rsidDel="005311E1">
          <w:rPr>
            <w:rFonts w:cs="v4.2.0"/>
          </w:rPr>
          <w:delText xml:space="preserve">UE needs to be provided at least once every 500ms with new </w:delText>
        </w:r>
        <w:r w:rsidRPr="003445FB" w:rsidDel="005311E1">
          <w:rPr>
            <w:noProof/>
          </w:rPr>
          <w:delText xml:space="preserve">Timing Advance </w:delText>
        </w:r>
        <w:r w:rsidRPr="003445FB" w:rsidDel="005311E1">
          <w:delText xml:space="preserve">Command </w:delText>
        </w:r>
        <w:r w:rsidRPr="003445FB" w:rsidDel="005311E1">
          <w:rPr>
            <w:noProof/>
          </w:rPr>
          <w:delText>MAC control element to restart the Time alignment timer to keep UE uplink time alignment. Furhtermore UE is allocated with PUSCH resource at every DRX cycle.</w:delText>
        </w:r>
      </w:del>
    </w:p>
    <w:p w:rsidR="005311E1" w:rsidRPr="003445FB" w:rsidDel="005311E1" w:rsidRDefault="005311E1">
      <w:pPr>
        <w:rPr>
          <w:del w:id="2833" w:author="Chris Callender" w:date="2019-02-14T13:19:00Z"/>
        </w:rPr>
        <w:pPrChange w:id="2834" w:author="Chris Callender" w:date="2019-02-14T13:19:00Z">
          <w:pPr>
            <w:pStyle w:val="TH"/>
          </w:pPr>
        </w:pPrChange>
      </w:pPr>
      <w:del w:id="2835" w:author="Chris Callender" w:date="2019-02-14T13:19:00Z">
        <w:r w:rsidRPr="003445FB" w:rsidDel="005311E1">
          <w:delText xml:space="preserve">Table A.4.6.2.6.1-1: </w:delText>
        </w:r>
        <w:r w:rsidRPr="003445FB" w:rsidDel="005311E1">
          <w:rPr>
            <w:lang w:eastAsia="zh-CN"/>
          </w:rPr>
          <w:delText xml:space="preserve">EN-DC </w:delText>
        </w:r>
        <w:r w:rsidRPr="003445FB" w:rsidDel="005311E1">
          <w:delText>event triggered reporting</w:delText>
        </w:r>
        <w:r w:rsidRPr="003445FB" w:rsidDel="005311E1">
          <w:rPr>
            <w:lang w:eastAsia="zh-CN"/>
          </w:rPr>
          <w:delText xml:space="preserve"> tests</w:delText>
        </w:r>
        <w:r w:rsidRPr="003445FB" w:rsidDel="005311E1">
          <w:delText xml:space="preserve"> without SSB index reading for FR1-FR1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311E1" w:rsidRPr="003445FB" w:rsidDel="005311E1" w:rsidTr="005311E1">
        <w:trPr>
          <w:jc w:val="center"/>
          <w:del w:id="2836"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37" w:author="Chris Callender" w:date="2019-02-14T13:19:00Z"/>
              </w:rPr>
              <w:pPrChange w:id="2838" w:author="Chris Callender" w:date="2019-02-14T13:19:00Z">
                <w:pPr>
                  <w:pStyle w:val="TAH"/>
                </w:pPr>
              </w:pPrChange>
            </w:pPr>
            <w:del w:id="2839" w:author="Chris Callender" w:date="2019-02-14T13:19:00Z">
              <w:r w:rsidRPr="003445FB" w:rsidDel="005311E1">
                <w:delText>Config</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40" w:author="Chris Callender" w:date="2019-02-14T13:19:00Z"/>
              </w:rPr>
              <w:pPrChange w:id="2841" w:author="Chris Callender" w:date="2019-02-14T13:19:00Z">
                <w:pPr>
                  <w:pStyle w:val="TAH"/>
                </w:pPr>
              </w:pPrChange>
            </w:pPr>
            <w:del w:id="2842" w:author="Chris Callender" w:date="2019-02-14T13:19:00Z">
              <w:r w:rsidRPr="003445FB" w:rsidDel="005311E1">
                <w:delText>Description</w:delText>
              </w:r>
            </w:del>
          </w:p>
        </w:tc>
      </w:tr>
      <w:tr w:rsidR="005311E1" w:rsidRPr="003445FB" w:rsidDel="005311E1" w:rsidTr="005311E1">
        <w:trPr>
          <w:jc w:val="center"/>
          <w:del w:id="2843"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44" w:author="Chris Callender" w:date="2019-02-14T13:19:00Z"/>
              </w:rPr>
              <w:pPrChange w:id="2845" w:author="Chris Callender" w:date="2019-02-14T13:19:00Z">
                <w:pPr>
                  <w:pStyle w:val="TAC"/>
                </w:pPr>
              </w:pPrChange>
            </w:pPr>
            <w:del w:id="2846" w:author="Chris Callender" w:date="2019-02-14T13:19:00Z">
              <w:r w:rsidRPr="003445FB" w:rsidDel="005311E1">
                <w:delText>1</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47" w:author="Chris Callender" w:date="2019-02-14T13:19:00Z"/>
              </w:rPr>
              <w:pPrChange w:id="2848" w:author="Chris Callender" w:date="2019-02-14T13:19:00Z">
                <w:pPr>
                  <w:pStyle w:val="TAC"/>
                </w:pPr>
              </w:pPrChange>
            </w:pPr>
            <w:del w:id="2849" w:author="Chris Callender" w:date="2019-02-14T13:19:00Z">
              <w:r w:rsidRPr="003445FB" w:rsidDel="005311E1">
                <w:delText>LTE FDD, NR 15 kHz SSB SCS, 10MHz bandwidth, FDD duplex mode</w:delText>
              </w:r>
            </w:del>
          </w:p>
        </w:tc>
      </w:tr>
      <w:tr w:rsidR="005311E1" w:rsidRPr="003445FB" w:rsidDel="005311E1" w:rsidTr="005311E1">
        <w:trPr>
          <w:jc w:val="center"/>
          <w:del w:id="2850"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51" w:author="Chris Callender" w:date="2019-02-14T13:19:00Z"/>
              </w:rPr>
              <w:pPrChange w:id="2852" w:author="Chris Callender" w:date="2019-02-14T13:19:00Z">
                <w:pPr>
                  <w:pStyle w:val="TAC"/>
                </w:pPr>
              </w:pPrChange>
            </w:pPr>
            <w:del w:id="2853" w:author="Chris Callender" w:date="2019-02-14T13:19:00Z">
              <w:r w:rsidRPr="003445FB" w:rsidDel="005311E1">
                <w:delText>2</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54" w:author="Chris Callender" w:date="2019-02-14T13:19:00Z"/>
              </w:rPr>
              <w:pPrChange w:id="2855" w:author="Chris Callender" w:date="2019-02-14T13:19:00Z">
                <w:pPr>
                  <w:pStyle w:val="TAC"/>
                </w:pPr>
              </w:pPrChange>
            </w:pPr>
            <w:del w:id="2856" w:author="Chris Callender" w:date="2019-02-14T13:19:00Z">
              <w:r w:rsidRPr="003445FB" w:rsidDel="005311E1">
                <w:delText>LTE FDD, NR 15 kHz SSB SCS, 10MHz bandwidth, TDD duplex mode</w:delText>
              </w:r>
            </w:del>
          </w:p>
        </w:tc>
      </w:tr>
      <w:tr w:rsidR="005311E1" w:rsidRPr="003445FB" w:rsidDel="005311E1" w:rsidTr="005311E1">
        <w:trPr>
          <w:jc w:val="center"/>
          <w:del w:id="2857"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58" w:author="Chris Callender" w:date="2019-02-14T13:19:00Z"/>
              </w:rPr>
              <w:pPrChange w:id="2859" w:author="Chris Callender" w:date="2019-02-14T13:19:00Z">
                <w:pPr>
                  <w:pStyle w:val="TAC"/>
                </w:pPr>
              </w:pPrChange>
            </w:pPr>
            <w:del w:id="2860" w:author="Chris Callender" w:date="2019-02-14T13:19:00Z">
              <w:r w:rsidRPr="003445FB" w:rsidDel="005311E1">
                <w:delText>3</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61" w:author="Chris Callender" w:date="2019-02-14T13:19:00Z"/>
              </w:rPr>
              <w:pPrChange w:id="2862" w:author="Chris Callender" w:date="2019-02-14T13:19:00Z">
                <w:pPr>
                  <w:pStyle w:val="TAC"/>
                </w:pPr>
              </w:pPrChange>
            </w:pPr>
            <w:del w:id="2863" w:author="Chris Callender" w:date="2019-02-14T13:19:00Z">
              <w:r w:rsidRPr="003445FB" w:rsidDel="005311E1">
                <w:delText>LTE FDD, NR 30kHz SSB SCS, 40MHz bandwidth, TDD duplex mode</w:delText>
              </w:r>
            </w:del>
          </w:p>
        </w:tc>
      </w:tr>
      <w:tr w:rsidR="005311E1" w:rsidRPr="003445FB" w:rsidDel="005311E1" w:rsidTr="005311E1">
        <w:trPr>
          <w:jc w:val="center"/>
          <w:del w:id="2864"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65" w:author="Chris Callender" w:date="2019-02-14T13:19:00Z"/>
              </w:rPr>
              <w:pPrChange w:id="2866" w:author="Chris Callender" w:date="2019-02-14T13:19:00Z">
                <w:pPr>
                  <w:pStyle w:val="TAC"/>
                </w:pPr>
              </w:pPrChange>
            </w:pPr>
            <w:del w:id="2867" w:author="Chris Callender" w:date="2019-02-14T13:19:00Z">
              <w:r w:rsidRPr="003445FB" w:rsidDel="005311E1">
                <w:delText>4</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68" w:author="Chris Callender" w:date="2019-02-14T13:19:00Z"/>
              </w:rPr>
              <w:pPrChange w:id="2869" w:author="Chris Callender" w:date="2019-02-14T13:19:00Z">
                <w:pPr>
                  <w:pStyle w:val="TAC"/>
                </w:pPr>
              </w:pPrChange>
            </w:pPr>
            <w:del w:id="2870" w:author="Chris Callender" w:date="2019-02-14T13:19:00Z">
              <w:r w:rsidRPr="003445FB" w:rsidDel="005311E1">
                <w:delText>LTE TDD, NR 15 kHz SSB SCS, 10MHz bandwidth, FDD duplex mode</w:delText>
              </w:r>
            </w:del>
          </w:p>
        </w:tc>
      </w:tr>
      <w:tr w:rsidR="005311E1" w:rsidRPr="003445FB" w:rsidDel="005311E1" w:rsidTr="005311E1">
        <w:trPr>
          <w:jc w:val="center"/>
          <w:del w:id="2871"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72" w:author="Chris Callender" w:date="2019-02-14T13:19:00Z"/>
              </w:rPr>
              <w:pPrChange w:id="2873" w:author="Chris Callender" w:date="2019-02-14T13:19:00Z">
                <w:pPr>
                  <w:pStyle w:val="TAC"/>
                </w:pPr>
              </w:pPrChange>
            </w:pPr>
            <w:del w:id="2874" w:author="Chris Callender" w:date="2019-02-14T13:19:00Z">
              <w:r w:rsidRPr="003445FB" w:rsidDel="005311E1">
                <w:delText>5</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75" w:author="Chris Callender" w:date="2019-02-14T13:19:00Z"/>
              </w:rPr>
              <w:pPrChange w:id="2876" w:author="Chris Callender" w:date="2019-02-14T13:19:00Z">
                <w:pPr>
                  <w:pStyle w:val="TAC"/>
                </w:pPr>
              </w:pPrChange>
            </w:pPr>
            <w:del w:id="2877" w:author="Chris Callender" w:date="2019-02-14T13:19:00Z">
              <w:r w:rsidRPr="003445FB" w:rsidDel="005311E1">
                <w:delText>LTE TDD, NR 15 kHz SSB SCS, 10MHz bandwidth, TDD duplex mode</w:delText>
              </w:r>
            </w:del>
          </w:p>
        </w:tc>
      </w:tr>
      <w:tr w:rsidR="005311E1" w:rsidRPr="003445FB" w:rsidDel="005311E1" w:rsidTr="005311E1">
        <w:trPr>
          <w:jc w:val="center"/>
          <w:del w:id="2878" w:author="Chris Callender" w:date="2019-02-14T13:19: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79" w:author="Chris Callender" w:date="2019-02-14T13:19:00Z"/>
              </w:rPr>
              <w:pPrChange w:id="2880" w:author="Chris Callender" w:date="2019-02-14T13:19:00Z">
                <w:pPr>
                  <w:pStyle w:val="TAC"/>
                </w:pPr>
              </w:pPrChange>
            </w:pPr>
            <w:del w:id="2881" w:author="Chris Callender" w:date="2019-02-14T13:19:00Z">
              <w:r w:rsidRPr="003445FB" w:rsidDel="005311E1">
                <w:delText>6</w:delText>
              </w:r>
            </w:del>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82" w:author="Chris Callender" w:date="2019-02-14T13:19:00Z"/>
              </w:rPr>
              <w:pPrChange w:id="2883" w:author="Chris Callender" w:date="2019-02-14T13:19:00Z">
                <w:pPr>
                  <w:pStyle w:val="TAC"/>
                </w:pPr>
              </w:pPrChange>
            </w:pPr>
            <w:del w:id="2884" w:author="Chris Callender" w:date="2019-02-14T13:19:00Z">
              <w:r w:rsidRPr="003445FB" w:rsidDel="005311E1">
                <w:delText>LTE TDD, NR 30kHz SSB SCS, 40MHz bandwidth, TDD duplex mode</w:delText>
              </w:r>
            </w:del>
          </w:p>
        </w:tc>
      </w:tr>
      <w:tr w:rsidR="005311E1" w:rsidRPr="003445FB" w:rsidDel="005311E1" w:rsidTr="005311E1">
        <w:trPr>
          <w:jc w:val="center"/>
          <w:del w:id="2885" w:author="Chris Callender" w:date="2019-02-14T13:19:00Z"/>
        </w:trPr>
        <w:tc>
          <w:tcPr>
            <w:tcW w:w="9857" w:type="dxa"/>
            <w:gridSpan w:val="2"/>
            <w:tcBorders>
              <w:top w:val="single" w:sz="4" w:space="0" w:color="auto"/>
              <w:left w:val="single" w:sz="4" w:space="0" w:color="auto"/>
              <w:bottom w:val="single" w:sz="4" w:space="0" w:color="auto"/>
              <w:right w:val="single" w:sz="4" w:space="0" w:color="auto"/>
            </w:tcBorders>
            <w:hideMark/>
          </w:tcPr>
          <w:p w:rsidR="005311E1" w:rsidRPr="003445FB" w:rsidDel="005311E1" w:rsidRDefault="005311E1">
            <w:pPr>
              <w:rPr>
                <w:del w:id="2886" w:author="Chris Callender" w:date="2019-02-14T13:19:00Z"/>
              </w:rPr>
              <w:pPrChange w:id="2887" w:author="Chris Callender" w:date="2019-02-14T13:19:00Z">
                <w:pPr>
                  <w:pStyle w:val="TAN"/>
                </w:pPr>
              </w:pPrChange>
            </w:pPr>
            <w:del w:id="2888" w:author="Chris Callender" w:date="2019-02-14T13:19:00Z">
              <w:r w:rsidRPr="003445FB" w:rsidDel="005311E1">
                <w:delText>Note 1:</w:delText>
              </w:r>
              <w:r w:rsidRPr="003445FB" w:rsidDel="005311E1">
                <w:tab/>
                <w:delText>The UE is only required to be tested in one of the supported test configurations</w:delText>
              </w:r>
            </w:del>
          </w:p>
          <w:p w:rsidR="005311E1" w:rsidRPr="003445FB" w:rsidDel="005311E1" w:rsidRDefault="005311E1">
            <w:pPr>
              <w:rPr>
                <w:del w:id="2889" w:author="Chris Callender" w:date="2019-02-14T13:19:00Z"/>
              </w:rPr>
              <w:pPrChange w:id="2890" w:author="Chris Callender" w:date="2019-02-14T13:19:00Z">
                <w:pPr>
                  <w:pStyle w:val="TAN"/>
                </w:pPr>
              </w:pPrChange>
            </w:pPr>
            <w:del w:id="2891" w:author="Chris Callender" w:date="2019-02-14T13:19:00Z">
              <w:r w:rsidRPr="003445FB" w:rsidDel="005311E1">
                <w:delText>Note 2:</w:delText>
              </w:r>
              <w:r w:rsidRPr="003445FB" w:rsidDel="005311E1">
                <w:tab/>
                <w:delText>target NR cell3 has the same SCS, BW and duplex mode as NR serving cell2</w:delText>
              </w:r>
            </w:del>
          </w:p>
        </w:tc>
      </w:tr>
    </w:tbl>
    <w:p w:rsidR="005311E1" w:rsidRPr="003445FB" w:rsidDel="005311E1" w:rsidRDefault="005311E1" w:rsidP="005311E1">
      <w:pPr>
        <w:rPr>
          <w:del w:id="2892" w:author="Chris Callender" w:date="2019-02-14T13:19:00Z"/>
          <w:rFonts w:cs="v4.2.0"/>
        </w:rPr>
      </w:pPr>
    </w:p>
    <w:p w:rsidR="005311E1" w:rsidRPr="003445FB" w:rsidDel="005311E1" w:rsidRDefault="005311E1">
      <w:pPr>
        <w:rPr>
          <w:del w:id="2893" w:author="Chris Callender" w:date="2019-02-14T13:19:00Z"/>
        </w:rPr>
        <w:pPrChange w:id="2894" w:author="Chris Callender" w:date="2019-02-14T13:19:00Z">
          <w:pPr>
            <w:pStyle w:val="TH"/>
          </w:pPr>
        </w:pPrChange>
      </w:pPr>
      <w:del w:id="2895" w:author="Chris Callender" w:date="2019-02-14T13:19:00Z">
        <w:r w:rsidRPr="003445FB" w:rsidDel="005311E1">
          <w:rPr>
            <w:rFonts w:cs="v4.2.0"/>
          </w:rPr>
          <w:delText>Table A.4.6.2.6.1-2: General test parameters for EN-DC inter-frequency event triggered reporting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311E1" w:rsidRPr="003445FB" w:rsidDel="005311E1" w:rsidTr="005311E1">
        <w:trPr>
          <w:cantSplit/>
          <w:trHeight w:val="80"/>
          <w:del w:id="2896" w:author="Chris Callender" w:date="2019-02-14T13:19:00Z"/>
        </w:trPr>
        <w:tc>
          <w:tcPr>
            <w:tcW w:w="2117" w:type="dxa"/>
            <w:vMerge w:val="restart"/>
          </w:tcPr>
          <w:p w:rsidR="005311E1" w:rsidRPr="003445FB" w:rsidDel="005311E1" w:rsidRDefault="005311E1">
            <w:pPr>
              <w:rPr>
                <w:del w:id="2897" w:author="Chris Callender" w:date="2019-02-14T13:19:00Z"/>
                <w:rFonts w:cs="Arial"/>
              </w:rPr>
              <w:pPrChange w:id="2898" w:author="Chris Callender" w:date="2019-02-14T13:19:00Z">
                <w:pPr>
                  <w:pStyle w:val="TAH"/>
                </w:pPr>
              </w:pPrChange>
            </w:pPr>
            <w:del w:id="2899" w:author="Chris Callender" w:date="2019-02-14T13:19:00Z">
              <w:r w:rsidRPr="003445FB" w:rsidDel="005311E1">
                <w:rPr>
                  <w:rFonts w:cs="Arial"/>
                </w:rPr>
                <w:delText>Parameter</w:delText>
              </w:r>
            </w:del>
          </w:p>
        </w:tc>
        <w:tc>
          <w:tcPr>
            <w:tcW w:w="596" w:type="dxa"/>
            <w:vMerge w:val="restart"/>
          </w:tcPr>
          <w:p w:rsidR="005311E1" w:rsidRPr="003445FB" w:rsidDel="005311E1" w:rsidRDefault="005311E1">
            <w:pPr>
              <w:rPr>
                <w:del w:id="2900" w:author="Chris Callender" w:date="2019-02-14T13:19:00Z"/>
                <w:rFonts w:cs="Arial"/>
              </w:rPr>
              <w:pPrChange w:id="2901" w:author="Chris Callender" w:date="2019-02-14T13:19:00Z">
                <w:pPr>
                  <w:pStyle w:val="TAH"/>
                </w:pPr>
              </w:pPrChange>
            </w:pPr>
            <w:del w:id="2902" w:author="Chris Callender" w:date="2019-02-14T13:19:00Z">
              <w:r w:rsidRPr="003445FB" w:rsidDel="005311E1">
                <w:rPr>
                  <w:rFonts w:cs="Arial"/>
                </w:rPr>
                <w:delText>Unit</w:delText>
              </w:r>
            </w:del>
          </w:p>
        </w:tc>
        <w:tc>
          <w:tcPr>
            <w:tcW w:w="1251" w:type="dxa"/>
            <w:vMerge w:val="restart"/>
          </w:tcPr>
          <w:p w:rsidR="005311E1" w:rsidRPr="003445FB" w:rsidDel="005311E1" w:rsidRDefault="005311E1">
            <w:pPr>
              <w:rPr>
                <w:del w:id="2903" w:author="Chris Callender" w:date="2019-02-14T13:19:00Z"/>
                <w:rFonts w:cs="Arial"/>
              </w:rPr>
              <w:pPrChange w:id="2904" w:author="Chris Callender" w:date="2019-02-14T13:19:00Z">
                <w:pPr>
                  <w:pStyle w:val="TAH"/>
                </w:pPr>
              </w:pPrChange>
            </w:pPr>
            <w:del w:id="2905" w:author="Chris Callender" w:date="2019-02-14T13:19:00Z">
              <w:r w:rsidRPr="003445FB" w:rsidDel="005311E1">
                <w:rPr>
                  <w:rFonts w:cs="Arial"/>
                </w:rPr>
                <w:delText>Test configuration</w:delText>
              </w:r>
            </w:del>
          </w:p>
        </w:tc>
        <w:tc>
          <w:tcPr>
            <w:tcW w:w="2505" w:type="dxa"/>
            <w:gridSpan w:val="4"/>
          </w:tcPr>
          <w:p w:rsidR="005311E1" w:rsidRPr="003445FB" w:rsidDel="005311E1" w:rsidRDefault="005311E1">
            <w:pPr>
              <w:rPr>
                <w:del w:id="2906" w:author="Chris Callender" w:date="2019-02-14T13:19:00Z"/>
                <w:rFonts w:cs="Arial"/>
              </w:rPr>
              <w:pPrChange w:id="2907" w:author="Chris Callender" w:date="2019-02-14T13:19:00Z">
                <w:pPr>
                  <w:pStyle w:val="TAH"/>
                </w:pPr>
              </w:pPrChange>
            </w:pPr>
            <w:del w:id="2908" w:author="Chris Callender" w:date="2019-02-14T13:19:00Z">
              <w:r w:rsidRPr="003445FB" w:rsidDel="005311E1">
                <w:rPr>
                  <w:rFonts w:cs="Arial"/>
                </w:rPr>
                <w:delText>Value</w:delText>
              </w:r>
            </w:del>
          </w:p>
        </w:tc>
        <w:tc>
          <w:tcPr>
            <w:tcW w:w="3072" w:type="dxa"/>
            <w:vMerge w:val="restart"/>
          </w:tcPr>
          <w:p w:rsidR="005311E1" w:rsidRPr="003445FB" w:rsidDel="005311E1" w:rsidRDefault="005311E1">
            <w:pPr>
              <w:rPr>
                <w:del w:id="2909" w:author="Chris Callender" w:date="2019-02-14T13:19:00Z"/>
                <w:rFonts w:cs="Arial"/>
              </w:rPr>
              <w:pPrChange w:id="2910" w:author="Chris Callender" w:date="2019-02-14T13:19:00Z">
                <w:pPr>
                  <w:pStyle w:val="TAH"/>
                </w:pPr>
              </w:pPrChange>
            </w:pPr>
            <w:del w:id="2911" w:author="Chris Callender" w:date="2019-02-14T13:19:00Z">
              <w:r w:rsidRPr="003445FB" w:rsidDel="005311E1">
                <w:rPr>
                  <w:rFonts w:cs="Arial"/>
                </w:rPr>
                <w:delText>Comment</w:delText>
              </w:r>
            </w:del>
          </w:p>
        </w:tc>
      </w:tr>
      <w:tr w:rsidR="005311E1" w:rsidRPr="003445FB" w:rsidDel="005311E1" w:rsidTr="005311E1">
        <w:trPr>
          <w:cantSplit/>
          <w:trHeight w:val="79"/>
          <w:del w:id="2912" w:author="Chris Callender" w:date="2019-02-14T13:19:00Z"/>
        </w:trPr>
        <w:tc>
          <w:tcPr>
            <w:tcW w:w="2117" w:type="dxa"/>
            <w:vMerge/>
          </w:tcPr>
          <w:p w:rsidR="005311E1" w:rsidRPr="003445FB" w:rsidDel="005311E1" w:rsidRDefault="005311E1">
            <w:pPr>
              <w:rPr>
                <w:del w:id="2913" w:author="Chris Callender" w:date="2019-02-14T13:19:00Z"/>
                <w:rFonts w:cs="Arial"/>
              </w:rPr>
              <w:pPrChange w:id="2914" w:author="Chris Callender" w:date="2019-02-14T13:19:00Z">
                <w:pPr>
                  <w:pStyle w:val="TAH"/>
                </w:pPr>
              </w:pPrChange>
            </w:pPr>
          </w:p>
        </w:tc>
        <w:tc>
          <w:tcPr>
            <w:tcW w:w="596" w:type="dxa"/>
            <w:vMerge/>
          </w:tcPr>
          <w:p w:rsidR="005311E1" w:rsidRPr="003445FB" w:rsidDel="005311E1" w:rsidRDefault="005311E1">
            <w:pPr>
              <w:rPr>
                <w:del w:id="2915" w:author="Chris Callender" w:date="2019-02-14T13:19:00Z"/>
                <w:rFonts w:cs="Arial"/>
              </w:rPr>
              <w:pPrChange w:id="2916" w:author="Chris Callender" w:date="2019-02-14T13:19:00Z">
                <w:pPr>
                  <w:pStyle w:val="TAH"/>
                </w:pPr>
              </w:pPrChange>
            </w:pPr>
          </w:p>
        </w:tc>
        <w:tc>
          <w:tcPr>
            <w:tcW w:w="1251" w:type="dxa"/>
            <w:vMerge/>
          </w:tcPr>
          <w:p w:rsidR="005311E1" w:rsidRPr="003445FB" w:rsidDel="005311E1" w:rsidRDefault="005311E1">
            <w:pPr>
              <w:rPr>
                <w:del w:id="2917" w:author="Chris Callender" w:date="2019-02-14T13:19:00Z"/>
                <w:rFonts w:cs="Arial"/>
              </w:rPr>
              <w:pPrChange w:id="2918" w:author="Chris Callender" w:date="2019-02-14T13:19:00Z">
                <w:pPr>
                  <w:pStyle w:val="TAH"/>
                </w:pPr>
              </w:pPrChange>
            </w:pPr>
          </w:p>
        </w:tc>
        <w:tc>
          <w:tcPr>
            <w:tcW w:w="626" w:type="dxa"/>
          </w:tcPr>
          <w:p w:rsidR="005311E1" w:rsidRPr="003445FB" w:rsidDel="005311E1" w:rsidRDefault="005311E1">
            <w:pPr>
              <w:rPr>
                <w:del w:id="2919" w:author="Chris Callender" w:date="2019-02-14T13:19:00Z"/>
                <w:rFonts w:cs="Arial"/>
              </w:rPr>
              <w:pPrChange w:id="2920" w:author="Chris Callender" w:date="2019-02-14T13:19:00Z">
                <w:pPr>
                  <w:pStyle w:val="TAH"/>
                </w:pPr>
              </w:pPrChange>
            </w:pPr>
            <w:del w:id="2921" w:author="Chris Callender" w:date="2019-02-14T13:19:00Z">
              <w:r w:rsidRPr="003445FB" w:rsidDel="005311E1">
                <w:rPr>
                  <w:rFonts w:cs="Arial"/>
                </w:rPr>
                <w:delText>Test 1</w:delText>
              </w:r>
            </w:del>
          </w:p>
        </w:tc>
        <w:tc>
          <w:tcPr>
            <w:tcW w:w="626" w:type="dxa"/>
          </w:tcPr>
          <w:p w:rsidR="005311E1" w:rsidRPr="003445FB" w:rsidDel="005311E1" w:rsidRDefault="005311E1">
            <w:pPr>
              <w:rPr>
                <w:del w:id="2922" w:author="Chris Callender" w:date="2019-02-14T13:19:00Z"/>
                <w:rFonts w:cs="Arial"/>
              </w:rPr>
              <w:pPrChange w:id="2923" w:author="Chris Callender" w:date="2019-02-14T13:19:00Z">
                <w:pPr>
                  <w:pStyle w:val="TAH"/>
                </w:pPr>
              </w:pPrChange>
            </w:pPr>
            <w:del w:id="2924" w:author="Chris Callender" w:date="2019-02-14T13:19:00Z">
              <w:r w:rsidRPr="003445FB" w:rsidDel="005311E1">
                <w:rPr>
                  <w:rFonts w:cs="Arial"/>
                </w:rPr>
                <w:delText>Test 2</w:delText>
              </w:r>
            </w:del>
          </w:p>
        </w:tc>
        <w:tc>
          <w:tcPr>
            <w:tcW w:w="626" w:type="dxa"/>
          </w:tcPr>
          <w:p w:rsidR="005311E1" w:rsidRPr="003445FB" w:rsidDel="005311E1" w:rsidRDefault="005311E1">
            <w:pPr>
              <w:rPr>
                <w:del w:id="2925" w:author="Chris Callender" w:date="2019-02-14T13:19:00Z"/>
                <w:rFonts w:cs="Arial"/>
              </w:rPr>
              <w:pPrChange w:id="2926" w:author="Chris Callender" w:date="2019-02-14T13:19:00Z">
                <w:pPr>
                  <w:pStyle w:val="TAH"/>
                </w:pPr>
              </w:pPrChange>
            </w:pPr>
            <w:del w:id="2927" w:author="Chris Callender" w:date="2019-02-14T13:19:00Z">
              <w:r w:rsidRPr="003445FB" w:rsidDel="005311E1">
                <w:rPr>
                  <w:rFonts w:cs="Arial"/>
                </w:rPr>
                <w:delText>Test 3</w:delText>
              </w:r>
            </w:del>
          </w:p>
        </w:tc>
        <w:tc>
          <w:tcPr>
            <w:tcW w:w="627" w:type="dxa"/>
          </w:tcPr>
          <w:p w:rsidR="005311E1" w:rsidRPr="003445FB" w:rsidDel="005311E1" w:rsidRDefault="005311E1">
            <w:pPr>
              <w:rPr>
                <w:del w:id="2928" w:author="Chris Callender" w:date="2019-02-14T13:19:00Z"/>
                <w:rFonts w:cs="Arial"/>
              </w:rPr>
              <w:pPrChange w:id="2929" w:author="Chris Callender" w:date="2019-02-14T13:19:00Z">
                <w:pPr>
                  <w:pStyle w:val="TAH"/>
                </w:pPr>
              </w:pPrChange>
            </w:pPr>
            <w:del w:id="2930" w:author="Chris Callender" w:date="2019-02-14T13:19:00Z">
              <w:r w:rsidRPr="003445FB" w:rsidDel="005311E1">
                <w:rPr>
                  <w:rFonts w:cs="Arial"/>
                </w:rPr>
                <w:delText>Test 4</w:delText>
              </w:r>
            </w:del>
          </w:p>
        </w:tc>
        <w:tc>
          <w:tcPr>
            <w:tcW w:w="3072" w:type="dxa"/>
            <w:vMerge/>
          </w:tcPr>
          <w:p w:rsidR="005311E1" w:rsidRPr="003445FB" w:rsidDel="005311E1" w:rsidRDefault="005311E1">
            <w:pPr>
              <w:rPr>
                <w:del w:id="2931" w:author="Chris Callender" w:date="2019-02-14T13:19:00Z"/>
                <w:rFonts w:cs="Arial"/>
              </w:rPr>
              <w:pPrChange w:id="2932" w:author="Chris Callender" w:date="2019-02-14T13:19:00Z">
                <w:pPr>
                  <w:pStyle w:val="TAH"/>
                </w:pPr>
              </w:pPrChange>
            </w:pPr>
          </w:p>
        </w:tc>
      </w:tr>
      <w:tr w:rsidR="005311E1" w:rsidRPr="003445FB" w:rsidDel="005311E1" w:rsidTr="005311E1">
        <w:trPr>
          <w:cantSplit/>
          <w:trHeight w:val="416"/>
          <w:del w:id="2933" w:author="Chris Callender" w:date="2019-02-14T13:19:00Z"/>
        </w:trPr>
        <w:tc>
          <w:tcPr>
            <w:tcW w:w="2118" w:type="dxa"/>
          </w:tcPr>
          <w:p w:rsidR="005311E1" w:rsidRPr="003445FB" w:rsidDel="005311E1" w:rsidRDefault="005311E1">
            <w:pPr>
              <w:rPr>
                <w:del w:id="2934" w:author="Chris Callender" w:date="2019-02-14T13:19:00Z"/>
                <w:rFonts w:cs="Arial"/>
                <w:lang w:val="it-IT"/>
              </w:rPr>
              <w:pPrChange w:id="2935" w:author="Chris Callender" w:date="2019-02-14T13:19:00Z">
                <w:pPr>
                  <w:pStyle w:val="TAH"/>
                </w:pPr>
              </w:pPrChange>
            </w:pPr>
            <w:del w:id="2936" w:author="Chris Callender" w:date="2019-02-14T13:19:00Z">
              <w:r w:rsidRPr="003445FB" w:rsidDel="005311E1">
                <w:rPr>
                  <w:rFonts w:cs="v4.2.0"/>
                  <w:lang w:val="it-IT"/>
                </w:rPr>
                <w:delText>E-UTRA RF Channel Number</w:delText>
              </w:r>
            </w:del>
          </w:p>
        </w:tc>
        <w:tc>
          <w:tcPr>
            <w:tcW w:w="596" w:type="dxa"/>
          </w:tcPr>
          <w:p w:rsidR="005311E1" w:rsidRPr="003445FB" w:rsidDel="005311E1" w:rsidRDefault="005311E1">
            <w:pPr>
              <w:rPr>
                <w:del w:id="2937" w:author="Chris Callender" w:date="2019-02-14T13:19:00Z"/>
                <w:rFonts w:cs="Arial"/>
                <w:lang w:val="it-IT"/>
              </w:rPr>
              <w:pPrChange w:id="2938" w:author="Chris Callender" w:date="2019-02-14T13:19:00Z">
                <w:pPr>
                  <w:pStyle w:val="TAH"/>
                </w:pPr>
              </w:pPrChange>
            </w:pPr>
          </w:p>
        </w:tc>
        <w:tc>
          <w:tcPr>
            <w:tcW w:w="1251" w:type="dxa"/>
          </w:tcPr>
          <w:p w:rsidR="005311E1" w:rsidRPr="003445FB" w:rsidDel="005311E1" w:rsidRDefault="005311E1">
            <w:pPr>
              <w:rPr>
                <w:del w:id="2939" w:author="Chris Callender" w:date="2019-02-14T13:19:00Z"/>
                <w:rFonts w:cs="Arial"/>
              </w:rPr>
              <w:pPrChange w:id="2940" w:author="Chris Callender" w:date="2019-02-14T13:19:00Z">
                <w:pPr>
                  <w:pStyle w:val="TAL"/>
                </w:pPr>
              </w:pPrChange>
            </w:pPr>
            <w:del w:id="2941" w:author="Chris Callender" w:date="2019-02-14T13:19:00Z">
              <w:r w:rsidRPr="003445FB" w:rsidDel="005311E1">
                <w:rPr>
                  <w:rFonts w:cs="Arial"/>
                </w:rPr>
                <w:delText>Config 1,2,3,4,5,6</w:delText>
              </w:r>
            </w:del>
          </w:p>
        </w:tc>
        <w:tc>
          <w:tcPr>
            <w:tcW w:w="2504" w:type="dxa"/>
            <w:gridSpan w:val="4"/>
          </w:tcPr>
          <w:p w:rsidR="005311E1" w:rsidRPr="003445FB" w:rsidDel="005311E1" w:rsidRDefault="005311E1">
            <w:pPr>
              <w:rPr>
                <w:del w:id="2942" w:author="Chris Callender" w:date="2019-02-14T13:19:00Z"/>
                <w:rFonts w:cs="Arial"/>
              </w:rPr>
              <w:pPrChange w:id="2943" w:author="Chris Callender" w:date="2019-02-14T13:19:00Z">
                <w:pPr>
                  <w:pStyle w:val="TAH"/>
                </w:pPr>
              </w:pPrChange>
            </w:pPr>
            <w:del w:id="2944" w:author="Chris Callender" w:date="2019-02-14T13:19:00Z">
              <w:r w:rsidRPr="003445FB" w:rsidDel="005311E1">
                <w:rPr>
                  <w:rFonts w:cs="v4.2.0"/>
                  <w:bCs/>
                </w:rPr>
                <w:delText>1</w:delText>
              </w:r>
            </w:del>
          </w:p>
        </w:tc>
        <w:tc>
          <w:tcPr>
            <w:tcW w:w="3072" w:type="dxa"/>
          </w:tcPr>
          <w:p w:rsidR="005311E1" w:rsidRPr="003445FB" w:rsidDel="005311E1" w:rsidRDefault="005311E1">
            <w:pPr>
              <w:rPr>
                <w:del w:id="2945" w:author="Chris Callender" w:date="2019-02-14T13:19:00Z"/>
                <w:rFonts w:cs="Arial"/>
              </w:rPr>
              <w:pPrChange w:id="2946" w:author="Chris Callender" w:date="2019-02-14T13:19:00Z">
                <w:pPr>
                  <w:pStyle w:val="TAH"/>
                </w:pPr>
              </w:pPrChange>
            </w:pPr>
            <w:del w:id="2947" w:author="Chris Callender" w:date="2019-02-14T13:19:00Z">
              <w:r w:rsidRPr="003445FB" w:rsidDel="005311E1">
                <w:rPr>
                  <w:rFonts w:cs="v4.2.0"/>
                  <w:bCs/>
                </w:rPr>
                <w:delText xml:space="preserve">One E-UTRAN </w:delText>
              </w:r>
              <w:r w:rsidRPr="003445FB" w:rsidDel="005311E1">
                <w:rPr>
                  <w:rFonts w:cs="v4.2.0"/>
                  <w:bCs/>
                  <w:lang w:eastAsia="zh-CN"/>
                </w:rPr>
                <w:delText>TDD</w:delText>
              </w:r>
              <w:r w:rsidRPr="003445FB" w:rsidDel="005311E1">
                <w:rPr>
                  <w:rFonts w:cs="v4.2.0"/>
                  <w:bCs/>
                </w:rPr>
                <w:delText xml:space="preserve"> carrier frequencies is used.</w:delText>
              </w:r>
            </w:del>
          </w:p>
        </w:tc>
      </w:tr>
      <w:tr w:rsidR="005311E1" w:rsidRPr="003445FB" w:rsidDel="005311E1" w:rsidTr="005311E1">
        <w:trPr>
          <w:cantSplit/>
          <w:trHeight w:val="614"/>
          <w:del w:id="2948" w:author="Chris Callender" w:date="2019-02-14T13:19:00Z"/>
        </w:trPr>
        <w:tc>
          <w:tcPr>
            <w:tcW w:w="2118" w:type="dxa"/>
          </w:tcPr>
          <w:p w:rsidR="005311E1" w:rsidRPr="003445FB" w:rsidDel="005311E1" w:rsidRDefault="005311E1">
            <w:pPr>
              <w:rPr>
                <w:del w:id="2949" w:author="Chris Callender" w:date="2019-02-14T13:19:00Z"/>
                <w:rFonts w:cs="v4.2.0"/>
                <w:lang w:val="it-IT"/>
              </w:rPr>
              <w:pPrChange w:id="2950" w:author="Chris Callender" w:date="2019-02-14T13:19:00Z">
                <w:pPr>
                  <w:pStyle w:val="TAH"/>
                </w:pPr>
              </w:pPrChange>
            </w:pPr>
            <w:del w:id="2951" w:author="Chris Callender" w:date="2019-02-14T13:19:00Z">
              <w:r w:rsidRPr="003445FB" w:rsidDel="005311E1">
                <w:rPr>
                  <w:rFonts w:cs="v4.2.0"/>
                  <w:lang w:val="it-IT"/>
                </w:rPr>
                <w:lastRenderedPageBreak/>
                <w:delText>NR RF Channel Number</w:delText>
              </w:r>
            </w:del>
          </w:p>
        </w:tc>
        <w:tc>
          <w:tcPr>
            <w:tcW w:w="596" w:type="dxa"/>
          </w:tcPr>
          <w:p w:rsidR="005311E1" w:rsidRPr="003445FB" w:rsidDel="005311E1" w:rsidRDefault="005311E1">
            <w:pPr>
              <w:rPr>
                <w:del w:id="2952" w:author="Chris Callender" w:date="2019-02-14T13:19:00Z"/>
                <w:rFonts w:cs="Arial"/>
                <w:lang w:val="it-IT"/>
              </w:rPr>
              <w:pPrChange w:id="2953" w:author="Chris Callender" w:date="2019-02-14T13:19:00Z">
                <w:pPr>
                  <w:pStyle w:val="TAH"/>
                </w:pPr>
              </w:pPrChange>
            </w:pPr>
          </w:p>
        </w:tc>
        <w:tc>
          <w:tcPr>
            <w:tcW w:w="1251" w:type="dxa"/>
          </w:tcPr>
          <w:p w:rsidR="005311E1" w:rsidRPr="003445FB" w:rsidDel="005311E1" w:rsidRDefault="005311E1">
            <w:pPr>
              <w:rPr>
                <w:del w:id="2954" w:author="Chris Callender" w:date="2019-02-14T13:19:00Z"/>
                <w:rFonts w:cs="Arial"/>
              </w:rPr>
              <w:pPrChange w:id="2955" w:author="Chris Callender" w:date="2019-02-14T13:19:00Z">
                <w:pPr>
                  <w:pStyle w:val="TAL"/>
                </w:pPr>
              </w:pPrChange>
            </w:pPr>
            <w:del w:id="2956" w:author="Chris Callender" w:date="2019-02-14T13:19:00Z">
              <w:r w:rsidRPr="003445FB" w:rsidDel="005311E1">
                <w:rPr>
                  <w:rFonts w:cs="Arial"/>
                </w:rPr>
                <w:delText>Config 1,2,3,4,5,6</w:delText>
              </w:r>
            </w:del>
          </w:p>
        </w:tc>
        <w:tc>
          <w:tcPr>
            <w:tcW w:w="2504" w:type="dxa"/>
            <w:gridSpan w:val="4"/>
          </w:tcPr>
          <w:p w:rsidR="005311E1" w:rsidRPr="003445FB" w:rsidDel="005311E1" w:rsidRDefault="005311E1">
            <w:pPr>
              <w:rPr>
                <w:del w:id="2957" w:author="Chris Callender" w:date="2019-02-14T13:19:00Z"/>
                <w:rFonts w:cs="v4.2.0"/>
                <w:bCs/>
              </w:rPr>
              <w:pPrChange w:id="2958" w:author="Chris Callender" w:date="2019-02-14T13:19:00Z">
                <w:pPr>
                  <w:pStyle w:val="TAH"/>
                </w:pPr>
              </w:pPrChange>
            </w:pPr>
            <w:del w:id="2959" w:author="Chris Callender" w:date="2019-02-14T13:19:00Z">
              <w:r w:rsidRPr="003445FB" w:rsidDel="005311E1">
                <w:rPr>
                  <w:rFonts w:cs="v4.2.0"/>
                  <w:bCs/>
                </w:rPr>
                <w:delText>1, 2</w:delText>
              </w:r>
            </w:del>
          </w:p>
        </w:tc>
        <w:tc>
          <w:tcPr>
            <w:tcW w:w="3072" w:type="dxa"/>
          </w:tcPr>
          <w:p w:rsidR="005311E1" w:rsidRPr="003445FB" w:rsidDel="005311E1" w:rsidRDefault="005311E1">
            <w:pPr>
              <w:rPr>
                <w:del w:id="2960" w:author="Chris Callender" w:date="2019-02-14T13:19:00Z"/>
                <w:rFonts w:cs="v4.2.0"/>
                <w:bCs/>
              </w:rPr>
              <w:pPrChange w:id="2961" w:author="Chris Callender" w:date="2019-02-14T13:19:00Z">
                <w:pPr>
                  <w:pStyle w:val="TAH"/>
                </w:pPr>
              </w:pPrChange>
            </w:pPr>
            <w:del w:id="2962" w:author="Chris Callender" w:date="2019-02-14T13:19:00Z">
              <w:r w:rsidRPr="003445FB" w:rsidDel="005311E1">
                <w:rPr>
                  <w:rFonts w:cs="v4.2.0"/>
                  <w:bCs/>
                </w:rPr>
                <w:delText>Two FR1 NR carrier frequencies is used.</w:delText>
              </w:r>
            </w:del>
          </w:p>
          <w:p w:rsidR="005311E1" w:rsidRPr="003445FB" w:rsidDel="005311E1" w:rsidRDefault="005311E1">
            <w:pPr>
              <w:rPr>
                <w:del w:id="2963" w:author="Chris Callender" w:date="2019-02-14T13:19:00Z"/>
                <w:rFonts w:cs="v4.2.0"/>
                <w:bCs/>
              </w:rPr>
              <w:pPrChange w:id="2964" w:author="Chris Callender" w:date="2019-02-14T13:19:00Z">
                <w:pPr>
                  <w:pStyle w:val="TAH"/>
                </w:pPr>
              </w:pPrChange>
            </w:pPr>
          </w:p>
        </w:tc>
      </w:tr>
      <w:tr w:rsidR="005311E1" w:rsidRPr="003445FB" w:rsidDel="005311E1" w:rsidTr="005311E1">
        <w:trPr>
          <w:cantSplit/>
          <w:trHeight w:val="823"/>
          <w:del w:id="2965" w:author="Chris Callender" w:date="2019-02-14T13:19:00Z"/>
        </w:trPr>
        <w:tc>
          <w:tcPr>
            <w:tcW w:w="2118" w:type="dxa"/>
          </w:tcPr>
          <w:p w:rsidR="005311E1" w:rsidRPr="003445FB" w:rsidDel="005311E1" w:rsidRDefault="005311E1">
            <w:pPr>
              <w:rPr>
                <w:del w:id="2966" w:author="Chris Callender" w:date="2019-02-14T13:19:00Z"/>
                <w:rFonts w:cs="Arial"/>
              </w:rPr>
              <w:pPrChange w:id="2967" w:author="Chris Callender" w:date="2019-02-14T13:19:00Z">
                <w:pPr>
                  <w:pStyle w:val="TAL"/>
                </w:pPr>
              </w:pPrChange>
            </w:pPr>
            <w:del w:id="2968" w:author="Chris Callender" w:date="2019-02-14T13:19:00Z">
              <w:r w:rsidRPr="003445FB" w:rsidDel="005311E1">
                <w:rPr>
                  <w:rFonts w:cs="Arial"/>
                </w:rPr>
                <w:delText>Active cell</w:delText>
              </w:r>
            </w:del>
          </w:p>
        </w:tc>
        <w:tc>
          <w:tcPr>
            <w:tcW w:w="596" w:type="dxa"/>
          </w:tcPr>
          <w:p w:rsidR="005311E1" w:rsidRPr="003445FB" w:rsidDel="005311E1" w:rsidRDefault="005311E1">
            <w:pPr>
              <w:rPr>
                <w:del w:id="2969" w:author="Chris Callender" w:date="2019-02-14T13:19:00Z"/>
                <w:rFonts w:cs="Arial"/>
              </w:rPr>
              <w:pPrChange w:id="2970" w:author="Chris Callender" w:date="2019-02-14T13:19:00Z">
                <w:pPr>
                  <w:pStyle w:val="TAL"/>
                </w:pPr>
              </w:pPrChange>
            </w:pPr>
          </w:p>
        </w:tc>
        <w:tc>
          <w:tcPr>
            <w:tcW w:w="1251" w:type="dxa"/>
          </w:tcPr>
          <w:p w:rsidR="005311E1" w:rsidRPr="003445FB" w:rsidDel="005311E1" w:rsidRDefault="005311E1">
            <w:pPr>
              <w:rPr>
                <w:del w:id="2971" w:author="Chris Callender" w:date="2019-02-14T13:19:00Z"/>
                <w:rFonts w:cs="Arial"/>
              </w:rPr>
              <w:pPrChange w:id="2972" w:author="Chris Callender" w:date="2019-02-14T13:19:00Z">
                <w:pPr>
                  <w:pStyle w:val="TAL"/>
                </w:pPr>
              </w:pPrChange>
            </w:pPr>
            <w:del w:id="2973" w:author="Chris Callender" w:date="2019-02-14T13:19:00Z">
              <w:r w:rsidRPr="003445FB" w:rsidDel="005311E1">
                <w:rPr>
                  <w:rFonts w:cs="Arial"/>
                </w:rPr>
                <w:delText>Config 1,2,3,4,5,6</w:delText>
              </w:r>
            </w:del>
          </w:p>
        </w:tc>
        <w:tc>
          <w:tcPr>
            <w:tcW w:w="2504" w:type="dxa"/>
            <w:gridSpan w:val="4"/>
          </w:tcPr>
          <w:p w:rsidR="005311E1" w:rsidRPr="003445FB" w:rsidDel="005311E1" w:rsidRDefault="005311E1">
            <w:pPr>
              <w:rPr>
                <w:del w:id="2974" w:author="Chris Callender" w:date="2019-02-14T13:19:00Z"/>
                <w:rFonts w:cs="Arial"/>
              </w:rPr>
              <w:pPrChange w:id="2975" w:author="Chris Callender" w:date="2019-02-14T13:19:00Z">
                <w:pPr>
                  <w:pStyle w:val="TAL"/>
                </w:pPr>
              </w:pPrChange>
            </w:pPr>
            <w:del w:id="2976" w:author="Chris Callender" w:date="2019-02-14T13:19:00Z">
              <w:r w:rsidRPr="003445FB" w:rsidDel="005311E1">
                <w:rPr>
                  <w:rFonts w:cs="Arial"/>
                </w:rPr>
                <w:delText>LTE Cell 1 (PCell) and NR cell 2 (PScell)</w:delText>
              </w:r>
            </w:del>
          </w:p>
        </w:tc>
        <w:tc>
          <w:tcPr>
            <w:tcW w:w="3072" w:type="dxa"/>
          </w:tcPr>
          <w:p w:rsidR="005311E1" w:rsidRPr="003445FB" w:rsidDel="005311E1" w:rsidRDefault="005311E1">
            <w:pPr>
              <w:rPr>
                <w:del w:id="2977" w:author="Chris Callender" w:date="2019-02-14T13:19:00Z"/>
                <w:rFonts w:cs="Arial"/>
              </w:rPr>
              <w:pPrChange w:id="2978" w:author="Chris Callender" w:date="2019-02-14T13:19:00Z">
                <w:pPr>
                  <w:pStyle w:val="TAL"/>
                </w:pPr>
              </w:pPrChange>
            </w:pPr>
            <w:del w:id="2979" w:author="Chris Callender" w:date="2019-02-14T13:19:00Z">
              <w:r w:rsidRPr="003445FB" w:rsidDel="005311E1">
                <w:rPr>
                  <w:rFonts w:cs="Arial"/>
                </w:rPr>
                <w:delText xml:space="preserve">LTE Cell 1 is on </w:delText>
              </w:r>
              <w:r w:rsidRPr="003445FB" w:rsidDel="005311E1">
                <w:rPr>
                  <w:rFonts w:cs="v4.2.0"/>
                  <w:lang w:val="it-IT"/>
                </w:rPr>
                <w:delText xml:space="preserve">E-UTRA </w:delText>
              </w:r>
              <w:r w:rsidRPr="003445FB" w:rsidDel="005311E1">
                <w:rPr>
                  <w:rFonts w:cs="Arial"/>
                </w:rPr>
                <w:delText>RF channel number 1.</w:delText>
              </w:r>
            </w:del>
          </w:p>
          <w:p w:rsidR="005311E1" w:rsidRPr="003445FB" w:rsidDel="005311E1" w:rsidRDefault="005311E1">
            <w:pPr>
              <w:rPr>
                <w:del w:id="2980" w:author="Chris Callender" w:date="2019-02-14T13:19:00Z"/>
                <w:rFonts w:cs="Arial"/>
              </w:rPr>
              <w:pPrChange w:id="2981" w:author="Chris Callender" w:date="2019-02-14T13:19:00Z">
                <w:pPr>
                  <w:pStyle w:val="TAL"/>
                </w:pPr>
              </w:pPrChange>
            </w:pPr>
            <w:del w:id="2982" w:author="Chris Callender" w:date="2019-02-14T13:19:00Z">
              <w:r w:rsidRPr="003445FB" w:rsidDel="005311E1">
                <w:rPr>
                  <w:rFonts w:cs="Arial"/>
                </w:rPr>
                <w:delText xml:space="preserve">NR Cell 2 is on </w:delText>
              </w:r>
              <w:r w:rsidRPr="003445FB" w:rsidDel="005311E1">
                <w:rPr>
                  <w:rFonts w:cs="v4.2.0"/>
                  <w:lang w:val="it-IT"/>
                </w:rPr>
                <w:delText xml:space="preserve">NR RF channel </w:delText>
              </w:r>
              <w:r w:rsidRPr="003445FB" w:rsidDel="005311E1">
                <w:rPr>
                  <w:rFonts w:cs="Arial"/>
                </w:rPr>
                <w:delText xml:space="preserve">number </w:delText>
              </w:r>
              <w:r w:rsidRPr="003445FB" w:rsidDel="005311E1">
                <w:rPr>
                  <w:rFonts w:cs="v4.2.0"/>
                  <w:lang w:val="it-IT"/>
                </w:rPr>
                <w:delText>1.</w:delText>
              </w:r>
            </w:del>
          </w:p>
        </w:tc>
      </w:tr>
      <w:tr w:rsidR="005311E1" w:rsidRPr="003445FB" w:rsidDel="005311E1" w:rsidTr="005311E1">
        <w:trPr>
          <w:cantSplit/>
          <w:trHeight w:val="406"/>
          <w:del w:id="2983" w:author="Chris Callender" w:date="2019-02-14T13:19:00Z"/>
        </w:trPr>
        <w:tc>
          <w:tcPr>
            <w:tcW w:w="2118" w:type="dxa"/>
          </w:tcPr>
          <w:p w:rsidR="005311E1" w:rsidRPr="003445FB" w:rsidDel="005311E1" w:rsidRDefault="005311E1">
            <w:pPr>
              <w:rPr>
                <w:del w:id="2984" w:author="Chris Callender" w:date="2019-02-14T13:19:00Z"/>
                <w:rFonts w:cs="Arial"/>
              </w:rPr>
              <w:pPrChange w:id="2985" w:author="Chris Callender" w:date="2019-02-14T13:19:00Z">
                <w:pPr>
                  <w:pStyle w:val="TAL"/>
                </w:pPr>
              </w:pPrChange>
            </w:pPr>
            <w:del w:id="2986" w:author="Chris Callender" w:date="2019-02-14T13:19:00Z">
              <w:r w:rsidRPr="003445FB" w:rsidDel="005311E1">
                <w:rPr>
                  <w:rFonts w:cs="Arial"/>
                </w:rPr>
                <w:delText>Neighbour cell</w:delText>
              </w:r>
            </w:del>
          </w:p>
        </w:tc>
        <w:tc>
          <w:tcPr>
            <w:tcW w:w="596" w:type="dxa"/>
          </w:tcPr>
          <w:p w:rsidR="005311E1" w:rsidRPr="003445FB" w:rsidDel="005311E1" w:rsidRDefault="005311E1">
            <w:pPr>
              <w:rPr>
                <w:del w:id="2987" w:author="Chris Callender" w:date="2019-02-14T13:19:00Z"/>
                <w:rFonts w:cs="Arial"/>
              </w:rPr>
              <w:pPrChange w:id="2988" w:author="Chris Callender" w:date="2019-02-14T13:19:00Z">
                <w:pPr>
                  <w:pStyle w:val="TAL"/>
                </w:pPr>
              </w:pPrChange>
            </w:pPr>
          </w:p>
        </w:tc>
        <w:tc>
          <w:tcPr>
            <w:tcW w:w="1251" w:type="dxa"/>
          </w:tcPr>
          <w:p w:rsidR="005311E1" w:rsidRPr="003445FB" w:rsidDel="005311E1" w:rsidRDefault="005311E1">
            <w:pPr>
              <w:rPr>
                <w:del w:id="2989" w:author="Chris Callender" w:date="2019-02-14T13:19:00Z"/>
                <w:rFonts w:cs="Arial"/>
              </w:rPr>
              <w:pPrChange w:id="2990" w:author="Chris Callender" w:date="2019-02-14T13:19:00Z">
                <w:pPr>
                  <w:pStyle w:val="TAL"/>
                </w:pPr>
              </w:pPrChange>
            </w:pPr>
            <w:del w:id="2991" w:author="Chris Callender" w:date="2019-02-14T13:19:00Z">
              <w:r w:rsidRPr="003445FB" w:rsidDel="005311E1">
                <w:rPr>
                  <w:rFonts w:cs="Arial"/>
                </w:rPr>
                <w:delText>Config 1,2,3,4,5,6</w:delText>
              </w:r>
            </w:del>
          </w:p>
        </w:tc>
        <w:tc>
          <w:tcPr>
            <w:tcW w:w="2504" w:type="dxa"/>
            <w:gridSpan w:val="4"/>
          </w:tcPr>
          <w:p w:rsidR="005311E1" w:rsidRPr="003445FB" w:rsidDel="005311E1" w:rsidRDefault="005311E1">
            <w:pPr>
              <w:rPr>
                <w:del w:id="2992" w:author="Chris Callender" w:date="2019-02-14T13:19:00Z"/>
                <w:rFonts w:cs="Arial"/>
              </w:rPr>
              <w:pPrChange w:id="2993" w:author="Chris Callender" w:date="2019-02-14T13:19:00Z">
                <w:pPr>
                  <w:pStyle w:val="TAL"/>
                </w:pPr>
              </w:pPrChange>
            </w:pPr>
            <w:del w:id="2994" w:author="Chris Callender" w:date="2019-02-14T13:19:00Z">
              <w:r w:rsidRPr="003445FB" w:rsidDel="005311E1">
                <w:rPr>
                  <w:rFonts w:cs="Arial"/>
                </w:rPr>
                <w:delText>NR cell 3</w:delText>
              </w:r>
            </w:del>
          </w:p>
        </w:tc>
        <w:tc>
          <w:tcPr>
            <w:tcW w:w="3072" w:type="dxa"/>
          </w:tcPr>
          <w:p w:rsidR="005311E1" w:rsidRPr="003445FB" w:rsidDel="005311E1" w:rsidRDefault="005311E1">
            <w:pPr>
              <w:rPr>
                <w:del w:id="2995" w:author="Chris Callender" w:date="2019-02-14T13:19:00Z"/>
                <w:rFonts w:cs="Arial"/>
              </w:rPr>
              <w:pPrChange w:id="2996" w:author="Chris Callender" w:date="2019-02-14T13:19:00Z">
                <w:pPr>
                  <w:pStyle w:val="TAL"/>
                </w:pPr>
              </w:pPrChange>
            </w:pPr>
            <w:del w:id="2997" w:author="Chris Callender" w:date="2019-02-14T13:19:00Z">
              <w:r w:rsidRPr="003445FB" w:rsidDel="005311E1">
                <w:rPr>
                  <w:rFonts w:cs="Arial"/>
                </w:rPr>
                <w:delText>NR cell 3 is</w:delText>
              </w:r>
              <w:r w:rsidRPr="003445FB" w:rsidDel="005311E1">
                <w:rPr>
                  <w:rFonts w:cs="v4.2.0"/>
                  <w:lang w:val="it-IT"/>
                </w:rPr>
                <w:delText xml:space="preserve"> on NR RF channel </w:delText>
              </w:r>
              <w:r w:rsidRPr="003445FB" w:rsidDel="005311E1">
                <w:rPr>
                  <w:rFonts w:cs="Arial"/>
                </w:rPr>
                <w:delText xml:space="preserve">number </w:delText>
              </w:r>
              <w:r w:rsidRPr="003445FB" w:rsidDel="005311E1">
                <w:rPr>
                  <w:rFonts w:cs="v4.2.0"/>
                  <w:lang w:val="it-IT"/>
                </w:rPr>
                <w:delText>2.</w:delText>
              </w:r>
            </w:del>
          </w:p>
        </w:tc>
      </w:tr>
      <w:tr w:rsidR="005311E1" w:rsidRPr="003445FB" w:rsidDel="005311E1" w:rsidTr="005311E1">
        <w:trPr>
          <w:cantSplit/>
          <w:trHeight w:val="416"/>
          <w:del w:id="2998" w:author="Chris Callender" w:date="2019-02-14T13:19:00Z"/>
        </w:trPr>
        <w:tc>
          <w:tcPr>
            <w:tcW w:w="2118" w:type="dxa"/>
          </w:tcPr>
          <w:p w:rsidR="005311E1" w:rsidRPr="003445FB" w:rsidDel="005311E1" w:rsidRDefault="005311E1">
            <w:pPr>
              <w:rPr>
                <w:del w:id="2999" w:author="Chris Callender" w:date="2019-02-14T13:19:00Z"/>
                <w:rFonts w:cs="Arial"/>
              </w:rPr>
              <w:pPrChange w:id="3000" w:author="Chris Callender" w:date="2019-02-14T13:19:00Z">
                <w:pPr>
                  <w:pStyle w:val="TAL"/>
                </w:pPr>
              </w:pPrChange>
            </w:pPr>
            <w:del w:id="3001" w:author="Chris Callender" w:date="2019-02-14T13:19:00Z">
              <w:r w:rsidRPr="003445FB" w:rsidDel="005311E1">
                <w:rPr>
                  <w:rFonts w:cs="Arial"/>
                  <w:lang w:eastAsia="zh-CN"/>
                </w:rPr>
                <w:delText>Gap Pattern Id</w:delText>
              </w:r>
            </w:del>
          </w:p>
        </w:tc>
        <w:tc>
          <w:tcPr>
            <w:tcW w:w="596" w:type="dxa"/>
          </w:tcPr>
          <w:p w:rsidR="005311E1" w:rsidRPr="003445FB" w:rsidDel="005311E1" w:rsidRDefault="005311E1">
            <w:pPr>
              <w:rPr>
                <w:del w:id="3002" w:author="Chris Callender" w:date="2019-02-14T13:19:00Z"/>
                <w:rFonts w:cs="Arial"/>
              </w:rPr>
              <w:pPrChange w:id="3003" w:author="Chris Callender" w:date="2019-02-14T13:19:00Z">
                <w:pPr>
                  <w:pStyle w:val="TAL"/>
                </w:pPr>
              </w:pPrChange>
            </w:pPr>
          </w:p>
        </w:tc>
        <w:tc>
          <w:tcPr>
            <w:tcW w:w="1251" w:type="dxa"/>
          </w:tcPr>
          <w:p w:rsidR="005311E1" w:rsidRPr="003445FB" w:rsidDel="005311E1" w:rsidRDefault="005311E1">
            <w:pPr>
              <w:rPr>
                <w:del w:id="3004" w:author="Chris Callender" w:date="2019-02-14T13:19:00Z"/>
                <w:rFonts w:cs="Arial"/>
                <w:lang w:eastAsia="zh-CN"/>
              </w:rPr>
              <w:pPrChange w:id="3005" w:author="Chris Callender" w:date="2019-02-14T13:19:00Z">
                <w:pPr>
                  <w:pStyle w:val="TAL"/>
                </w:pPr>
              </w:pPrChange>
            </w:pPr>
            <w:del w:id="3006" w:author="Chris Callender" w:date="2019-02-14T13:19:00Z">
              <w:r w:rsidRPr="003445FB" w:rsidDel="005311E1">
                <w:rPr>
                  <w:rFonts w:cs="Arial"/>
                </w:rPr>
                <w:delText>Config 1,2,3,4,5,6</w:delText>
              </w:r>
            </w:del>
          </w:p>
        </w:tc>
        <w:tc>
          <w:tcPr>
            <w:tcW w:w="1251" w:type="dxa"/>
            <w:gridSpan w:val="2"/>
          </w:tcPr>
          <w:p w:rsidR="005311E1" w:rsidRPr="003445FB" w:rsidDel="005311E1" w:rsidRDefault="005311E1">
            <w:pPr>
              <w:rPr>
                <w:del w:id="3007" w:author="Chris Callender" w:date="2019-02-14T13:19:00Z"/>
                <w:rFonts w:cs="Arial"/>
                <w:lang w:eastAsia="zh-CN"/>
              </w:rPr>
              <w:pPrChange w:id="3008" w:author="Chris Callender" w:date="2019-02-14T13:19:00Z">
                <w:pPr>
                  <w:pStyle w:val="TAL"/>
                </w:pPr>
              </w:pPrChange>
            </w:pPr>
            <w:del w:id="3009" w:author="Chris Callender" w:date="2019-02-14T13:19:00Z">
              <w:r w:rsidRPr="003445FB" w:rsidDel="005311E1">
                <w:rPr>
                  <w:rFonts w:cs="Arial"/>
                  <w:lang w:eastAsia="zh-CN"/>
                </w:rPr>
                <w:delText>0</w:delText>
              </w:r>
            </w:del>
          </w:p>
        </w:tc>
        <w:tc>
          <w:tcPr>
            <w:tcW w:w="1253" w:type="dxa"/>
            <w:gridSpan w:val="2"/>
          </w:tcPr>
          <w:p w:rsidR="005311E1" w:rsidRPr="003445FB" w:rsidDel="005311E1" w:rsidRDefault="005311E1">
            <w:pPr>
              <w:rPr>
                <w:del w:id="3010" w:author="Chris Callender" w:date="2019-02-14T13:19:00Z"/>
                <w:rFonts w:cs="Arial"/>
              </w:rPr>
              <w:pPrChange w:id="3011" w:author="Chris Callender" w:date="2019-02-14T13:19:00Z">
                <w:pPr>
                  <w:pStyle w:val="TAL"/>
                </w:pPr>
              </w:pPrChange>
            </w:pPr>
            <w:del w:id="3012" w:author="Chris Callender" w:date="2019-02-14T13:19:00Z">
              <w:r w:rsidRPr="003445FB" w:rsidDel="005311E1">
                <w:rPr>
                  <w:rFonts w:cs="Arial"/>
                  <w:lang w:eastAsia="zh-CN"/>
                </w:rPr>
                <w:delText>4</w:delText>
              </w:r>
            </w:del>
          </w:p>
        </w:tc>
        <w:tc>
          <w:tcPr>
            <w:tcW w:w="3072" w:type="dxa"/>
          </w:tcPr>
          <w:p w:rsidR="005311E1" w:rsidRPr="003445FB" w:rsidDel="005311E1" w:rsidRDefault="005311E1">
            <w:pPr>
              <w:rPr>
                <w:del w:id="3013" w:author="Chris Callender" w:date="2019-02-14T13:19:00Z"/>
                <w:rFonts w:cs="Arial"/>
              </w:rPr>
              <w:pPrChange w:id="3014" w:author="Chris Callender" w:date="2019-02-14T13:19:00Z">
                <w:pPr>
                  <w:pStyle w:val="TAL"/>
                </w:pPr>
              </w:pPrChange>
            </w:pPr>
            <w:del w:id="3015" w:author="Chris Callender" w:date="2019-02-14T13:19:00Z">
              <w:r w:rsidRPr="003445FB" w:rsidDel="005311E1">
                <w:rPr>
                  <w:rFonts w:cs="Arial"/>
                </w:rPr>
                <w:delText>As specified in clause 9.1.2-1.</w:delText>
              </w:r>
            </w:del>
          </w:p>
          <w:p w:rsidR="005311E1" w:rsidRPr="003445FB" w:rsidDel="005311E1" w:rsidRDefault="005311E1">
            <w:pPr>
              <w:rPr>
                <w:del w:id="3016" w:author="Chris Callender" w:date="2019-02-14T13:19:00Z"/>
                <w:rFonts w:cs="Arial"/>
              </w:rPr>
              <w:pPrChange w:id="3017" w:author="Chris Callender" w:date="2019-02-14T13:19:00Z">
                <w:pPr>
                  <w:pStyle w:val="TAL"/>
                </w:pPr>
              </w:pPrChange>
            </w:pPr>
          </w:p>
        </w:tc>
      </w:tr>
      <w:tr w:rsidR="005311E1" w:rsidRPr="003445FB" w:rsidDel="005311E1" w:rsidTr="005311E1">
        <w:trPr>
          <w:cantSplit/>
          <w:trHeight w:val="416"/>
          <w:del w:id="3018" w:author="Chris Callender" w:date="2019-02-14T13:19:00Z"/>
        </w:trPr>
        <w:tc>
          <w:tcPr>
            <w:tcW w:w="2117" w:type="dxa"/>
          </w:tcPr>
          <w:p w:rsidR="005311E1" w:rsidRPr="003445FB" w:rsidDel="005311E1" w:rsidRDefault="005311E1">
            <w:pPr>
              <w:rPr>
                <w:del w:id="3019" w:author="Chris Callender" w:date="2019-02-14T13:19:00Z"/>
                <w:rFonts w:cs="Arial"/>
                <w:lang w:eastAsia="zh-CN"/>
              </w:rPr>
              <w:pPrChange w:id="3020" w:author="Chris Callender" w:date="2019-02-14T13:19:00Z">
                <w:pPr>
                  <w:pStyle w:val="TAL"/>
                </w:pPr>
              </w:pPrChange>
            </w:pPr>
            <w:del w:id="3021" w:author="Chris Callender" w:date="2019-02-14T13:19:00Z">
              <w:r w:rsidRPr="003445FB" w:rsidDel="005311E1">
                <w:rPr>
                  <w:rFonts w:cs="v4.2.0"/>
                  <w:lang w:val="it-IT" w:eastAsia="zh-CN"/>
                </w:rPr>
                <w:delText>Measurement gap offset</w:delText>
              </w:r>
            </w:del>
          </w:p>
        </w:tc>
        <w:tc>
          <w:tcPr>
            <w:tcW w:w="596" w:type="dxa"/>
          </w:tcPr>
          <w:p w:rsidR="005311E1" w:rsidRPr="003445FB" w:rsidDel="005311E1" w:rsidRDefault="005311E1">
            <w:pPr>
              <w:rPr>
                <w:del w:id="3022" w:author="Chris Callender" w:date="2019-02-14T13:19:00Z"/>
                <w:rFonts w:cs="Arial"/>
              </w:rPr>
              <w:pPrChange w:id="3023" w:author="Chris Callender" w:date="2019-02-14T13:19:00Z">
                <w:pPr>
                  <w:pStyle w:val="TAL"/>
                </w:pPr>
              </w:pPrChange>
            </w:pPr>
          </w:p>
        </w:tc>
        <w:tc>
          <w:tcPr>
            <w:tcW w:w="1251" w:type="dxa"/>
          </w:tcPr>
          <w:p w:rsidR="005311E1" w:rsidRPr="003445FB" w:rsidDel="005311E1" w:rsidRDefault="005311E1">
            <w:pPr>
              <w:rPr>
                <w:del w:id="3024" w:author="Chris Callender" w:date="2019-02-14T13:19:00Z"/>
                <w:rFonts w:cs="Arial"/>
                <w:lang w:eastAsia="zh-CN"/>
              </w:rPr>
              <w:pPrChange w:id="3025" w:author="Chris Callender" w:date="2019-02-14T13:19:00Z">
                <w:pPr>
                  <w:pStyle w:val="TAL"/>
                </w:pPr>
              </w:pPrChange>
            </w:pPr>
            <w:del w:id="3026" w:author="Chris Callender" w:date="2019-02-14T13:19:00Z">
              <w:r w:rsidRPr="003445FB" w:rsidDel="005311E1">
                <w:rPr>
                  <w:rFonts w:cs="Arial"/>
                </w:rPr>
                <w:delText>Config 1,2,3,4,5,6</w:delText>
              </w:r>
            </w:del>
          </w:p>
        </w:tc>
        <w:tc>
          <w:tcPr>
            <w:tcW w:w="1252" w:type="dxa"/>
            <w:gridSpan w:val="2"/>
          </w:tcPr>
          <w:p w:rsidR="005311E1" w:rsidRPr="003445FB" w:rsidDel="005311E1" w:rsidRDefault="005311E1">
            <w:pPr>
              <w:rPr>
                <w:del w:id="3027" w:author="Chris Callender" w:date="2019-02-14T13:19:00Z"/>
                <w:rFonts w:cs="Arial"/>
                <w:lang w:eastAsia="zh-CN"/>
              </w:rPr>
              <w:pPrChange w:id="3028" w:author="Chris Callender" w:date="2019-02-14T13:19:00Z">
                <w:pPr>
                  <w:pStyle w:val="TAL"/>
                </w:pPr>
              </w:pPrChange>
            </w:pPr>
            <w:del w:id="3029" w:author="Chris Callender" w:date="2019-02-14T13:19:00Z">
              <w:r w:rsidRPr="003445FB" w:rsidDel="005311E1">
                <w:rPr>
                  <w:rFonts w:cs="Arial"/>
                  <w:lang w:eastAsia="zh-CN"/>
                </w:rPr>
                <w:delText>39</w:delText>
              </w:r>
            </w:del>
          </w:p>
        </w:tc>
        <w:tc>
          <w:tcPr>
            <w:tcW w:w="1253" w:type="dxa"/>
            <w:gridSpan w:val="2"/>
          </w:tcPr>
          <w:p w:rsidR="005311E1" w:rsidRPr="003445FB" w:rsidDel="005311E1" w:rsidRDefault="005311E1">
            <w:pPr>
              <w:rPr>
                <w:del w:id="3030" w:author="Chris Callender" w:date="2019-02-14T13:19:00Z"/>
                <w:rFonts w:cs="Arial"/>
                <w:lang w:eastAsia="zh-CN"/>
              </w:rPr>
              <w:pPrChange w:id="3031" w:author="Chris Callender" w:date="2019-02-14T13:19:00Z">
                <w:pPr>
                  <w:pStyle w:val="TAL"/>
                </w:pPr>
              </w:pPrChange>
            </w:pPr>
            <w:del w:id="3032" w:author="Chris Callender" w:date="2019-02-14T13:19:00Z">
              <w:r w:rsidRPr="003445FB" w:rsidDel="005311E1">
                <w:rPr>
                  <w:rFonts w:cs="Arial"/>
                  <w:lang w:eastAsia="zh-CN"/>
                </w:rPr>
                <w:delText>19</w:delText>
              </w:r>
            </w:del>
          </w:p>
        </w:tc>
        <w:tc>
          <w:tcPr>
            <w:tcW w:w="3072" w:type="dxa"/>
          </w:tcPr>
          <w:p w:rsidR="005311E1" w:rsidRPr="003445FB" w:rsidDel="005311E1" w:rsidRDefault="005311E1">
            <w:pPr>
              <w:rPr>
                <w:del w:id="3033" w:author="Chris Callender" w:date="2019-02-14T13:19:00Z"/>
                <w:rFonts w:cs="Arial"/>
              </w:rPr>
              <w:pPrChange w:id="3034" w:author="Chris Callender" w:date="2019-02-14T13:19:00Z">
                <w:pPr>
                  <w:pStyle w:val="TAL"/>
                </w:pPr>
              </w:pPrChange>
            </w:pPr>
          </w:p>
        </w:tc>
      </w:tr>
      <w:tr w:rsidR="005311E1" w:rsidRPr="003445FB" w:rsidDel="005311E1" w:rsidTr="005311E1">
        <w:trPr>
          <w:cantSplit/>
          <w:trHeight w:val="416"/>
          <w:del w:id="3035" w:author="Chris Callender" w:date="2019-02-14T13:19:00Z"/>
        </w:trPr>
        <w:tc>
          <w:tcPr>
            <w:tcW w:w="2117" w:type="dxa"/>
            <w:vMerge w:val="restart"/>
          </w:tcPr>
          <w:p w:rsidR="005311E1" w:rsidRPr="003445FB" w:rsidDel="005311E1" w:rsidRDefault="005311E1">
            <w:pPr>
              <w:rPr>
                <w:del w:id="3036" w:author="Chris Callender" w:date="2019-02-14T13:19:00Z"/>
                <w:rFonts w:cs="v4.2.0"/>
                <w:lang w:val="it-IT" w:eastAsia="zh-CN"/>
              </w:rPr>
              <w:pPrChange w:id="3037" w:author="Chris Callender" w:date="2019-02-14T13:19:00Z">
                <w:pPr>
                  <w:pStyle w:val="TAH"/>
                  <w:jc w:val="left"/>
                </w:pPr>
              </w:pPrChange>
            </w:pPr>
            <w:del w:id="3038" w:author="Chris Callender" w:date="2019-02-14T13:19:00Z">
              <w:r w:rsidRPr="003445FB" w:rsidDel="005311E1">
                <w:rPr>
                  <w:rFonts w:cs="v4.2.0"/>
                  <w:lang w:val="it-IT" w:eastAsia="zh-CN"/>
                </w:rPr>
                <w:delText>SMTC-SSB parameters</w:delText>
              </w:r>
            </w:del>
          </w:p>
          <w:p w:rsidR="005311E1" w:rsidRPr="003445FB" w:rsidDel="005311E1" w:rsidRDefault="005311E1">
            <w:pPr>
              <w:rPr>
                <w:del w:id="3039" w:author="Chris Callender" w:date="2019-02-14T13:19:00Z"/>
                <w:rFonts w:cs="v4.2.0"/>
                <w:b/>
                <w:lang w:val="it-IT" w:eastAsia="zh-CN"/>
              </w:rPr>
              <w:pPrChange w:id="3040" w:author="Chris Callender" w:date="2019-02-14T13:19:00Z">
                <w:pPr>
                  <w:pStyle w:val="TAL"/>
                </w:pPr>
              </w:pPrChange>
            </w:pPr>
          </w:p>
        </w:tc>
        <w:tc>
          <w:tcPr>
            <w:tcW w:w="596" w:type="dxa"/>
          </w:tcPr>
          <w:p w:rsidR="005311E1" w:rsidRPr="003445FB" w:rsidDel="005311E1" w:rsidRDefault="005311E1">
            <w:pPr>
              <w:rPr>
                <w:del w:id="3041" w:author="Chris Callender" w:date="2019-02-14T13:19:00Z"/>
                <w:rFonts w:cs="Arial"/>
              </w:rPr>
              <w:pPrChange w:id="3042" w:author="Chris Callender" w:date="2019-02-14T13:19:00Z">
                <w:pPr>
                  <w:pStyle w:val="TAL"/>
                </w:pPr>
              </w:pPrChange>
            </w:pPr>
          </w:p>
        </w:tc>
        <w:tc>
          <w:tcPr>
            <w:tcW w:w="1251" w:type="dxa"/>
          </w:tcPr>
          <w:p w:rsidR="005311E1" w:rsidRPr="003445FB" w:rsidDel="005311E1" w:rsidRDefault="005311E1">
            <w:pPr>
              <w:rPr>
                <w:del w:id="3043" w:author="Chris Callender" w:date="2019-02-14T13:19:00Z"/>
                <w:rFonts w:cs="Arial"/>
              </w:rPr>
              <w:pPrChange w:id="3044" w:author="Chris Callender" w:date="2019-02-14T13:19:00Z">
                <w:pPr>
                  <w:pStyle w:val="TAL"/>
                </w:pPr>
              </w:pPrChange>
            </w:pPr>
            <w:del w:id="3045" w:author="Chris Callender" w:date="2019-02-14T13:19:00Z">
              <w:r w:rsidRPr="003445FB" w:rsidDel="005311E1">
                <w:rPr>
                  <w:rFonts w:cs="Arial"/>
                </w:rPr>
                <w:delText>Config 1,4</w:delText>
              </w:r>
            </w:del>
          </w:p>
        </w:tc>
        <w:tc>
          <w:tcPr>
            <w:tcW w:w="2505" w:type="dxa"/>
            <w:gridSpan w:val="4"/>
          </w:tcPr>
          <w:p w:rsidR="005311E1" w:rsidRPr="003445FB" w:rsidDel="005311E1" w:rsidRDefault="005311E1">
            <w:pPr>
              <w:rPr>
                <w:del w:id="3046" w:author="Chris Callender" w:date="2019-02-14T13:19:00Z"/>
                <w:rFonts w:cs="Arial"/>
                <w:lang w:eastAsia="zh-CN"/>
              </w:rPr>
              <w:pPrChange w:id="3047" w:author="Chris Callender" w:date="2019-02-14T13:19:00Z">
                <w:pPr>
                  <w:pStyle w:val="TAL"/>
                </w:pPr>
              </w:pPrChange>
            </w:pPr>
            <w:del w:id="3048" w:author="Chris Callender" w:date="2019-02-14T13:19:00Z">
              <w:r w:rsidRPr="003445FB" w:rsidDel="005311E1">
                <w:rPr>
                  <w:rFonts w:cs="Arial"/>
                  <w:lang w:eastAsia="zh-CN"/>
                </w:rPr>
                <w:delText>SSB.1 FR1</w:delText>
              </w:r>
            </w:del>
          </w:p>
        </w:tc>
        <w:tc>
          <w:tcPr>
            <w:tcW w:w="3072" w:type="dxa"/>
          </w:tcPr>
          <w:p w:rsidR="005311E1" w:rsidRPr="003445FB" w:rsidDel="005311E1" w:rsidRDefault="005311E1">
            <w:pPr>
              <w:rPr>
                <w:del w:id="3049" w:author="Chris Callender" w:date="2019-02-14T13:19:00Z"/>
                <w:rFonts w:cs="Arial"/>
              </w:rPr>
              <w:pPrChange w:id="3050" w:author="Chris Callender" w:date="2019-02-14T13:19:00Z">
                <w:pPr>
                  <w:pStyle w:val="TAL"/>
                </w:pPr>
              </w:pPrChange>
            </w:pPr>
            <w:del w:id="3051" w:author="Chris Callender" w:date="2019-02-14T13:19:00Z">
              <w:r w:rsidRPr="003445FB" w:rsidDel="005311E1">
                <w:rPr>
                  <w:rFonts w:cs="Arial"/>
                </w:rPr>
                <w:delText>As specified in clause A.3.10.1</w:delText>
              </w:r>
            </w:del>
          </w:p>
        </w:tc>
      </w:tr>
      <w:tr w:rsidR="005311E1" w:rsidRPr="003445FB" w:rsidDel="005311E1" w:rsidTr="005311E1">
        <w:trPr>
          <w:cantSplit/>
          <w:trHeight w:val="416"/>
          <w:del w:id="3052" w:author="Chris Callender" w:date="2019-02-14T13:19:00Z"/>
        </w:trPr>
        <w:tc>
          <w:tcPr>
            <w:tcW w:w="2117" w:type="dxa"/>
            <w:vMerge/>
          </w:tcPr>
          <w:p w:rsidR="005311E1" w:rsidRPr="003445FB" w:rsidDel="005311E1" w:rsidRDefault="005311E1">
            <w:pPr>
              <w:rPr>
                <w:del w:id="3053" w:author="Chris Callender" w:date="2019-02-14T13:19:00Z"/>
                <w:rFonts w:cs="v4.2.0"/>
                <w:lang w:val="it-IT" w:eastAsia="zh-CN"/>
              </w:rPr>
              <w:pPrChange w:id="3054" w:author="Chris Callender" w:date="2019-02-14T13:19:00Z">
                <w:pPr>
                  <w:pStyle w:val="TAH"/>
                  <w:jc w:val="left"/>
                </w:pPr>
              </w:pPrChange>
            </w:pPr>
          </w:p>
        </w:tc>
        <w:tc>
          <w:tcPr>
            <w:tcW w:w="596" w:type="dxa"/>
          </w:tcPr>
          <w:p w:rsidR="005311E1" w:rsidRPr="003445FB" w:rsidDel="005311E1" w:rsidRDefault="005311E1">
            <w:pPr>
              <w:rPr>
                <w:del w:id="3055" w:author="Chris Callender" w:date="2019-02-14T13:19:00Z"/>
                <w:rFonts w:cs="Arial"/>
              </w:rPr>
              <w:pPrChange w:id="3056" w:author="Chris Callender" w:date="2019-02-14T13:19:00Z">
                <w:pPr>
                  <w:pStyle w:val="TAL"/>
                </w:pPr>
              </w:pPrChange>
            </w:pPr>
          </w:p>
        </w:tc>
        <w:tc>
          <w:tcPr>
            <w:tcW w:w="1251" w:type="dxa"/>
          </w:tcPr>
          <w:p w:rsidR="005311E1" w:rsidRPr="003445FB" w:rsidDel="005311E1" w:rsidRDefault="005311E1">
            <w:pPr>
              <w:rPr>
                <w:del w:id="3057" w:author="Chris Callender" w:date="2019-02-14T13:19:00Z"/>
                <w:rFonts w:cs="Arial"/>
              </w:rPr>
              <w:pPrChange w:id="3058" w:author="Chris Callender" w:date="2019-02-14T13:19:00Z">
                <w:pPr>
                  <w:pStyle w:val="TAL"/>
                </w:pPr>
              </w:pPrChange>
            </w:pPr>
            <w:del w:id="3059" w:author="Chris Callender" w:date="2019-02-14T13:19:00Z">
              <w:r w:rsidRPr="003445FB" w:rsidDel="005311E1">
                <w:rPr>
                  <w:rFonts w:cs="Arial"/>
                </w:rPr>
                <w:delText>Config 2,5</w:delText>
              </w:r>
            </w:del>
          </w:p>
        </w:tc>
        <w:tc>
          <w:tcPr>
            <w:tcW w:w="2505" w:type="dxa"/>
            <w:gridSpan w:val="4"/>
          </w:tcPr>
          <w:p w:rsidR="005311E1" w:rsidRPr="003445FB" w:rsidDel="005311E1" w:rsidRDefault="005311E1">
            <w:pPr>
              <w:rPr>
                <w:del w:id="3060" w:author="Chris Callender" w:date="2019-02-14T13:19:00Z"/>
                <w:rFonts w:cs="Arial"/>
                <w:lang w:eastAsia="zh-CN"/>
              </w:rPr>
              <w:pPrChange w:id="3061" w:author="Chris Callender" w:date="2019-02-14T13:19:00Z">
                <w:pPr>
                  <w:pStyle w:val="TAL"/>
                </w:pPr>
              </w:pPrChange>
            </w:pPr>
            <w:del w:id="3062" w:author="Chris Callender" w:date="2019-02-14T13:19:00Z">
              <w:r w:rsidRPr="003445FB" w:rsidDel="005311E1">
                <w:rPr>
                  <w:rFonts w:cs="Arial"/>
                  <w:lang w:eastAsia="zh-CN"/>
                </w:rPr>
                <w:delText>SSB.1 FR1</w:delText>
              </w:r>
            </w:del>
          </w:p>
        </w:tc>
        <w:tc>
          <w:tcPr>
            <w:tcW w:w="3072" w:type="dxa"/>
          </w:tcPr>
          <w:p w:rsidR="005311E1" w:rsidRPr="003445FB" w:rsidDel="005311E1" w:rsidRDefault="005311E1">
            <w:pPr>
              <w:rPr>
                <w:del w:id="3063" w:author="Chris Callender" w:date="2019-02-14T13:19:00Z"/>
                <w:rFonts w:cs="Arial"/>
              </w:rPr>
              <w:pPrChange w:id="3064" w:author="Chris Callender" w:date="2019-02-14T13:19:00Z">
                <w:pPr>
                  <w:pStyle w:val="TAL"/>
                </w:pPr>
              </w:pPrChange>
            </w:pPr>
            <w:del w:id="3065" w:author="Chris Callender" w:date="2019-02-14T13:19:00Z">
              <w:r w:rsidRPr="003445FB" w:rsidDel="005311E1">
                <w:rPr>
                  <w:rFonts w:cs="Arial"/>
                </w:rPr>
                <w:delText>As specified in clause A.3.10.1</w:delText>
              </w:r>
            </w:del>
          </w:p>
        </w:tc>
      </w:tr>
      <w:tr w:rsidR="005311E1" w:rsidRPr="003445FB" w:rsidDel="005311E1" w:rsidTr="005311E1">
        <w:trPr>
          <w:cantSplit/>
          <w:trHeight w:val="416"/>
          <w:del w:id="3066" w:author="Chris Callender" w:date="2019-02-14T13:19:00Z"/>
        </w:trPr>
        <w:tc>
          <w:tcPr>
            <w:tcW w:w="2117" w:type="dxa"/>
            <w:vMerge/>
          </w:tcPr>
          <w:p w:rsidR="005311E1" w:rsidRPr="003445FB" w:rsidDel="005311E1" w:rsidRDefault="005311E1">
            <w:pPr>
              <w:rPr>
                <w:del w:id="3067" w:author="Chris Callender" w:date="2019-02-14T13:19:00Z"/>
                <w:rFonts w:cs="v4.2.0"/>
                <w:lang w:val="it-IT" w:eastAsia="zh-CN"/>
              </w:rPr>
              <w:pPrChange w:id="3068" w:author="Chris Callender" w:date="2019-02-14T13:19:00Z">
                <w:pPr>
                  <w:pStyle w:val="TAH"/>
                  <w:jc w:val="left"/>
                </w:pPr>
              </w:pPrChange>
            </w:pPr>
          </w:p>
        </w:tc>
        <w:tc>
          <w:tcPr>
            <w:tcW w:w="596" w:type="dxa"/>
          </w:tcPr>
          <w:p w:rsidR="005311E1" w:rsidRPr="003445FB" w:rsidDel="005311E1" w:rsidRDefault="005311E1">
            <w:pPr>
              <w:rPr>
                <w:del w:id="3069" w:author="Chris Callender" w:date="2019-02-14T13:19:00Z"/>
                <w:rFonts w:cs="Arial"/>
              </w:rPr>
              <w:pPrChange w:id="3070" w:author="Chris Callender" w:date="2019-02-14T13:19:00Z">
                <w:pPr>
                  <w:pStyle w:val="TAL"/>
                </w:pPr>
              </w:pPrChange>
            </w:pPr>
          </w:p>
        </w:tc>
        <w:tc>
          <w:tcPr>
            <w:tcW w:w="1251" w:type="dxa"/>
          </w:tcPr>
          <w:p w:rsidR="005311E1" w:rsidRPr="003445FB" w:rsidDel="005311E1" w:rsidRDefault="005311E1">
            <w:pPr>
              <w:rPr>
                <w:del w:id="3071" w:author="Chris Callender" w:date="2019-02-14T13:19:00Z"/>
                <w:rFonts w:cs="Arial"/>
              </w:rPr>
              <w:pPrChange w:id="3072" w:author="Chris Callender" w:date="2019-02-14T13:19:00Z">
                <w:pPr>
                  <w:pStyle w:val="TAL"/>
                </w:pPr>
              </w:pPrChange>
            </w:pPr>
            <w:del w:id="3073" w:author="Chris Callender" w:date="2019-02-14T13:19:00Z">
              <w:r w:rsidRPr="003445FB" w:rsidDel="005311E1">
                <w:rPr>
                  <w:rFonts w:cs="Arial"/>
                </w:rPr>
                <w:delText>Config 3,6</w:delText>
              </w:r>
            </w:del>
          </w:p>
        </w:tc>
        <w:tc>
          <w:tcPr>
            <w:tcW w:w="2505" w:type="dxa"/>
            <w:gridSpan w:val="4"/>
          </w:tcPr>
          <w:p w:rsidR="005311E1" w:rsidRPr="003445FB" w:rsidDel="005311E1" w:rsidRDefault="005311E1">
            <w:pPr>
              <w:rPr>
                <w:del w:id="3074" w:author="Chris Callender" w:date="2019-02-14T13:19:00Z"/>
                <w:rFonts w:cs="Arial"/>
                <w:lang w:eastAsia="zh-CN"/>
              </w:rPr>
              <w:pPrChange w:id="3075" w:author="Chris Callender" w:date="2019-02-14T13:19:00Z">
                <w:pPr>
                  <w:pStyle w:val="TAL"/>
                </w:pPr>
              </w:pPrChange>
            </w:pPr>
            <w:del w:id="3076" w:author="Chris Callender" w:date="2019-02-14T13:19:00Z">
              <w:r w:rsidRPr="003445FB" w:rsidDel="005311E1">
                <w:rPr>
                  <w:rFonts w:cs="Arial"/>
                  <w:lang w:eastAsia="zh-CN"/>
                </w:rPr>
                <w:delText>SSB.2 FR1</w:delText>
              </w:r>
            </w:del>
          </w:p>
        </w:tc>
        <w:tc>
          <w:tcPr>
            <w:tcW w:w="3072" w:type="dxa"/>
          </w:tcPr>
          <w:p w:rsidR="005311E1" w:rsidRPr="003445FB" w:rsidDel="005311E1" w:rsidRDefault="005311E1">
            <w:pPr>
              <w:rPr>
                <w:del w:id="3077" w:author="Chris Callender" w:date="2019-02-14T13:19:00Z"/>
                <w:rFonts w:cs="Arial"/>
              </w:rPr>
              <w:pPrChange w:id="3078" w:author="Chris Callender" w:date="2019-02-14T13:19:00Z">
                <w:pPr>
                  <w:pStyle w:val="TAL"/>
                </w:pPr>
              </w:pPrChange>
            </w:pPr>
            <w:del w:id="3079" w:author="Chris Callender" w:date="2019-02-14T13:19:00Z">
              <w:r w:rsidRPr="003445FB" w:rsidDel="005311E1">
                <w:rPr>
                  <w:rFonts w:cs="Arial"/>
                </w:rPr>
                <w:delText>As specified in clause A.3.10.1</w:delText>
              </w:r>
            </w:del>
          </w:p>
        </w:tc>
      </w:tr>
      <w:tr w:rsidR="005311E1" w:rsidRPr="003445FB" w:rsidDel="005311E1" w:rsidTr="005311E1">
        <w:trPr>
          <w:cantSplit/>
          <w:trHeight w:val="198"/>
          <w:del w:id="3080" w:author="Chris Callender" w:date="2019-02-14T13:19:00Z"/>
        </w:trPr>
        <w:tc>
          <w:tcPr>
            <w:tcW w:w="2117" w:type="dxa"/>
          </w:tcPr>
          <w:p w:rsidR="005311E1" w:rsidRPr="003445FB" w:rsidDel="005311E1" w:rsidRDefault="005311E1">
            <w:pPr>
              <w:rPr>
                <w:del w:id="3081" w:author="Chris Callender" w:date="2019-02-14T13:19:00Z"/>
                <w:rFonts w:cs="Arial"/>
              </w:rPr>
              <w:pPrChange w:id="3082" w:author="Chris Callender" w:date="2019-02-14T13:19:00Z">
                <w:pPr>
                  <w:pStyle w:val="TAL"/>
                </w:pPr>
              </w:pPrChange>
            </w:pPr>
            <w:del w:id="3083" w:author="Chris Callender" w:date="2019-02-14T13:19:00Z">
              <w:r w:rsidRPr="003445FB" w:rsidDel="005311E1">
                <w:rPr>
                  <w:rFonts w:cs="Arial"/>
                </w:rPr>
                <w:delText>A3-Offset</w:delText>
              </w:r>
            </w:del>
          </w:p>
        </w:tc>
        <w:tc>
          <w:tcPr>
            <w:tcW w:w="596" w:type="dxa"/>
          </w:tcPr>
          <w:p w:rsidR="005311E1" w:rsidRPr="003445FB" w:rsidDel="005311E1" w:rsidRDefault="005311E1">
            <w:pPr>
              <w:rPr>
                <w:del w:id="3084" w:author="Chris Callender" w:date="2019-02-14T13:19:00Z"/>
                <w:rFonts w:cs="Arial"/>
              </w:rPr>
              <w:pPrChange w:id="3085" w:author="Chris Callender" w:date="2019-02-14T13:19:00Z">
                <w:pPr>
                  <w:pStyle w:val="TAL"/>
                </w:pPr>
              </w:pPrChange>
            </w:pPr>
            <w:del w:id="3086" w:author="Chris Callender" w:date="2019-02-14T13:19:00Z">
              <w:r w:rsidRPr="003445FB" w:rsidDel="005311E1">
                <w:rPr>
                  <w:rFonts w:cs="Arial"/>
                </w:rPr>
                <w:delText>dB</w:delText>
              </w:r>
            </w:del>
          </w:p>
        </w:tc>
        <w:tc>
          <w:tcPr>
            <w:tcW w:w="1251" w:type="dxa"/>
          </w:tcPr>
          <w:p w:rsidR="005311E1" w:rsidRPr="003445FB" w:rsidDel="005311E1" w:rsidRDefault="005311E1">
            <w:pPr>
              <w:rPr>
                <w:del w:id="3087" w:author="Chris Callender" w:date="2019-02-14T13:19:00Z"/>
                <w:rFonts w:cs="Arial"/>
              </w:rPr>
              <w:pPrChange w:id="3088" w:author="Chris Callender" w:date="2019-02-14T13:19:00Z">
                <w:pPr>
                  <w:pStyle w:val="TAL"/>
                </w:pPr>
              </w:pPrChange>
            </w:pPr>
            <w:del w:id="3089"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090" w:author="Chris Callender" w:date="2019-02-14T13:19:00Z"/>
                <w:rFonts w:cs="Arial"/>
              </w:rPr>
              <w:pPrChange w:id="3091" w:author="Chris Callender" w:date="2019-02-14T13:19:00Z">
                <w:pPr>
                  <w:pStyle w:val="TAL"/>
                </w:pPr>
              </w:pPrChange>
            </w:pPr>
            <w:del w:id="3092" w:author="Chris Callender" w:date="2019-02-14T13:19:00Z">
              <w:r w:rsidRPr="003445FB" w:rsidDel="005311E1">
                <w:rPr>
                  <w:rFonts w:cs="Arial"/>
                </w:rPr>
                <w:delText>-6</w:delText>
              </w:r>
            </w:del>
          </w:p>
        </w:tc>
        <w:tc>
          <w:tcPr>
            <w:tcW w:w="3072" w:type="dxa"/>
          </w:tcPr>
          <w:p w:rsidR="005311E1" w:rsidRPr="003445FB" w:rsidDel="005311E1" w:rsidRDefault="005311E1">
            <w:pPr>
              <w:rPr>
                <w:del w:id="3093" w:author="Chris Callender" w:date="2019-02-14T13:19:00Z"/>
                <w:rFonts w:cs="Arial"/>
              </w:rPr>
              <w:pPrChange w:id="3094" w:author="Chris Callender" w:date="2019-02-14T13:19:00Z">
                <w:pPr>
                  <w:pStyle w:val="TAL"/>
                </w:pPr>
              </w:pPrChange>
            </w:pPr>
          </w:p>
        </w:tc>
      </w:tr>
      <w:tr w:rsidR="005311E1" w:rsidRPr="003445FB" w:rsidDel="005311E1" w:rsidTr="005311E1">
        <w:trPr>
          <w:cantSplit/>
          <w:trHeight w:val="208"/>
          <w:del w:id="3095" w:author="Chris Callender" w:date="2019-02-14T13:19:00Z"/>
        </w:trPr>
        <w:tc>
          <w:tcPr>
            <w:tcW w:w="2117" w:type="dxa"/>
          </w:tcPr>
          <w:p w:rsidR="005311E1" w:rsidRPr="003445FB" w:rsidDel="005311E1" w:rsidRDefault="005311E1">
            <w:pPr>
              <w:rPr>
                <w:del w:id="3096" w:author="Chris Callender" w:date="2019-02-14T13:19:00Z"/>
                <w:rFonts w:cs="Arial"/>
              </w:rPr>
              <w:pPrChange w:id="3097" w:author="Chris Callender" w:date="2019-02-14T13:19:00Z">
                <w:pPr>
                  <w:pStyle w:val="TAL"/>
                </w:pPr>
              </w:pPrChange>
            </w:pPr>
            <w:del w:id="3098" w:author="Chris Callender" w:date="2019-02-14T13:19:00Z">
              <w:r w:rsidRPr="003445FB" w:rsidDel="005311E1">
                <w:rPr>
                  <w:rFonts w:cs="Arial"/>
                </w:rPr>
                <w:delText>Hysteresis</w:delText>
              </w:r>
            </w:del>
          </w:p>
        </w:tc>
        <w:tc>
          <w:tcPr>
            <w:tcW w:w="596" w:type="dxa"/>
          </w:tcPr>
          <w:p w:rsidR="005311E1" w:rsidRPr="003445FB" w:rsidDel="005311E1" w:rsidRDefault="005311E1">
            <w:pPr>
              <w:rPr>
                <w:del w:id="3099" w:author="Chris Callender" w:date="2019-02-14T13:19:00Z"/>
                <w:rFonts w:cs="Arial"/>
              </w:rPr>
              <w:pPrChange w:id="3100" w:author="Chris Callender" w:date="2019-02-14T13:19:00Z">
                <w:pPr>
                  <w:pStyle w:val="TAL"/>
                </w:pPr>
              </w:pPrChange>
            </w:pPr>
            <w:del w:id="3101" w:author="Chris Callender" w:date="2019-02-14T13:19:00Z">
              <w:r w:rsidRPr="003445FB" w:rsidDel="005311E1">
                <w:rPr>
                  <w:rFonts w:cs="Arial"/>
                </w:rPr>
                <w:delText>dB</w:delText>
              </w:r>
            </w:del>
          </w:p>
        </w:tc>
        <w:tc>
          <w:tcPr>
            <w:tcW w:w="1251" w:type="dxa"/>
          </w:tcPr>
          <w:p w:rsidR="005311E1" w:rsidRPr="003445FB" w:rsidDel="005311E1" w:rsidRDefault="005311E1">
            <w:pPr>
              <w:rPr>
                <w:del w:id="3102" w:author="Chris Callender" w:date="2019-02-14T13:19:00Z"/>
                <w:rFonts w:cs="Arial"/>
              </w:rPr>
              <w:pPrChange w:id="3103" w:author="Chris Callender" w:date="2019-02-14T13:19:00Z">
                <w:pPr>
                  <w:pStyle w:val="TAL"/>
                </w:pPr>
              </w:pPrChange>
            </w:pPr>
            <w:del w:id="3104"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105" w:author="Chris Callender" w:date="2019-02-14T13:19:00Z"/>
                <w:rFonts w:cs="Arial"/>
              </w:rPr>
              <w:pPrChange w:id="3106" w:author="Chris Callender" w:date="2019-02-14T13:19:00Z">
                <w:pPr>
                  <w:pStyle w:val="TAL"/>
                </w:pPr>
              </w:pPrChange>
            </w:pPr>
            <w:del w:id="3107" w:author="Chris Callender" w:date="2019-02-14T13:19:00Z">
              <w:r w:rsidRPr="003445FB" w:rsidDel="005311E1">
                <w:rPr>
                  <w:rFonts w:cs="Arial"/>
                </w:rPr>
                <w:delText>0</w:delText>
              </w:r>
            </w:del>
          </w:p>
        </w:tc>
        <w:tc>
          <w:tcPr>
            <w:tcW w:w="3072" w:type="dxa"/>
          </w:tcPr>
          <w:p w:rsidR="005311E1" w:rsidRPr="003445FB" w:rsidDel="005311E1" w:rsidRDefault="005311E1">
            <w:pPr>
              <w:rPr>
                <w:del w:id="3108" w:author="Chris Callender" w:date="2019-02-14T13:19:00Z"/>
                <w:rFonts w:cs="Arial"/>
              </w:rPr>
              <w:pPrChange w:id="3109" w:author="Chris Callender" w:date="2019-02-14T13:19:00Z">
                <w:pPr>
                  <w:pStyle w:val="TAL"/>
                </w:pPr>
              </w:pPrChange>
            </w:pPr>
          </w:p>
        </w:tc>
      </w:tr>
      <w:tr w:rsidR="005311E1" w:rsidRPr="003445FB" w:rsidDel="005311E1" w:rsidTr="005311E1">
        <w:trPr>
          <w:cantSplit/>
          <w:trHeight w:val="208"/>
          <w:del w:id="3110" w:author="Chris Callender" w:date="2019-02-14T13:19:00Z"/>
        </w:trPr>
        <w:tc>
          <w:tcPr>
            <w:tcW w:w="2117" w:type="dxa"/>
          </w:tcPr>
          <w:p w:rsidR="005311E1" w:rsidRPr="003445FB" w:rsidDel="005311E1" w:rsidRDefault="005311E1">
            <w:pPr>
              <w:rPr>
                <w:del w:id="3111" w:author="Chris Callender" w:date="2019-02-14T13:19:00Z"/>
                <w:rFonts w:cs="Arial"/>
              </w:rPr>
              <w:pPrChange w:id="3112" w:author="Chris Callender" w:date="2019-02-14T13:19:00Z">
                <w:pPr>
                  <w:pStyle w:val="TAL"/>
                </w:pPr>
              </w:pPrChange>
            </w:pPr>
            <w:del w:id="3113" w:author="Chris Callender" w:date="2019-02-14T13:19:00Z">
              <w:r w:rsidRPr="003445FB" w:rsidDel="005311E1">
                <w:rPr>
                  <w:rFonts w:cs="Arial"/>
                </w:rPr>
                <w:delText>CP length</w:delText>
              </w:r>
            </w:del>
          </w:p>
        </w:tc>
        <w:tc>
          <w:tcPr>
            <w:tcW w:w="596" w:type="dxa"/>
          </w:tcPr>
          <w:p w:rsidR="005311E1" w:rsidRPr="003445FB" w:rsidDel="005311E1" w:rsidRDefault="005311E1">
            <w:pPr>
              <w:rPr>
                <w:del w:id="3114" w:author="Chris Callender" w:date="2019-02-14T13:19:00Z"/>
                <w:rFonts w:cs="Arial"/>
              </w:rPr>
              <w:pPrChange w:id="3115" w:author="Chris Callender" w:date="2019-02-14T13:19:00Z">
                <w:pPr>
                  <w:pStyle w:val="TAL"/>
                </w:pPr>
              </w:pPrChange>
            </w:pPr>
          </w:p>
        </w:tc>
        <w:tc>
          <w:tcPr>
            <w:tcW w:w="1251" w:type="dxa"/>
          </w:tcPr>
          <w:p w:rsidR="005311E1" w:rsidRPr="003445FB" w:rsidDel="005311E1" w:rsidRDefault="005311E1">
            <w:pPr>
              <w:rPr>
                <w:del w:id="3116" w:author="Chris Callender" w:date="2019-02-14T13:19:00Z"/>
                <w:rFonts w:cs="Arial"/>
              </w:rPr>
              <w:pPrChange w:id="3117" w:author="Chris Callender" w:date="2019-02-14T13:19:00Z">
                <w:pPr>
                  <w:pStyle w:val="TAL"/>
                </w:pPr>
              </w:pPrChange>
            </w:pPr>
            <w:del w:id="3118"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119" w:author="Chris Callender" w:date="2019-02-14T13:19:00Z"/>
                <w:rFonts w:cs="Arial"/>
              </w:rPr>
              <w:pPrChange w:id="3120" w:author="Chris Callender" w:date="2019-02-14T13:19:00Z">
                <w:pPr>
                  <w:pStyle w:val="TAL"/>
                </w:pPr>
              </w:pPrChange>
            </w:pPr>
            <w:del w:id="3121" w:author="Chris Callender" w:date="2019-02-14T13:19:00Z">
              <w:r w:rsidRPr="003445FB" w:rsidDel="005311E1">
                <w:rPr>
                  <w:rFonts w:cs="Arial"/>
                </w:rPr>
                <w:delText>Normal</w:delText>
              </w:r>
            </w:del>
          </w:p>
        </w:tc>
        <w:tc>
          <w:tcPr>
            <w:tcW w:w="3072" w:type="dxa"/>
          </w:tcPr>
          <w:p w:rsidR="005311E1" w:rsidRPr="003445FB" w:rsidDel="005311E1" w:rsidRDefault="005311E1">
            <w:pPr>
              <w:rPr>
                <w:del w:id="3122" w:author="Chris Callender" w:date="2019-02-14T13:19:00Z"/>
                <w:rFonts w:cs="Arial"/>
              </w:rPr>
              <w:pPrChange w:id="3123" w:author="Chris Callender" w:date="2019-02-14T13:19:00Z">
                <w:pPr>
                  <w:pStyle w:val="TAL"/>
                </w:pPr>
              </w:pPrChange>
            </w:pPr>
          </w:p>
        </w:tc>
      </w:tr>
      <w:tr w:rsidR="005311E1" w:rsidRPr="003445FB" w:rsidDel="005311E1" w:rsidTr="005311E1">
        <w:trPr>
          <w:cantSplit/>
          <w:trHeight w:val="198"/>
          <w:del w:id="3124" w:author="Chris Callender" w:date="2019-02-14T13:19:00Z"/>
        </w:trPr>
        <w:tc>
          <w:tcPr>
            <w:tcW w:w="2117" w:type="dxa"/>
          </w:tcPr>
          <w:p w:rsidR="005311E1" w:rsidRPr="003445FB" w:rsidDel="005311E1" w:rsidRDefault="005311E1">
            <w:pPr>
              <w:rPr>
                <w:del w:id="3125" w:author="Chris Callender" w:date="2019-02-14T13:19:00Z"/>
                <w:rFonts w:cs="Arial"/>
              </w:rPr>
              <w:pPrChange w:id="3126" w:author="Chris Callender" w:date="2019-02-14T13:19:00Z">
                <w:pPr>
                  <w:pStyle w:val="TAL"/>
                </w:pPr>
              </w:pPrChange>
            </w:pPr>
            <w:del w:id="3127" w:author="Chris Callender" w:date="2019-02-14T13:19:00Z">
              <w:r w:rsidRPr="003445FB" w:rsidDel="005311E1">
                <w:rPr>
                  <w:rFonts w:cs="Arial"/>
                </w:rPr>
                <w:delText>TimeToTrigger</w:delText>
              </w:r>
            </w:del>
          </w:p>
        </w:tc>
        <w:tc>
          <w:tcPr>
            <w:tcW w:w="596" w:type="dxa"/>
          </w:tcPr>
          <w:p w:rsidR="005311E1" w:rsidRPr="003445FB" w:rsidDel="005311E1" w:rsidRDefault="005311E1">
            <w:pPr>
              <w:rPr>
                <w:del w:id="3128" w:author="Chris Callender" w:date="2019-02-14T13:19:00Z"/>
                <w:rFonts w:cs="Arial"/>
              </w:rPr>
              <w:pPrChange w:id="3129" w:author="Chris Callender" w:date="2019-02-14T13:19:00Z">
                <w:pPr>
                  <w:pStyle w:val="TAL"/>
                </w:pPr>
              </w:pPrChange>
            </w:pPr>
            <w:del w:id="3130" w:author="Chris Callender" w:date="2019-02-14T13:19:00Z">
              <w:r w:rsidRPr="003445FB" w:rsidDel="005311E1">
                <w:rPr>
                  <w:rFonts w:cs="Arial"/>
                </w:rPr>
                <w:delText>s</w:delText>
              </w:r>
            </w:del>
          </w:p>
        </w:tc>
        <w:tc>
          <w:tcPr>
            <w:tcW w:w="1251" w:type="dxa"/>
          </w:tcPr>
          <w:p w:rsidR="005311E1" w:rsidRPr="003445FB" w:rsidDel="005311E1" w:rsidRDefault="005311E1">
            <w:pPr>
              <w:rPr>
                <w:del w:id="3131" w:author="Chris Callender" w:date="2019-02-14T13:19:00Z"/>
                <w:rFonts w:cs="Arial"/>
              </w:rPr>
              <w:pPrChange w:id="3132" w:author="Chris Callender" w:date="2019-02-14T13:19:00Z">
                <w:pPr>
                  <w:pStyle w:val="TAL"/>
                </w:pPr>
              </w:pPrChange>
            </w:pPr>
            <w:del w:id="3133"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134" w:author="Chris Callender" w:date="2019-02-14T13:19:00Z"/>
                <w:rFonts w:cs="Arial"/>
              </w:rPr>
              <w:pPrChange w:id="3135" w:author="Chris Callender" w:date="2019-02-14T13:19:00Z">
                <w:pPr>
                  <w:pStyle w:val="TAL"/>
                </w:pPr>
              </w:pPrChange>
            </w:pPr>
            <w:del w:id="3136" w:author="Chris Callender" w:date="2019-02-14T13:19:00Z">
              <w:r w:rsidRPr="003445FB" w:rsidDel="005311E1">
                <w:rPr>
                  <w:rFonts w:cs="Arial"/>
                </w:rPr>
                <w:delText>0</w:delText>
              </w:r>
            </w:del>
          </w:p>
        </w:tc>
        <w:tc>
          <w:tcPr>
            <w:tcW w:w="3072" w:type="dxa"/>
          </w:tcPr>
          <w:p w:rsidR="005311E1" w:rsidRPr="003445FB" w:rsidDel="005311E1" w:rsidRDefault="005311E1">
            <w:pPr>
              <w:rPr>
                <w:del w:id="3137" w:author="Chris Callender" w:date="2019-02-14T13:19:00Z"/>
                <w:rFonts w:cs="Arial"/>
              </w:rPr>
              <w:pPrChange w:id="3138" w:author="Chris Callender" w:date="2019-02-14T13:19:00Z">
                <w:pPr>
                  <w:pStyle w:val="TAL"/>
                </w:pPr>
              </w:pPrChange>
            </w:pPr>
          </w:p>
        </w:tc>
      </w:tr>
      <w:tr w:rsidR="005311E1" w:rsidRPr="003445FB" w:rsidDel="005311E1" w:rsidTr="005311E1">
        <w:trPr>
          <w:cantSplit/>
          <w:trHeight w:val="208"/>
          <w:del w:id="3139" w:author="Chris Callender" w:date="2019-02-14T13:19:00Z"/>
        </w:trPr>
        <w:tc>
          <w:tcPr>
            <w:tcW w:w="2117" w:type="dxa"/>
          </w:tcPr>
          <w:p w:rsidR="005311E1" w:rsidRPr="003445FB" w:rsidDel="005311E1" w:rsidRDefault="005311E1">
            <w:pPr>
              <w:rPr>
                <w:del w:id="3140" w:author="Chris Callender" w:date="2019-02-14T13:19:00Z"/>
                <w:rFonts w:cs="Arial"/>
              </w:rPr>
              <w:pPrChange w:id="3141" w:author="Chris Callender" w:date="2019-02-14T13:19:00Z">
                <w:pPr>
                  <w:pStyle w:val="TAL"/>
                </w:pPr>
              </w:pPrChange>
            </w:pPr>
            <w:del w:id="3142" w:author="Chris Callender" w:date="2019-02-14T13:19:00Z">
              <w:r w:rsidRPr="003445FB" w:rsidDel="005311E1">
                <w:rPr>
                  <w:rFonts w:cs="Arial"/>
                </w:rPr>
                <w:delText>Filter coefficient</w:delText>
              </w:r>
            </w:del>
          </w:p>
        </w:tc>
        <w:tc>
          <w:tcPr>
            <w:tcW w:w="596" w:type="dxa"/>
          </w:tcPr>
          <w:p w:rsidR="005311E1" w:rsidRPr="003445FB" w:rsidDel="005311E1" w:rsidRDefault="005311E1">
            <w:pPr>
              <w:rPr>
                <w:del w:id="3143" w:author="Chris Callender" w:date="2019-02-14T13:19:00Z"/>
                <w:rFonts w:cs="Arial"/>
              </w:rPr>
              <w:pPrChange w:id="3144" w:author="Chris Callender" w:date="2019-02-14T13:19:00Z">
                <w:pPr>
                  <w:pStyle w:val="TAL"/>
                </w:pPr>
              </w:pPrChange>
            </w:pPr>
          </w:p>
        </w:tc>
        <w:tc>
          <w:tcPr>
            <w:tcW w:w="1251" w:type="dxa"/>
          </w:tcPr>
          <w:p w:rsidR="005311E1" w:rsidRPr="003445FB" w:rsidDel="005311E1" w:rsidRDefault="005311E1">
            <w:pPr>
              <w:rPr>
                <w:del w:id="3145" w:author="Chris Callender" w:date="2019-02-14T13:19:00Z"/>
                <w:rFonts w:cs="Arial"/>
              </w:rPr>
              <w:pPrChange w:id="3146" w:author="Chris Callender" w:date="2019-02-14T13:19:00Z">
                <w:pPr>
                  <w:pStyle w:val="TAL"/>
                </w:pPr>
              </w:pPrChange>
            </w:pPr>
            <w:del w:id="3147"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148" w:author="Chris Callender" w:date="2019-02-14T13:19:00Z"/>
                <w:rFonts w:cs="Arial"/>
              </w:rPr>
              <w:pPrChange w:id="3149" w:author="Chris Callender" w:date="2019-02-14T13:19:00Z">
                <w:pPr>
                  <w:pStyle w:val="TAL"/>
                </w:pPr>
              </w:pPrChange>
            </w:pPr>
            <w:del w:id="3150" w:author="Chris Callender" w:date="2019-02-14T13:19:00Z">
              <w:r w:rsidRPr="003445FB" w:rsidDel="005311E1">
                <w:rPr>
                  <w:rFonts w:cs="Arial"/>
                </w:rPr>
                <w:delText>0</w:delText>
              </w:r>
            </w:del>
          </w:p>
        </w:tc>
        <w:tc>
          <w:tcPr>
            <w:tcW w:w="3072" w:type="dxa"/>
          </w:tcPr>
          <w:p w:rsidR="005311E1" w:rsidRPr="003445FB" w:rsidDel="005311E1" w:rsidRDefault="005311E1">
            <w:pPr>
              <w:rPr>
                <w:del w:id="3151" w:author="Chris Callender" w:date="2019-02-14T13:19:00Z"/>
                <w:rFonts w:cs="Arial"/>
              </w:rPr>
              <w:pPrChange w:id="3152" w:author="Chris Callender" w:date="2019-02-14T13:19:00Z">
                <w:pPr>
                  <w:pStyle w:val="TAL"/>
                </w:pPr>
              </w:pPrChange>
            </w:pPr>
            <w:del w:id="3153" w:author="Chris Callender" w:date="2019-02-14T13:19:00Z">
              <w:r w:rsidRPr="003445FB" w:rsidDel="005311E1">
                <w:rPr>
                  <w:rFonts w:cs="Arial"/>
                </w:rPr>
                <w:delText>L3 filtering is not used</w:delText>
              </w:r>
            </w:del>
          </w:p>
        </w:tc>
      </w:tr>
      <w:tr w:rsidR="005311E1" w:rsidRPr="003445FB" w:rsidDel="005311E1" w:rsidTr="005311E1">
        <w:trPr>
          <w:cantSplit/>
          <w:trHeight w:val="208"/>
          <w:del w:id="3154" w:author="Chris Callender" w:date="2019-02-14T13:19:00Z"/>
        </w:trPr>
        <w:tc>
          <w:tcPr>
            <w:tcW w:w="2117" w:type="dxa"/>
          </w:tcPr>
          <w:p w:rsidR="005311E1" w:rsidRPr="003445FB" w:rsidDel="005311E1" w:rsidRDefault="005311E1">
            <w:pPr>
              <w:rPr>
                <w:del w:id="3155" w:author="Chris Callender" w:date="2019-02-14T13:19:00Z"/>
                <w:rFonts w:cs="Arial"/>
              </w:rPr>
              <w:pPrChange w:id="3156" w:author="Chris Callender" w:date="2019-02-14T13:19:00Z">
                <w:pPr>
                  <w:pStyle w:val="TAL"/>
                </w:pPr>
              </w:pPrChange>
            </w:pPr>
            <w:del w:id="3157" w:author="Chris Callender" w:date="2019-02-14T13:19:00Z">
              <w:r w:rsidRPr="003445FB" w:rsidDel="005311E1">
                <w:rPr>
                  <w:rFonts w:cs="Arial"/>
                </w:rPr>
                <w:delText>DRX</w:delText>
              </w:r>
            </w:del>
          </w:p>
        </w:tc>
        <w:tc>
          <w:tcPr>
            <w:tcW w:w="596" w:type="dxa"/>
          </w:tcPr>
          <w:p w:rsidR="005311E1" w:rsidRPr="003445FB" w:rsidDel="005311E1" w:rsidRDefault="005311E1">
            <w:pPr>
              <w:rPr>
                <w:del w:id="3158" w:author="Chris Callender" w:date="2019-02-14T13:19:00Z"/>
                <w:rFonts w:cs="Arial"/>
              </w:rPr>
              <w:pPrChange w:id="3159" w:author="Chris Callender" w:date="2019-02-14T13:19:00Z">
                <w:pPr>
                  <w:pStyle w:val="TAL"/>
                </w:pPr>
              </w:pPrChange>
            </w:pPr>
            <w:del w:id="3160" w:author="Chris Callender" w:date="2019-02-14T13:19:00Z">
              <w:r w:rsidRPr="003445FB" w:rsidDel="005311E1">
                <w:rPr>
                  <w:rFonts w:cs="Arial"/>
                </w:rPr>
                <w:delText>ms</w:delText>
              </w:r>
            </w:del>
          </w:p>
        </w:tc>
        <w:tc>
          <w:tcPr>
            <w:tcW w:w="1251" w:type="dxa"/>
          </w:tcPr>
          <w:p w:rsidR="005311E1" w:rsidRPr="003445FB" w:rsidDel="005311E1" w:rsidRDefault="005311E1">
            <w:pPr>
              <w:rPr>
                <w:del w:id="3161" w:author="Chris Callender" w:date="2019-02-14T13:19:00Z"/>
                <w:rFonts w:cs="Arial"/>
              </w:rPr>
              <w:pPrChange w:id="3162" w:author="Chris Callender" w:date="2019-02-14T13:19:00Z">
                <w:pPr>
                  <w:pStyle w:val="TAL"/>
                </w:pPr>
              </w:pPrChange>
            </w:pPr>
            <w:del w:id="3163" w:author="Chris Callender" w:date="2019-02-14T13:19:00Z">
              <w:r w:rsidRPr="003445FB" w:rsidDel="005311E1">
                <w:rPr>
                  <w:rFonts w:cs="Arial"/>
                </w:rPr>
                <w:delText>Config 1,2,3,4,5,6</w:delText>
              </w:r>
            </w:del>
          </w:p>
        </w:tc>
        <w:tc>
          <w:tcPr>
            <w:tcW w:w="626" w:type="dxa"/>
          </w:tcPr>
          <w:p w:rsidR="005311E1" w:rsidRPr="003445FB" w:rsidDel="005311E1" w:rsidRDefault="005311E1">
            <w:pPr>
              <w:rPr>
                <w:del w:id="3164" w:author="Chris Callender" w:date="2019-02-14T13:19:00Z"/>
                <w:rFonts w:cs="Arial"/>
              </w:rPr>
              <w:pPrChange w:id="3165" w:author="Chris Callender" w:date="2019-02-14T13:19:00Z">
                <w:pPr>
                  <w:pStyle w:val="TAL"/>
                </w:pPr>
              </w:pPrChange>
            </w:pPr>
            <w:del w:id="3166" w:author="Chris Callender" w:date="2019-02-14T13:19:00Z">
              <w:r w:rsidRPr="003445FB" w:rsidDel="005311E1">
                <w:rPr>
                  <w:rFonts w:cs="Arial"/>
                </w:rPr>
                <w:delText>DRX.1</w:delText>
              </w:r>
            </w:del>
          </w:p>
        </w:tc>
        <w:tc>
          <w:tcPr>
            <w:tcW w:w="626" w:type="dxa"/>
          </w:tcPr>
          <w:p w:rsidR="005311E1" w:rsidRPr="003445FB" w:rsidDel="005311E1" w:rsidRDefault="005311E1">
            <w:pPr>
              <w:rPr>
                <w:del w:id="3167" w:author="Chris Callender" w:date="2019-02-14T13:19:00Z"/>
                <w:rFonts w:cs="Arial"/>
              </w:rPr>
              <w:pPrChange w:id="3168" w:author="Chris Callender" w:date="2019-02-14T13:19:00Z">
                <w:pPr>
                  <w:pStyle w:val="TAL"/>
                </w:pPr>
              </w:pPrChange>
            </w:pPr>
            <w:del w:id="3169" w:author="Chris Callender" w:date="2019-02-14T13:19:00Z">
              <w:r w:rsidRPr="003445FB" w:rsidDel="005311E1">
                <w:rPr>
                  <w:rFonts w:cs="Arial"/>
                </w:rPr>
                <w:delText>DRX.2</w:delText>
              </w:r>
            </w:del>
          </w:p>
        </w:tc>
        <w:tc>
          <w:tcPr>
            <w:tcW w:w="626" w:type="dxa"/>
          </w:tcPr>
          <w:p w:rsidR="005311E1" w:rsidRPr="003445FB" w:rsidDel="005311E1" w:rsidRDefault="005311E1">
            <w:pPr>
              <w:rPr>
                <w:del w:id="3170" w:author="Chris Callender" w:date="2019-02-14T13:19:00Z"/>
                <w:rFonts w:cs="Arial"/>
              </w:rPr>
              <w:pPrChange w:id="3171" w:author="Chris Callender" w:date="2019-02-14T13:19:00Z">
                <w:pPr>
                  <w:pStyle w:val="TAL"/>
                </w:pPr>
              </w:pPrChange>
            </w:pPr>
            <w:del w:id="3172" w:author="Chris Callender" w:date="2019-02-14T13:19:00Z">
              <w:r w:rsidRPr="003445FB" w:rsidDel="005311E1">
                <w:rPr>
                  <w:rFonts w:cs="Arial"/>
                </w:rPr>
                <w:delText>DRX.1</w:delText>
              </w:r>
            </w:del>
          </w:p>
        </w:tc>
        <w:tc>
          <w:tcPr>
            <w:tcW w:w="627" w:type="dxa"/>
          </w:tcPr>
          <w:p w:rsidR="005311E1" w:rsidRPr="003445FB" w:rsidDel="005311E1" w:rsidRDefault="005311E1">
            <w:pPr>
              <w:rPr>
                <w:del w:id="3173" w:author="Chris Callender" w:date="2019-02-14T13:19:00Z"/>
                <w:rFonts w:cs="Arial"/>
              </w:rPr>
              <w:pPrChange w:id="3174" w:author="Chris Callender" w:date="2019-02-14T13:19:00Z">
                <w:pPr>
                  <w:pStyle w:val="TAL"/>
                </w:pPr>
              </w:pPrChange>
            </w:pPr>
            <w:del w:id="3175" w:author="Chris Callender" w:date="2019-02-14T13:19:00Z">
              <w:r w:rsidRPr="003445FB" w:rsidDel="005311E1">
                <w:rPr>
                  <w:rFonts w:cs="Arial"/>
                </w:rPr>
                <w:delText>DRX.2</w:delText>
              </w:r>
            </w:del>
          </w:p>
        </w:tc>
        <w:tc>
          <w:tcPr>
            <w:tcW w:w="3072" w:type="dxa"/>
          </w:tcPr>
          <w:p w:rsidR="005311E1" w:rsidRPr="003445FB" w:rsidDel="005311E1" w:rsidRDefault="005311E1">
            <w:pPr>
              <w:rPr>
                <w:del w:id="3176" w:author="Chris Callender" w:date="2019-02-14T13:19:00Z"/>
                <w:rFonts w:cs="Arial"/>
              </w:rPr>
              <w:pPrChange w:id="3177" w:author="Chris Callender" w:date="2019-02-14T13:19:00Z">
                <w:pPr>
                  <w:pStyle w:val="TAL"/>
                </w:pPr>
              </w:pPrChange>
            </w:pPr>
            <w:del w:id="3178" w:author="Chris Callender" w:date="2019-02-14T13:19:00Z">
              <w:r w:rsidRPr="003445FB" w:rsidDel="005311E1">
                <w:rPr>
                  <w:rFonts w:cs="Arial"/>
                </w:rPr>
                <w:delText>DRX is used</w:delText>
              </w:r>
            </w:del>
          </w:p>
        </w:tc>
      </w:tr>
      <w:tr w:rsidR="005311E1" w:rsidRPr="003445FB" w:rsidDel="005311E1" w:rsidTr="005311E1">
        <w:trPr>
          <w:cantSplit/>
          <w:trHeight w:val="406"/>
          <w:del w:id="3179" w:author="Chris Callender" w:date="2019-02-14T13:19:00Z"/>
        </w:trPr>
        <w:tc>
          <w:tcPr>
            <w:tcW w:w="2117" w:type="dxa"/>
          </w:tcPr>
          <w:p w:rsidR="005311E1" w:rsidRPr="003445FB" w:rsidDel="005311E1" w:rsidRDefault="005311E1">
            <w:pPr>
              <w:rPr>
                <w:del w:id="3180" w:author="Chris Callender" w:date="2019-02-14T13:19:00Z"/>
                <w:rFonts w:cs="Arial"/>
                <w:lang w:eastAsia="zh-CN"/>
              </w:rPr>
              <w:pPrChange w:id="3181" w:author="Chris Callender" w:date="2019-02-14T13:19:00Z">
                <w:pPr>
                  <w:pStyle w:val="TAL"/>
                </w:pPr>
              </w:pPrChange>
            </w:pPr>
            <w:del w:id="3182" w:author="Chris Callender" w:date="2019-02-14T13:19:00Z">
              <w:r w:rsidRPr="003445FB" w:rsidDel="005311E1">
                <w:rPr>
                  <w:rFonts w:cs="Arial"/>
                  <w:lang w:eastAsia="zh-CN"/>
                </w:rPr>
                <w:delText>Time offset between PCell and PSCell</w:delText>
              </w:r>
            </w:del>
          </w:p>
        </w:tc>
        <w:tc>
          <w:tcPr>
            <w:tcW w:w="596" w:type="dxa"/>
          </w:tcPr>
          <w:p w:rsidR="005311E1" w:rsidRPr="003445FB" w:rsidDel="005311E1" w:rsidRDefault="005311E1">
            <w:pPr>
              <w:rPr>
                <w:del w:id="3183" w:author="Chris Callender" w:date="2019-02-14T13:19:00Z"/>
                <w:rFonts w:cs="Arial"/>
              </w:rPr>
              <w:pPrChange w:id="3184" w:author="Chris Callender" w:date="2019-02-14T13:19:00Z">
                <w:pPr>
                  <w:pStyle w:val="TAL"/>
                </w:pPr>
              </w:pPrChange>
            </w:pPr>
          </w:p>
        </w:tc>
        <w:tc>
          <w:tcPr>
            <w:tcW w:w="1251" w:type="dxa"/>
          </w:tcPr>
          <w:p w:rsidR="005311E1" w:rsidRPr="003445FB" w:rsidDel="005311E1" w:rsidRDefault="005311E1">
            <w:pPr>
              <w:rPr>
                <w:del w:id="3185" w:author="Chris Callender" w:date="2019-02-14T13:19:00Z"/>
                <w:rFonts w:cs="v4.2.0"/>
              </w:rPr>
              <w:pPrChange w:id="3186" w:author="Chris Callender" w:date="2019-02-14T13:19:00Z">
                <w:pPr>
                  <w:pStyle w:val="TAL"/>
                </w:pPr>
              </w:pPrChange>
            </w:pPr>
            <w:del w:id="3187"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188" w:author="Chris Callender" w:date="2019-02-14T13:19:00Z"/>
                <w:rFonts w:cs="Arial"/>
                <w:lang w:eastAsia="zh-CN"/>
              </w:rPr>
              <w:pPrChange w:id="3189" w:author="Chris Callender" w:date="2019-02-14T13:19:00Z">
                <w:pPr>
                  <w:pStyle w:val="TAL"/>
                </w:pPr>
              </w:pPrChange>
            </w:pPr>
            <w:del w:id="3190" w:author="Chris Callender" w:date="2019-02-14T13:19:00Z">
              <w:r w:rsidRPr="003445FB" w:rsidDel="005311E1">
                <w:rPr>
                  <w:rFonts w:cs="v4.2.0"/>
                </w:rPr>
                <w:delText xml:space="preserve">3 </w:delText>
              </w:r>
              <w:r w:rsidRPr="003445FB" w:rsidDel="005311E1">
                <w:rPr>
                  <w:rFonts w:cs="v4.2.0"/>
                </w:rPr>
                <w:sym w:font="Symbol" w:char="F06D"/>
              </w:r>
              <w:r w:rsidRPr="003445FB" w:rsidDel="005311E1">
                <w:rPr>
                  <w:rFonts w:cs="v4.2.0"/>
                </w:rPr>
                <w:delText>s</w:delText>
              </w:r>
            </w:del>
          </w:p>
        </w:tc>
        <w:tc>
          <w:tcPr>
            <w:tcW w:w="3072" w:type="dxa"/>
          </w:tcPr>
          <w:p w:rsidR="005311E1" w:rsidRPr="003445FB" w:rsidDel="005311E1" w:rsidRDefault="005311E1">
            <w:pPr>
              <w:rPr>
                <w:del w:id="3191" w:author="Chris Callender" w:date="2019-02-14T13:19:00Z"/>
                <w:rFonts w:cs="v4.2.0"/>
                <w:lang w:eastAsia="zh-CN"/>
              </w:rPr>
              <w:pPrChange w:id="3192" w:author="Chris Callender" w:date="2019-02-14T13:19:00Z">
                <w:pPr>
                  <w:pStyle w:val="TAL"/>
                </w:pPr>
              </w:pPrChange>
            </w:pPr>
            <w:del w:id="3193" w:author="Chris Callender" w:date="2019-02-14T13:19:00Z">
              <w:r w:rsidRPr="003445FB" w:rsidDel="005311E1">
                <w:rPr>
                  <w:rFonts w:cs="v4.2.0"/>
                  <w:lang w:eastAsia="zh-CN"/>
                </w:rPr>
                <w:delText>Synchronous EN-DC</w:delText>
              </w:r>
            </w:del>
          </w:p>
        </w:tc>
      </w:tr>
      <w:tr w:rsidR="005311E1" w:rsidRPr="003445FB" w:rsidDel="005311E1" w:rsidTr="005311E1">
        <w:trPr>
          <w:cantSplit/>
          <w:trHeight w:val="614"/>
          <w:del w:id="3194" w:author="Chris Callender" w:date="2019-02-14T13:19:00Z"/>
        </w:trPr>
        <w:tc>
          <w:tcPr>
            <w:tcW w:w="2117" w:type="dxa"/>
            <w:vMerge w:val="restart"/>
          </w:tcPr>
          <w:p w:rsidR="005311E1" w:rsidRPr="003445FB" w:rsidDel="005311E1" w:rsidRDefault="005311E1">
            <w:pPr>
              <w:rPr>
                <w:del w:id="3195" w:author="Chris Callender" w:date="2019-02-14T13:19:00Z"/>
                <w:rFonts w:cs="Arial"/>
              </w:rPr>
              <w:pPrChange w:id="3196" w:author="Chris Callender" w:date="2019-02-14T13:19:00Z">
                <w:pPr>
                  <w:pStyle w:val="TAL"/>
                </w:pPr>
              </w:pPrChange>
            </w:pPr>
            <w:del w:id="3197" w:author="Chris Callender" w:date="2019-02-14T13:19:00Z">
              <w:r w:rsidRPr="003445FB" w:rsidDel="005311E1">
                <w:rPr>
                  <w:rFonts w:cs="Arial"/>
                </w:rPr>
                <w:delText>Time offset between serving and neighbour cells</w:delText>
              </w:r>
            </w:del>
          </w:p>
        </w:tc>
        <w:tc>
          <w:tcPr>
            <w:tcW w:w="596" w:type="dxa"/>
          </w:tcPr>
          <w:p w:rsidR="005311E1" w:rsidRPr="003445FB" w:rsidDel="005311E1" w:rsidRDefault="005311E1">
            <w:pPr>
              <w:rPr>
                <w:del w:id="3198" w:author="Chris Callender" w:date="2019-02-14T13:19:00Z"/>
                <w:rFonts w:cs="Arial"/>
              </w:rPr>
              <w:pPrChange w:id="3199" w:author="Chris Callender" w:date="2019-02-14T13:19:00Z">
                <w:pPr>
                  <w:pStyle w:val="TAL"/>
                </w:pPr>
              </w:pPrChange>
            </w:pPr>
          </w:p>
        </w:tc>
        <w:tc>
          <w:tcPr>
            <w:tcW w:w="1251" w:type="dxa"/>
          </w:tcPr>
          <w:p w:rsidR="005311E1" w:rsidRPr="003445FB" w:rsidDel="005311E1" w:rsidRDefault="005311E1">
            <w:pPr>
              <w:rPr>
                <w:del w:id="3200" w:author="Chris Callender" w:date="2019-02-14T13:19:00Z"/>
                <w:rFonts w:cs="v4.2.0"/>
              </w:rPr>
              <w:pPrChange w:id="3201" w:author="Chris Callender" w:date="2019-02-14T13:19:00Z">
                <w:pPr>
                  <w:pStyle w:val="TAL"/>
                </w:pPr>
              </w:pPrChange>
            </w:pPr>
            <w:del w:id="3202" w:author="Chris Callender" w:date="2019-02-14T13:19:00Z">
              <w:r w:rsidRPr="003445FB" w:rsidDel="005311E1">
                <w:rPr>
                  <w:rFonts w:cs="Arial"/>
                </w:rPr>
                <w:delText>Config 1,4</w:delText>
              </w:r>
            </w:del>
          </w:p>
        </w:tc>
        <w:tc>
          <w:tcPr>
            <w:tcW w:w="2505" w:type="dxa"/>
            <w:gridSpan w:val="4"/>
          </w:tcPr>
          <w:p w:rsidR="005311E1" w:rsidRPr="003445FB" w:rsidDel="005311E1" w:rsidRDefault="005311E1">
            <w:pPr>
              <w:rPr>
                <w:del w:id="3203" w:author="Chris Callender" w:date="2019-02-14T13:19:00Z"/>
                <w:rFonts w:cs="Arial"/>
              </w:rPr>
              <w:pPrChange w:id="3204" w:author="Chris Callender" w:date="2019-02-14T13:19:00Z">
                <w:pPr>
                  <w:pStyle w:val="TAL"/>
                </w:pPr>
              </w:pPrChange>
            </w:pPr>
            <w:del w:id="3205" w:author="Chris Callender" w:date="2019-02-14T13:19:00Z">
              <w:r w:rsidRPr="003445FB" w:rsidDel="005311E1">
                <w:rPr>
                  <w:rFonts w:cs="v4.2.0"/>
                </w:rPr>
                <w:delText>3ms</w:delText>
              </w:r>
            </w:del>
          </w:p>
        </w:tc>
        <w:tc>
          <w:tcPr>
            <w:tcW w:w="3072" w:type="dxa"/>
          </w:tcPr>
          <w:p w:rsidR="005311E1" w:rsidRPr="003445FB" w:rsidDel="005311E1" w:rsidRDefault="005311E1">
            <w:pPr>
              <w:rPr>
                <w:del w:id="3206" w:author="Chris Callender" w:date="2019-02-14T13:19:00Z"/>
                <w:rFonts w:cs="v4.2.0"/>
              </w:rPr>
              <w:pPrChange w:id="3207" w:author="Chris Callender" w:date="2019-02-14T13:19:00Z">
                <w:pPr>
                  <w:pStyle w:val="TAL"/>
                </w:pPr>
              </w:pPrChange>
            </w:pPr>
            <w:del w:id="3208" w:author="Chris Callender" w:date="2019-02-14T13:19:00Z">
              <w:r w:rsidRPr="003445FB" w:rsidDel="005311E1">
                <w:rPr>
                  <w:rFonts w:cs="v4.2.0"/>
                </w:rPr>
                <w:delText>Asynchronous cells.</w:delText>
              </w:r>
            </w:del>
          </w:p>
          <w:p w:rsidR="005311E1" w:rsidRPr="003445FB" w:rsidDel="005311E1" w:rsidRDefault="005311E1">
            <w:pPr>
              <w:rPr>
                <w:del w:id="3209" w:author="Chris Callender" w:date="2019-02-14T13:19:00Z"/>
                <w:rFonts w:cs="Arial"/>
              </w:rPr>
              <w:pPrChange w:id="3210" w:author="Chris Callender" w:date="2019-02-14T13:19:00Z">
                <w:pPr>
                  <w:pStyle w:val="TAL"/>
                </w:pPr>
              </w:pPrChange>
            </w:pPr>
            <w:del w:id="3211" w:author="Chris Callender" w:date="2019-02-14T13:19:00Z">
              <w:r w:rsidRPr="003445FB" w:rsidDel="005311E1">
                <w:rPr>
                  <w:rFonts w:cs="v4.2.0"/>
                </w:rPr>
                <w:delText>The timing of Cell 3 is 3ms later than the timing of Cell 2.</w:delText>
              </w:r>
            </w:del>
          </w:p>
        </w:tc>
      </w:tr>
      <w:tr w:rsidR="005311E1" w:rsidRPr="003445FB" w:rsidDel="005311E1" w:rsidTr="005311E1">
        <w:trPr>
          <w:cantSplit/>
          <w:trHeight w:val="614"/>
          <w:del w:id="3212" w:author="Chris Callender" w:date="2019-02-14T13:19:00Z"/>
        </w:trPr>
        <w:tc>
          <w:tcPr>
            <w:tcW w:w="2117" w:type="dxa"/>
            <w:vMerge/>
          </w:tcPr>
          <w:p w:rsidR="005311E1" w:rsidRPr="003445FB" w:rsidDel="005311E1" w:rsidRDefault="005311E1">
            <w:pPr>
              <w:rPr>
                <w:del w:id="3213" w:author="Chris Callender" w:date="2019-02-14T13:19:00Z"/>
                <w:rFonts w:cs="Arial"/>
              </w:rPr>
              <w:pPrChange w:id="3214" w:author="Chris Callender" w:date="2019-02-14T13:19:00Z">
                <w:pPr>
                  <w:pStyle w:val="TAL"/>
                </w:pPr>
              </w:pPrChange>
            </w:pPr>
          </w:p>
        </w:tc>
        <w:tc>
          <w:tcPr>
            <w:tcW w:w="596" w:type="dxa"/>
          </w:tcPr>
          <w:p w:rsidR="005311E1" w:rsidRPr="003445FB" w:rsidDel="005311E1" w:rsidRDefault="005311E1">
            <w:pPr>
              <w:rPr>
                <w:del w:id="3215" w:author="Chris Callender" w:date="2019-02-14T13:19:00Z"/>
                <w:rFonts w:cs="Arial"/>
              </w:rPr>
              <w:pPrChange w:id="3216" w:author="Chris Callender" w:date="2019-02-14T13:19:00Z">
                <w:pPr>
                  <w:pStyle w:val="TAL"/>
                </w:pPr>
              </w:pPrChange>
            </w:pPr>
          </w:p>
        </w:tc>
        <w:tc>
          <w:tcPr>
            <w:tcW w:w="1251" w:type="dxa"/>
          </w:tcPr>
          <w:p w:rsidR="005311E1" w:rsidRPr="003445FB" w:rsidDel="005311E1" w:rsidRDefault="005311E1">
            <w:pPr>
              <w:rPr>
                <w:del w:id="3217" w:author="Chris Callender" w:date="2019-02-14T13:19:00Z"/>
                <w:rFonts w:cs="Arial"/>
              </w:rPr>
              <w:pPrChange w:id="3218" w:author="Chris Callender" w:date="2019-02-14T13:19:00Z">
                <w:pPr>
                  <w:pStyle w:val="TAL"/>
                </w:pPr>
              </w:pPrChange>
            </w:pPr>
            <w:del w:id="3219" w:author="Chris Callender" w:date="2019-02-14T13:19:00Z">
              <w:r w:rsidRPr="003445FB" w:rsidDel="005311E1">
                <w:rPr>
                  <w:rFonts w:cs="Arial"/>
                </w:rPr>
                <w:delText>Config 2,3,5,6</w:delText>
              </w:r>
            </w:del>
          </w:p>
        </w:tc>
        <w:tc>
          <w:tcPr>
            <w:tcW w:w="2505" w:type="dxa"/>
            <w:gridSpan w:val="4"/>
          </w:tcPr>
          <w:p w:rsidR="005311E1" w:rsidRPr="003445FB" w:rsidDel="005311E1" w:rsidRDefault="005311E1">
            <w:pPr>
              <w:rPr>
                <w:del w:id="3220" w:author="Chris Callender" w:date="2019-02-14T13:19:00Z"/>
                <w:rFonts w:cs="v4.2.0"/>
              </w:rPr>
              <w:pPrChange w:id="3221" w:author="Chris Callender" w:date="2019-02-14T13:19:00Z">
                <w:pPr>
                  <w:pStyle w:val="TAL"/>
                </w:pPr>
              </w:pPrChange>
            </w:pPr>
            <w:del w:id="3222" w:author="Chris Callender" w:date="2019-02-14T13:19:00Z">
              <w:r w:rsidRPr="003445FB" w:rsidDel="005311E1">
                <w:rPr>
                  <w:rFonts w:cs="v4.2.0"/>
                </w:rPr>
                <w:delText>3</w:delText>
              </w:r>
              <w:r w:rsidRPr="003445FB" w:rsidDel="005311E1">
                <w:rPr>
                  <w:rFonts w:cs="v4.2.0"/>
                </w:rPr>
                <w:sym w:font="Symbol" w:char="F06D"/>
              </w:r>
              <w:r w:rsidRPr="003445FB" w:rsidDel="005311E1">
                <w:rPr>
                  <w:rFonts w:cs="v4.2.0"/>
                </w:rPr>
                <w:delText>s</w:delText>
              </w:r>
            </w:del>
          </w:p>
        </w:tc>
        <w:tc>
          <w:tcPr>
            <w:tcW w:w="3072" w:type="dxa"/>
          </w:tcPr>
          <w:p w:rsidR="005311E1" w:rsidRPr="003445FB" w:rsidDel="005311E1" w:rsidRDefault="005311E1">
            <w:pPr>
              <w:rPr>
                <w:del w:id="3223" w:author="Chris Callender" w:date="2019-02-14T13:19:00Z"/>
                <w:rFonts w:cs="v4.2.0"/>
              </w:rPr>
              <w:pPrChange w:id="3224" w:author="Chris Callender" w:date="2019-02-14T13:19:00Z">
                <w:pPr>
                  <w:pStyle w:val="TAL"/>
                </w:pPr>
              </w:pPrChange>
            </w:pPr>
            <w:del w:id="3225" w:author="Chris Callender" w:date="2019-02-14T13:19:00Z">
              <w:r w:rsidRPr="003445FB" w:rsidDel="005311E1">
                <w:rPr>
                  <w:rFonts w:cs="v4.2.0"/>
                </w:rPr>
                <w:delText>Synchronous cells.</w:delText>
              </w:r>
            </w:del>
          </w:p>
          <w:p w:rsidR="005311E1" w:rsidRPr="003445FB" w:rsidDel="005311E1" w:rsidRDefault="005311E1">
            <w:pPr>
              <w:rPr>
                <w:del w:id="3226" w:author="Chris Callender" w:date="2019-02-14T13:19:00Z"/>
                <w:rFonts w:cs="v4.2.0"/>
                <w:lang w:eastAsia="zh-CN"/>
              </w:rPr>
              <w:pPrChange w:id="3227" w:author="Chris Callender" w:date="2019-02-14T13:19:00Z">
                <w:pPr>
                  <w:pStyle w:val="TAL"/>
                </w:pPr>
              </w:pPrChange>
            </w:pPr>
          </w:p>
        </w:tc>
      </w:tr>
      <w:tr w:rsidR="005311E1" w:rsidRPr="003445FB" w:rsidDel="005311E1" w:rsidTr="005311E1">
        <w:trPr>
          <w:cantSplit/>
          <w:trHeight w:val="208"/>
          <w:del w:id="3228" w:author="Chris Callender" w:date="2019-02-14T13:19:00Z"/>
        </w:trPr>
        <w:tc>
          <w:tcPr>
            <w:tcW w:w="2117" w:type="dxa"/>
          </w:tcPr>
          <w:p w:rsidR="005311E1" w:rsidRPr="003445FB" w:rsidDel="005311E1" w:rsidRDefault="005311E1">
            <w:pPr>
              <w:rPr>
                <w:del w:id="3229" w:author="Chris Callender" w:date="2019-02-14T13:19:00Z"/>
                <w:rFonts w:cs="Arial"/>
              </w:rPr>
              <w:pPrChange w:id="3230" w:author="Chris Callender" w:date="2019-02-14T13:19:00Z">
                <w:pPr>
                  <w:pStyle w:val="TAL"/>
                </w:pPr>
              </w:pPrChange>
            </w:pPr>
            <w:del w:id="3231" w:author="Chris Callender" w:date="2019-02-14T13:19:00Z">
              <w:r w:rsidRPr="003445FB" w:rsidDel="005311E1">
                <w:rPr>
                  <w:rFonts w:cs="Arial"/>
                </w:rPr>
                <w:delText>T1</w:delText>
              </w:r>
            </w:del>
          </w:p>
        </w:tc>
        <w:tc>
          <w:tcPr>
            <w:tcW w:w="596" w:type="dxa"/>
          </w:tcPr>
          <w:p w:rsidR="005311E1" w:rsidRPr="003445FB" w:rsidDel="005311E1" w:rsidRDefault="005311E1">
            <w:pPr>
              <w:rPr>
                <w:del w:id="3232" w:author="Chris Callender" w:date="2019-02-14T13:19:00Z"/>
                <w:rFonts w:cs="Arial"/>
              </w:rPr>
              <w:pPrChange w:id="3233" w:author="Chris Callender" w:date="2019-02-14T13:19:00Z">
                <w:pPr>
                  <w:pStyle w:val="TAL"/>
                </w:pPr>
              </w:pPrChange>
            </w:pPr>
            <w:del w:id="3234" w:author="Chris Callender" w:date="2019-02-14T13:19:00Z">
              <w:r w:rsidRPr="003445FB" w:rsidDel="005311E1">
                <w:rPr>
                  <w:rFonts w:cs="Arial"/>
                </w:rPr>
                <w:delText>s</w:delText>
              </w:r>
            </w:del>
          </w:p>
        </w:tc>
        <w:tc>
          <w:tcPr>
            <w:tcW w:w="1251" w:type="dxa"/>
          </w:tcPr>
          <w:p w:rsidR="005311E1" w:rsidRPr="003445FB" w:rsidDel="005311E1" w:rsidRDefault="005311E1">
            <w:pPr>
              <w:rPr>
                <w:del w:id="3235" w:author="Chris Callender" w:date="2019-02-14T13:19:00Z"/>
                <w:rFonts w:cs="Arial"/>
              </w:rPr>
              <w:pPrChange w:id="3236" w:author="Chris Callender" w:date="2019-02-14T13:19:00Z">
                <w:pPr>
                  <w:pStyle w:val="TAL"/>
                </w:pPr>
              </w:pPrChange>
            </w:pPr>
            <w:del w:id="3237" w:author="Chris Callender" w:date="2019-02-14T13:19:00Z">
              <w:r w:rsidRPr="003445FB" w:rsidDel="005311E1">
                <w:rPr>
                  <w:rFonts w:cs="Arial"/>
                </w:rPr>
                <w:delText>Config 1,2,3,4,5,6</w:delText>
              </w:r>
            </w:del>
          </w:p>
        </w:tc>
        <w:tc>
          <w:tcPr>
            <w:tcW w:w="2505" w:type="dxa"/>
            <w:gridSpan w:val="4"/>
          </w:tcPr>
          <w:p w:rsidR="005311E1" w:rsidRPr="003445FB" w:rsidDel="005311E1" w:rsidRDefault="005311E1">
            <w:pPr>
              <w:rPr>
                <w:del w:id="3238" w:author="Chris Callender" w:date="2019-02-14T13:19:00Z"/>
                <w:rFonts w:cs="Arial"/>
              </w:rPr>
              <w:pPrChange w:id="3239" w:author="Chris Callender" w:date="2019-02-14T13:19:00Z">
                <w:pPr>
                  <w:pStyle w:val="TAL"/>
                </w:pPr>
              </w:pPrChange>
            </w:pPr>
            <w:del w:id="3240" w:author="Chris Callender" w:date="2019-02-14T13:19:00Z">
              <w:r w:rsidRPr="003445FB" w:rsidDel="005311E1">
                <w:rPr>
                  <w:rFonts w:cs="Arial"/>
                </w:rPr>
                <w:delText>5</w:delText>
              </w:r>
            </w:del>
          </w:p>
        </w:tc>
        <w:tc>
          <w:tcPr>
            <w:tcW w:w="3072" w:type="dxa"/>
          </w:tcPr>
          <w:p w:rsidR="005311E1" w:rsidRPr="003445FB" w:rsidDel="005311E1" w:rsidRDefault="005311E1">
            <w:pPr>
              <w:rPr>
                <w:del w:id="3241" w:author="Chris Callender" w:date="2019-02-14T13:19:00Z"/>
                <w:rFonts w:cs="Arial"/>
              </w:rPr>
              <w:pPrChange w:id="3242" w:author="Chris Callender" w:date="2019-02-14T13:19:00Z">
                <w:pPr>
                  <w:pStyle w:val="TAL"/>
                </w:pPr>
              </w:pPrChange>
            </w:pPr>
          </w:p>
        </w:tc>
      </w:tr>
      <w:tr w:rsidR="005311E1" w:rsidRPr="003445FB" w:rsidDel="005311E1" w:rsidTr="005311E1">
        <w:trPr>
          <w:cantSplit/>
          <w:trHeight w:val="208"/>
          <w:del w:id="3243" w:author="Chris Callender" w:date="2019-02-14T13:19:00Z"/>
        </w:trPr>
        <w:tc>
          <w:tcPr>
            <w:tcW w:w="2117" w:type="dxa"/>
          </w:tcPr>
          <w:p w:rsidR="005311E1" w:rsidRPr="003445FB" w:rsidDel="005311E1" w:rsidRDefault="005311E1">
            <w:pPr>
              <w:rPr>
                <w:del w:id="3244" w:author="Chris Callender" w:date="2019-02-14T13:19:00Z"/>
                <w:rFonts w:cs="Arial"/>
              </w:rPr>
              <w:pPrChange w:id="3245" w:author="Chris Callender" w:date="2019-02-14T13:19:00Z">
                <w:pPr>
                  <w:pStyle w:val="TAL"/>
                </w:pPr>
              </w:pPrChange>
            </w:pPr>
            <w:del w:id="3246" w:author="Chris Callender" w:date="2019-02-14T13:19:00Z">
              <w:r w:rsidRPr="003445FB" w:rsidDel="005311E1">
                <w:rPr>
                  <w:rFonts w:cs="Arial"/>
                </w:rPr>
                <w:delText>T2</w:delText>
              </w:r>
            </w:del>
          </w:p>
        </w:tc>
        <w:tc>
          <w:tcPr>
            <w:tcW w:w="596" w:type="dxa"/>
          </w:tcPr>
          <w:p w:rsidR="005311E1" w:rsidRPr="003445FB" w:rsidDel="005311E1" w:rsidRDefault="005311E1">
            <w:pPr>
              <w:rPr>
                <w:del w:id="3247" w:author="Chris Callender" w:date="2019-02-14T13:19:00Z"/>
                <w:rFonts w:cs="Arial"/>
              </w:rPr>
              <w:pPrChange w:id="3248" w:author="Chris Callender" w:date="2019-02-14T13:19:00Z">
                <w:pPr>
                  <w:pStyle w:val="TAL"/>
                </w:pPr>
              </w:pPrChange>
            </w:pPr>
            <w:del w:id="3249" w:author="Chris Callender" w:date="2019-02-14T13:19:00Z">
              <w:r w:rsidRPr="003445FB" w:rsidDel="005311E1">
                <w:rPr>
                  <w:rFonts w:cs="Arial"/>
                </w:rPr>
                <w:delText>s</w:delText>
              </w:r>
            </w:del>
          </w:p>
        </w:tc>
        <w:tc>
          <w:tcPr>
            <w:tcW w:w="1251" w:type="dxa"/>
          </w:tcPr>
          <w:p w:rsidR="005311E1" w:rsidRPr="003445FB" w:rsidDel="005311E1" w:rsidRDefault="005311E1">
            <w:pPr>
              <w:rPr>
                <w:del w:id="3250" w:author="Chris Callender" w:date="2019-02-14T13:19:00Z"/>
                <w:rFonts w:cs="Arial"/>
              </w:rPr>
              <w:pPrChange w:id="3251" w:author="Chris Callender" w:date="2019-02-14T13:19:00Z">
                <w:pPr>
                  <w:pStyle w:val="TAL"/>
                </w:pPr>
              </w:pPrChange>
            </w:pPr>
            <w:del w:id="3252" w:author="Chris Callender" w:date="2019-02-14T13:19:00Z">
              <w:r w:rsidRPr="003445FB" w:rsidDel="005311E1">
                <w:rPr>
                  <w:rFonts w:cs="Arial"/>
                </w:rPr>
                <w:delText>Config 1,2,3,4,5,6</w:delText>
              </w:r>
            </w:del>
          </w:p>
        </w:tc>
        <w:tc>
          <w:tcPr>
            <w:tcW w:w="626" w:type="dxa"/>
          </w:tcPr>
          <w:p w:rsidR="005311E1" w:rsidRPr="003445FB" w:rsidDel="005311E1" w:rsidRDefault="005311E1">
            <w:pPr>
              <w:rPr>
                <w:del w:id="3253" w:author="Chris Callender" w:date="2019-02-14T13:19:00Z"/>
                <w:rFonts w:cs="Arial"/>
              </w:rPr>
              <w:pPrChange w:id="3254" w:author="Chris Callender" w:date="2019-02-14T13:19:00Z">
                <w:pPr>
                  <w:pStyle w:val="TAL"/>
                </w:pPr>
              </w:pPrChange>
            </w:pPr>
            <w:del w:id="3255" w:author="Chris Callender" w:date="2019-02-14T13:19:00Z">
              <w:r w:rsidRPr="003445FB" w:rsidDel="005311E1">
                <w:rPr>
                  <w:rFonts w:cs="Arial"/>
                </w:rPr>
                <w:delText>TBD</w:delText>
              </w:r>
            </w:del>
          </w:p>
        </w:tc>
        <w:tc>
          <w:tcPr>
            <w:tcW w:w="626" w:type="dxa"/>
          </w:tcPr>
          <w:p w:rsidR="005311E1" w:rsidRPr="003445FB" w:rsidDel="005311E1" w:rsidRDefault="005311E1">
            <w:pPr>
              <w:rPr>
                <w:del w:id="3256" w:author="Chris Callender" w:date="2019-02-14T13:19:00Z"/>
                <w:rFonts w:cs="Arial"/>
              </w:rPr>
              <w:pPrChange w:id="3257" w:author="Chris Callender" w:date="2019-02-14T13:19:00Z">
                <w:pPr>
                  <w:pStyle w:val="TAL"/>
                </w:pPr>
              </w:pPrChange>
            </w:pPr>
            <w:del w:id="3258" w:author="Chris Callender" w:date="2019-02-14T13:19:00Z">
              <w:r w:rsidRPr="003445FB" w:rsidDel="005311E1">
                <w:rPr>
                  <w:rFonts w:cs="Arial"/>
                </w:rPr>
                <w:delText>TBD</w:delText>
              </w:r>
            </w:del>
          </w:p>
        </w:tc>
        <w:tc>
          <w:tcPr>
            <w:tcW w:w="626" w:type="dxa"/>
          </w:tcPr>
          <w:p w:rsidR="005311E1" w:rsidRPr="003445FB" w:rsidDel="005311E1" w:rsidRDefault="005311E1">
            <w:pPr>
              <w:rPr>
                <w:del w:id="3259" w:author="Chris Callender" w:date="2019-02-14T13:19:00Z"/>
                <w:rFonts w:cs="Arial"/>
              </w:rPr>
              <w:pPrChange w:id="3260" w:author="Chris Callender" w:date="2019-02-14T13:19:00Z">
                <w:pPr>
                  <w:pStyle w:val="TAL"/>
                </w:pPr>
              </w:pPrChange>
            </w:pPr>
            <w:del w:id="3261" w:author="Chris Callender" w:date="2019-02-14T13:19:00Z">
              <w:r w:rsidRPr="003445FB" w:rsidDel="005311E1">
                <w:rPr>
                  <w:rFonts w:cs="Arial"/>
                </w:rPr>
                <w:delText>TBD</w:delText>
              </w:r>
            </w:del>
          </w:p>
        </w:tc>
        <w:tc>
          <w:tcPr>
            <w:tcW w:w="627" w:type="dxa"/>
          </w:tcPr>
          <w:p w:rsidR="005311E1" w:rsidRPr="003445FB" w:rsidDel="005311E1" w:rsidRDefault="005311E1">
            <w:pPr>
              <w:rPr>
                <w:del w:id="3262" w:author="Chris Callender" w:date="2019-02-14T13:19:00Z"/>
                <w:rFonts w:cs="Arial"/>
              </w:rPr>
              <w:pPrChange w:id="3263" w:author="Chris Callender" w:date="2019-02-14T13:19:00Z">
                <w:pPr>
                  <w:pStyle w:val="TAL"/>
                </w:pPr>
              </w:pPrChange>
            </w:pPr>
            <w:del w:id="3264" w:author="Chris Callender" w:date="2019-02-14T13:19:00Z">
              <w:r w:rsidRPr="003445FB" w:rsidDel="005311E1">
                <w:rPr>
                  <w:rFonts w:cs="Arial"/>
                </w:rPr>
                <w:delText>TBD</w:delText>
              </w:r>
            </w:del>
          </w:p>
        </w:tc>
        <w:tc>
          <w:tcPr>
            <w:tcW w:w="3072" w:type="dxa"/>
          </w:tcPr>
          <w:p w:rsidR="005311E1" w:rsidRPr="003445FB" w:rsidDel="005311E1" w:rsidRDefault="005311E1">
            <w:pPr>
              <w:rPr>
                <w:del w:id="3265" w:author="Chris Callender" w:date="2019-02-14T13:19:00Z"/>
                <w:rFonts w:cs="Arial"/>
              </w:rPr>
              <w:pPrChange w:id="3266" w:author="Chris Callender" w:date="2019-02-14T13:19:00Z">
                <w:pPr>
                  <w:pStyle w:val="TAL"/>
                </w:pPr>
              </w:pPrChange>
            </w:pPr>
          </w:p>
        </w:tc>
      </w:tr>
    </w:tbl>
    <w:p w:rsidR="005311E1" w:rsidRPr="003445FB" w:rsidDel="005311E1" w:rsidRDefault="005311E1" w:rsidP="005311E1">
      <w:pPr>
        <w:rPr>
          <w:del w:id="3267" w:author="Chris Callender" w:date="2019-02-14T13:19:00Z"/>
        </w:rPr>
      </w:pPr>
    </w:p>
    <w:p w:rsidR="005311E1" w:rsidRPr="003445FB" w:rsidDel="005311E1" w:rsidRDefault="005311E1">
      <w:pPr>
        <w:rPr>
          <w:del w:id="3268" w:author="Chris Callender" w:date="2019-02-14T13:19:00Z"/>
        </w:rPr>
        <w:pPrChange w:id="3269" w:author="Chris Callender" w:date="2019-02-14T13:19:00Z">
          <w:pPr>
            <w:pStyle w:val="TH"/>
          </w:pPr>
        </w:pPrChange>
      </w:pPr>
      <w:del w:id="3270" w:author="Chris Callender" w:date="2019-02-14T13:19:00Z">
        <w:r w:rsidRPr="003445FB" w:rsidDel="005311E1">
          <w:rPr>
            <w:rFonts w:cs="v4.2.0"/>
          </w:rPr>
          <w:lastRenderedPageBreak/>
          <w:delText>Table A.4.6.2.6.1-3: Cell specific test parameters for EN-DC inter-frequency event triggered reporting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5311E1" w:rsidRPr="003445FB" w:rsidDel="005311E1" w:rsidTr="005311E1">
        <w:trPr>
          <w:cantSplit/>
          <w:trHeight w:val="150"/>
          <w:del w:id="3271" w:author="Chris Callender" w:date="2019-02-14T13:19:00Z"/>
        </w:trPr>
        <w:tc>
          <w:tcPr>
            <w:tcW w:w="2628" w:type="dxa"/>
            <w:vMerge w:val="restart"/>
            <w:tcBorders>
              <w:top w:val="single" w:sz="4" w:space="0" w:color="auto"/>
              <w:left w:val="single" w:sz="4" w:space="0" w:color="auto"/>
            </w:tcBorders>
          </w:tcPr>
          <w:p w:rsidR="005311E1" w:rsidRPr="003445FB" w:rsidDel="005311E1" w:rsidRDefault="005311E1">
            <w:pPr>
              <w:rPr>
                <w:del w:id="3272" w:author="Chris Callender" w:date="2019-02-14T13:19:00Z"/>
                <w:rFonts w:cs="Arial"/>
              </w:rPr>
              <w:pPrChange w:id="3273" w:author="Chris Callender" w:date="2019-02-14T13:19:00Z">
                <w:pPr>
                  <w:pStyle w:val="TAH"/>
                </w:pPr>
              </w:pPrChange>
            </w:pPr>
            <w:del w:id="3274" w:author="Chris Callender" w:date="2019-02-14T13:19:00Z">
              <w:r w:rsidRPr="003445FB" w:rsidDel="005311E1">
                <w:delText>Parameter</w:delText>
              </w:r>
            </w:del>
          </w:p>
        </w:tc>
        <w:tc>
          <w:tcPr>
            <w:tcW w:w="877" w:type="dxa"/>
            <w:vMerge w:val="restart"/>
            <w:tcBorders>
              <w:top w:val="single" w:sz="4" w:space="0" w:color="auto"/>
            </w:tcBorders>
          </w:tcPr>
          <w:p w:rsidR="005311E1" w:rsidRPr="003445FB" w:rsidDel="005311E1" w:rsidRDefault="005311E1">
            <w:pPr>
              <w:rPr>
                <w:del w:id="3275" w:author="Chris Callender" w:date="2019-02-14T13:19:00Z"/>
                <w:rFonts w:cs="Arial"/>
              </w:rPr>
              <w:pPrChange w:id="3276" w:author="Chris Callender" w:date="2019-02-14T13:19:00Z">
                <w:pPr>
                  <w:pStyle w:val="TAH"/>
                </w:pPr>
              </w:pPrChange>
            </w:pPr>
            <w:del w:id="3277" w:author="Chris Callender" w:date="2019-02-14T13:19:00Z">
              <w:r w:rsidRPr="003445FB" w:rsidDel="005311E1">
                <w:delText>Unit</w:delText>
              </w:r>
            </w:del>
          </w:p>
        </w:tc>
        <w:tc>
          <w:tcPr>
            <w:tcW w:w="1281" w:type="dxa"/>
            <w:vMerge w:val="restart"/>
            <w:tcBorders>
              <w:top w:val="single" w:sz="4" w:space="0" w:color="auto"/>
            </w:tcBorders>
          </w:tcPr>
          <w:p w:rsidR="005311E1" w:rsidRPr="003445FB" w:rsidDel="005311E1" w:rsidRDefault="005311E1">
            <w:pPr>
              <w:rPr>
                <w:del w:id="3278" w:author="Chris Callender" w:date="2019-02-14T13:19:00Z"/>
              </w:rPr>
              <w:pPrChange w:id="3279" w:author="Chris Callender" w:date="2019-02-14T13:19:00Z">
                <w:pPr>
                  <w:pStyle w:val="TAH"/>
                </w:pPr>
              </w:pPrChange>
            </w:pPr>
            <w:del w:id="3280" w:author="Chris Callender" w:date="2019-02-14T13:19:00Z">
              <w:r w:rsidRPr="003445FB" w:rsidDel="005311E1">
                <w:rPr>
                  <w:rFonts w:cs="Arial"/>
                </w:rPr>
                <w:delText>Test configuration</w:delText>
              </w:r>
            </w:del>
          </w:p>
        </w:tc>
        <w:tc>
          <w:tcPr>
            <w:tcW w:w="1969" w:type="dxa"/>
            <w:gridSpan w:val="2"/>
            <w:tcBorders>
              <w:top w:val="single" w:sz="4" w:space="0" w:color="auto"/>
            </w:tcBorders>
          </w:tcPr>
          <w:p w:rsidR="005311E1" w:rsidRPr="003445FB" w:rsidDel="005311E1" w:rsidRDefault="005311E1">
            <w:pPr>
              <w:rPr>
                <w:del w:id="3281" w:author="Chris Callender" w:date="2019-02-14T13:19:00Z"/>
                <w:rFonts w:cs="Arial"/>
              </w:rPr>
              <w:pPrChange w:id="3282" w:author="Chris Callender" w:date="2019-02-14T13:19:00Z">
                <w:pPr>
                  <w:pStyle w:val="TAH"/>
                </w:pPr>
              </w:pPrChange>
            </w:pPr>
            <w:del w:id="3283" w:author="Chris Callender" w:date="2019-02-14T13:19:00Z">
              <w:r w:rsidRPr="003445FB" w:rsidDel="005311E1">
                <w:delText>Cell 2</w:delText>
              </w:r>
            </w:del>
          </w:p>
        </w:tc>
        <w:tc>
          <w:tcPr>
            <w:tcW w:w="2191" w:type="dxa"/>
            <w:gridSpan w:val="2"/>
            <w:tcBorders>
              <w:top w:val="single" w:sz="4" w:space="0" w:color="auto"/>
              <w:right w:val="single" w:sz="4" w:space="0" w:color="auto"/>
            </w:tcBorders>
          </w:tcPr>
          <w:p w:rsidR="005311E1" w:rsidRPr="003445FB" w:rsidDel="005311E1" w:rsidRDefault="005311E1">
            <w:pPr>
              <w:rPr>
                <w:del w:id="3284" w:author="Chris Callender" w:date="2019-02-14T13:19:00Z"/>
                <w:rFonts w:cs="Arial"/>
              </w:rPr>
              <w:pPrChange w:id="3285" w:author="Chris Callender" w:date="2019-02-14T13:19:00Z">
                <w:pPr>
                  <w:pStyle w:val="TAH"/>
                </w:pPr>
              </w:pPrChange>
            </w:pPr>
            <w:del w:id="3286" w:author="Chris Callender" w:date="2019-02-14T13:19:00Z">
              <w:r w:rsidRPr="003445FB" w:rsidDel="005311E1">
                <w:delText>Cell 3</w:delText>
              </w:r>
            </w:del>
          </w:p>
        </w:tc>
      </w:tr>
      <w:tr w:rsidR="005311E1" w:rsidRPr="003445FB" w:rsidDel="005311E1" w:rsidTr="005311E1">
        <w:trPr>
          <w:cantSplit/>
          <w:trHeight w:val="150"/>
          <w:del w:id="3287"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288" w:author="Chris Callender" w:date="2019-02-14T13:19:00Z"/>
                <w:rFonts w:cs="Arial"/>
              </w:rPr>
              <w:pPrChange w:id="3289" w:author="Chris Callender" w:date="2019-02-14T13:19:00Z">
                <w:pPr>
                  <w:pStyle w:val="TAH"/>
                </w:pPr>
              </w:pPrChange>
            </w:pPr>
          </w:p>
        </w:tc>
        <w:tc>
          <w:tcPr>
            <w:tcW w:w="877" w:type="dxa"/>
            <w:vMerge/>
            <w:tcBorders>
              <w:bottom w:val="single" w:sz="4" w:space="0" w:color="auto"/>
            </w:tcBorders>
          </w:tcPr>
          <w:p w:rsidR="005311E1" w:rsidRPr="003445FB" w:rsidDel="005311E1" w:rsidRDefault="005311E1">
            <w:pPr>
              <w:rPr>
                <w:del w:id="3290" w:author="Chris Callender" w:date="2019-02-14T13:19:00Z"/>
                <w:rFonts w:cs="Arial"/>
              </w:rPr>
              <w:pPrChange w:id="3291" w:author="Chris Callender" w:date="2019-02-14T13:19:00Z">
                <w:pPr>
                  <w:pStyle w:val="TAH"/>
                </w:pPr>
              </w:pPrChange>
            </w:pPr>
          </w:p>
        </w:tc>
        <w:tc>
          <w:tcPr>
            <w:tcW w:w="1281" w:type="dxa"/>
            <w:vMerge/>
            <w:tcBorders>
              <w:bottom w:val="single" w:sz="4" w:space="0" w:color="auto"/>
            </w:tcBorders>
          </w:tcPr>
          <w:p w:rsidR="005311E1" w:rsidRPr="003445FB" w:rsidDel="005311E1" w:rsidRDefault="005311E1">
            <w:pPr>
              <w:rPr>
                <w:del w:id="3292" w:author="Chris Callender" w:date="2019-02-14T13:19:00Z"/>
              </w:rPr>
              <w:pPrChange w:id="3293" w:author="Chris Callender" w:date="2019-02-14T13:19:00Z">
                <w:pPr>
                  <w:pStyle w:val="TAH"/>
                </w:pPr>
              </w:pPrChange>
            </w:pPr>
          </w:p>
        </w:tc>
        <w:tc>
          <w:tcPr>
            <w:tcW w:w="984" w:type="dxa"/>
            <w:tcBorders>
              <w:bottom w:val="single" w:sz="4" w:space="0" w:color="auto"/>
            </w:tcBorders>
          </w:tcPr>
          <w:p w:rsidR="005311E1" w:rsidRPr="003445FB" w:rsidDel="005311E1" w:rsidRDefault="005311E1">
            <w:pPr>
              <w:rPr>
                <w:del w:id="3294" w:author="Chris Callender" w:date="2019-02-14T13:19:00Z"/>
                <w:rFonts w:cs="Arial"/>
              </w:rPr>
              <w:pPrChange w:id="3295" w:author="Chris Callender" w:date="2019-02-14T13:19:00Z">
                <w:pPr>
                  <w:pStyle w:val="TAH"/>
                </w:pPr>
              </w:pPrChange>
            </w:pPr>
            <w:del w:id="3296" w:author="Chris Callender" w:date="2019-02-14T13:19:00Z">
              <w:r w:rsidRPr="003445FB" w:rsidDel="005311E1">
                <w:delText>T1</w:delText>
              </w:r>
            </w:del>
          </w:p>
        </w:tc>
        <w:tc>
          <w:tcPr>
            <w:tcW w:w="985" w:type="dxa"/>
            <w:tcBorders>
              <w:bottom w:val="single" w:sz="4" w:space="0" w:color="auto"/>
            </w:tcBorders>
          </w:tcPr>
          <w:p w:rsidR="005311E1" w:rsidRPr="003445FB" w:rsidDel="005311E1" w:rsidRDefault="005311E1">
            <w:pPr>
              <w:rPr>
                <w:del w:id="3297" w:author="Chris Callender" w:date="2019-02-14T13:19:00Z"/>
                <w:rFonts w:cs="Arial"/>
              </w:rPr>
              <w:pPrChange w:id="3298" w:author="Chris Callender" w:date="2019-02-14T13:19:00Z">
                <w:pPr>
                  <w:pStyle w:val="TAH"/>
                </w:pPr>
              </w:pPrChange>
            </w:pPr>
            <w:del w:id="3299" w:author="Chris Callender" w:date="2019-02-14T13:19:00Z">
              <w:r w:rsidRPr="003445FB" w:rsidDel="005311E1">
                <w:delText>T2</w:delText>
              </w:r>
            </w:del>
          </w:p>
        </w:tc>
        <w:tc>
          <w:tcPr>
            <w:tcW w:w="983" w:type="dxa"/>
            <w:tcBorders>
              <w:bottom w:val="single" w:sz="4" w:space="0" w:color="auto"/>
            </w:tcBorders>
          </w:tcPr>
          <w:p w:rsidR="005311E1" w:rsidRPr="003445FB" w:rsidDel="005311E1" w:rsidRDefault="005311E1">
            <w:pPr>
              <w:rPr>
                <w:del w:id="3300" w:author="Chris Callender" w:date="2019-02-14T13:19:00Z"/>
                <w:rFonts w:cs="Arial"/>
              </w:rPr>
              <w:pPrChange w:id="3301" w:author="Chris Callender" w:date="2019-02-14T13:19:00Z">
                <w:pPr>
                  <w:pStyle w:val="TAH"/>
                </w:pPr>
              </w:pPrChange>
            </w:pPr>
            <w:del w:id="3302" w:author="Chris Callender" w:date="2019-02-14T13:19:00Z">
              <w:r w:rsidRPr="003445FB" w:rsidDel="005311E1">
                <w:delText>T1</w:delText>
              </w:r>
            </w:del>
          </w:p>
        </w:tc>
        <w:tc>
          <w:tcPr>
            <w:tcW w:w="1208" w:type="dxa"/>
            <w:tcBorders>
              <w:bottom w:val="single" w:sz="4" w:space="0" w:color="auto"/>
            </w:tcBorders>
          </w:tcPr>
          <w:p w:rsidR="005311E1" w:rsidRPr="003445FB" w:rsidDel="005311E1" w:rsidRDefault="005311E1">
            <w:pPr>
              <w:rPr>
                <w:del w:id="3303" w:author="Chris Callender" w:date="2019-02-14T13:19:00Z"/>
                <w:rFonts w:cs="Arial"/>
              </w:rPr>
              <w:pPrChange w:id="3304" w:author="Chris Callender" w:date="2019-02-14T13:19:00Z">
                <w:pPr>
                  <w:pStyle w:val="TAH"/>
                </w:pPr>
              </w:pPrChange>
            </w:pPr>
            <w:del w:id="3305" w:author="Chris Callender" w:date="2019-02-14T13:19:00Z">
              <w:r w:rsidRPr="003445FB" w:rsidDel="005311E1">
                <w:delText>T2</w:delText>
              </w:r>
            </w:del>
          </w:p>
        </w:tc>
      </w:tr>
      <w:tr w:rsidR="005311E1" w:rsidRPr="003445FB" w:rsidDel="005311E1" w:rsidTr="005311E1">
        <w:trPr>
          <w:cantSplit/>
          <w:trHeight w:val="292"/>
          <w:del w:id="3306"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307" w:author="Chris Callender" w:date="2019-02-14T13:19:00Z"/>
                <w:lang w:val="it-IT"/>
              </w:rPr>
              <w:pPrChange w:id="3308" w:author="Chris Callender" w:date="2019-02-14T13:19:00Z">
                <w:pPr>
                  <w:pStyle w:val="TAL"/>
                </w:pPr>
              </w:pPrChange>
            </w:pPr>
            <w:del w:id="3309" w:author="Chris Callender" w:date="2019-02-14T13:19:00Z">
              <w:r w:rsidRPr="003445FB" w:rsidDel="005311E1">
                <w:rPr>
                  <w:lang w:val="it-IT"/>
                </w:rPr>
                <w:delText>NR RF Channel Number</w:delText>
              </w:r>
            </w:del>
          </w:p>
        </w:tc>
        <w:tc>
          <w:tcPr>
            <w:tcW w:w="877" w:type="dxa"/>
            <w:tcBorders>
              <w:bottom w:val="single" w:sz="4" w:space="0" w:color="auto"/>
            </w:tcBorders>
          </w:tcPr>
          <w:p w:rsidR="005311E1" w:rsidRPr="003445FB" w:rsidDel="005311E1" w:rsidRDefault="005311E1">
            <w:pPr>
              <w:rPr>
                <w:del w:id="3310" w:author="Chris Callender" w:date="2019-02-14T13:19:00Z"/>
                <w:lang w:val="it-IT"/>
              </w:rPr>
              <w:pPrChange w:id="3311"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3312" w:author="Chris Callender" w:date="2019-02-14T13:19:00Z"/>
                <w:rFonts w:cs="v4.2.0"/>
              </w:rPr>
              <w:pPrChange w:id="3313" w:author="Chris Callender" w:date="2019-02-14T13:19:00Z">
                <w:pPr>
                  <w:pStyle w:val="TAC"/>
                </w:pPr>
              </w:pPrChange>
            </w:pPr>
            <w:del w:id="3314"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3315" w:author="Chris Callender" w:date="2019-02-14T13:19:00Z"/>
              </w:rPr>
              <w:pPrChange w:id="3316" w:author="Chris Callender" w:date="2019-02-14T13:19:00Z">
                <w:pPr>
                  <w:pStyle w:val="TAC"/>
                </w:pPr>
              </w:pPrChange>
            </w:pPr>
            <w:del w:id="3317" w:author="Chris Callender" w:date="2019-02-14T13:19:00Z">
              <w:r w:rsidRPr="003445FB" w:rsidDel="005311E1">
                <w:rPr>
                  <w:rFonts w:cs="v4.2.0"/>
                </w:rPr>
                <w:delText>1</w:delText>
              </w:r>
            </w:del>
          </w:p>
        </w:tc>
        <w:tc>
          <w:tcPr>
            <w:tcW w:w="2191" w:type="dxa"/>
            <w:gridSpan w:val="2"/>
            <w:tcBorders>
              <w:bottom w:val="single" w:sz="4" w:space="0" w:color="auto"/>
            </w:tcBorders>
          </w:tcPr>
          <w:p w:rsidR="005311E1" w:rsidRPr="003445FB" w:rsidDel="005311E1" w:rsidRDefault="005311E1">
            <w:pPr>
              <w:rPr>
                <w:del w:id="3318" w:author="Chris Callender" w:date="2019-02-14T13:19:00Z"/>
              </w:rPr>
              <w:pPrChange w:id="3319" w:author="Chris Callender" w:date="2019-02-14T13:19:00Z">
                <w:pPr>
                  <w:pStyle w:val="TAC"/>
                </w:pPr>
              </w:pPrChange>
            </w:pPr>
            <w:del w:id="3320" w:author="Chris Callender" w:date="2019-02-14T13:19:00Z">
              <w:r w:rsidRPr="003445FB" w:rsidDel="005311E1">
                <w:rPr>
                  <w:rFonts w:cs="v4.2.0"/>
                </w:rPr>
                <w:delText>2</w:delText>
              </w:r>
            </w:del>
          </w:p>
        </w:tc>
      </w:tr>
      <w:tr w:rsidR="005311E1" w:rsidRPr="003445FB" w:rsidDel="005311E1" w:rsidTr="005311E1">
        <w:trPr>
          <w:cantSplit/>
          <w:trHeight w:val="150"/>
          <w:del w:id="3321" w:author="Chris Callender" w:date="2019-02-14T13:19:00Z"/>
        </w:trPr>
        <w:tc>
          <w:tcPr>
            <w:tcW w:w="2628" w:type="dxa"/>
            <w:vMerge w:val="restart"/>
            <w:tcBorders>
              <w:left w:val="single" w:sz="4" w:space="0" w:color="auto"/>
            </w:tcBorders>
          </w:tcPr>
          <w:p w:rsidR="005311E1" w:rsidRPr="003445FB" w:rsidDel="005311E1" w:rsidRDefault="005311E1">
            <w:pPr>
              <w:rPr>
                <w:del w:id="3322" w:author="Chris Callender" w:date="2019-02-14T13:19:00Z"/>
                <w:lang w:val="en-US"/>
              </w:rPr>
              <w:pPrChange w:id="3323" w:author="Chris Callender" w:date="2019-02-14T13:19:00Z">
                <w:pPr>
                  <w:pStyle w:val="TAL"/>
                </w:pPr>
              </w:pPrChange>
            </w:pPr>
            <w:del w:id="3324" w:author="Chris Callender" w:date="2019-02-14T13:19:00Z">
              <w:r w:rsidRPr="003445FB" w:rsidDel="005311E1">
                <w:rPr>
                  <w:lang w:val="en-US"/>
                </w:rPr>
                <w:delText>Duplex mode</w:delText>
              </w:r>
            </w:del>
          </w:p>
        </w:tc>
        <w:tc>
          <w:tcPr>
            <w:tcW w:w="877" w:type="dxa"/>
          </w:tcPr>
          <w:p w:rsidR="005311E1" w:rsidRPr="003445FB" w:rsidDel="005311E1" w:rsidRDefault="005311E1">
            <w:pPr>
              <w:rPr>
                <w:del w:id="3325" w:author="Chris Callender" w:date="2019-02-14T13:19:00Z"/>
                <w:rFonts w:cs="v4.2.0"/>
              </w:rPr>
              <w:pPrChange w:id="3326"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327" w:author="Chris Callender" w:date="2019-02-14T13:19:00Z"/>
                <w:lang w:val="en-US"/>
              </w:rPr>
              <w:pPrChange w:id="3328" w:author="Chris Callender" w:date="2019-02-14T13:19:00Z">
                <w:pPr>
                  <w:pStyle w:val="TAC"/>
                </w:pPr>
              </w:pPrChange>
            </w:pPr>
            <w:del w:id="3329" w:author="Chris Callender" w:date="2019-02-14T13:19:00Z">
              <w:r w:rsidRPr="003445FB" w:rsidDel="005311E1">
                <w:delText>Config 1,4</w:delText>
              </w:r>
            </w:del>
          </w:p>
        </w:tc>
        <w:tc>
          <w:tcPr>
            <w:tcW w:w="4160" w:type="dxa"/>
            <w:gridSpan w:val="4"/>
            <w:tcBorders>
              <w:bottom w:val="single" w:sz="4" w:space="0" w:color="auto"/>
            </w:tcBorders>
          </w:tcPr>
          <w:p w:rsidR="005311E1" w:rsidRPr="003445FB" w:rsidDel="005311E1" w:rsidRDefault="005311E1">
            <w:pPr>
              <w:rPr>
                <w:del w:id="3330" w:author="Chris Callender" w:date="2019-02-14T13:19:00Z"/>
                <w:lang w:val="en-US"/>
              </w:rPr>
              <w:pPrChange w:id="3331" w:author="Chris Callender" w:date="2019-02-14T13:19:00Z">
                <w:pPr>
                  <w:pStyle w:val="TAC"/>
                </w:pPr>
              </w:pPrChange>
            </w:pPr>
            <w:del w:id="3332" w:author="Chris Callender" w:date="2019-02-14T13:19:00Z">
              <w:r w:rsidRPr="003445FB" w:rsidDel="005311E1">
                <w:rPr>
                  <w:lang w:val="en-US"/>
                </w:rPr>
                <w:delText>FDD</w:delText>
              </w:r>
            </w:del>
          </w:p>
        </w:tc>
      </w:tr>
      <w:tr w:rsidR="005311E1" w:rsidRPr="003445FB" w:rsidDel="005311E1" w:rsidTr="005311E1">
        <w:trPr>
          <w:cantSplit/>
          <w:trHeight w:val="150"/>
          <w:del w:id="3333" w:author="Chris Callender" w:date="2019-02-14T13:19:00Z"/>
        </w:trPr>
        <w:tc>
          <w:tcPr>
            <w:tcW w:w="2628" w:type="dxa"/>
            <w:vMerge/>
            <w:tcBorders>
              <w:left w:val="single" w:sz="4" w:space="0" w:color="auto"/>
            </w:tcBorders>
          </w:tcPr>
          <w:p w:rsidR="005311E1" w:rsidRPr="003445FB" w:rsidDel="005311E1" w:rsidRDefault="005311E1">
            <w:pPr>
              <w:rPr>
                <w:del w:id="3334" w:author="Chris Callender" w:date="2019-02-14T13:19:00Z"/>
                <w:bCs/>
              </w:rPr>
              <w:pPrChange w:id="3335" w:author="Chris Callender" w:date="2019-02-14T13:19:00Z">
                <w:pPr>
                  <w:pStyle w:val="TAL"/>
                </w:pPr>
              </w:pPrChange>
            </w:pPr>
          </w:p>
        </w:tc>
        <w:tc>
          <w:tcPr>
            <w:tcW w:w="877" w:type="dxa"/>
          </w:tcPr>
          <w:p w:rsidR="005311E1" w:rsidRPr="003445FB" w:rsidDel="005311E1" w:rsidRDefault="005311E1">
            <w:pPr>
              <w:rPr>
                <w:del w:id="3336" w:author="Chris Callender" w:date="2019-02-14T13:19:00Z"/>
                <w:rFonts w:cs="v4.2.0"/>
              </w:rPr>
              <w:pPrChange w:id="3337"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338" w:author="Chris Callender" w:date="2019-02-14T13:19:00Z"/>
                <w:lang w:val="en-US"/>
              </w:rPr>
              <w:pPrChange w:id="3339" w:author="Chris Callender" w:date="2019-02-14T13:19:00Z">
                <w:pPr>
                  <w:pStyle w:val="TAC"/>
                </w:pPr>
              </w:pPrChange>
            </w:pPr>
            <w:del w:id="3340" w:author="Chris Callender" w:date="2019-02-14T13:19:00Z">
              <w:r w:rsidRPr="003445FB" w:rsidDel="005311E1">
                <w:delText>Config 2,3,5,6</w:delText>
              </w:r>
            </w:del>
          </w:p>
        </w:tc>
        <w:tc>
          <w:tcPr>
            <w:tcW w:w="4160" w:type="dxa"/>
            <w:gridSpan w:val="4"/>
            <w:tcBorders>
              <w:bottom w:val="single" w:sz="4" w:space="0" w:color="auto"/>
            </w:tcBorders>
          </w:tcPr>
          <w:p w:rsidR="005311E1" w:rsidRPr="003445FB" w:rsidDel="005311E1" w:rsidRDefault="005311E1">
            <w:pPr>
              <w:rPr>
                <w:del w:id="3341" w:author="Chris Callender" w:date="2019-02-14T13:19:00Z"/>
                <w:lang w:val="en-US"/>
              </w:rPr>
              <w:pPrChange w:id="3342" w:author="Chris Callender" w:date="2019-02-14T13:19:00Z">
                <w:pPr>
                  <w:pStyle w:val="TAC"/>
                </w:pPr>
              </w:pPrChange>
            </w:pPr>
            <w:del w:id="3343" w:author="Chris Callender" w:date="2019-02-14T13:19:00Z">
              <w:r w:rsidRPr="003445FB" w:rsidDel="005311E1">
                <w:rPr>
                  <w:lang w:val="en-US"/>
                </w:rPr>
                <w:delText>TDD</w:delText>
              </w:r>
            </w:del>
          </w:p>
        </w:tc>
      </w:tr>
      <w:tr w:rsidR="005311E1" w:rsidRPr="003445FB" w:rsidDel="005311E1" w:rsidTr="005311E1">
        <w:trPr>
          <w:cantSplit/>
          <w:trHeight w:val="150"/>
          <w:del w:id="3344" w:author="Chris Callender" w:date="2019-02-14T13:19:00Z"/>
        </w:trPr>
        <w:tc>
          <w:tcPr>
            <w:tcW w:w="2628" w:type="dxa"/>
            <w:vMerge w:val="restart"/>
            <w:tcBorders>
              <w:left w:val="single" w:sz="4" w:space="0" w:color="auto"/>
            </w:tcBorders>
          </w:tcPr>
          <w:p w:rsidR="005311E1" w:rsidRPr="003445FB" w:rsidDel="005311E1" w:rsidRDefault="005311E1">
            <w:pPr>
              <w:rPr>
                <w:del w:id="3345" w:author="Chris Callender" w:date="2019-02-14T13:19:00Z"/>
              </w:rPr>
              <w:pPrChange w:id="3346" w:author="Chris Callender" w:date="2019-02-14T13:19:00Z">
                <w:pPr>
                  <w:pStyle w:val="TAL"/>
                </w:pPr>
              </w:pPrChange>
            </w:pPr>
            <w:del w:id="3347" w:author="Chris Callender" w:date="2019-02-14T13:19:00Z">
              <w:r w:rsidRPr="003445FB" w:rsidDel="005311E1">
                <w:rPr>
                  <w:bCs/>
                </w:rPr>
                <w:delText>BW</w:delText>
              </w:r>
              <w:r w:rsidRPr="003445FB" w:rsidDel="005311E1">
                <w:rPr>
                  <w:vertAlign w:val="subscript"/>
                </w:rPr>
                <w:delText>channel</w:delText>
              </w:r>
            </w:del>
          </w:p>
        </w:tc>
        <w:tc>
          <w:tcPr>
            <w:tcW w:w="877" w:type="dxa"/>
            <w:vMerge w:val="restart"/>
          </w:tcPr>
          <w:p w:rsidR="005311E1" w:rsidRPr="003445FB" w:rsidDel="005311E1" w:rsidRDefault="005311E1">
            <w:pPr>
              <w:rPr>
                <w:del w:id="3348" w:author="Chris Callender" w:date="2019-02-14T13:19:00Z"/>
              </w:rPr>
              <w:pPrChange w:id="3349" w:author="Chris Callender" w:date="2019-02-14T13:19:00Z">
                <w:pPr>
                  <w:pStyle w:val="TAC"/>
                </w:pPr>
              </w:pPrChange>
            </w:pPr>
            <w:del w:id="3350" w:author="Chris Callender" w:date="2019-02-14T13:19:00Z">
              <w:r w:rsidRPr="003445FB" w:rsidDel="005311E1">
                <w:rPr>
                  <w:rFonts w:cs="v4.2.0"/>
                </w:rPr>
                <w:delText>MHz</w:delText>
              </w:r>
            </w:del>
          </w:p>
        </w:tc>
        <w:tc>
          <w:tcPr>
            <w:tcW w:w="1281" w:type="dxa"/>
            <w:tcBorders>
              <w:bottom w:val="single" w:sz="4" w:space="0" w:color="auto"/>
            </w:tcBorders>
            <w:vAlign w:val="center"/>
          </w:tcPr>
          <w:p w:rsidR="005311E1" w:rsidRPr="003445FB" w:rsidDel="005311E1" w:rsidRDefault="005311E1">
            <w:pPr>
              <w:rPr>
                <w:del w:id="3351" w:author="Chris Callender" w:date="2019-02-14T13:19:00Z"/>
                <w:lang w:val="en-US"/>
              </w:rPr>
              <w:pPrChange w:id="3352" w:author="Chris Callender" w:date="2019-02-14T13:19:00Z">
                <w:pPr>
                  <w:pStyle w:val="TAC"/>
                </w:pPr>
              </w:pPrChange>
            </w:pPr>
            <w:del w:id="3353" w:author="Chris Callender" w:date="2019-02-14T13:19:00Z">
              <w:r w:rsidRPr="003445FB" w:rsidDel="005311E1">
                <w:delText>Config</w:delText>
              </w:r>
              <w:r w:rsidRPr="003445FB" w:rsidDel="005311E1">
                <w:rPr>
                  <w:szCs w:val="18"/>
                </w:rPr>
                <w:delText xml:space="preserve"> 1,4</w:delText>
              </w:r>
            </w:del>
          </w:p>
        </w:tc>
        <w:tc>
          <w:tcPr>
            <w:tcW w:w="4160" w:type="dxa"/>
            <w:gridSpan w:val="4"/>
            <w:tcBorders>
              <w:bottom w:val="single" w:sz="4" w:space="0" w:color="auto"/>
            </w:tcBorders>
            <w:vAlign w:val="center"/>
          </w:tcPr>
          <w:p w:rsidR="005311E1" w:rsidRPr="003445FB" w:rsidDel="005311E1" w:rsidRDefault="005311E1">
            <w:pPr>
              <w:rPr>
                <w:del w:id="3354" w:author="Chris Callender" w:date="2019-02-14T13:19:00Z"/>
                <w:szCs w:val="18"/>
                <w:lang w:val="de-DE"/>
              </w:rPr>
              <w:pPrChange w:id="3355" w:author="Chris Callender" w:date="2019-02-14T13:19:00Z">
                <w:pPr>
                  <w:pStyle w:val="TAC"/>
                </w:pPr>
              </w:pPrChange>
            </w:pPr>
            <w:del w:id="3356"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150"/>
          <w:del w:id="3357" w:author="Chris Callender" w:date="2019-02-14T13:19:00Z"/>
        </w:trPr>
        <w:tc>
          <w:tcPr>
            <w:tcW w:w="2628" w:type="dxa"/>
            <w:vMerge/>
            <w:tcBorders>
              <w:left w:val="single" w:sz="4" w:space="0" w:color="auto"/>
            </w:tcBorders>
          </w:tcPr>
          <w:p w:rsidR="005311E1" w:rsidRPr="003445FB" w:rsidDel="005311E1" w:rsidRDefault="005311E1">
            <w:pPr>
              <w:rPr>
                <w:del w:id="3358" w:author="Chris Callender" w:date="2019-02-14T13:19:00Z"/>
                <w:bCs/>
              </w:rPr>
              <w:pPrChange w:id="3359" w:author="Chris Callender" w:date="2019-02-14T13:19:00Z">
                <w:pPr>
                  <w:pStyle w:val="TAL"/>
                </w:pPr>
              </w:pPrChange>
            </w:pPr>
          </w:p>
        </w:tc>
        <w:tc>
          <w:tcPr>
            <w:tcW w:w="877" w:type="dxa"/>
            <w:vMerge/>
          </w:tcPr>
          <w:p w:rsidR="005311E1" w:rsidRPr="003445FB" w:rsidDel="005311E1" w:rsidRDefault="005311E1">
            <w:pPr>
              <w:rPr>
                <w:del w:id="3360" w:author="Chris Callender" w:date="2019-02-14T13:19:00Z"/>
                <w:rFonts w:cs="v4.2.0"/>
              </w:rPr>
              <w:pPrChange w:id="3361"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362" w:author="Chris Callender" w:date="2019-02-14T13:19:00Z"/>
                <w:lang w:val="en-US"/>
              </w:rPr>
              <w:pPrChange w:id="3363" w:author="Chris Callender" w:date="2019-02-14T13:19:00Z">
                <w:pPr>
                  <w:pStyle w:val="TAC"/>
                </w:pPr>
              </w:pPrChange>
            </w:pPr>
            <w:del w:id="3364" w:author="Chris Callender" w:date="2019-02-14T13:19:00Z">
              <w:r w:rsidRPr="003445FB" w:rsidDel="005311E1">
                <w:delText>Config</w:delText>
              </w:r>
              <w:r w:rsidRPr="003445FB" w:rsidDel="005311E1">
                <w:rPr>
                  <w:szCs w:val="18"/>
                </w:rPr>
                <w:delText xml:space="preserve"> 2,5</w:delText>
              </w:r>
            </w:del>
          </w:p>
        </w:tc>
        <w:tc>
          <w:tcPr>
            <w:tcW w:w="4160" w:type="dxa"/>
            <w:gridSpan w:val="4"/>
            <w:tcBorders>
              <w:bottom w:val="single" w:sz="4" w:space="0" w:color="auto"/>
            </w:tcBorders>
            <w:vAlign w:val="center"/>
          </w:tcPr>
          <w:p w:rsidR="005311E1" w:rsidRPr="003445FB" w:rsidDel="005311E1" w:rsidRDefault="005311E1">
            <w:pPr>
              <w:rPr>
                <w:del w:id="3365" w:author="Chris Callender" w:date="2019-02-14T13:19:00Z"/>
                <w:szCs w:val="18"/>
              </w:rPr>
              <w:pPrChange w:id="3366" w:author="Chris Callender" w:date="2019-02-14T13:19:00Z">
                <w:pPr>
                  <w:pStyle w:val="TAC"/>
                </w:pPr>
              </w:pPrChange>
            </w:pPr>
            <w:del w:id="3367"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150"/>
          <w:del w:id="3368"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369" w:author="Chris Callender" w:date="2019-02-14T13:19:00Z"/>
                <w:bCs/>
              </w:rPr>
              <w:pPrChange w:id="3370"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3371" w:author="Chris Callender" w:date="2019-02-14T13:19:00Z"/>
                <w:rFonts w:cs="v4.2.0"/>
              </w:rPr>
              <w:pPrChange w:id="3372"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373" w:author="Chris Callender" w:date="2019-02-14T13:19:00Z"/>
                <w:lang w:val="en-US"/>
              </w:rPr>
              <w:pPrChange w:id="3374" w:author="Chris Callender" w:date="2019-02-14T13:19:00Z">
                <w:pPr>
                  <w:pStyle w:val="TAC"/>
                </w:pPr>
              </w:pPrChange>
            </w:pPr>
            <w:del w:id="3375" w:author="Chris Callender" w:date="2019-02-14T13:19:00Z">
              <w:r w:rsidRPr="003445FB" w:rsidDel="005311E1">
                <w:delText>Config</w:delText>
              </w:r>
              <w:r w:rsidRPr="003445FB" w:rsidDel="005311E1">
                <w:rPr>
                  <w:szCs w:val="18"/>
                </w:rPr>
                <w:delText xml:space="preserve"> 3,6</w:delText>
              </w:r>
            </w:del>
          </w:p>
        </w:tc>
        <w:tc>
          <w:tcPr>
            <w:tcW w:w="4160" w:type="dxa"/>
            <w:gridSpan w:val="4"/>
            <w:tcBorders>
              <w:bottom w:val="single" w:sz="4" w:space="0" w:color="auto"/>
            </w:tcBorders>
            <w:vAlign w:val="center"/>
          </w:tcPr>
          <w:p w:rsidR="005311E1" w:rsidRPr="003445FB" w:rsidDel="005311E1" w:rsidRDefault="005311E1">
            <w:pPr>
              <w:rPr>
                <w:del w:id="3376" w:author="Chris Callender" w:date="2019-02-14T13:19:00Z"/>
                <w:szCs w:val="18"/>
              </w:rPr>
              <w:pPrChange w:id="3377" w:author="Chris Callender" w:date="2019-02-14T13:19:00Z">
                <w:pPr>
                  <w:pStyle w:val="TAC"/>
                </w:pPr>
              </w:pPrChange>
            </w:pPr>
            <w:del w:id="3378" w:author="Chris Callender" w:date="2019-02-14T13:19:00Z">
              <w:r w:rsidRPr="003445FB" w:rsidDel="005311E1">
                <w:rPr>
                  <w:szCs w:val="18"/>
                </w:rPr>
                <w:delText xml:space="preserve">40: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106 </w:delText>
              </w:r>
            </w:del>
          </w:p>
        </w:tc>
      </w:tr>
      <w:tr w:rsidR="005311E1" w:rsidRPr="003445FB" w:rsidDel="005311E1" w:rsidTr="005311E1">
        <w:trPr>
          <w:cantSplit/>
          <w:trHeight w:val="81"/>
          <w:del w:id="3379" w:author="Chris Callender" w:date="2019-02-14T13:19:00Z"/>
        </w:trPr>
        <w:tc>
          <w:tcPr>
            <w:tcW w:w="2628" w:type="dxa"/>
            <w:vMerge w:val="restart"/>
            <w:tcBorders>
              <w:left w:val="single" w:sz="4" w:space="0" w:color="auto"/>
            </w:tcBorders>
          </w:tcPr>
          <w:p w:rsidR="005311E1" w:rsidRPr="003445FB" w:rsidDel="005311E1" w:rsidRDefault="005311E1">
            <w:pPr>
              <w:rPr>
                <w:del w:id="3380" w:author="Chris Callender" w:date="2019-02-14T13:19:00Z"/>
                <w:bCs/>
              </w:rPr>
              <w:pPrChange w:id="3381" w:author="Chris Callender" w:date="2019-02-14T13:19:00Z">
                <w:pPr>
                  <w:pStyle w:val="TAL"/>
                </w:pPr>
              </w:pPrChange>
            </w:pPr>
            <w:del w:id="3382" w:author="Chris Callender" w:date="2019-02-14T13:19:00Z">
              <w:r w:rsidRPr="003445FB" w:rsidDel="005311E1">
                <w:rPr>
                  <w:lang w:val="en-US"/>
                </w:rPr>
                <w:delText>BWP BW</w:delText>
              </w:r>
            </w:del>
          </w:p>
        </w:tc>
        <w:tc>
          <w:tcPr>
            <w:tcW w:w="877" w:type="dxa"/>
            <w:vMerge w:val="restart"/>
          </w:tcPr>
          <w:p w:rsidR="005311E1" w:rsidRPr="003445FB" w:rsidDel="005311E1" w:rsidRDefault="005311E1">
            <w:pPr>
              <w:rPr>
                <w:del w:id="3383" w:author="Chris Callender" w:date="2019-02-14T13:19:00Z"/>
              </w:rPr>
              <w:pPrChange w:id="3384" w:author="Chris Callender" w:date="2019-02-14T13:19:00Z">
                <w:pPr>
                  <w:pStyle w:val="TAC"/>
                </w:pPr>
              </w:pPrChange>
            </w:pPr>
            <w:del w:id="3385" w:author="Chris Callender" w:date="2019-02-14T13:19:00Z">
              <w:r w:rsidRPr="003445FB" w:rsidDel="005311E1">
                <w:delText>MHz</w:delText>
              </w:r>
            </w:del>
          </w:p>
        </w:tc>
        <w:tc>
          <w:tcPr>
            <w:tcW w:w="1281" w:type="dxa"/>
            <w:tcBorders>
              <w:bottom w:val="single" w:sz="4" w:space="0" w:color="auto"/>
            </w:tcBorders>
            <w:vAlign w:val="center"/>
          </w:tcPr>
          <w:p w:rsidR="005311E1" w:rsidRPr="003445FB" w:rsidDel="005311E1" w:rsidRDefault="005311E1">
            <w:pPr>
              <w:rPr>
                <w:del w:id="3386" w:author="Chris Callender" w:date="2019-02-14T13:19:00Z"/>
                <w:lang w:val="en-US"/>
              </w:rPr>
              <w:pPrChange w:id="3387" w:author="Chris Callender" w:date="2019-02-14T13:19:00Z">
                <w:pPr>
                  <w:pStyle w:val="TAC"/>
                </w:pPr>
              </w:pPrChange>
            </w:pPr>
            <w:del w:id="3388" w:author="Chris Callender" w:date="2019-02-14T13:19:00Z">
              <w:r w:rsidRPr="003445FB" w:rsidDel="005311E1">
                <w:delText>Config</w:delText>
              </w:r>
              <w:r w:rsidRPr="003445FB" w:rsidDel="005311E1">
                <w:rPr>
                  <w:szCs w:val="18"/>
                </w:rPr>
                <w:delText xml:space="preserve"> 1,4</w:delText>
              </w:r>
            </w:del>
          </w:p>
        </w:tc>
        <w:tc>
          <w:tcPr>
            <w:tcW w:w="4160" w:type="dxa"/>
            <w:gridSpan w:val="4"/>
            <w:tcBorders>
              <w:bottom w:val="single" w:sz="4" w:space="0" w:color="auto"/>
            </w:tcBorders>
            <w:vAlign w:val="center"/>
          </w:tcPr>
          <w:p w:rsidR="005311E1" w:rsidRPr="003445FB" w:rsidDel="005311E1" w:rsidRDefault="005311E1">
            <w:pPr>
              <w:rPr>
                <w:del w:id="3389" w:author="Chris Callender" w:date="2019-02-14T13:19:00Z"/>
                <w:szCs w:val="18"/>
                <w:lang w:val="de-DE"/>
              </w:rPr>
              <w:pPrChange w:id="3390" w:author="Chris Callender" w:date="2019-02-14T13:19:00Z">
                <w:pPr>
                  <w:pStyle w:val="TAC"/>
                </w:pPr>
              </w:pPrChange>
            </w:pPr>
            <w:del w:id="3391"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87"/>
          <w:del w:id="3392" w:author="Chris Callender" w:date="2019-02-14T13:19:00Z"/>
        </w:trPr>
        <w:tc>
          <w:tcPr>
            <w:tcW w:w="2628" w:type="dxa"/>
            <w:vMerge/>
            <w:tcBorders>
              <w:left w:val="single" w:sz="4" w:space="0" w:color="auto"/>
            </w:tcBorders>
          </w:tcPr>
          <w:p w:rsidR="005311E1" w:rsidRPr="003445FB" w:rsidDel="005311E1" w:rsidRDefault="005311E1">
            <w:pPr>
              <w:rPr>
                <w:del w:id="3393" w:author="Chris Callender" w:date="2019-02-14T13:19:00Z"/>
                <w:bCs/>
              </w:rPr>
              <w:pPrChange w:id="3394" w:author="Chris Callender" w:date="2019-02-14T13:19:00Z">
                <w:pPr>
                  <w:pStyle w:val="TAL"/>
                </w:pPr>
              </w:pPrChange>
            </w:pPr>
          </w:p>
        </w:tc>
        <w:tc>
          <w:tcPr>
            <w:tcW w:w="877" w:type="dxa"/>
            <w:vMerge/>
          </w:tcPr>
          <w:p w:rsidR="005311E1" w:rsidRPr="003445FB" w:rsidDel="005311E1" w:rsidRDefault="005311E1">
            <w:pPr>
              <w:rPr>
                <w:del w:id="3395" w:author="Chris Callender" w:date="2019-02-14T13:19:00Z"/>
              </w:rPr>
              <w:pPrChange w:id="3396"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397" w:author="Chris Callender" w:date="2019-02-14T13:19:00Z"/>
                <w:lang w:val="en-US"/>
              </w:rPr>
              <w:pPrChange w:id="3398" w:author="Chris Callender" w:date="2019-02-14T13:19:00Z">
                <w:pPr>
                  <w:pStyle w:val="TAC"/>
                </w:pPr>
              </w:pPrChange>
            </w:pPr>
            <w:del w:id="3399" w:author="Chris Callender" w:date="2019-02-14T13:19:00Z">
              <w:r w:rsidRPr="003445FB" w:rsidDel="005311E1">
                <w:delText>Config</w:delText>
              </w:r>
              <w:r w:rsidRPr="003445FB" w:rsidDel="005311E1">
                <w:rPr>
                  <w:szCs w:val="18"/>
                </w:rPr>
                <w:delText xml:space="preserve"> 2,5</w:delText>
              </w:r>
            </w:del>
          </w:p>
        </w:tc>
        <w:tc>
          <w:tcPr>
            <w:tcW w:w="4160" w:type="dxa"/>
            <w:gridSpan w:val="4"/>
            <w:tcBorders>
              <w:bottom w:val="single" w:sz="4" w:space="0" w:color="auto"/>
            </w:tcBorders>
            <w:vAlign w:val="center"/>
          </w:tcPr>
          <w:p w:rsidR="005311E1" w:rsidRPr="003445FB" w:rsidDel="005311E1" w:rsidRDefault="005311E1">
            <w:pPr>
              <w:rPr>
                <w:del w:id="3400" w:author="Chris Callender" w:date="2019-02-14T13:19:00Z"/>
                <w:szCs w:val="18"/>
              </w:rPr>
              <w:pPrChange w:id="3401" w:author="Chris Callender" w:date="2019-02-14T13:19:00Z">
                <w:pPr>
                  <w:pStyle w:val="TAC"/>
                </w:pPr>
              </w:pPrChange>
            </w:pPr>
            <w:del w:id="3402" w:author="Chris Callender" w:date="2019-02-14T13:19:00Z">
              <w:r w:rsidRPr="003445FB" w:rsidDel="005311E1">
                <w:rPr>
                  <w:szCs w:val="18"/>
                </w:rPr>
                <w:delText xml:space="preserve">10: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52</w:delText>
              </w:r>
            </w:del>
          </w:p>
        </w:tc>
      </w:tr>
      <w:tr w:rsidR="005311E1" w:rsidRPr="003445FB" w:rsidDel="005311E1" w:rsidTr="005311E1">
        <w:trPr>
          <w:cantSplit/>
          <w:trHeight w:val="36"/>
          <w:del w:id="3403"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404" w:author="Chris Callender" w:date="2019-02-14T13:19:00Z"/>
                <w:bCs/>
              </w:rPr>
              <w:pPrChange w:id="3405"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3406" w:author="Chris Callender" w:date="2019-02-14T13:19:00Z"/>
              </w:rPr>
              <w:pPrChange w:id="3407"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08" w:author="Chris Callender" w:date="2019-02-14T13:19:00Z"/>
                <w:lang w:val="en-US"/>
              </w:rPr>
              <w:pPrChange w:id="3409" w:author="Chris Callender" w:date="2019-02-14T13:19:00Z">
                <w:pPr>
                  <w:pStyle w:val="TAC"/>
                </w:pPr>
              </w:pPrChange>
            </w:pPr>
            <w:del w:id="3410" w:author="Chris Callender" w:date="2019-02-14T13:19:00Z">
              <w:r w:rsidRPr="003445FB" w:rsidDel="005311E1">
                <w:delText>Config</w:delText>
              </w:r>
              <w:r w:rsidRPr="003445FB" w:rsidDel="005311E1">
                <w:rPr>
                  <w:szCs w:val="18"/>
                </w:rPr>
                <w:delText xml:space="preserve"> 3,6</w:delText>
              </w:r>
            </w:del>
          </w:p>
        </w:tc>
        <w:tc>
          <w:tcPr>
            <w:tcW w:w="4160" w:type="dxa"/>
            <w:gridSpan w:val="4"/>
            <w:tcBorders>
              <w:bottom w:val="single" w:sz="4" w:space="0" w:color="auto"/>
            </w:tcBorders>
            <w:vAlign w:val="center"/>
          </w:tcPr>
          <w:p w:rsidR="005311E1" w:rsidRPr="003445FB" w:rsidDel="005311E1" w:rsidRDefault="005311E1">
            <w:pPr>
              <w:rPr>
                <w:del w:id="3411" w:author="Chris Callender" w:date="2019-02-14T13:19:00Z"/>
                <w:szCs w:val="18"/>
              </w:rPr>
              <w:pPrChange w:id="3412" w:author="Chris Callender" w:date="2019-02-14T13:19:00Z">
                <w:pPr>
                  <w:pStyle w:val="TAC"/>
                </w:pPr>
              </w:pPrChange>
            </w:pPr>
            <w:del w:id="3413" w:author="Chris Callender" w:date="2019-02-14T13:19:00Z">
              <w:r w:rsidRPr="003445FB" w:rsidDel="005311E1">
                <w:rPr>
                  <w:szCs w:val="18"/>
                </w:rPr>
                <w:delText xml:space="preserve">40: </w:delText>
              </w:r>
              <w:r w:rsidRPr="003445FB" w:rsidDel="005311E1">
                <w:rPr>
                  <w:szCs w:val="18"/>
                  <w:lang w:val="de-DE"/>
                </w:rPr>
                <w:delText>N</w:delText>
              </w:r>
              <w:r w:rsidRPr="003445FB" w:rsidDel="005311E1">
                <w:rPr>
                  <w:szCs w:val="18"/>
                  <w:vertAlign w:val="subscript"/>
                  <w:lang w:val="de-DE"/>
                </w:rPr>
                <w:delText>RB,c</w:delText>
              </w:r>
              <w:r w:rsidRPr="003445FB" w:rsidDel="005311E1">
                <w:rPr>
                  <w:szCs w:val="18"/>
                  <w:lang w:val="de-DE"/>
                </w:rPr>
                <w:delText xml:space="preserve"> = 106 </w:delText>
              </w:r>
            </w:del>
          </w:p>
        </w:tc>
      </w:tr>
      <w:tr w:rsidR="005311E1" w:rsidRPr="003445FB" w:rsidDel="005311E1" w:rsidTr="005311E1">
        <w:trPr>
          <w:cantSplit/>
          <w:trHeight w:val="443"/>
          <w:del w:id="3414"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415" w:author="Chris Callender" w:date="2019-02-14T13:19:00Z"/>
              </w:rPr>
              <w:pPrChange w:id="3416" w:author="Chris Callender" w:date="2019-02-14T13:19:00Z">
                <w:pPr>
                  <w:pStyle w:val="TAL"/>
                </w:pPr>
              </w:pPrChange>
            </w:pPr>
            <w:del w:id="3417" w:author="Chris Callender" w:date="2019-02-14T13:19:00Z">
              <w:r w:rsidRPr="003445FB" w:rsidDel="005311E1">
                <w:rPr>
                  <w:bCs/>
                </w:rPr>
                <w:delText xml:space="preserve">OCNG Patterns defined in A.3.2.1.1 (OP.1) </w:delText>
              </w:r>
            </w:del>
          </w:p>
        </w:tc>
        <w:tc>
          <w:tcPr>
            <w:tcW w:w="877" w:type="dxa"/>
            <w:tcBorders>
              <w:bottom w:val="single" w:sz="4" w:space="0" w:color="auto"/>
            </w:tcBorders>
          </w:tcPr>
          <w:p w:rsidR="005311E1" w:rsidRPr="003445FB" w:rsidDel="005311E1" w:rsidRDefault="005311E1">
            <w:pPr>
              <w:rPr>
                <w:del w:id="3418" w:author="Chris Callender" w:date="2019-02-14T13:19:00Z"/>
              </w:rPr>
              <w:pPrChange w:id="3419"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3420" w:author="Chris Callender" w:date="2019-02-14T13:19:00Z"/>
              </w:rPr>
              <w:pPrChange w:id="3421" w:author="Chris Callender" w:date="2019-02-14T13:19:00Z">
                <w:pPr>
                  <w:pStyle w:val="TAC"/>
                </w:pPr>
              </w:pPrChange>
            </w:pPr>
            <w:del w:id="3422" w:author="Chris Callender" w:date="2019-02-14T13:19:00Z">
              <w:r w:rsidRPr="003445FB" w:rsidDel="005311E1">
                <w:delText>Config 1,2,3,4,5,6</w:delText>
              </w:r>
            </w:del>
          </w:p>
        </w:tc>
        <w:tc>
          <w:tcPr>
            <w:tcW w:w="1969" w:type="dxa"/>
            <w:gridSpan w:val="2"/>
            <w:tcBorders>
              <w:bottom w:val="single" w:sz="4" w:space="0" w:color="auto"/>
            </w:tcBorders>
          </w:tcPr>
          <w:p w:rsidR="005311E1" w:rsidRPr="003445FB" w:rsidDel="005311E1" w:rsidRDefault="005311E1">
            <w:pPr>
              <w:rPr>
                <w:del w:id="3423" w:author="Chris Callender" w:date="2019-02-14T13:19:00Z"/>
              </w:rPr>
              <w:pPrChange w:id="3424" w:author="Chris Callender" w:date="2019-02-14T13:19:00Z">
                <w:pPr>
                  <w:pStyle w:val="TAC"/>
                </w:pPr>
              </w:pPrChange>
            </w:pPr>
          </w:p>
          <w:p w:rsidR="005311E1" w:rsidRPr="003445FB" w:rsidDel="005311E1" w:rsidRDefault="005311E1">
            <w:pPr>
              <w:rPr>
                <w:del w:id="3425" w:author="Chris Callender" w:date="2019-02-14T13:19:00Z"/>
                <w:rFonts w:cs="v4.2.0"/>
              </w:rPr>
              <w:pPrChange w:id="3426" w:author="Chris Callender" w:date="2019-02-14T13:19:00Z">
                <w:pPr>
                  <w:pStyle w:val="TAC"/>
                </w:pPr>
              </w:pPrChange>
            </w:pPr>
            <w:del w:id="3427" w:author="Chris Callender" w:date="2019-02-14T13:19:00Z">
              <w:r w:rsidRPr="003445FB" w:rsidDel="005311E1">
                <w:delText xml:space="preserve">OP.1 </w:delText>
              </w:r>
            </w:del>
          </w:p>
        </w:tc>
        <w:tc>
          <w:tcPr>
            <w:tcW w:w="2191" w:type="dxa"/>
            <w:gridSpan w:val="2"/>
            <w:tcBorders>
              <w:bottom w:val="single" w:sz="4" w:space="0" w:color="auto"/>
            </w:tcBorders>
          </w:tcPr>
          <w:p w:rsidR="005311E1" w:rsidRPr="003445FB" w:rsidDel="005311E1" w:rsidRDefault="005311E1">
            <w:pPr>
              <w:rPr>
                <w:del w:id="3428" w:author="Chris Callender" w:date="2019-02-14T13:19:00Z"/>
              </w:rPr>
              <w:pPrChange w:id="3429" w:author="Chris Callender" w:date="2019-02-14T13:19:00Z">
                <w:pPr>
                  <w:pStyle w:val="TAC"/>
                </w:pPr>
              </w:pPrChange>
            </w:pPr>
          </w:p>
          <w:p w:rsidR="005311E1" w:rsidRPr="003445FB" w:rsidDel="005311E1" w:rsidRDefault="005311E1">
            <w:pPr>
              <w:rPr>
                <w:del w:id="3430" w:author="Chris Callender" w:date="2019-02-14T13:19:00Z"/>
                <w:rFonts w:cs="v4.2.0"/>
              </w:rPr>
              <w:pPrChange w:id="3431" w:author="Chris Callender" w:date="2019-02-14T13:19:00Z">
                <w:pPr>
                  <w:pStyle w:val="TAC"/>
                </w:pPr>
              </w:pPrChange>
            </w:pPr>
            <w:del w:id="3432" w:author="Chris Callender" w:date="2019-02-14T13:19:00Z">
              <w:r w:rsidRPr="003445FB" w:rsidDel="005311E1">
                <w:delText>OP.1</w:delText>
              </w:r>
            </w:del>
          </w:p>
        </w:tc>
      </w:tr>
      <w:tr w:rsidR="005311E1" w:rsidRPr="003445FB" w:rsidDel="005311E1" w:rsidTr="005311E1">
        <w:trPr>
          <w:cantSplit/>
          <w:trHeight w:val="259"/>
          <w:del w:id="3433" w:author="Chris Callender" w:date="2019-02-14T13:19:00Z"/>
        </w:trPr>
        <w:tc>
          <w:tcPr>
            <w:tcW w:w="2628" w:type="dxa"/>
            <w:vMerge w:val="restart"/>
            <w:tcBorders>
              <w:left w:val="single" w:sz="4" w:space="0" w:color="auto"/>
            </w:tcBorders>
          </w:tcPr>
          <w:p w:rsidR="005311E1" w:rsidRPr="003445FB" w:rsidDel="005311E1" w:rsidRDefault="005311E1">
            <w:pPr>
              <w:rPr>
                <w:del w:id="3434" w:author="Chris Callender" w:date="2019-02-14T13:19:00Z"/>
              </w:rPr>
              <w:pPrChange w:id="3435" w:author="Chris Callender" w:date="2019-02-14T13:19:00Z">
                <w:pPr>
                  <w:pStyle w:val="TAL"/>
                </w:pPr>
              </w:pPrChange>
            </w:pPr>
            <w:del w:id="3436" w:author="Chris Callender" w:date="2019-02-14T13:19:00Z">
              <w:r w:rsidRPr="003445FB" w:rsidDel="005311E1">
                <w:rPr>
                  <w:lang w:val="en-US"/>
                </w:rPr>
                <w:delText>PDSCH Reference measurement channel</w:delText>
              </w:r>
            </w:del>
          </w:p>
        </w:tc>
        <w:tc>
          <w:tcPr>
            <w:tcW w:w="877" w:type="dxa"/>
            <w:tcBorders>
              <w:bottom w:val="single" w:sz="4" w:space="0" w:color="auto"/>
            </w:tcBorders>
          </w:tcPr>
          <w:p w:rsidR="005311E1" w:rsidRPr="003445FB" w:rsidDel="005311E1" w:rsidRDefault="005311E1">
            <w:pPr>
              <w:rPr>
                <w:del w:id="3437" w:author="Chris Callender" w:date="2019-02-14T13:19:00Z"/>
              </w:rPr>
              <w:pPrChange w:id="3438"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39" w:author="Chris Callender" w:date="2019-02-14T13:19:00Z"/>
                <w:lang w:val="en-US"/>
              </w:rPr>
              <w:pPrChange w:id="3440" w:author="Chris Callender" w:date="2019-02-14T13:19:00Z">
                <w:pPr>
                  <w:pStyle w:val="TAC"/>
                </w:pPr>
              </w:pPrChange>
            </w:pPr>
            <w:del w:id="3441" w:author="Chris Callender" w:date="2019-02-14T13:19:00Z">
              <w:r w:rsidRPr="003445FB" w:rsidDel="005311E1">
                <w:delText>Config</w:delText>
              </w:r>
              <w:r w:rsidRPr="003445FB" w:rsidDel="005311E1">
                <w:rPr>
                  <w:szCs w:val="18"/>
                </w:rPr>
                <w:delText xml:space="preserve"> 1,4</w:delText>
              </w:r>
            </w:del>
          </w:p>
        </w:tc>
        <w:tc>
          <w:tcPr>
            <w:tcW w:w="1969" w:type="dxa"/>
            <w:gridSpan w:val="2"/>
            <w:tcBorders>
              <w:bottom w:val="single" w:sz="4" w:space="0" w:color="auto"/>
            </w:tcBorders>
            <w:vAlign w:val="center"/>
          </w:tcPr>
          <w:p w:rsidR="005311E1" w:rsidRPr="003445FB" w:rsidDel="005311E1" w:rsidRDefault="005311E1">
            <w:pPr>
              <w:rPr>
                <w:del w:id="3442" w:author="Chris Callender" w:date="2019-02-14T13:19:00Z"/>
                <w:lang w:val="en-US"/>
              </w:rPr>
              <w:pPrChange w:id="3443" w:author="Chris Callender" w:date="2019-02-14T13:19:00Z">
                <w:pPr>
                  <w:pStyle w:val="TAC"/>
                </w:pPr>
              </w:pPrChange>
            </w:pPr>
            <w:del w:id="3444" w:author="Chris Callender" w:date="2019-02-14T13:19:00Z">
              <w:r w:rsidRPr="003445FB" w:rsidDel="005311E1">
                <w:delText>SR.1.1 FDD</w:delText>
              </w:r>
              <w:r w:rsidRPr="003445FB" w:rsidDel="005311E1">
                <w:rPr>
                  <w:lang w:val="en-US"/>
                </w:rPr>
                <w:delText xml:space="preserve"> </w:delText>
              </w:r>
            </w:del>
          </w:p>
        </w:tc>
        <w:tc>
          <w:tcPr>
            <w:tcW w:w="2191" w:type="dxa"/>
            <w:gridSpan w:val="2"/>
            <w:vMerge w:val="restart"/>
          </w:tcPr>
          <w:p w:rsidR="005311E1" w:rsidRPr="003445FB" w:rsidDel="005311E1" w:rsidRDefault="005311E1">
            <w:pPr>
              <w:rPr>
                <w:del w:id="3445" w:author="Chris Callender" w:date="2019-02-14T13:19:00Z"/>
              </w:rPr>
              <w:pPrChange w:id="3446" w:author="Chris Callender" w:date="2019-02-14T13:19:00Z">
                <w:pPr>
                  <w:pStyle w:val="TAC"/>
                </w:pPr>
              </w:pPrChange>
            </w:pPr>
            <w:del w:id="3447" w:author="Chris Callender" w:date="2019-02-14T13:19:00Z">
              <w:r w:rsidRPr="003445FB" w:rsidDel="005311E1">
                <w:delText>-</w:delText>
              </w:r>
            </w:del>
          </w:p>
        </w:tc>
      </w:tr>
      <w:tr w:rsidR="005311E1" w:rsidRPr="003445FB" w:rsidDel="005311E1" w:rsidTr="005311E1">
        <w:trPr>
          <w:cantSplit/>
          <w:trHeight w:val="232"/>
          <w:del w:id="3448" w:author="Chris Callender" w:date="2019-02-14T13:19:00Z"/>
        </w:trPr>
        <w:tc>
          <w:tcPr>
            <w:tcW w:w="2628" w:type="dxa"/>
            <w:vMerge/>
            <w:tcBorders>
              <w:left w:val="single" w:sz="4" w:space="0" w:color="auto"/>
            </w:tcBorders>
          </w:tcPr>
          <w:p w:rsidR="005311E1" w:rsidRPr="003445FB" w:rsidDel="005311E1" w:rsidRDefault="005311E1">
            <w:pPr>
              <w:rPr>
                <w:del w:id="3449" w:author="Chris Callender" w:date="2019-02-14T13:19:00Z"/>
              </w:rPr>
              <w:pPrChange w:id="3450"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451" w:author="Chris Callender" w:date="2019-02-14T13:19:00Z"/>
              </w:rPr>
              <w:pPrChange w:id="3452"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53" w:author="Chris Callender" w:date="2019-02-14T13:19:00Z"/>
                <w:lang w:val="en-US"/>
              </w:rPr>
              <w:pPrChange w:id="3454" w:author="Chris Callender" w:date="2019-02-14T13:19:00Z">
                <w:pPr>
                  <w:pStyle w:val="TAC"/>
                </w:pPr>
              </w:pPrChange>
            </w:pPr>
            <w:del w:id="3455" w:author="Chris Callender" w:date="2019-02-14T13:19:00Z">
              <w:r w:rsidRPr="003445FB" w:rsidDel="005311E1">
                <w:delText>Config</w:delText>
              </w:r>
              <w:r w:rsidRPr="003445FB" w:rsidDel="005311E1">
                <w:rPr>
                  <w:szCs w:val="18"/>
                </w:rPr>
                <w:delText xml:space="preserve"> 2,5</w:delText>
              </w:r>
            </w:del>
          </w:p>
        </w:tc>
        <w:tc>
          <w:tcPr>
            <w:tcW w:w="1969" w:type="dxa"/>
            <w:gridSpan w:val="2"/>
            <w:tcBorders>
              <w:bottom w:val="single" w:sz="4" w:space="0" w:color="auto"/>
            </w:tcBorders>
            <w:vAlign w:val="center"/>
          </w:tcPr>
          <w:p w:rsidR="005311E1" w:rsidRPr="003445FB" w:rsidDel="005311E1" w:rsidRDefault="005311E1">
            <w:pPr>
              <w:rPr>
                <w:del w:id="3456" w:author="Chris Callender" w:date="2019-02-14T13:19:00Z"/>
              </w:rPr>
              <w:pPrChange w:id="3457" w:author="Chris Callender" w:date="2019-02-14T13:19:00Z">
                <w:pPr>
                  <w:pStyle w:val="TAC"/>
                </w:pPr>
              </w:pPrChange>
            </w:pPr>
            <w:del w:id="3458" w:author="Chris Callender" w:date="2019-02-14T13:19:00Z">
              <w:r w:rsidRPr="003445FB" w:rsidDel="005311E1">
                <w:delText>SR.1.1 TDD</w:delText>
              </w:r>
            </w:del>
          </w:p>
        </w:tc>
        <w:tc>
          <w:tcPr>
            <w:tcW w:w="2191" w:type="dxa"/>
            <w:gridSpan w:val="2"/>
            <w:vMerge/>
          </w:tcPr>
          <w:p w:rsidR="005311E1" w:rsidRPr="003445FB" w:rsidDel="005311E1" w:rsidRDefault="005311E1">
            <w:pPr>
              <w:rPr>
                <w:del w:id="3459" w:author="Chris Callender" w:date="2019-02-14T13:19:00Z"/>
              </w:rPr>
              <w:pPrChange w:id="3460" w:author="Chris Callender" w:date="2019-02-14T13:19:00Z">
                <w:pPr>
                  <w:pStyle w:val="TAC"/>
                </w:pPr>
              </w:pPrChange>
            </w:pPr>
          </w:p>
        </w:tc>
      </w:tr>
      <w:tr w:rsidR="005311E1" w:rsidRPr="003445FB" w:rsidDel="005311E1" w:rsidTr="005311E1">
        <w:trPr>
          <w:cantSplit/>
          <w:trHeight w:val="213"/>
          <w:del w:id="3461"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462" w:author="Chris Callender" w:date="2019-02-14T13:19:00Z"/>
                <w:bCs/>
              </w:rPr>
              <w:pPrChange w:id="3463"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464" w:author="Chris Callender" w:date="2019-02-14T13:19:00Z"/>
              </w:rPr>
              <w:pPrChange w:id="3465"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66" w:author="Chris Callender" w:date="2019-02-14T13:19:00Z"/>
                <w:lang w:val="en-US"/>
              </w:rPr>
              <w:pPrChange w:id="3467" w:author="Chris Callender" w:date="2019-02-14T13:19:00Z">
                <w:pPr>
                  <w:pStyle w:val="TAC"/>
                </w:pPr>
              </w:pPrChange>
            </w:pPr>
            <w:del w:id="3468" w:author="Chris Callender" w:date="2019-02-14T13:19:00Z">
              <w:r w:rsidRPr="003445FB" w:rsidDel="005311E1">
                <w:delText>Config</w:delText>
              </w:r>
              <w:r w:rsidRPr="003445FB" w:rsidDel="005311E1">
                <w:rPr>
                  <w:szCs w:val="18"/>
                </w:rPr>
                <w:delText xml:space="preserve"> 3,6</w:delText>
              </w:r>
            </w:del>
          </w:p>
        </w:tc>
        <w:tc>
          <w:tcPr>
            <w:tcW w:w="1969" w:type="dxa"/>
            <w:gridSpan w:val="2"/>
            <w:tcBorders>
              <w:bottom w:val="single" w:sz="4" w:space="0" w:color="auto"/>
            </w:tcBorders>
            <w:vAlign w:val="center"/>
          </w:tcPr>
          <w:p w:rsidR="005311E1" w:rsidRPr="003445FB" w:rsidDel="005311E1" w:rsidRDefault="005311E1">
            <w:pPr>
              <w:rPr>
                <w:del w:id="3469" w:author="Chris Callender" w:date="2019-02-14T13:19:00Z"/>
              </w:rPr>
              <w:pPrChange w:id="3470" w:author="Chris Callender" w:date="2019-02-14T13:19:00Z">
                <w:pPr>
                  <w:pStyle w:val="TAC"/>
                </w:pPr>
              </w:pPrChange>
            </w:pPr>
            <w:del w:id="3471" w:author="Chris Callender" w:date="2019-02-14T13:19:00Z">
              <w:r w:rsidRPr="003445FB" w:rsidDel="005311E1">
                <w:delText>SR2.1 TDD</w:delText>
              </w:r>
            </w:del>
          </w:p>
        </w:tc>
        <w:tc>
          <w:tcPr>
            <w:tcW w:w="2191" w:type="dxa"/>
            <w:gridSpan w:val="2"/>
            <w:vMerge/>
            <w:tcBorders>
              <w:bottom w:val="single" w:sz="4" w:space="0" w:color="auto"/>
            </w:tcBorders>
          </w:tcPr>
          <w:p w:rsidR="005311E1" w:rsidRPr="003445FB" w:rsidDel="005311E1" w:rsidRDefault="005311E1">
            <w:pPr>
              <w:rPr>
                <w:del w:id="3472" w:author="Chris Callender" w:date="2019-02-14T13:19:00Z"/>
              </w:rPr>
              <w:pPrChange w:id="3473" w:author="Chris Callender" w:date="2019-02-14T13:19:00Z">
                <w:pPr>
                  <w:pStyle w:val="TAC"/>
                </w:pPr>
              </w:pPrChange>
            </w:pPr>
          </w:p>
        </w:tc>
      </w:tr>
      <w:tr w:rsidR="005311E1" w:rsidRPr="003445FB" w:rsidDel="005311E1" w:rsidTr="005311E1">
        <w:trPr>
          <w:cantSplit/>
          <w:trHeight w:val="186"/>
          <w:del w:id="3474" w:author="Chris Callender" w:date="2019-02-14T13:19:00Z"/>
        </w:trPr>
        <w:tc>
          <w:tcPr>
            <w:tcW w:w="2628" w:type="dxa"/>
            <w:vMerge w:val="restart"/>
            <w:tcBorders>
              <w:left w:val="single" w:sz="4" w:space="0" w:color="auto"/>
            </w:tcBorders>
          </w:tcPr>
          <w:p w:rsidR="005311E1" w:rsidRPr="003445FB" w:rsidDel="005311E1" w:rsidRDefault="005311E1">
            <w:pPr>
              <w:rPr>
                <w:del w:id="3475" w:author="Chris Callender" w:date="2019-02-14T13:19:00Z"/>
                <w:rFonts w:cs="v5.0.0"/>
              </w:rPr>
              <w:pPrChange w:id="3476" w:author="Chris Callender" w:date="2019-02-14T13:19:00Z">
                <w:pPr>
                  <w:pStyle w:val="TAL"/>
                </w:pPr>
              </w:pPrChange>
            </w:pPr>
            <w:del w:id="3477" w:author="Chris Callender" w:date="2019-02-14T13:19:00Z">
              <w:r w:rsidRPr="003445FB" w:rsidDel="005311E1">
                <w:rPr>
                  <w:rFonts w:cs="v5.0.0"/>
                </w:rPr>
                <w:delText>CORESET Reference Channel</w:delText>
              </w:r>
            </w:del>
          </w:p>
        </w:tc>
        <w:tc>
          <w:tcPr>
            <w:tcW w:w="877" w:type="dxa"/>
            <w:tcBorders>
              <w:bottom w:val="single" w:sz="4" w:space="0" w:color="auto"/>
            </w:tcBorders>
          </w:tcPr>
          <w:p w:rsidR="005311E1" w:rsidRPr="003445FB" w:rsidDel="005311E1" w:rsidRDefault="005311E1">
            <w:pPr>
              <w:rPr>
                <w:del w:id="3478" w:author="Chris Callender" w:date="2019-02-14T13:19:00Z"/>
                <w:lang w:val="it-IT"/>
              </w:rPr>
              <w:pPrChange w:id="3479"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80" w:author="Chris Callender" w:date="2019-02-14T13:19:00Z"/>
                <w:lang w:val="en-US"/>
              </w:rPr>
              <w:pPrChange w:id="3481" w:author="Chris Callender" w:date="2019-02-14T13:19:00Z">
                <w:pPr>
                  <w:pStyle w:val="TAC"/>
                </w:pPr>
              </w:pPrChange>
            </w:pPr>
            <w:del w:id="3482" w:author="Chris Callender" w:date="2019-02-14T13:19:00Z">
              <w:r w:rsidRPr="003445FB" w:rsidDel="005311E1">
                <w:delText>Config</w:delText>
              </w:r>
              <w:r w:rsidRPr="003445FB" w:rsidDel="005311E1">
                <w:rPr>
                  <w:szCs w:val="18"/>
                </w:rPr>
                <w:delText xml:space="preserve"> 1,4</w:delText>
              </w:r>
            </w:del>
          </w:p>
        </w:tc>
        <w:tc>
          <w:tcPr>
            <w:tcW w:w="1969" w:type="dxa"/>
            <w:gridSpan w:val="2"/>
            <w:tcBorders>
              <w:bottom w:val="single" w:sz="4" w:space="0" w:color="auto"/>
            </w:tcBorders>
            <w:vAlign w:val="center"/>
          </w:tcPr>
          <w:p w:rsidR="005311E1" w:rsidRPr="003445FB" w:rsidDel="005311E1" w:rsidRDefault="005311E1">
            <w:pPr>
              <w:rPr>
                <w:del w:id="3483" w:author="Chris Callender" w:date="2019-02-14T13:19:00Z"/>
                <w:lang w:val="en-US"/>
              </w:rPr>
              <w:pPrChange w:id="3484" w:author="Chris Callender" w:date="2019-02-14T13:19:00Z">
                <w:pPr>
                  <w:pStyle w:val="TAC"/>
                </w:pPr>
              </w:pPrChange>
            </w:pPr>
            <w:del w:id="3485" w:author="Chris Callender" w:date="2019-02-14T13:19:00Z">
              <w:r w:rsidRPr="003445FB" w:rsidDel="005311E1">
                <w:delText>CR.1.1 FDD</w:delText>
              </w:r>
              <w:r w:rsidRPr="003445FB" w:rsidDel="005311E1">
                <w:rPr>
                  <w:lang w:val="en-US"/>
                </w:rPr>
                <w:delText xml:space="preserve">  </w:delText>
              </w:r>
            </w:del>
          </w:p>
        </w:tc>
        <w:tc>
          <w:tcPr>
            <w:tcW w:w="2191" w:type="dxa"/>
            <w:gridSpan w:val="2"/>
            <w:vMerge w:val="restart"/>
          </w:tcPr>
          <w:p w:rsidR="005311E1" w:rsidRPr="003445FB" w:rsidDel="005311E1" w:rsidRDefault="005311E1">
            <w:pPr>
              <w:rPr>
                <w:del w:id="3486" w:author="Chris Callender" w:date="2019-02-14T13:19:00Z"/>
                <w:rFonts w:cs="v4.2.0"/>
                <w:lang w:eastAsia="zh-CN"/>
              </w:rPr>
              <w:pPrChange w:id="3487" w:author="Chris Callender" w:date="2019-02-14T13:19:00Z">
                <w:pPr>
                  <w:pStyle w:val="TAC"/>
                </w:pPr>
              </w:pPrChange>
            </w:pPr>
            <w:del w:id="3488" w:author="Chris Callender" w:date="2019-02-14T13:19:00Z">
              <w:r w:rsidRPr="003445FB" w:rsidDel="005311E1">
                <w:rPr>
                  <w:rFonts w:cs="v4.2.0"/>
                  <w:lang w:eastAsia="zh-CN"/>
                </w:rPr>
                <w:delText>-</w:delText>
              </w:r>
            </w:del>
          </w:p>
        </w:tc>
      </w:tr>
      <w:tr w:rsidR="005311E1" w:rsidRPr="003445FB" w:rsidDel="005311E1" w:rsidTr="005311E1">
        <w:trPr>
          <w:cantSplit/>
          <w:trHeight w:val="206"/>
          <w:del w:id="3489" w:author="Chris Callender" w:date="2019-02-14T13:19:00Z"/>
        </w:trPr>
        <w:tc>
          <w:tcPr>
            <w:tcW w:w="2628" w:type="dxa"/>
            <w:vMerge/>
            <w:tcBorders>
              <w:left w:val="single" w:sz="4" w:space="0" w:color="auto"/>
            </w:tcBorders>
          </w:tcPr>
          <w:p w:rsidR="005311E1" w:rsidRPr="003445FB" w:rsidDel="005311E1" w:rsidRDefault="005311E1">
            <w:pPr>
              <w:rPr>
                <w:del w:id="3490" w:author="Chris Callender" w:date="2019-02-14T13:19:00Z"/>
                <w:rFonts w:cs="v5.0.0"/>
              </w:rPr>
              <w:pPrChange w:id="3491"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492" w:author="Chris Callender" w:date="2019-02-14T13:19:00Z"/>
                <w:lang w:val="it-IT"/>
              </w:rPr>
              <w:pPrChange w:id="3493"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494" w:author="Chris Callender" w:date="2019-02-14T13:19:00Z"/>
                <w:lang w:val="en-US"/>
              </w:rPr>
              <w:pPrChange w:id="3495" w:author="Chris Callender" w:date="2019-02-14T13:19:00Z">
                <w:pPr>
                  <w:pStyle w:val="TAC"/>
                </w:pPr>
              </w:pPrChange>
            </w:pPr>
            <w:del w:id="3496" w:author="Chris Callender" w:date="2019-02-14T13:19:00Z">
              <w:r w:rsidRPr="003445FB" w:rsidDel="005311E1">
                <w:delText>Config</w:delText>
              </w:r>
              <w:r w:rsidRPr="003445FB" w:rsidDel="005311E1">
                <w:rPr>
                  <w:szCs w:val="18"/>
                </w:rPr>
                <w:delText xml:space="preserve"> 2,5</w:delText>
              </w:r>
            </w:del>
          </w:p>
        </w:tc>
        <w:tc>
          <w:tcPr>
            <w:tcW w:w="1969" w:type="dxa"/>
            <w:gridSpan w:val="2"/>
            <w:tcBorders>
              <w:bottom w:val="single" w:sz="4" w:space="0" w:color="auto"/>
            </w:tcBorders>
            <w:vAlign w:val="center"/>
          </w:tcPr>
          <w:p w:rsidR="005311E1" w:rsidRPr="003445FB" w:rsidDel="005311E1" w:rsidRDefault="005311E1">
            <w:pPr>
              <w:rPr>
                <w:del w:id="3497" w:author="Chris Callender" w:date="2019-02-14T13:19:00Z"/>
              </w:rPr>
              <w:pPrChange w:id="3498" w:author="Chris Callender" w:date="2019-02-14T13:19:00Z">
                <w:pPr>
                  <w:pStyle w:val="TAC"/>
                </w:pPr>
              </w:pPrChange>
            </w:pPr>
            <w:del w:id="3499" w:author="Chris Callender" w:date="2019-02-14T13:19:00Z">
              <w:r w:rsidRPr="003445FB" w:rsidDel="005311E1">
                <w:delText>CR.1.1 TDD</w:delText>
              </w:r>
            </w:del>
          </w:p>
        </w:tc>
        <w:tc>
          <w:tcPr>
            <w:tcW w:w="2191" w:type="dxa"/>
            <w:gridSpan w:val="2"/>
            <w:vMerge/>
          </w:tcPr>
          <w:p w:rsidR="005311E1" w:rsidRPr="003445FB" w:rsidDel="005311E1" w:rsidRDefault="005311E1">
            <w:pPr>
              <w:rPr>
                <w:del w:id="3500" w:author="Chris Callender" w:date="2019-02-14T13:19:00Z"/>
                <w:rFonts w:cs="v4.2.0"/>
                <w:lang w:eastAsia="zh-CN"/>
              </w:rPr>
              <w:pPrChange w:id="3501" w:author="Chris Callender" w:date="2019-02-14T13:19:00Z">
                <w:pPr>
                  <w:pStyle w:val="TAC"/>
                </w:pPr>
              </w:pPrChange>
            </w:pPr>
          </w:p>
        </w:tc>
      </w:tr>
      <w:tr w:rsidR="005311E1" w:rsidRPr="003445FB" w:rsidDel="005311E1" w:rsidTr="005311E1">
        <w:trPr>
          <w:cantSplit/>
          <w:trHeight w:val="180"/>
          <w:del w:id="3502"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503" w:author="Chris Callender" w:date="2019-02-14T13:19:00Z"/>
                <w:lang w:val="it-IT" w:eastAsia="zh-CN"/>
              </w:rPr>
              <w:pPrChange w:id="3504"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505" w:author="Chris Callender" w:date="2019-02-14T13:19:00Z"/>
                <w:lang w:val="it-IT"/>
              </w:rPr>
              <w:pPrChange w:id="3506"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07" w:author="Chris Callender" w:date="2019-02-14T13:19:00Z"/>
                <w:lang w:val="en-US"/>
              </w:rPr>
              <w:pPrChange w:id="3508" w:author="Chris Callender" w:date="2019-02-14T13:19:00Z">
                <w:pPr>
                  <w:pStyle w:val="TAC"/>
                </w:pPr>
              </w:pPrChange>
            </w:pPr>
            <w:del w:id="3509" w:author="Chris Callender" w:date="2019-02-14T13:19:00Z">
              <w:r w:rsidRPr="003445FB" w:rsidDel="005311E1">
                <w:delText>Config</w:delText>
              </w:r>
              <w:r w:rsidRPr="003445FB" w:rsidDel="005311E1">
                <w:rPr>
                  <w:szCs w:val="18"/>
                </w:rPr>
                <w:delText xml:space="preserve"> 3,6</w:delText>
              </w:r>
            </w:del>
          </w:p>
        </w:tc>
        <w:tc>
          <w:tcPr>
            <w:tcW w:w="1969" w:type="dxa"/>
            <w:gridSpan w:val="2"/>
            <w:tcBorders>
              <w:bottom w:val="single" w:sz="4" w:space="0" w:color="auto"/>
            </w:tcBorders>
            <w:vAlign w:val="center"/>
          </w:tcPr>
          <w:p w:rsidR="005311E1" w:rsidRPr="003445FB" w:rsidDel="005311E1" w:rsidRDefault="005311E1">
            <w:pPr>
              <w:rPr>
                <w:del w:id="3510" w:author="Chris Callender" w:date="2019-02-14T13:19:00Z"/>
              </w:rPr>
              <w:pPrChange w:id="3511" w:author="Chris Callender" w:date="2019-02-14T13:19:00Z">
                <w:pPr>
                  <w:pStyle w:val="TAC"/>
                </w:pPr>
              </w:pPrChange>
            </w:pPr>
            <w:del w:id="3512" w:author="Chris Callender" w:date="2019-02-14T13:19:00Z">
              <w:r w:rsidRPr="003445FB" w:rsidDel="005311E1">
                <w:delText>CR2.1 TDD</w:delText>
              </w:r>
            </w:del>
          </w:p>
        </w:tc>
        <w:tc>
          <w:tcPr>
            <w:tcW w:w="2191" w:type="dxa"/>
            <w:gridSpan w:val="2"/>
            <w:vMerge/>
            <w:tcBorders>
              <w:bottom w:val="single" w:sz="4" w:space="0" w:color="auto"/>
            </w:tcBorders>
          </w:tcPr>
          <w:p w:rsidR="005311E1" w:rsidRPr="003445FB" w:rsidDel="005311E1" w:rsidRDefault="005311E1">
            <w:pPr>
              <w:rPr>
                <w:del w:id="3513" w:author="Chris Callender" w:date="2019-02-14T13:19:00Z"/>
                <w:rFonts w:cs="v4.2.0"/>
                <w:lang w:eastAsia="zh-CN"/>
              </w:rPr>
              <w:pPrChange w:id="3514" w:author="Chris Callender" w:date="2019-02-14T13:19:00Z">
                <w:pPr>
                  <w:pStyle w:val="TAC"/>
                </w:pPr>
              </w:pPrChange>
            </w:pPr>
          </w:p>
        </w:tc>
      </w:tr>
      <w:tr w:rsidR="005311E1" w:rsidRPr="003445FB" w:rsidDel="005311E1" w:rsidTr="005311E1">
        <w:trPr>
          <w:cantSplit/>
          <w:trHeight w:val="450"/>
          <w:del w:id="3515" w:author="Chris Callender" w:date="2019-02-14T13:19:00Z"/>
        </w:trPr>
        <w:tc>
          <w:tcPr>
            <w:tcW w:w="2628" w:type="dxa"/>
            <w:tcBorders>
              <w:left w:val="single" w:sz="4" w:space="0" w:color="auto"/>
            </w:tcBorders>
          </w:tcPr>
          <w:p w:rsidR="005311E1" w:rsidRPr="003445FB" w:rsidDel="005311E1" w:rsidRDefault="005311E1">
            <w:pPr>
              <w:rPr>
                <w:del w:id="3516" w:author="Chris Callender" w:date="2019-02-14T13:19:00Z"/>
              </w:rPr>
              <w:pPrChange w:id="3517" w:author="Chris Callender" w:date="2019-02-14T13:19:00Z">
                <w:pPr>
                  <w:pStyle w:val="TAL"/>
                </w:pPr>
              </w:pPrChange>
            </w:pPr>
            <w:del w:id="3518" w:author="Chris Callender" w:date="2019-02-14T13:19:00Z">
              <w:r w:rsidRPr="003445FB" w:rsidDel="005311E1">
                <w:rPr>
                  <w:bCs/>
                </w:rPr>
                <w:delText>TDD configuration</w:delText>
              </w:r>
            </w:del>
          </w:p>
        </w:tc>
        <w:tc>
          <w:tcPr>
            <w:tcW w:w="877" w:type="dxa"/>
            <w:tcBorders>
              <w:bottom w:val="single" w:sz="4" w:space="0" w:color="auto"/>
            </w:tcBorders>
          </w:tcPr>
          <w:p w:rsidR="005311E1" w:rsidRPr="003445FB" w:rsidDel="005311E1" w:rsidRDefault="005311E1">
            <w:pPr>
              <w:rPr>
                <w:del w:id="3519" w:author="Chris Callender" w:date="2019-02-14T13:19:00Z"/>
                <w:lang w:val="it-IT"/>
              </w:rPr>
              <w:pPrChange w:id="3520"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21" w:author="Chris Callender" w:date="2019-02-14T13:19:00Z"/>
              </w:rPr>
              <w:pPrChange w:id="3522" w:author="Chris Callender" w:date="2019-02-14T13:19:00Z">
                <w:pPr>
                  <w:pStyle w:val="TAC"/>
                </w:pPr>
              </w:pPrChange>
            </w:pPr>
            <w:del w:id="3523" w:author="Chris Callender" w:date="2019-02-14T13:19:00Z">
              <w:r w:rsidRPr="003445FB" w:rsidDel="005311E1">
                <w:delText>Config</w:delText>
              </w:r>
              <w:r w:rsidRPr="003445FB" w:rsidDel="005311E1">
                <w:rPr>
                  <w:szCs w:val="18"/>
                </w:rPr>
                <w:delText xml:space="preserve"> 2,5</w:delText>
              </w:r>
            </w:del>
          </w:p>
        </w:tc>
        <w:tc>
          <w:tcPr>
            <w:tcW w:w="4160" w:type="dxa"/>
            <w:gridSpan w:val="4"/>
            <w:tcBorders>
              <w:bottom w:val="single" w:sz="4" w:space="0" w:color="auto"/>
            </w:tcBorders>
          </w:tcPr>
          <w:p w:rsidR="005311E1" w:rsidRPr="003445FB" w:rsidDel="005311E1" w:rsidRDefault="005311E1">
            <w:pPr>
              <w:rPr>
                <w:del w:id="3524" w:author="Chris Callender" w:date="2019-02-14T13:19:00Z"/>
              </w:rPr>
              <w:pPrChange w:id="3525" w:author="Chris Callender" w:date="2019-02-14T13:19:00Z">
                <w:pPr>
                  <w:pStyle w:val="TAC"/>
                </w:pPr>
              </w:pPrChange>
            </w:pPr>
            <w:del w:id="3526" w:author="Chris Callender" w:date="2019-02-14T13:19:00Z">
              <w:r w:rsidRPr="003445FB" w:rsidDel="005311E1">
                <w:rPr>
                  <w:bCs/>
                </w:rPr>
                <w:delText>TDDConf.1.1</w:delText>
              </w:r>
            </w:del>
          </w:p>
        </w:tc>
      </w:tr>
      <w:tr w:rsidR="005311E1" w:rsidRPr="003445FB" w:rsidDel="005311E1" w:rsidTr="005311E1">
        <w:trPr>
          <w:cantSplit/>
          <w:trHeight w:val="450"/>
          <w:del w:id="3527" w:author="Chris Callender" w:date="2019-02-14T13:19:00Z"/>
        </w:trPr>
        <w:tc>
          <w:tcPr>
            <w:tcW w:w="2628" w:type="dxa"/>
            <w:tcBorders>
              <w:left w:val="single" w:sz="4" w:space="0" w:color="auto"/>
            </w:tcBorders>
          </w:tcPr>
          <w:p w:rsidR="005311E1" w:rsidRPr="003445FB" w:rsidDel="005311E1" w:rsidRDefault="005311E1">
            <w:pPr>
              <w:rPr>
                <w:del w:id="3528" w:author="Chris Callender" w:date="2019-02-14T13:19:00Z"/>
              </w:rPr>
              <w:pPrChange w:id="3529"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530" w:author="Chris Callender" w:date="2019-02-14T13:19:00Z"/>
                <w:lang w:val="it-IT"/>
              </w:rPr>
              <w:pPrChange w:id="3531"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32" w:author="Chris Callender" w:date="2019-02-14T13:19:00Z"/>
              </w:rPr>
              <w:pPrChange w:id="3533" w:author="Chris Callender" w:date="2019-02-14T13:19:00Z">
                <w:pPr>
                  <w:pStyle w:val="TAC"/>
                </w:pPr>
              </w:pPrChange>
            </w:pPr>
            <w:del w:id="3534" w:author="Chris Callender" w:date="2019-02-14T13:19:00Z">
              <w:r w:rsidRPr="003445FB" w:rsidDel="005311E1">
                <w:delText>Config</w:delText>
              </w:r>
              <w:r w:rsidRPr="003445FB" w:rsidDel="005311E1">
                <w:rPr>
                  <w:szCs w:val="18"/>
                </w:rPr>
                <w:delText xml:space="preserve"> 3,6</w:delText>
              </w:r>
            </w:del>
          </w:p>
        </w:tc>
        <w:tc>
          <w:tcPr>
            <w:tcW w:w="4160" w:type="dxa"/>
            <w:gridSpan w:val="4"/>
            <w:tcBorders>
              <w:bottom w:val="single" w:sz="4" w:space="0" w:color="auto"/>
            </w:tcBorders>
          </w:tcPr>
          <w:p w:rsidR="005311E1" w:rsidRPr="003445FB" w:rsidDel="005311E1" w:rsidRDefault="005311E1">
            <w:pPr>
              <w:rPr>
                <w:del w:id="3535" w:author="Chris Callender" w:date="2019-02-14T13:19:00Z"/>
              </w:rPr>
              <w:pPrChange w:id="3536" w:author="Chris Callender" w:date="2019-02-14T13:19:00Z">
                <w:pPr>
                  <w:pStyle w:val="TAC"/>
                </w:pPr>
              </w:pPrChange>
            </w:pPr>
            <w:del w:id="3537" w:author="Chris Callender" w:date="2019-02-14T13:19:00Z">
              <w:r w:rsidRPr="003445FB" w:rsidDel="005311E1">
                <w:rPr>
                  <w:bCs/>
                </w:rPr>
                <w:delText>TDDConf.2.1</w:delText>
              </w:r>
            </w:del>
          </w:p>
        </w:tc>
      </w:tr>
      <w:tr w:rsidR="005311E1" w:rsidRPr="003445FB" w:rsidDel="005311E1" w:rsidTr="005311E1">
        <w:trPr>
          <w:cantSplit/>
          <w:trHeight w:val="450"/>
          <w:del w:id="3538" w:author="Chris Callender" w:date="2019-02-14T13:19:00Z"/>
        </w:trPr>
        <w:tc>
          <w:tcPr>
            <w:tcW w:w="2628" w:type="dxa"/>
            <w:tcBorders>
              <w:left w:val="single" w:sz="4" w:space="0" w:color="auto"/>
            </w:tcBorders>
          </w:tcPr>
          <w:p w:rsidR="005311E1" w:rsidRPr="003445FB" w:rsidDel="005311E1" w:rsidRDefault="005311E1">
            <w:pPr>
              <w:rPr>
                <w:del w:id="3539" w:author="Chris Callender" w:date="2019-02-14T13:19:00Z"/>
              </w:rPr>
              <w:pPrChange w:id="3540" w:author="Chris Callender" w:date="2019-02-14T13:19:00Z">
                <w:pPr>
                  <w:pStyle w:val="TAL"/>
                </w:pPr>
              </w:pPrChange>
            </w:pPr>
            <w:del w:id="3541" w:author="Chris Callender" w:date="2019-02-14T13:19:00Z">
              <w:r w:rsidRPr="003445FB" w:rsidDel="005311E1">
                <w:rPr>
                  <w:bCs/>
                </w:rPr>
                <w:delText>Initial DL BWP</w:delText>
              </w:r>
            </w:del>
          </w:p>
        </w:tc>
        <w:tc>
          <w:tcPr>
            <w:tcW w:w="877" w:type="dxa"/>
            <w:tcBorders>
              <w:bottom w:val="single" w:sz="4" w:space="0" w:color="auto"/>
            </w:tcBorders>
          </w:tcPr>
          <w:p w:rsidR="005311E1" w:rsidRPr="003445FB" w:rsidDel="005311E1" w:rsidRDefault="005311E1">
            <w:pPr>
              <w:rPr>
                <w:del w:id="3542" w:author="Chris Callender" w:date="2019-02-14T13:19:00Z"/>
                <w:lang w:val="it-IT"/>
              </w:rPr>
              <w:pPrChange w:id="3543"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44" w:author="Chris Callender" w:date="2019-02-14T13:19:00Z"/>
              </w:rPr>
              <w:pPrChange w:id="3545" w:author="Chris Callender" w:date="2019-02-14T13:19:00Z">
                <w:pPr>
                  <w:pStyle w:val="TAC"/>
                </w:pPr>
              </w:pPrChange>
            </w:pPr>
            <w:del w:id="3546" w:author="Chris Callender" w:date="2019-02-14T13:19:00Z">
              <w:r w:rsidRPr="003445FB" w:rsidDel="005311E1">
                <w:delText>Config 1,2,3,4,5,6</w:delText>
              </w:r>
            </w:del>
          </w:p>
        </w:tc>
        <w:tc>
          <w:tcPr>
            <w:tcW w:w="4160" w:type="dxa"/>
            <w:gridSpan w:val="4"/>
            <w:tcBorders>
              <w:bottom w:val="single" w:sz="4" w:space="0" w:color="auto"/>
            </w:tcBorders>
          </w:tcPr>
          <w:p w:rsidR="005311E1" w:rsidRPr="003445FB" w:rsidDel="005311E1" w:rsidRDefault="005311E1">
            <w:pPr>
              <w:rPr>
                <w:del w:id="3547" w:author="Chris Callender" w:date="2019-02-14T13:19:00Z"/>
              </w:rPr>
              <w:pPrChange w:id="3548" w:author="Chris Callender" w:date="2019-02-14T13:19:00Z">
                <w:pPr>
                  <w:pStyle w:val="TAC"/>
                </w:pPr>
              </w:pPrChange>
            </w:pPr>
            <w:del w:id="3549" w:author="Chris Callender" w:date="2019-02-14T13:19:00Z">
              <w:r w:rsidRPr="003445FB" w:rsidDel="005311E1">
                <w:rPr>
                  <w:bCs/>
                </w:rPr>
                <w:delText>DLBWP.0.1</w:delText>
              </w:r>
            </w:del>
          </w:p>
        </w:tc>
      </w:tr>
      <w:tr w:rsidR="005311E1" w:rsidRPr="003445FB" w:rsidDel="005311E1" w:rsidTr="005311E1">
        <w:trPr>
          <w:cantSplit/>
          <w:trHeight w:val="450"/>
          <w:del w:id="3550" w:author="Chris Callender" w:date="2019-02-14T13:19:00Z"/>
        </w:trPr>
        <w:tc>
          <w:tcPr>
            <w:tcW w:w="2628" w:type="dxa"/>
            <w:tcBorders>
              <w:left w:val="single" w:sz="4" w:space="0" w:color="auto"/>
            </w:tcBorders>
          </w:tcPr>
          <w:p w:rsidR="005311E1" w:rsidRPr="003445FB" w:rsidDel="005311E1" w:rsidRDefault="005311E1">
            <w:pPr>
              <w:rPr>
                <w:del w:id="3551" w:author="Chris Callender" w:date="2019-02-14T13:19:00Z"/>
              </w:rPr>
              <w:pPrChange w:id="3552" w:author="Chris Callender" w:date="2019-02-14T13:19:00Z">
                <w:pPr>
                  <w:pStyle w:val="TAL"/>
                </w:pPr>
              </w:pPrChange>
            </w:pPr>
            <w:del w:id="3553" w:author="Chris Callender" w:date="2019-02-14T13:19:00Z">
              <w:r w:rsidRPr="003445FB" w:rsidDel="005311E1">
                <w:rPr>
                  <w:bCs/>
                </w:rPr>
                <w:delText>Dedicated DL BWP</w:delText>
              </w:r>
            </w:del>
          </w:p>
        </w:tc>
        <w:tc>
          <w:tcPr>
            <w:tcW w:w="877" w:type="dxa"/>
            <w:tcBorders>
              <w:bottom w:val="single" w:sz="4" w:space="0" w:color="auto"/>
            </w:tcBorders>
          </w:tcPr>
          <w:p w:rsidR="005311E1" w:rsidRPr="003445FB" w:rsidDel="005311E1" w:rsidRDefault="005311E1">
            <w:pPr>
              <w:rPr>
                <w:del w:id="3554" w:author="Chris Callender" w:date="2019-02-14T13:19:00Z"/>
                <w:lang w:val="it-IT"/>
              </w:rPr>
              <w:pPrChange w:id="3555"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56" w:author="Chris Callender" w:date="2019-02-14T13:19:00Z"/>
              </w:rPr>
              <w:pPrChange w:id="3557" w:author="Chris Callender" w:date="2019-02-14T13:19:00Z">
                <w:pPr>
                  <w:pStyle w:val="TAC"/>
                </w:pPr>
              </w:pPrChange>
            </w:pPr>
            <w:del w:id="3558" w:author="Chris Callender" w:date="2019-02-14T13:19:00Z">
              <w:r w:rsidRPr="003445FB" w:rsidDel="005311E1">
                <w:delText>Config 1,2,3,4,5,6</w:delText>
              </w:r>
            </w:del>
          </w:p>
        </w:tc>
        <w:tc>
          <w:tcPr>
            <w:tcW w:w="4160" w:type="dxa"/>
            <w:gridSpan w:val="4"/>
            <w:tcBorders>
              <w:bottom w:val="single" w:sz="4" w:space="0" w:color="auto"/>
            </w:tcBorders>
          </w:tcPr>
          <w:p w:rsidR="005311E1" w:rsidRPr="003445FB" w:rsidDel="005311E1" w:rsidRDefault="005311E1">
            <w:pPr>
              <w:rPr>
                <w:del w:id="3559" w:author="Chris Callender" w:date="2019-02-14T13:19:00Z"/>
              </w:rPr>
              <w:pPrChange w:id="3560" w:author="Chris Callender" w:date="2019-02-14T13:19:00Z">
                <w:pPr>
                  <w:pStyle w:val="TAC"/>
                </w:pPr>
              </w:pPrChange>
            </w:pPr>
            <w:del w:id="3561" w:author="Chris Callender" w:date="2019-02-14T13:19:00Z">
              <w:r w:rsidRPr="003445FB" w:rsidDel="005311E1">
                <w:rPr>
                  <w:bCs/>
                </w:rPr>
                <w:delText>DLBWP.1.1</w:delText>
              </w:r>
            </w:del>
          </w:p>
        </w:tc>
      </w:tr>
      <w:tr w:rsidR="005311E1" w:rsidRPr="003445FB" w:rsidDel="005311E1" w:rsidTr="005311E1">
        <w:trPr>
          <w:cantSplit/>
          <w:trHeight w:val="450"/>
          <w:del w:id="3562" w:author="Chris Callender" w:date="2019-02-14T13:19:00Z"/>
        </w:trPr>
        <w:tc>
          <w:tcPr>
            <w:tcW w:w="2628" w:type="dxa"/>
            <w:tcBorders>
              <w:left w:val="single" w:sz="4" w:space="0" w:color="auto"/>
            </w:tcBorders>
          </w:tcPr>
          <w:p w:rsidR="005311E1" w:rsidRPr="003445FB" w:rsidDel="005311E1" w:rsidRDefault="005311E1">
            <w:pPr>
              <w:rPr>
                <w:del w:id="3563" w:author="Chris Callender" w:date="2019-02-14T13:19:00Z"/>
              </w:rPr>
              <w:pPrChange w:id="3564" w:author="Chris Callender" w:date="2019-02-14T13:19:00Z">
                <w:pPr>
                  <w:pStyle w:val="TAL"/>
                </w:pPr>
              </w:pPrChange>
            </w:pPr>
            <w:del w:id="3565" w:author="Chris Callender" w:date="2019-02-14T13:19:00Z">
              <w:r w:rsidRPr="003445FB" w:rsidDel="005311E1">
                <w:rPr>
                  <w:bCs/>
                </w:rPr>
                <w:delText>Dedicated UL BWP</w:delText>
              </w:r>
            </w:del>
          </w:p>
        </w:tc>
        <w:tc>
          <w:tcPr>
            <w:tcW w:w="877" w:type="dxa"/>
            <w:tcBorders>
              <w:bottom w:val="single" w:sz="4" w:space="0" w:color="auto"/>
            </w:tcBorders>
          </w:tcPr>
          <w:p w:rsidR="005311E1" w:rsidRPr="003445FB" w:rsidDel="005311E1" w:rsidRDefault="005311E1">
            <w:pPr>
              <w:rPr>
                <w:del w:id="3566" w:author="Chris Callender" w:date="2019-02-14T13:19:00Z"/>
                <w:lang w:val="it-IT"/>
              </w:rPr>
              <w:pPrChange w:id="3567"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68" w:author="Chris Callender" w:date="2019-02-14T13:19:00Z"/>
              </w:rPr>
              <w:pPrChange w:id="3569" w:author="Chris Callender" w:date="2019-02-14T13:19:00Z">
                <w:pPr>
                  <w:pStyle w:val="TAC"/>
                </w:pPr>
              </w:pPrChange>
            </w:pPr>
            <w:del w:id="3570" w:author="Chris Callender" w:date="2019-02-14T13:19:00Z">
              <w:r w:rsidRPr="003445FB" w:rsidDel="005311E1">
                <w:delText>Config 1,2,3,4,5,6</w:delText>
              </w:r>
            </w:del>
          </w:p>
        </w:tc>
        <w:tc>
          <w:tcPr>
            <w:tcW w:w="4160" w:type="dxa"/>
            <w:gridSpan w:val="4"/>
            <w:tcBorders>
              <w:bottom w:val="single" w:sz="4" w:space="0" w:color="auto"/>
            </w:tcBorders>
          </w:tcPr>
          <w:p w:rsidR="005311E1" w:rsidRPr="003445FB" w:rsidDel="005311E1" w:rsidRDefault="005311E1">
            <w:pPr>
              <w:rPr>
                <w:del w:id="3571" w:author="Chris Callender" w:date="2019-02-14T13:19:00Z"/>
              </w:rPr>
              <w:pPrChange w:id="3572" w:author="Chris Callender" w:date="2019-02-14T13:19:00Z">
                <w:pPr>
                  <w:pStyle w:val="TAC"/>
                </w:pPr>
              </w:pPrChange>
            </w:pPr>
            <w:del w:id="3573" w:author="Chris Callender" w:date="2019-02-14T13:19:00Z">
              <w:r w:rsidRPr="003445FB" w:rsidDel="005311E1">
                <w:rPr>
                  <w:bCs/>
                </w:rPr>
                <w:delText>ULBWP.1.1</w:delText>
              </w:r>
            </w:del>
          </w:p>
        </w:tc>
      </w:tr>
      <w:tr w:rsidR="005311E1" w:rsidRPr="003445FB" w:rsidDel="005311E1" w:rsidTr="005311E1">
        <w:trPr>
          <w:cantSplit/>
          <w:trHeight w:val="450"/>
          <w:del w:id="3574" w:author="Chris Callender" w:date="2019-02-14T13:19:00Z"/>
        </w:trPr>
        <w:tc>
          <w:tcPr>
            <w:tcW w:w="2628" w:type="dxa"/>
            <w:vMerge w:val="restart"/>
            <w:tcBorders>
              <w:left w:val="single" w:sz="4" w:space="0" w:color="auto"/>
            </w:tcBorders>
          </w:tcPr>
          <w:p w:rsidR="005311E1" w:rsidRPr="003445FB" w:rsidDel="005311E1" w:rsidRDefault="005311E1">
            <w:pPr>
              <w:rPr>
                <w:del w:id="3575" w:author="Chris Callender" w:date="2019-02-14T13:19:00Z"/>
              </w:rPr>
              <w:pPrChange w:id="3576" w:author="Chris Callender" w:date="2019-02-14T13:19:00Z">
                <w:pPr>
                  <w:pStyle w:val="TAL"/>
                </w:pPr>
              </w:pPrChange>
            </w:pPr>
            <w:del w:id="3577" w:author="Chris Callender" w:date="2019-02-14T13:19:00Z">
              <w:r w:rsidRPr="003445FB" w:rsidDel="005311E1">
                <w:delText>SMTC configuration defined in A.3.11.1 and A.3.11.2</w:delText>
              </w:r>
            </w:del>
          </w:p>
        </w:tc>
        <w:tc>
          <w:tcPr>
            <w:tcW w:w="877" w:type="dxa"/>
            <w:tcBorders>
              <w:bottom w:val="single" w:sz="4" w:space="0" w:color="auto"/>
            </w:tcBorders>
          </w:tcPr>
          <w:p w:rsidR="005311E1" w:rsidRPr="003445FB" w:rsidDel="005311E1" w:rsidRDefault="005311E1">
            <w:pPr>
              <w:rPr>
                <w:del w:id="3578" w:author="Chris Callender" w:date="2019-02-14T13:19:00Z"/>
                <w:lang w:val="it-IT"/>
              </w:rPr>
              <w:pPrChange w:id="3579"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80" w:author="Chris Callender" w:date="2019-02-14T13:19:00Z"/>
                <w:lang w:val="da-DK"/>
              </w:rPr>
              <w:pPrChange w:id="3581" w:author="Chris Callender" w:date="2019-02-14T13:19:00Z">
                <w:pPr>
                  <w:pStyle w:val="TAC"/>
                </w:pPr>
              </w:pPrChange>
            </w:pPr>
            <w:del w:id="3582" w:author="Chris Callender" w:date="2019-02-14T13:19:00Z">
              <w:r w:rsidRPr="003445FB" w:rsidDel="005311E1">
                <w:delText>Config</w:delText>
              </w:r>
              <w:r w:rsidRPr="003445FB" w:rsidDel="005311E1">
                <w:rPr>
                  <w:szCs w:val="18"/>
                </w:rPr>
                <w:delText xml:space="preserve"> </w:delText>
              </w:r>
              <w:r w:rsidRPr="003445FB" w:rsidDel="005311E1">
                <w:delText>1,4</w:delText>
              </w:r>
            </w:del>
          </w:p>
        </w:tc>
        <w:tc>
          <w:tcPr>
            <w:tcW w:w="4160" w:type="dxa"/>
            <w:gridSpan w:val="4"/>
            <w:tcBorders>
              <w:bottom w:val="single" w:sz="4" w:space="0" w:color="auto"/>
            </w:tcBorders>
            <w:vAlign w:val="center"/>
          </w:tcPr>
          <w:p w:rsidR="005311E1" w:rsidRPr="003445FB" w:rsidDel="005311E1" w:rsidRDefault="005311E1">
            <w:pPr>
              <w:rPr>
                <w:del w:id="3583" w:author="Chris Callender" w:date="2019-02-14T13:19:00Z"/>
                <w:rFonts w:cs="v4.2.0"/>
                <w:lang w:eastAsia="zh-CN"/>
              </w:rPr>
              <w:pPrChange w:id="3584" w:author="Chris Callender" w:date="2019-02-14T13:19:00Z">
                <w:pPr>
                  <w:pStyle w:val="TAC"/>
                </w:pPr>
              </w:pPrChange>
            </w:pPr>
            <w:del w:id="3585" w:author="Chris Callender" w:date="2019-02-14T13:19:00Z">
              <w:r w:rsidRPr="003445FB" w:rsidDel="005311E1">
                <w:delText>SMTC.2</w:delText>
              </w:r>
            </w:del>
          </w:p>
        </w:tc>
      </w:tr>
      <w:tr w:rsidR="005311E1" w:rsidRPr="003445FB" w:rsidDel="005311E1" w:rsidTr="005311E1">
        <w:trPr>
          <w:cantSplit/>
          <w:trHeight w:val="450"/>
          <w:del w:id="3586"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587" w:author="Chris Callender" w:date="2019-02-14T13:19:00Z"/>
              </w:rPr>
              <w:pPrChange w:id="3588" w:author="Chris Callender" w:date="2019-02-14T13:19:00Z">
                <w:pPr>
                  <w:pStyle w:val="TAL"/>
                </w:pPr>
              </w:pPrChange>
            </w:pPr>
          </w:p>
        </w:tc>
        <w:tc>
          <w:tcPr>
            <w:tcW w:w="877" w:type="dxa"/>
            <w:tcBorders>
              <w:bottom w:val="single" w:sz="4" w:space="0" w:color="auto"/>
            </w:tcBorders>
          </w:tcPr>
          <w:p w:rsidR="005311E1" w:rsidRPr="003445FB" w:rsidDel="005311E1" w:rsidRDefault="005311E1">
            <w:pPr>
              <w:rPr>
                <w:del w:id="3589" w:author="Chris Callender" w:date="2019-02-14T13:19:00Z"/>
                <w:lang w:val="it-IT"/>
              </w:rPr>
              <w:pPrChange w:id="3590" w:author="Chris Callender" w:date="2019-02-14T13:19:00Z">
                <w:pPr>
                  <w:pStyle w:val="TAC"/>
                </w:pPr>
              </w:pPrChange>
            </w:pPr>
          </w:p>
        </w:tc>
        <w:tc>
          <w:tcPr>
            <w:tcW w:w="1281" w:type="dxa"/>
            <w:tcBorders>
              <w:bottom w:val="single" w:sz="4" w:space="0" w:color="auto"/>
            </w:tcBorders>
            <w:vAlign w:val="center"/>
          </w:tcPr>
          <w:p w:rsidR="005311E1" w:rsidRPr="003445FB" w:rsidDel="005311E1" w:rsidRDefault="005311E1">
            <w:pPr>
              <w:rPr>
                <w:del w:id="3591" w:author="Chris Callender" w:date="2019-02-14T13:19:00Z"/>
                <w:lang w:val="da-DK"/>
              </w:rPr>
              <w:pPrChange w:id="3592" w:author="Chris Callender" w:date="2019-02-14T13:19:00Z">
                <w:pPr>
                  <w:pStyle w:val="TAC"/>
                </w:pPr>
              </w:pPrChange>
            </w:pPr>
            <w:del w:id="3593" w:author="Chris Callender" w:date="2019-02-14T13:19:00Z">
              <w:r w:rsidRPr="003445FB" w:rsidDel="005311E1">
                <w:delText>Config</w:delText>
              </w:r>
              <w:r w:rsidRPr="003445FB" w:rsidDel="005311E1">
                <w:rPr>
                  <w:szCs w:val="18"/>
                </w:rPr>
                <w:delText xml:space="preserve"> </w:delText>
              </w:r>
              <w:r w:rsidRPr="003445FB" w:rsidDel="005311E1">
                <w:delText>2,3,5,6</w:delText>
              </w:r>
            </w:del>
          </w:p>
        </w:tc>
        <w:tc>
          <w:tcPr>
            <w:tcW w:w="4160" w:type="dxa"/>
            <w:gridSpan w:val="4"/>
            <w:tcBorders>
              <w:bottom w:val="single" w:sz="4" w:space="0" w:color="auto"/>
            </w:tcBorders>
            <w:vAlign w:val="center"/>
          </w:tcPr>
          <w:p w:rsidR="005311E1" w:rsidRPr="003445FB" w:rsidDel="005311E1" w:rsidRDefault="005311E1">
            <w:pPr>
              <w:rPr>
                <w:del w:id="3594" w:author="Chris Callender" w:date="2019-02-14T13:19:00Z"/>
              </w:rPr>
              <w:pPrChange w:id="3595" w:author="Chris Callender" w:date="2019-02-14T13:19:00Z">
                <w:pPr>
                  <w:pStyle w:val="TAC"/>
                </w:pPr>
              </w:pPrChange>
            </w:pPr>
            <w:del w:id="3596" w:author="Chris Callender" w:date="2019-02-14T13:19:00Z">
              <w:r w:rsidRPr="003445FB" w:rsidDel="005311E1">
                <w:delText>SMTC.1</w:delText>
              </w:r>
            </w:del>
          </w:p>
        </w:tc>
      </w:tr>
      <w:tr w:rsidR="005311E1" w:rsidRPr="003445FB" w:rsidDel="005311E1" w:rsidTr="005311E1">
        <w:trPr>
          <w:cantSplit/>
          <w:trHeight w:val="193"/>
          <w:del w:id="3597" w:author="Chris Callender" w:date="2019-02-14T13:19:00Z"/>
        </w:trPr>
        <w:tc>
          <w:tcPr>
            <w:tcW w:w="2628" w:type="dxa"/>
            <w:vMerge w:val="restart"/>
            <w:tcBorders>
              <w:left w:val="single" w:sz="4" w:space="0" w:color="auto"/>
            </w:tcBorders>
          </w:tcPr>
          <w:p w:rsidR="005311E1" w:rsidRPr="003445FB" w:rsidDel="005311E1" w:rsidRDefault="005311E1">
            <w:pPr>
              <w:rPr>
                <w:del w:id="3598" w:author="Chris Callender" w:date="2019-02-14T13:19:00Z"/>
                <w:lang w:val="da-DK"/>
              </w:rPr>
              <w:pPrChange w:id="3599" w:author="Chris Callender" w:date="2019-02-14T13:19:00Z">
                <w:pPr>
                  <w:pStyle w:val="TAL"/>
                </w:pPr>
              </w:pPrChange>
            </w:pPr>
            <w:del w:id="3600" w:author="Chris Callender" w:date="2019-02-14T13:19:00Z">
              <w:r w:rsidRPr="003445FB" w:rsidDel="005311E1">
                <w:rPr>
                  <w:lang w:val="da-DK"/>
                </w:rPr>
                <w:delText>PDSCH/PDCCH subcarrier spacing</w:delText>
              </w:r>
            </w:del>
          </w:p>
        </w:tc>
        <w:tc>
          <w:tcPr>
            <w:tcW w:w="877" w:type="dxa"/>
            <w:vMerge w:val="restart"/>
          </w:tcPr>
          <w:p w:rsidR="005311E1" w:rsidRPr="003445FB" w:rsidDel="005311E1" w:rsidRDefault="005311E1">
            <w:pPr>
              <w:rPr>
                <w:del w:id="3601" w:author="Chris Callender" w:date="2019-02-14T13:19:00Z"/>
                <w:lang w:val="it-IT"/>
              </w:rPr>
              <w:pPrChange w:id="3602" w:author="Chris Callender" w:date="2019-02-14T13:19:00Z">
                <w:pPr>
                  <w:pStyle w:val="TAC"/>
                </w:pPr>
              </w:pPrChange>
            </w:pPr>
            <w:del w:id="3603" w:author="Chris Callender" w:date="2019-02-14T13:19:00Z">
              <w:r w:rsidRPr="003445FB" w:rsidDel="005311E1">
                <w:rPr>
                  <w:lang w:val="it-IT"/>
                </w:rPr>
                <w:delText>kHz</w:delText>
              </w:r>
            </w:del>
          </w:p>
        </w:tc>
        <w:tc>
          <w:tcPr>
            <w:tcW w:w="1281" w:type="dxa"/>
            <w:tcBorders>
              <w:bottom w:val="single" w:sz="4" w:space="0" w:color="auto"/>
            </w:tcBorders>
          </w:tcPr>
          <w:p w:rsidR="005311E1" w:rsidRPr="003445FB" w:rsidDel="005311E1" w:rsidRDefault="005311E1">
            <w:pPr>
              <w:rPr>
                <w:del w:id="3604" w:author="Chris Callender" w:date="2019-02-14T13:19:00Z"/>
                <w:lang w:val="da-DK"/>
              </w:rPr>
              <w:pPrChange w:id="3605" w:author="Chris Callender" w:date="2019-02-14T13:19:00Z">
                <w:pPr>
                  <w:pStyle w:val="TAC"/>
                </w:pPr>
              </w:pPrChange>
            </w:pPr>
            <w:del w:id="3606"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4160" w:type="dxa"/>
            <w:gridSpan w:val="4"/>
            <w:tcBorders>
              <w:bottom w:val="single" w:sz="4" w:space="0" w:color="auto"/>
            </w:tcBorders>
            <w:vAlign w:val="center"/>
          </w:tcPr>
          <w:p w:rsidR="005311E1" w:rsidRPr="003445FB" w:rsidDel="005311E1" w:rsidRDefault="005311E1">
            <w:pPr>
              <w:rPr>
                <w:del w:id="3607" w:author="Chris Callender" w:date="2019-02-14T13:19:00Z"/>
                <w:lang w:val="en-US"/>
              </w:rPr>
              <w:pPrChange w:id="3608" w:author="Chris Callender" w:date="2019-02-14T13:19:00Z">
                <w:pPr>
                  <w:pStyle w:val="TAC"/>
                </w:pPr>
              </w:pPrChange>
            </w:pPr>
            <w:del w:id="3609" w:author="Chris Callender" w:date="2019-02-14T13:19:00Z">
              <w:r w:rsidRPr="003445FB" w:rsidDel="005311E1">
                <w:rPr>
                  <w:lang w:val="en-US"/>
                </w:rPr>
                <w:delText>15</w:delText>
              </w:r>
            </w:del>
          </w:p>
        </w:tc>
      </w:tr>
      <w:tr w:rsidR="005311E1" w:rsidRPr="003445FB" w:rsidDel="005311E1" w:rsidTr="005311E1">
        <w:trPr>
          <w:cantSplit/>
          <w:trHeight w:val="127"/>
          <w:del w:id="3610" w:author="Chris Callender" w:date="2019-02-14T13:19:00Z"/>
        </w:trPr>
        <w:tc>
          <w:tcPr>
            <w:tcW w:w="2628" w:type="dxa"/>
            <w:vMerge/>
            <w:tcBorders>
              <w:left w:val="single" w:sz="4" w:space="0" w:color="auto"/>
              <w:bottom w:val="single" w:sz="4" w:space="0" w:color="auto"/>
            </w:tcBorders>
          </w:tcPr>
          <w:p w:rsidR="005311E1" w:rsidRPr="003445FB" w:rsidDel="005311E1" w:rsidRDefault="005311E1">
            <w:pPr>
              <w:rPr>
                <w:del w:id="3611" w:author="Chris Callender" w:date="2019-02-14T13:19:00Z"/>
              </w:rPr>
              <w:pPrChange w:id="3612" w:author="Chris Callender" w:date="2019-02-14T13:19:00Z">
                <w:pPr>
                  <w:pStyle w:val="TAL"/>
                </w:pPr>
              </w:pPrChange>
            </w:pPr>
          </w:p>
        </w:tc>
        <w:tc>
          <w:tcPr>
            <w:tcW w:w="877" w:type="dxa"/>
            <w:vMerge/>
            <w:tcBorders>
              <w:bottom w:val="single" w:sz="4" w:space="0" w:color="auto"/>
            </w:tcBorders>
          </w:tcPr>
          <w:p w:rsidR="005311E1" w:rsidRPr="003445FB" w:rsidDel="005311E1" w:rsidRDefault="005311E1">
            <w:pPr>
              <w:rPr>
                <w:del w:id="3613" w:author="Chris Callender" w:date="2019-02-14T13:19:00Z"/>
                <w:lang w:val="it-IT"/>
              </w:rPr>
              <w:pPrChange w:id="3614" w:author="Chris Callender" w:date="2019-02-14T13:19:00Z">
                <w:pPr>
                  <w:pStyle w:val="TAC"/>
                </w:pPr>
              </w:pPrChange>
            </w:pPr>
          </w:p>
        </w:tc>
        <w:tc>
          <w:tcPr>
            <w:tcW w:w="1281" w:type="dxa"/>
            <w:tcBorders>
              <w:bottom w:val="single" w:sz="4" w:space="0" w:color="auto"/>
            </w:tcBorders>
          </w:tcPr>
          <w:p w:rsidR="005311E1" w:rsidRPr="003445FB" w:rsidDel="005311E1" w:rsidRDefault="005311E1">
            <w:pPr>
              <w:rPr>
                <w:del w:id="3615" w:author="Chris Callender" w:date="2019-02-14T13:19:00Z"/>
                <w:lang w:val="da-DK"/>
              </w:rPr>
              <w:pPrChange w:id="3616" w:author="Chris Callender" w:date="2019-02-14T13:19:00Z">
                <w:pPr>
                  <w:pStyle w:val="TAC"/>
                </w:pPr>
              </w:pPrChange>
            </w:pPr>
            <w:del w:id="3617"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4160" w:type="dxa"/>
            <w:gridSpan w:val="4"/>
            <w:tcBorders>
              <w:bottom w:val="single" w:sz="4" w:space="0" w:color="auto"/>
            </w:tcBorders>
            <w:vAlign w:val="center"/>
          </w:tcPr>
          <w:p w:rsidR="005311E1" w:rsidRPr="003445FB" w:rsidDel="005311E1" w:rsidRDefault="005311E1">
            <w:pPr>
              <w:rPr>
                <w:del w:id="3618" w:author="Chris Callender" w:date="2019-02-14T13:19:00Z"/>
                <w:lang w:val="en-US"/>
              </w:rPr>
              <w:pPrChange w:id="3619" w:author="Chris Callender" w:date="2019-02-14T13:19:00Z">
                <w:pPr>
                  <w:pStyle w:val="TAC"/>
                </w:pPr>
              </w:pPrChange>
            </w:pPr>
            <w:del w:id="3620" w:author="Chris Callender" w:date="2019-02-14T13:19:00Z">
              <w:r w:rsidRPr="003445FB" w:rsidDel="005311E1">
                <w:rPr>
                  <w:lang w:val="en-US"/>
                </w:rPr>
                <w:delText>30</w:delText>
              </w:r>
            </w:del>
          </w:p>
        </w:tc>
      </w:tr>
      <w:tr w:rsidR="005311E1" w:rsidRPr="003445FB" w:rsidDel="005311E1" w:rsidTr="005311E1">
        <w:trPr>
          <w:cantSplit/>
          <w:trHeight w:val="292"/>
          <w:del w:id="3621"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22" w:author="Chris Callender" w:date="2019-02-14T13:19:00Z"/>
                <w:lang w:val="en-US"/>
              </w:rPr>
              <w:pPrChange w:id="3623" w:author="Chris Callender" w:date="2019-02-14T13:19:00Z">
                <w:pPr>
                  <w:pStyle w:val="TAL"/>
                </w:pPr>
              </w:pPrChange>
            </w:pPr>
            <w:del w:id="3624" w:author="Chris Callender" w:date="2019-02-14T13:19:00Z">
              <w:r w:rsidRPr="003445FB" w:rsidDel="005311E1">
                <w:rPr>
                  <w:szCs w:val="16"/>
                  <w:lang w:eastAsia="ja-JP"/>
                </w:rPr>
                <w:lastRenderedPageBreak/>
                <w:delText>EPRE ratio of PSS to SSS</w:delText>
              </w:r>
            </w:del>
          </w:p>
        </w:tc>
        <w:tc>
          <w:tcPr>
            <w:tcW w:w="877" w:type="dxa"/>
            <w:tcBorders>
              <w:bottom w:val="single" w:sz="4" w:space="0" w:color="auto"/>
            </w:tcBorders>
          </w:tcPr>
          <w:p w:rsidR="005311E1" w:rsidRPr="003445FB" w:rsidDel="005311E1" w:rsidRDefault="005311E1">
            <w:pPr>
              <w:rPr>
                <w:del w:id="3625" w:author="Chris Callender" w:date="2019-02-14T13:19:00Z"/>
              </w:rPr>
              <w:pPrChange w:id="3626" w:author="Chris Callender" w:date="2019-02-14T13:19:00Z">
                <w:pPr>
                  <w:pStyle w:val="TAC"/>
                </w:pPr>
              </w:pPrChange>
            </w:pPr>
          </w:p>
        </w:tc>
        <w:tc>
          <w:tcPr>
            <w:tcW w:w="1281" w:type="dxa"/>
            <w:vMerge w:val="restart"/>
            <w:vAlign w:val="center"/>
          </w:tcPr>
          <w:p w:rsidR="005311E1" w:rsidRPr="003445FB" w:rsidDel="005311E1" w:rsidRDefault="005311E1">
            <w:pPr>
              <w:rPr>
                <w:del w:id="3627" w:author="Chris Callender" w:date="2019-02-14T13:19:00Z"/>
              </w:rPr>
              <w:pPrChange w:id="3628" w:author="Chris Callender" w:date="2019-02-14T13:19:00Z">
                <w:pPr>
                  <w:pStyle w:val="TAC"/>
                </w:pPr>
              </w:pPrChange>
            </w:pPr>
            <w:del w:id="3629" w:author="Chris Callender" w:date="2019-02-14T13:19:00Z">
              <w:r w:rsidRPr="003445FB" w:rsidDel="005311E1">
                <w:delText>Config 1,2,3,4,5,6</w:delText>
              </w:r>
            </w:del>
          </w:p>
        </w:tc>
        <w:tc>
          <w:tcPr>
            <w:tcW w:w="1969" w:type="dxa"/>
            <w:gridSpan w:val="2"/>
            <w:vMerge w:val="restart"/>
            <w:vAlign w:val="center"/>
          </w:tcPr>
          <w:p w:rsidR="005311E1" w:rsidRPr="003445FB" w:rsidDel="005311E1" w:rsidRDefault="005311E1">
            <w:pPr>
              <w:rPr>
                <w:del w:id="3630" w:author="Chris Callender" w:date="2019-02-14T13:19:00Z"/>
                <w:rFonts w:cs="v4.2.0"/>
              </w:rPr>
              <w:pPrChange w:id="3631" w:author="Chris Callender" w:date="2019-02-14T13:19:00Z">
                <w:pPr>
                  <w:pStyle w:val="TAC"/>
                </w:pPr>
              </w:pPrChange>
            </w:pPr>
            <w:del w:id="3632" w:author="Chris Callender" w:date="2019-02-14T13:19:00Z">
              <w:r w:rsidRPr="003445FB" w:rsidDel="005311E1">
                <w:rPr>
                  <w:rFonts w:cs="v4.2.0"/>
                </w:rPr>
                <w:delText>0</w:delText>
              </w:r>
            </w:del>
          </w:p>
        </w:tc>
        <w:tc>
          <w:tcPr>
            <w:tcW w:w="2191" w:type="dxa"/>
            <w:gridSpan w:val="2"/>
            <w:vMerge w:val="restart"/>
            <w:vAlign w:val="center"/>
          </w:tcPr>
          <w:p w:rsidR="005311E1" w:rsidRPr="003445FB" w:rsidDel="005311E1" w:rsidRDefault="005311E1">
            <w:pPr>
              <w:rPr>
                <w:del w:id="3633" w:author="Chris Callender" w:date="2019-02-14T13:19:00Z"/>
              </w:rPr>
              <w:pPrChange w:id="3634" w:author="Chris Callender" w:date="2019-02-14T13:19:00Z">
                <w:pPr>
                  <w:pStyle w:val="TAC"/>
                </w:pPr>
              </w:pPrChange>
            </w:pPr>
            <w:del w:id="3635" w:author="Chris Callender" w:date="2019-02-14T13:19:00Z">
              <w:r w:rsidRPr="003445FB" w:rsidDel="005311E1">
                <w:delText>0</w:delText>
              </w:r>
            </w:del>
          </w:p>
        </w:tc>
      </w:tr>
      <w:tr w:rsidR="005311E1" w:rsidRPr="003445FB" w:rsidDel="005311E1" w:rsidTr="005311E1">
        <w:trPr>
          <w:cantSplit/>
          <w:trHeight w:val="292"/>
          <w:del w:id="3636"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37" w:author="Chris Callender" w:date="2019-02-14T13:19:00Z"/>
                <w:lang w:val="en-US"/>
              </w:rPr>
              <w:pPrChange w:id="3638" w:author="Chris Callender" w:date="2019-02-14T13:19:00Z">
                <w:pPr>
                  <w:pStyle w:val="TAL"/>
                </w:pPr>
              </w:pPrChange>
            </w:pPr>
            <w:del w:id="3639" w:author="Chris Callender" w:date="2019-02-14T13:19:00Z">
              <w:r w:rsidRPr="003445FB" w:rsidDel="005311E1">
                <w:rPr>
                  <w:szCs w:val="16"/>
                  <w:lang w:eastAsia="ja-JP"/>
                </w:rPr>
                <w:delText>EPRE ratio of PBCH DMRS to SSS</w:delText>
              </w:r>
            </w:del>
          </w:p>
        </w:tc>
        <w:tc>
          <w:tcPr>
            <w:tcW w:w="877" w:type="dxa"/>
            <w:tcBorders>
              <w:bottom w:val="single" w:sz="4" w:space="0" w:color="auto"/>
            </w:tcBorders>
          </w:tcPr>
          <w:p w:rsidR="005311E1" w:rsidRPr="003445FB" w:rsidDel="005311E1" w:rsidRDefault="005311E1">
            <w:pPr>
              <w:rPr>
                <w:del w:id="3640" w:author="Chris Callender" w:date="2019-02-14T13:19:00Z"/>
              </w:rPr>
              <w:pPrChange w:id="3641" w:author="Chris Callender" w:date="2019-02-14T13:19:00Z">
                <w:pPr>
                  <w:pStyle w:val="TAC"/>
                </w:pPr>
              </w:pPrChange>
            </w:pPr>
          </w:p>
        </w:tc>
        <w:tc>
          <w:tcPr>
            <w:tcW w:w="1281" w:type="dxa"/>
            <w:vMerge/>
          </w:tcPr>
          <w:p w:rsidR="005311E1" w:rsidRPr="003445FB" w:rsidDel="005311E1" w:rsidRDefault="005311E1">
            <w:pPr>
              <w:rPr>
                <w:del w:id="3642" w:author="Chris Callender" w:date="2019-02-14T13:19:00Z"/>
              </w:rPr>
              <w:pPrChange w:id="3643" w:author="Chris Callender" w:date="2019-02-14T13:19:00Z">
                <w:pPr>
                  <w:pStyle w:val="TAC"/>
                </w:pPr>
              </w:pPrChange>
            </w:pPr>
          </w:p>
        </w:tc>
        <w:tc>
          <w:tcPr>
            <w:tcW w:w="1969" w:type="dxa"/>
            <w:gridSpan w:val="2"/>
            <w:vMerge/>
          </w:tcPr>
          <w:p w:rsidR="005311E1" w:rsidRPr="003445FB" w:rsidDel="005311E1" w:rsidRDefault="005311E1">
            <w:pPr>
              <w:rPr>
                <w:del w:id="3644" w:author="Chris Callender" w:date="2019-02-14T13:19:00Z"/>
                <w:rFonts w:cs="v4.2.0"/>
              </w:rPr>
              <w:pPrChange w:id="3645" w:author="Chris Callender" w:date="2019-02-14T13:19:00Z">
                <w:pPr>
                  <w:pStyle w:val="TAC"/>
                </w:pPr>
              </w:pPrChange>
            </w:pPr>
          </w:p>
        </w:tc>
        <w:tc>
          <w:tcPr>
            <w:tcW w:w="2191" w:type="dxa"/>
            <w:gridSpan w:val="2"/>
            <w:vMerge/>
          </w:tcPr>
          <w:p w:rsidR="005311E1" w:rsidRPr="003445FB" w:rsidDel="005311E1" w:rsidRDefault="005311E1">
            <w:pPr>
              <w:rPr>
                <w:del w:id="3646" w:author="Chris Callender" w:date="2019-02-14T13:19:00Z"/>
              </w:rPr>
              <w:pPrChange w:id="3647" w:author="Chris Callender" w:date="2019-02-14T13:19:00Z">
                <w:pPr>
                  <w:pStyle w:val="TAC"/>
                </w:pPr>
              </w:pPrChange>
            </w:pPr>
          </w:p>
        </w:tc>
      </w:tr>
      <w:tr w:rsidR="005311E1" w:rsidRPr="003445FB" w:rsidDel="005311E1" w:rsidTr="005311E1">
        <w:trPr>
          <w:cantSplit/>
          <w:trHeight w:val="292"/>
          <w:del w:id="3648"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49" w:author="Chris Callender" w:date="2019-02-14T13:19:00Z"/>
                <w:lang w:val="en-US"/>
              </w:rPr>
              <w:pPrChange w:id="3650" w:author="Chris Callender" w:date="2019-02-14T13:19:00Z">
                <w:pPr>
                  <w:pStyle w:val="TAL"/>
                </w:pPr>
              </w:pPrChange>
            </w:pPr>
            <w:del w:id="3651" w:author="Chris Callender" w:date="2019-02-14T13:19:00Z">
              <w:r w:rsidRPr="003445FB" w:rsidDel="005311E1">
                <w:rPr>
                  <w:szCs w:val="16"/>
                  <w:lang w:eastAsia="ja-JP"/>
                </w:rPr>
                <w:delText>EPRE ratio of PBCH to PBCH DMRS</w:delText>
              </w:r>
            </w:del>
          </w:p>
        </w:tc>
        <w:tc>
          <w:tcPr>
            <w:tcW w:w="877" w:type="dxa"/>
            <w:tcBorders>
              <w:bottom w:val="single" w:sz="4" w:space="0" w:color="auto"/>
            </w:tcBorders>
          </w:tcPr>
          <w:p w:rsidR="005311E1" w:rsidRPr="003445FB" w:rsidDel="005311E1" w:rsidRDefault="005311E1">
            <w:pPr>
              <w:rPr>
                <w:del w:id="3652" w:author="Chris Callender" w:date="2019-02-14T13:19:00Z"/>
              </w:rPr>
              <w:pPrChange w:id="3653" w:author="Chris Callender" w:date="2019-02-14T13:19:00Z">
                <w:pPr>
                  <w:pStyle w:val="TAC"/>
                </w:pPr>
              </w:pPrChange>
            </w:pPr>
          </w:p>
        </w:tc>
        <w:tc>
          <w:tcPr>
            <w:tcW w:w="1281" w:type="dxa"/>
            <w:vMerge/>
          </w:tcPr>
          <w:p w:rsidR="005311E1" w:rsidRPr="003445FB" w:rsidDel="005311E1" w:rsidRDefault="005311E1">
            <w:pPr>
              <w:rPr>
                <w:del w:id="3654" w:author="Chris Callender" w:date="2019-02-14T13:19:00Z"/>
              </w:rPr>
              <w:pPrChange w:id="3655" w:author="Chris Callender" w:date="2019-02-14T13:19:00Z">
                <w:pPr>
                  <w:pStyle w:val="TAC"/>
                </w:pPr>
              </w:pPrChange>
            </w:pPr>
          </w:p>
        </w:tc>
        <w:tc>
          <w:tcPr>
            <w:tcW w:w="1969" w:type="dxa"/>
            <w:gridSpan w:val="2"/>
            <w:vMerge/>
          </w:tcPr>
          <w:p w:rsidR="005311E1" w:rsidRPr="003445FB" w:rsidDel="005311E1" w:rsidRDefault="005311E1">
            <w:pPr>
              <w:rPr>
                <w:del w:id="3656" w:author="Chris Callender" w:date="2019-02-14T13:19:00Z"/>
                <w:rFonts w:cs="v4.2.0"/>
              </w:rPr>
              <w:pPrChange w:id="3657" w:author="Chris Callender" w:date="2019-02-14T13:19:00Z">
                <w:pPr>
                  <w:pStyle w:val="TAC"/>
                </w:pPr>
              </w:pPrChange>
            </w:pPr>
          </w:p>
        </w:tc>
        <w:tc>
          <w:tcPr>
            <w:tcW w:w="2191" w:type="dxa"/>
            <w:gridSpan w:val="2"/>
            <w:vMerge/>
          </w:tcPr>
          <w:p w:rsidR="005311E1" w:rsidRPr="003445FB" w:rsidDel="005311E1" w:rsidRDefault="005311E1">
            <w:pPr>
              <w:rPr>
                <w:del w:id="3658" w:author="Chris Callender" w:date="2019-02-14T13:19:00Z"/>
              </w:rPr>
              <w:pPrChange w:id="3659" w:author="Chris Callender" w:date="2019-02-14T13:19:00Z">
                <w:pPr>
                  <w:pStyle w:val="TAC"/>
                </w:pPr>
              </w:pPrChange>
            </w:pPr>
          </w:p>
        </w:tc>
      </w:tr>
      <w:tr w:rsidR="005311E1" w:rsidRPr="003445FB" w:rsidDel="005311E1" w:rsidTr="005311E1">
        <w:trPr>
          <w:cantSplit/>
          <w:trHeight w:val="292"/>
          <w:del w:id="3660"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61" w:author="Chris Callender" w:date="2019-02-14T13:19:00Z"/>
                <w:lang w:val="en-US"/>
              </w:rPr>
              <w:pPrChange w:id="3662" w:author="Chris Callender" w:date="2019-02-14T13:19:00Z">
                <w:pPr>
                  <w:pStyle w:val="TAL"/>
                </w:pPr>
              </w:pPrChange>
            </w:pPr>
            <w:del w:id="3663" w:author="Chris Callender" w:date="2019-02-14T13:19:00Z">
              <w:r w:rsidRPr="003445FB" w:rsidDel="005311E1">
                <w:rPr>
                  <w:szCs w:val="16"/>
                  <w:lang w:eastAsia="ja-JP"/>
                </w:rPr>
                <w:delText>EPRE ratio of PDCCH DMRS to SSS</w:delText>
              </w:r>
            </w:del>
          </w:p>
        </w:tc>
        <w:tc>
          <w:tcPr>
            <w:tcW w:w="877" w:type="dxa"/>
            <w:tcBorders>
              <w:bottom w:val="single" w:sz="4" w:space="0" w:color="auto"/>
            </w:tcBorders>
          </w:tcPr>
          <w:p w:rsidR="005311E1" w:rsidRPr="003445FB" w:rsidDel="005311E1" w:rsidRDefault="005311E1">
            <w:pPr>
              <w:rPr>
                <w:del w:id="3664" w:author="Chris Callender" w:date="2019-02-14T13:19:00Z"/>
              </w:rPr>
              <w:pPrChange w:id="3665" w:author="Chris Callender" w:date="2019-02-14T13:19:00Z">
                <w:pPr>
                  <w:pStyle w:val="TAC"/>
                </w:pPr>
              </w:pPrChange>
            </w:pPr>
          </w:p>
        </w:tc>
        <w:tc>
          <w:tcPr>
            <w:tcW w:w="1281" w:type="dxa"/>
            <w:vMerge/>
          </w:tcPr>
          <w:p w:rsidR="005311E1" w:rsidRPr="003445FB" w:rsidDel="005311E1" w:rsidRDefault="005311E1">
            <w:pPr>
              <w:rPr>
                <w:del w:id="3666" w:author="Chris Callender" w:date="2019-02-14T13:19:00Z"/>
              </w:rPr>
              <w:pPrChange w:id="3667" w:author="Chris Callender" w:date="2019-02-14T13:19:00Z">
                <w:pPr>
                  <w:pStyle w:val="TAC"/>
                </w:pPr>
              </w:pPrChange>
            </w:pPr>
          </w:p>
        </w:tc>
        <w:tc>
          <w:tcPr>
            <w:tcW w:w="1969" w:type="dxa"/>
            <w:gridSpan w:val="2"/>
            <w:vMerge/>
          </w:tcPr>
          <w:p w:rsidR="005311E1" w:rsidRPr="003445FB" w:rsidDel="005311E1" w:rsidRDefault="005311E1">
            <w:pPr>
              <w:rPr>
                <w:del w:id="3668" w:author="Chris Callender" w:date="2019-02-14T13:19:00Z"/>
                <w:rFonts w:cs="v4.2.0"/>
              </w:rPr>
              <w:pPrChange w:id="3669" w:author="Chris Callender" w:date="2019-02-14T13:19:00Z">
                <w:pPr>
                  <w:pStyle w:val="TAC"/>
                </w:pPr>
              </w:pPrChange>
            </w:pPr>
          </w:p>
        </w:tc>
        <w:tc>
          <w:tcPr>
            <w:tcW w:w="2191" w:type="dxa"/>
            <w:gridSpan w:val="2"/>
            <w:vMerge/>
          </w:tcPr>
          <w:p w:rsidR="005311E1" w:rsidRPr="003445FB" w:rsidDel="005311E1" w:rsidRDefault="005311E1">
            <w:pPr>
              <w:rPr>
                <w:del w:id="3670" w:author="Chris Callender" w:date="2019-02-14T13:19:00Z"/>
              </w:rPr>
              <w:pPrChange w:id="3671" w:author="Chris Callender" w:date="2019-02-14T13:19:00Z">
                <w:pPr>
                  <w:pStyle w:val="TAC"/>
                </w:pPr>
              </w:pPrChange>
            </w:pPr>
          </w:p>
        </w:tc>
      </w:tr>
      <w:tr w:rsidR="005311E1" w:rsidRPr="003445FB" w:rsidDel="005311E1" w:rsidTr="005311E1">
        <w:trPr>
          <w:cantSplit/>
          <w:trHeight w:val="292"/>
          <w:del w:id="3672"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73" w:author="Chris Callender" w:date="2019-02-14T13:19:00Z"/>
                <w:lang w:val="en-US"/>
              </w:rPr>
              <w:pPrChange w:id="3674" w:author="Chris Callender" w:date="2019-02-14T13:19:00Z">
                <w:pPr>
                  <w:pStyle w:val="TAL"/>
                </w:pPr>
              </w:pPrChange>
            </w:pPr>
            <w:del w:id="3675" w:author="Chris Callender" w:date="2019-02-14T13:19:00Z">
              <w:r w:rsidRPr="003445FB" w:rsidDel="005311E1">
                <w:rPr>
                  <w:szCs w:val="16"/>
                  <w:lang w:eastAsia="ja-JP"/>
                </w:rPr>
                <w:delText>EPRE ratio of PDCCH to PDCCH DMRS</w:delText>
              </w:r>
            </w:del>
          </w:p>
        </w:tc>
        <w:tc>
          <w:tcPr>
            <w:tcW w:w="877" w:type="dxa"/>
            <w:tcBorders>
              <w:bottom w:val="single" w:sz="4" w:space="0" w:color="auto"/>
            </w:tcBorders>
          </w:tcPr>
          <w:p w:rsidR="005311E1" w:rsidRPr="003445FB" w:rsidDel="005311E1" w:rsidRDefault="005311E1">
            <w:pPr>
              <w:rPr>
                <w:del w:id="3676" w:author="Chris Callender" w:date="2019-02-14T13:19:00Z"/>
              </w:rPr>
              <w:pPrChange w:id="3677" w:author="Chris Callender" w:date="2019-02-14T13:19:00Z">
                <w:pPr>
                  <w:pStyle w:val="TAC"/>
                </w:pPr>
              </w:pPrChange>
            </w:pPr>
          </w:p>
        </w:tc>
        <w:tc>
          <w:tcPr>
            <w:tcW w:w="1281" w:type="dxa"/>
            <w:vMerge/>
          </w:tcPr>
          <w:p w:rsidR="005311E1" w:rsidRPr="003445FB" w:rsidDel="005311E1" w:rsidRDefault="005311E1">
            <w:pPr>
              <w:rPr>
                <w:del w:id="3678" w:author="Chris Callender" w:date="2019-02-14T13:19:00Z"/>
              </w:rPr>
              <w:pPrChange w:id="3679" w:author="Chris Callender" w:date="2019-02-14T13:19:00Z">
                <w:pPr>
                  <w:pStyle w:val="TAC"/>
                </w:pPr>
              </w:pPrChange>
            </w:pPr>
          </w:p>
        </w:tc>
        <w:tc>
          <w:tcPr>
            <w:tcW w:w="1969" w:type="dxa"/>
            <w:gridSpan w:val="2"/>
            <w:vMerge/>
          </w:tcPr>
          <w:p w:rsidR="005311E1" w:rsidRPr="003445FB" w:rsidDel="005311E1" w:rsidRDefault="005311E1">
            <w:pPr>
              <w:rPr>
                <w:del w:id="3680" w:author="Chris Callender" w:date="2019-02-14T13:19:00Z"/>
                <w:rFonts w:cs="v4.2.0"/>
              </w:rPr>
              <w:pPrChange w:id="3681" w:author="Chris Callender" w:date="2019-02-14T13:19:00Z">
                <w:pPr>
                  <w:pStyle w:val="TAC"/>
                </w:pPr>
              </w:pPrChange>
            </w:pPr>
          </w:p>
        </w:tc>
        <w:tc>
          <w:tcPr>
            <w:tcW w:w="2191" w:type="dxa"/>
            <w:gridSpan w:val="2"/>
            <w:vMerge/>
          </w:tcPr>
          <w:p w:rsidR="005311E1" w:rsidRPr="003445FB" w:rsidDel="005311E1" w:rsidRDefault="005311E1">
            <w:pPr>
              <w:rPr>
                <w:del w:id="3682" w:author="Chris Callender" w:date="2019-02-14T13:19:00Z"/>
              </w:rPr>
              <w:pPrChange w:id="3683" w:author="Chris Callender" w:date="2019-02-14T13:19:00Z">
                <w:pPr>
                  <w:pStyle w:val="TAC"/>
                </w:pPr>
              </w:pPrChange>
            </w:pPr>
          </w:p>
        </w:tc>
      </w:tr>
      <w:tr w:rsidR="005311E1" w:rsidRPr="003445FB" w:rsidDel="005311E1" w:rsidTr="005311E1">
        <w:trPr>
          <w:cantSplit/>
          <w:trHeight w:val="292"/>
          <w:del w:id="3684"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85" w:author="Chris Callender" w:date="2019-02-14T13:19:00Z"/>
                <w:lang w:val="en-US"/>
              </w:rPr>
              <w:pPrChange w:id="3686" w:author="Chris Callender" w:date="2019-02-14T13:19:00Z">
                <w:pPr>
                  <w:pStyle w:val="TAL"/>
                </w:pPr>
              </w:pPrChange>
            </w:pPr>
            <w:del w:id="3687" w:author="Chris Callender" w:date="2019-02-14T13:19:00Z">
              <w:r w:rsidRPr="003445FB" w:rsidDel="005311E1">
                <w:rPr>
                  <w:szCs w:val="16"/>
                  <w:lang w:eastAsia="ja-JP"/>
                </w:rPr>
                <w:delText xml:space="preserve">EPRE ratio of PDSCH DMRS to SSS </w:delText>
              </w:r>
            </w:del>
          </w:p>
        </w:tc>
        <w:tc>
          <w:tcPr>
            <w:tcW w:w="877" w:type="dxa"/>
            <w:tcBorders>
              <w:bottom w:val="single" w:sz="4" w:space="0" w:color="auto"/>
            </w:tcBorders>
          </w:tcPr>
          <w:p w:rsidR="005311E1" w:rsidRPr="003445FB" w:rsidDel="005311E1" w:rsidRDefault="005311E1">
            <w:pPr>
              <w:rPr>
                <w:del w:id="3688" w:author="Chris Callender" w:date="2019-02-14T13:19:00Z"/>
              </w:rPr>
              <w:pPrChange w:id="3689" w:author="Chris Callender" w:date="2019-02-14T13:19:00Z">
                <w:pPr>
                  <w:pStyle w:val="TAC"/>
                </w:pPr>
              </w:pPrChange>
            </w:pPr>
          </w:p>
        </w:tc>
        <w:tc>
          <w:tcPr>
            <w:tcW w:w="1281" w:type="dxa"/>
            <w:vMerge/>
          </w:tcPr>
          <w:p w:rsidR="005311E1" w:rsidRPr="003445FB" w:rsidDel="005311E1" w:rsidRDefault="005311E1">
            <w:pPr>
              <w:rPr>
                <w:del w:id="3690" w:author="Chris Callender" w:date="2019-02-14T13:19:00Z"/>
              </w:rPr>
              <w:pPrChange w:id="3691" w:author="Chris Callender" w:date="2019-02-14T13:19:00Z">
                <w:pPr>
                  <w:pStyle w:val="TAC"/>
                </w:pPr>
              </w:pPrChange>
            </w:pPr>
          </w:p>
        </w:tc>
        <w:tc>
          <w:tcPr>
            <w:tcW w:w="1969" w:type="dxa"/>
            <w:gridSpan w:val="2"/>
            <w:vMerge/>
          </w:tcPr>
          <w:p w:rsidR="005311E1" w:rsidRPr="003445FB" w:rsidDel="005311E1" w:rsidRDefault="005311E1">
            <w:pPr>
              <w:rPr>
                <w:del w:id="3692" w:author="Chris Callender" w:date="2019-02-14T13:19:00Z"/>
                <w:rFonts w:cs="v4.2.0"/>
              </w:rPr>
              <w:pPrChange w:id="3693" w:author="Chris Callender" w:date="2019-02-14T13:19:00Z">
                <w:pPr>
                  <w:pStyle w:val="TAC"/>
                </w:pPr>
              </w:pPrChange>
            </w:pPr>
          </w:p>
        </w:tc>
        <w:tc>
          <w:tcPr>
            <w:tcW w:w="2191" w:type="dxa"/>
            <w:gridSpan w:val="2"/>
            <w:vMerge/>
          </w:tcPr>
          <w:p w:rsidR="005311E1" w:rsidRPr="003445FB" w:rsidDel="005311E1" w:rsidRDefault="005311E1">
            <w:pPr>
              <w:rPr>
                <w:del w:id="3694" w:author="Chris Callender" w:date="2019-02-14T13:19:00Z"/>
              </w:rPr>
              <w:pPrChange w:id="3695" w:author="Chris Callender" w:date="2019-02-14T13:19:00Z">
                <w:pPr>
                  <w:pStyle w:val="TAC"/>
                </w:pPr>
              </w:pPrChange>
            </w:pPr>
          </w:p>
        </w:tc>
      </w:tr>
      <w:tr w:rsidR="005311E1" w:rsidRPr="003445FB" w:rsidDel="005311E1" w:rsidTr="005311E1">
        <w:trPr>
          <w:cantSplit/>
          <w:trHeight w:val="292"/>
          <w:del w:id="3696"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697" w:author="Chris Callender" w:date="2019-02-14T13:19:00Z"/>
                <w:lang w:val="en-US"/>
              </w:rPr>
              <w:pPrChange w:id="3698" w:author="Chris Callender" w:date="2019-02-14T13:19:00Z">
                <w:pPr>
                  <w:pStyle w:val="TAL"/>
                </w:pPr>
              </w:pPrChange>
            </w:pPr>
            <w:del w:id="3699" w:author="Chris Callender" w:date="2019-02-14T13:19:00Z">
              <w:r w:rsidRPr="003445FB" w:rsidDel="005311E1">
                <w:rPr>
                  <w:szCs w:val="16"/>
                  <w:lang w:eastAsia="ja-JP"/>
                </w:rPr>
                <w:delText xml:space="preserve">EPRE ratio of PDSCH to PDSCH </w:delText>
              </w:r>
            </w:del>
          </w:p>
        </w:tc>
        <w:tc>
          <w:tcPr>
            <w:tcW w:w="877" w:type="dxa"/>
            <w:tcBorders>
              <w:bottom w:val="single" w:sz="4" w:space="0" w:color="auto"/>
            </w:tcBorders>
          </w:tcPr>
          <w:p w:rsidR="005311E1" w:rsidRPr="003445FB" w:rsidDel="005311E1" w:rsidRDefault="005311E1">
            <w:pPr>
              <w:rPr>
                <w:del w:id="3700" w:author="Chris Callender" w:date="2019-02-14T13:19:00Z"/>
              </w:rPr>
              <w:pPrChange w:id="3701" w:author="Chris Callender" w:date="2019-02-14T13:19:00Z">
                <w:pPr>
                  <w:pStyle w:val="TAC"/>
                </w:pPr>
              </w:pPrChange>
            </w:pPr>
          </w:p>
        </w:tc>
        <w:tc>
          <w:tcPr>
            <w:tcW w:w="1281" w:type="dxa"/>
            <w:vMerge/>
          </w:tcPr>
          <w:p w:rsidR="005311E1" w:rsidRPr="003445FB" w:rsidDel="005311E1" w:rsidRDefault="005311E1">
            <w:pPr>
              <w:rPr>
                <w:del w:id="3702" w:author="Chris Callender" w:date="2019-02-14T13:19:00Z"/>
              </w:rPr>
              <w:pPrChange w:id="3703" w:author="Chris Callender" w:date="2019-02-14T13:19:00Z">
                <w:pPr>
                  <w:pStyle w:val="TAC"/>
                </w:pPr>
              </w:pPrChange>
            </w:pPr>
          </w:p>
        </w:tc>
        <w:tc>
          <w:tcPr>
            <w:tcW w:w="1969" w:type="dxa"/>
            <w:gridSpan w:val="2"/>
            <w:vMerge/>
          </w:tcPr>
          <w:p w:rsidR="005311E1" w:rsidRPr="003445FB" w:rsidDel="005311E1" w:rsidRDefault="005311E1">
            <w:pPr>
              <w:rPr>
                <w:del w:id="3704" w:author="Chris Callender" w:date="2019-02-14T13:19:00Z"/>
                <w:rFonts w:cs="v4.2.0"/>
              </w:rPr>
              <w:pPrChange w:id="3705" w:author="Chris Callender" w:date="2019-02-14T13:19:00Z">
                <w:pPr>
                  <w:pStyle w:val="TAC"/>
                </w:pPr>
              </w:pPrChange>
            </w:pPr>
          </w:p>
        </w:tc>
        <w:tc>
          <w:tcPr>
            <w:tcW w:w="2191" w:type="dxa"/>
            <w:gridSpan w:val="2"/>
            <w:vMerge/>
          </w:tcPr>
          <w:p w:rsidR="005311E1" w:rsidRPr="003445FB" w:rsidDel="005311E1" w:rsidRDefault="005311E1">
            <w:pPr>
              <w:rPr>
                <w:del w:id="3706" w:author="Chris Callender" w:date="2019-02-14T13:19:00Z"/>
              </w:rPr>
              <w:pPrChange w:id="3707" w:author="Chris Callender" w:date="2019-02-14T13:19:00Z">
                <w:pPr>
                  <w:pStyle w:val="TAC"/>
                </w:pPr>
              </w:pPrChange>
            </w:pPr>
          </w:p>
        </w:tc>
      </w:tr>
      <w:tr w:rsidR="005311E1" w:rsidRPr="003445FB" w:rsidDel="005311E1" w:rsidTr="005311E1">
        <w:trPr>
          <w:cantSplit/>
          <w:trHeight w:val="43"/>
          <w:del w:id="3708"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709" w:author="Chris Callender" w:date="2019-02-14T13:19:00Z"/>
                <w:lang w:val="en-US"/>
              </w:rPr>
              <w:pPrChange w:id="3710" w:author="Chris Callender" w:date="2019-02-14T13:19:00Z">
                <w:pPr>
                  <w:pStyle w:val="TAL"/>
                </w:pPr>
              </w:pPrChange>
            </w:pPr>
            <w:del w:id="3711" w:author="Chris Callender" w:date="2019-02-14T13:19:00Z">
              <w:r w:rsidRPr="003445FB" w:rsidDel="005311E1">
                <w:rPr>
                  <w:szCs w:val="16"/>
                  <w:lang w:eastAsia="ja-JP"/>
                </w:rPr>
                <w:delText>EPRE ratio of OCNG DMRS to SSS(Note 1)</w:delText>
              </w:r>
            </w:del>
          </w:p>
        </w:tc>
        <w:tc>
          <w:tcPr>
            <w:tcW w:w="877" w:type="dxa"/>
            <w:tcBorders>
              <w:bottom w:val="single" w:sz="4" w:space="0" w:color="auto"/>
            </w:tcBorders>
          </w:tcPr>
          <w:p w:rsidR="005311E1" w:rsidRPr="003445FB" w:rsidDel="005311E1" w:rsidRDefault="005311E1">
            <w:pPr>
              <w:rPr>
                <w:del w:id="3712" w:author="Chris Callender" w:date="2019-02-14T13:19:00Z"/>
              </w:rPr>
              <w:pPrChange w:id="3713" w:author="Chris Callender" w:date="2019-02-14T13:19:00Z">
                <w:pPr>
                  <w:pStyle w:val="TAC"/>
                </w:pPr>
              </w:pPrChange>
            </w:pPr>
          </w:p>
        </w:tc>
        <w:tc>
          <w:tcPr>
            <w:tcW w:w="1281" w:type="dxa"/>
            <w:vMerge/>
          </w:tcPr>
          <w:p w:rsidR="005311E1" w:rsidRPr="003445FB" w:rsidDel="005311E1" w:rsidRDefault="005311E1">
            <w:pPr>
              <w:rPr>
                <w:del w:id="3714" w:author="Chris Callender" w:date="2019-02-14T13:19:00Z"/>
              </w:rPr>
              <w:pPrChange w:id="3715" w:author="Chris Callender" w:date="2019-02-14T13:19:00Z">
                <w:pPr>
                  <w:pStyle w:val="TAC"/>
                </w:pPr>
              </w:pPrChange>
            </w:pPr>
          </w:p>
        </w:tc>
        <w:tc>
          <w:tcPr>
            <w:tcW w:w="1969" w:type="dxa"/>
            <w:gridSpan w:val="2"/>
            <w:vMerge/>
          </w:tcPr>
          <w:p w:rsidR="005311E1" w:rsidRPr="003445FB" w:rsidDel="005311E1" w:rsidRDefault="005311E1">
            <w:pPr>
              <w:rPr>
                <w:del w:id="3716" w:author="Chris Callender" w:date="2019-02-14T13:19:00Z"/>
                <w:rFonts w:cs="v4.2.0"/>
              </w:rPr>
              <w:pPrChange w:id="3717" w:author="Chris Callender" w:date="2019-02-14T13:19:00Z">
                <w:pPr>
                  <w:pStyle w:val="TAC"/>
                </w:pPr>
              </w:pPrChange>
            </w:pPr>
          </w:p>
        </w:tc>
        <w:tc>
          <w:tcPr>
            <w:tcW w:w="2191" w:type="dxa"/>
            <w:gridSpan w:val="2"/>
            <w:vMerge/>
          </w:tcPr>
          <w:p w:rsidR="005311E1" w:rsidRPr="003445FB" w:rsidDel="005311E1" w:rsidRDefault="005311E1">
            <w:pPr>
              <w:rPr>
                <w:del w:id="3718" w:author="Chris Callender" w:date="2019-02-14T13:19:00Z"/>
              </w:rPr>
              <w:pPrChange w:id="3719" w:author="Chris Callender" w:date="2019-02-14T13:19:00Z">
                <w:pPr>
                  <w:pStyle w:val="TAC"/>
                </w:pPr>
              </w:pPrChange>
            </w:pPr>
          </w:p>
        </w:tc>
      </w:tr>
      <w:tr w:rsidR="005311E1" w:rsidRPr="003445FB" w:rsidDel="005311E1" w:rsidTr="005311E1">
        <w:trPr>
          <w:cantSplit/>
          <w:trHeight w:val="292"/>
          <w:del w:id="3720" w:author="Chris Callender" w:date="2019-02-14T13:19:00Z"/>
        </w:trPr>
        <w:tc>
          <w:tcPr>
            <w:tcW w:w="2628" w:type="dxa"/>
            <w:tcBorders>
              <w:left w:val="single" w:sz="4" w:space="0" w:color="auto"/>
              <w:bottom w:val="single" w:sz="4" w:space="0" w:color="auto"/>
            </w:tcBorders>
          </w:tcPr>
          <w:p w:rsidR="005311E1" w:rsidRPr="003445FB" w:rsidDel="005311E1" w:rsidRDefault="005311E1">
            <w:pPr>
              <w:rPr>
                <w:del w:id="3721" w:author="Chris Callender" w:date="2019-02-14T13:19:00Z"/>
                <w:bCs/>
              </w:rPr>
              <w:pPrChange w:id="3722" w:author="Chris Callender" w:date="2019-02-14T13:19:00Z">
                <w:pPr>
                  <w:pStyle w:val="TAL"/>
                </w:pPr>
              </w:pPrChange>
            </w:pPr>
            <w:del w:id="3723" w:author="Chris Callender" w:date="2019-02-14T13:19:00Z">
              <w:r w:rsidRPr="003445FB" w:rsidDel="005311E1">
                <w:rPr>
                  <w:bCs/>
                </w:rPr>
                <w:delText>EPRE ratio of OCNG to OCNG DMRS (Note 1)</w:delText>
              </w:r>
            </w:del>
          </w:p>
        </w:tc>
        <w:tc>
          <w:tcPr>
            <w:tcW w:w="877" w:type="dxa"/>
            <w:tcBorders>
              <w:bottom w:val="single" w:sz="4" w:space="0" w:color="auto"/>
            </w:tcBorders>
          </w:tcPr>
          <w:p w:rsidR="005311E1" w:rsidRPr="003445FB" w:rsidDel="005311E1" w:rsidRDefault="005311E1">
            <w:pPr>
              <w:rPr>
                <w:del w:id="3724" w:author="Chris Callender" w:date="2019-02-14T13:19:00Z"/>
              </w:rPr>
              <w:pPrChange w:id="3725" w:author="Chris Callender" w:date="2019-02-14T13:19:00Z">
                <w:pPr>
                  <w:pStyle w:val="TAC"/>
                </w:pPr>
              </w:pPrChange>
            </w:pPr>
          </w:p>
        </w:tc>
        <w:tc>
          <w:tcPr>
            <w:tcW w:w="1281" w:type="dxa"/>
            <w:vMerge/>
            <w:tcBorders>
              <w:bottom w:val="single" w:sz="4" w:space="0" w:color="auto"/>
            </w:tcBorders>
          </w:tcPr>
          <w:p w:rsidR="005311E1" w:rsidRPr="003445FB" w:rsidDel="005311E1" w:rsidRDefault="005311E1">
            <w:pPr>
              <w:rPr>
                <w:del w:id="3726" w:author="Chris Callender" w:date="2019-02-14T13:19:00Z"/>
              </w:rPr>
              <w:pPrChange w:id="3727" w:author="Chris Callender" w:date="2019-02-14T13:19:00Z">
                <w:pPr>
                  <w:pStyle w:val="TAC"/>
                </w:pPr>
              </w:pPrChange>
            </w:pPr>
          </w:p>
        </w:tc>
        <w:tc>
          <w:tcPr>
            <w:tcW w:w="1969" w:type="dxa"/>
            <w:gridSpan w:val="2"/>
            <w:vMerge/>
            <w:tcBorders>
              <w:bottom w:val="single" w:sz="4" w:space="0" w:color="auto"/>
            </w:tcBorders>
          </w:tcPr>
          <w:p w:rsidR="005311E1" w:rsidRPr="003445FB" w:rsidDel="005311E1" w:rsidRDefault="005311E1">
            <w:pPr>
              <w:rPr>
                <w:del w:id="3728" w:author="Chris Callender" w:date="2019-02-14T13:19:00Z"/>
                <w:rFonts w:cs="v4.2.0"/>
              </w:rPr>
              <w:pPrChange w:id="3729" w:author="Chris Callender" w:date="2019-02-14T13:19:00Z">
                <w:pPr>
                  <w:pStyle w:val="TAC"/>
                </w:pPr>
              </w:pPrChange>
            </w:pPr>
          </w:p>
        </w:tc>
        <w:tc>
          <w:tcPr>
            <w:tcW w:w="2191" w:type="dxa"/>
            <w:gridSpan w:val="2"/>
            <w:vMerge/>
            <w:tcBorders>
              <w:bottom w:val="single" w:sz="4" w:space="0" w:color="auto"/>
            </w:tcBorders>
          </w:tcPr>
          <w:p w:rsidR="005311E1" w:rsidRPr="003445FB" w:rsidDel="005311E1" w:rsidRDefault="005311E1">
            <w:pPr>
              <w:rPr>
                <w:del w:id="3730" w:author="Chris Callender" w:date="2019-02-14T13:19:00Z"/>
              </w:rPr>
              <w:pPrChange w:id="3731" w:author="Chris Callender" w:date="2019-02-14T13:19:00Z">
                <w:pPr>
                  <w:pStyle w:val="TAC"/>
                </w:pPr>
              </w:pPrChange>
            </w:pPr>
          </w:p>
        </w:tc>
      </w:tr>
      <w:tr w:rsidR="005311E1" w:rsidRPr="003445FB" w:rsidDel="005311E1" w:rsidTr="005311E1">
        <w:trPr>
          <w:cantSplit/>
          <w:trHeight w:val="150"/>
          <w:del w:id="3732" w:author="Chris Callender" w:date="2019-02-14T13:19:00Z"/>
        </w:trPr>
        <w:tc>
          <w:tcPr>
            <w:tcW w:w="2628" w:type="dxa"/>
          </w:tcPr>
          <w:p w:rsidR="005311E1" w:rsidRPr="003445FB" w:rsidDel="005311E1" w:rsidRDefault="005311E1">
            <w:pPr>
              <w:rPr>
                <w:del w:id="3733" w:author="Chris Callender" w:date="2019-02-14T13:19:00Z"/>
              </w:rPr>
              <w:pPrChange w:id="3734" w:author="Chris Callender" w:date="2019-02-14T13:19:00Z">
                <w:pPr>
                  <w:pStyle w:val="TAL"/>
                </w:pPr>
              </w:pPrChange>
            </w:pPr>
            <w:del w:id="3735" w:author="Chris Callender" w:date="2019-02-14T13:19:00Z">
              <w:r w:rsidRPr="003445FB" w:rsidDel="005311E1">
                <w:rPr>
                  <w:rFonts w:eastAsia="Calibri"/>
                  <w:position w:val="-12"/>
                  <w:szCs w:val="22"/>
                  <w:lang w:val="en-US"/>
                </w:rPr>
                <w:object w:dxaOrig="405" w:dyaOrig="345">
                  <v:shape id="_x0000_i1040" type="#_x0000_t75" style="width:18pt;height:18pt" o:ole="" fillcolor="window">
                    <v:imagedata r:id="rId13" o:title=""/>
                  </v:shape>
                  <o:OLEObject Type="Embed" ProgID="Equation.3" ShapeID="_x0000_i1040" DrawAspect="Content" ObjectID="_1611736626" r:id="rId31"/>
                </w:object>
              </w:r>
              <w:r w:rsidRPr="003445FB" w:rsidDel="005311E1">
                <w:rPr>
                  <w:vertAlign w:val="superscript"/>
                  <w:lang w:val="en-US"/>
                </w:rPr>
                <w:delText>Note2</w:delText>
              </w:r>
            </w:del>
          </w:p>
        </w:tc>
        <w:tc>
          <w:tcPr>
            <w:tcW w:w="877" w:type="dxa"/>
          </w:tcPr>
          <w:p w:rsidR="005311E1" w:rsidRPr="003445FB" w:rsidDel="005311E1" w:rsidRDefault="005311E1">
            <w:pPr>
              <w:rPr>
                <w:del w:id="3736" w:author="Chris Callender" w:date="2019-02-14T13:19:00Z"/>
              </w:rPr>
              <w:pPrChange w:id="3737" w:author="Chris Callender" w:date="2019-02-14T13:19:00Z">
                <w:pPr>
                  <w:pStyle w:val="TAC"/>
                </w:pPr>
              </w:pPrChange>
            </w:pPr>
            <w:del w:id="3738" w:author="Chris Callender" w:date="2019-02-14T13:19:00Z">
              <w:r w:rsidRPr="003445FB" w:rsidDel="005311E1">
                <w:delText>dBm/15kHz</w:delText>
              </w:r>
            </w:del>
          </w:p>
        </w:tc>
        <w:tc>
          <w:tcPr>
            <w:tcW w:w="1281" w:type="dxa"/>
          </w:tcPr>
          <w:p w:rsidR="005311E1" w:rsidRPr="003445FB" w:rsidDel="005311E1" w:rsidRDefault="005311E1">
            <w:pPr>
              <w:rPr>
                <w:del w:id="3739" w:author="Chris Callender" w:date="2019-02-14T13:19:00Z"/>
              </w:rPr>
              <w:pPrChange w:id="3740" w:author="Chris Callender" w:date="2019-02-14T13:19:00Z">
                <w:pPr>
                  <w:pStyle w:val="TAC"/>
                </w:pPr>
              </w:pPrChange>
            </w:pPr>
          </w:p>
        </w:tc>
        <w:tc>
          <w:tcPr>
            <w:tcW w:w="4160" w:type="dxa"/>
            <w:gridSpan w:val="4"/>
          </w:tcPr>
          <w:p w:rsidR="005311E1" w:rsidRPr="003445FB" w:rsidDel="005311E1" w:rsidRDefault="005311E1">
            <w:pPr>
              <w:rPr>
                <w:del w:id="3741" w:author="Chris Callender" w:date="2019-02-14T13:19:00Z"/>
              </w:rPr>
              <w:pPrChange w:id="3742" w:author="Chris Callender" w:date="2019-02-14T13:19:00Z">
                <w:pPr>
                  <w:pStyle w:val="TAC"/>
                </w:pPr>
              </w:pPrChange>
            </w:pPr>
            <w:del w:id="3743" w:author="Chris Callender" w:date="2019-02-14T13:19:00Z">
              <w:r w:rsidRPr="003445FB" w:rsidDel="005311E1">
                <w:delText>-98</w:delText>
              </w:r>
            </w:del>
          </w:p>
        </w:tc>
      </w:tr>
      <w:tr w:rsidR="005311E1" w:rsidRPr="003445FB" w:rsidDel="005311E1" w:rsidTr="005311E1">
        <w:trPr>
          <w:cantSplit/>
          <w:trHeight w:val="150"/>
          <w:del w:id="3744" w:author="Chris Callender" w:date="2019-02-14T13:19:00Z"/>
        </w:trPr>
        <w:tc>
          <w:tcPr>
            <w:tcW w:w="2628" w:type="dxa"/>
            <w:vMerge w:val="restart"/>
          </w:tcPr>
          <w:p w:rsidR="005311E1" w:rsidRPr="003445FB" w:rsidDel="005311E1" w:rsidRDefault="005311E1">
            <w:pPr>
              <w:rPr>
                <w:del w:id="3745" w:author="Chris Callender" w:date="2019-02-14T13:19:00Z"/>
              </w:rPr>
              <w:pPrChange w:id="3746" w:author="Chris Callender" w:date="2019-02-14T13:19:00Z">
                <w:pPr>
                  <w:pStyle w:val="TAL"/>
                </w:pPr>
              </w:pPrChange>
            </w:pPr>
            <w:del w:id="3747" w:author="Chris Callender" w:date="2019-02-14T13:19:00Z">
              <w:r w:rsidRPr="003445FB" w:rsidDel="005311E1">
                <w:rPr>
                  <w:rFonts w:eastAsia="Calibri"/>
                  <w:position w:val="-12"/>
                  <w:szCs w:val="22"/>
                  <w:lang w:val="en-US"/>
                </w:rPr>
                <w:object w:dxaOrig="405" w:dyaOrig="345">
                  <v:shape id="_x0000_i1041" type="#_x0000_t75" style="width:18pt;height:18pt" o:ole="" fillcolor="window">
                    <v:imagedata r:id="rId13" o:title=""/>
                  </v:shape>
                  <o:OLEObject Type="Embed" ProgID="Equation.3" ShapeID="_x0000_i1041" DrawAspect="Content" ObjectID="_1611736627" r:id="rId32"/>
                </w:object>
              </w:r>
              <w:r w:rsidRPr="003445FB" w:rsidDel="005311E1">
                <w:rPr>
                  <w:vertAlign w:val="superscript"/>
                  <w:lang w:val="en-US"/>
                </w:rPr>
                <w:delText>Note2</w:delText>
              </w:r>
            </w:del>
          </w:p>
        </w:tc>
        <w:tc>
          <w:tcPr>
            <w:tcW w:w="877" w:type="dxa"/>
            <w:vMerge w:val="restart"/>
          </w:tcPr>
          <w:p w:rsidR="005311E1" w:rsidRPr="003445FB" w:rsidDel="005311E1" w:rsidRDefault="005311E1">
            <w:pPr>
              <w:rPr>
                <w:del w:id="3748" w:author="Chris Callender" w:date="2019-02-14T13:19:00Z"/>
              </w:rPr>
              <w:pPrChange w:id="3749" w:author="Chris Callender" w:date="2019-02-14T13:19:00Z">
                <w:pPr>
                  <w:pStyle w:val="TAC"/>
                </w:pPr>
              </w:pPrChange>
            </w:pPr>
            <w:del w:id="3750" w:author="Chris Callender" w:date="2019-02-14T13:19:00Z">
              <w:r w:rsidRPr="003445FB" w:rsidDel="005311E1">
                <w:delText>dBm/SCS</w:delText>
              </w:r>
            </w:del>
          </w:p>
        </w:tc>
        <w:tc>
          <w:tcPr>
            <w:tcW w:w="1281" w:type="dxa"/>
          </w:tcPr>
          <w:p w:rsidR="005311E1" w:rsidRPr="003445FB" w:rsidDel="005311E1" w:rsidRDefault="005311E1">
            <w:pPr>
              <w:rPr>
                <w:del w:id="3751" w:author="Chris Callender" w:date="2019-02-14T13:19:00Z"/>
                <w:lang w:val="da-DK"/>
              </w:rPr>
              <w:pPrChange w:id="3752" w:author="Chris Callender" w:date="2019-02-14T13:19:00Z">
                <w:pPr>
                  <w:pStyle w:val="TAC"/>
                </w:pPr>
              </w:pPrChange>
            </w:pPr>
            <w:del w:id="3753"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4160" w:type="dxa"/>
            <w:gridSpan w:val="4"/>
          </w:tcPr>
          <w:p w:rsidR="005311E1" w:rsidRPr="003445FB" w:rsidDel="005311E1" w:rsidRDefault="005311E1">
            <w:pPr>
              <w:rPr>
                <w:del w:id="3754" w:author="Chris Callender" w:date="2019-02-14T13:19:00Z"/>
              </w:rPr>
              <w:pPrChange w:id="3755" w:author="Chris Callender" w:date="2019-02-14T13:19:00Z">
                <w:pPr>
                  <w:pStyle w:val="TAC"/>
                </w:pPr>
              </w:pPrChange>
            </w:pPr>
            <w:del w:id="3756" w:author="Chris Callender" w:date="2019-02-14T13:19:00Z">
              <w:r w:rsidRPr="003445FB" w:rsidDel="005311E1">
                <w:delText>-98</w:delText>
              </w:r>
            </w:del>
          </w:p>
        </w:tc>
      </w:tr>
      <w:tr w:rsidR="005311E1" w:rsidRPr="003445FB" w:rsidDel="005311E1" w:rsidTr="005311E1">
        <w:trPr>
          <w:cantSplit/>
          <w:trHeight w:val="150"/>
          <w:del w:id="3757" w:author="Chris Callender" w:date="2019-02-14T13:19:00Z"/>
        </w:trPr>
        <w:tc>
          <w:tcPr>
            <w:tcW w:w="2628" w:type="dxa"/>
            <w:vMerge/>
          </w:tcPr>
          <w:p w:rsidR="005311E1" w:rsidRPr="003445FB" w:rsidDel="005311E1" w:rsidRDefault="005311E1">
            <w:pPr>
              <w:rPr>
                <w:del w:id="3758" w:author="Chris Callender" w:date="2019-02-14T13:19:00Z"/>
              </w:rPr>
              <w:pPrChange w:id="3759" w:author="Chris Callender" w:date="2019-02-14T13:19:00Z">
                <w:pPr>
                  <w:pStyle w:val="TAL"/>
                </w:pPr>
              </w:pPrChange>
            </w:pPr>
          </w:p>
        </w:tc>
        <w:tc>
          <w:tcPr>
            <w:tcW w:w="877" w:type="dxa"/>
            <w:vMerge/>
          </w:tcPr>
          <w:p w:rsidR="005311E1" w:rsidRPr="003445FB" w:rsidDel="005311E1" w:rsidRDefault="005311E1">
            <w:pPr>
              <w:rPr>
                <w:del w:id="3760" w:author="Chris Callender" w:date="2019-02-14T13:19:00Z"/>
              </w:rPr>
              <w:pPrChange w:id="3761" w:author="Chris Callender" w:date="2019-02-14T13:19:00Z">
                <w:pPr>
                  <w:pStyle w:val="TAC"/>
                </w:pPr>
              </w:pPrChange>
            </w:pPr>
          </w:p>
        </w:tc>
        <w:tc>
          <w:tcPr>
            <w:tcW w:w="1281" w:type="dxa"/>
          </w:tcPr>
          <w:p w:rsidR="005311E1" w:rsidRPr="003445FB" w:rsidDel="005311E1" w:rsidRDefault="005311E1">
            <w:pPr>
              <w:rPr>
                <w:del w:id="3762" w:author="Chris Callender" w:date="2019-02-14T13:19:00Z"/>
                <w:lang w:val="da-DK"/>
              </w:rPr>
              <w:pPrChange w:id="3763" w:author="Chris Callender" w:date="2019-02-14T13:19:00Z">
                <w:pPr>
                  <w:pStyle w:val="TAC"/>
                </w:pPr>
              </w:pPrChange>
            </w:pPr>
            <w:del w:id="3764"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4160" w:type="dxa"/>
            <w:gridSpan w:val="4"/>
          </w:tcPr>
          <w:p w:rsidR="005311E1" w:rsidRPr="003445FB" w:rsidDel="005311E1" w:rsidRDefault="005311E1">
            <w:pPr>
              <w:rPr>
                <w:del w:id="3765" w:author="Chris Callender" w:date="2019-02-14T13:19:00Z"/>
              </w:rPr>
              <w:pPrChange w:id="3766" w:author="Chris Callender" w:date="2019-02-14T13:19:00Z">
                <w:pPr>
                  <w:pStyle w:val="TAC"/>
                </w:pPr>
              </w:pPrChange>
            </w:pPr>
            <w:del w:id="3767" w:author="Chris Callender" w:date="2019-02-14T13:19:00Z">
              <w:r w:rsidRPr="003445FB" w:rsidDel="005311E1">
                <w:delText>-95</w:delText>
              </w:r>
            </w:del>
          </w:p>
        </w:tc>
      </w:tr>
      <w:tr w:rsidR="005311E1" w:rsidRPr="003445FB" w:rsidDel="005311E1" w:rsidTr="005311E1">
        <w:trPr>
          <w:cantSplit/>
          <w:trHeight w:val="92"/>
          <w:del w:id="3768" w:author="Chris Callender" w:date="2019-02-14T13:19:00Z"/>
        </w:trPr>
        <w:tc>
          <w:tcPr>
            <w:tcW w:w="2628" w:type="dxa"/>
            <w:vMerge w:val="restart"/>
          </w:tcPr>
          <w:p w:rsidR="005311E1" w:rsidRPr="003445FB" w:rsidDel="005311E1" w:rsidRDefault="005311E1">
            <w:pPr>
              <w:rPr>
                <w:del w:id="3769" w:author="Chris Callender" w:date="2019-02-14T13:19:00Z"/>
                <w:rFonts w:cs="v4.2.0"/>
              </w:rPr>
              <w:pPrChange w:id="3770" w:author="Chris Callender" w:date="2019-02-14T13:19:00Z">
                <w:pPr>
                  <w:pStyle w:val="TAL"/>
                </w:pPr>
              </w:pPrChange>
            </w:pPr>
            <w:del w:id="3771" w:author="Chris Callender" w:date="2019-02-14T13:19:00Z">
              <w:r w:rsidRPr="003445FB" w:rsidDel="005311E1">
                <w:rPr>
                  <w:rFonts w:cs="v4.2.0"/>
                </w:rPr>
                <w:delText>SS-RSRP</w:delText>
              </w:r>
              <w:r w:rsidRPr="003445FB" w:rsidDel="005311E1">
                <w:rPr>
                  <w:vertAlign w:val="superscript"/>
                </w:rPr>
                <w:delText xml:space="preserve"> Note 3</w:delText>
              </w:r>
            </w:del>
          </w:p>
        </w:tc>
        <w:tc>
          <w:tcPr>
            <w:tcW w:w="877" w:type="dxa"/>
            <w:vMerge w:val="restart"/>
          </w:tcPr>
          <w:p w:rsidR="005311E1" w:rsidRPr="003445FB" w:rsidDel="005311E1" w:rsidRDefault="005311E1">
            <w:pPr>
              <w:rPr>
                <w:del w:id="3772" w:author="Chris Callender" w:date="2019-02-14T13:19:00Z"/>
              </w:rPr>
              <w:pPrChange w:id="3773" w:author="Chris Callender" w:date="2019-02-14T13:19:00Z">
                <w:pPr>
                  <w:pStyle w:val="TAC"/>
                </w:pPr>
              </w:pPrChange>
            </w:pPr>
            <w:del w:id="3774" w:author="Chris Callender" w:date="2019-02-14T13:19:00Z">
              <w:r w:rsidRPr="003445FB" w:rsidDel="005311E1">
                <w:delText>dBm/SCS</w:delText>
              </w:r>
            </w:del>
          </w:p>
        </w:tc>
        <w:tc>
          <w:tcPr>
            <w:tcW w:w="1281" w:type="dxa"/>
          </w:tcPr>
          <w:p w:rsidR="005311E1" w:rsidRPr="003445FB" w:rsidDel="005311E1" w:rsidRDefault="005311E1">
            <w:pPr>
              <w:rPr>
                <w:del w:id="3775" w:author="Chris Callender" w:date="2019-02-14T13:19:00Z"/>
                <w:lang w:val="da-DK"/>
              </w:rPr>
              <w:pPrChange w:id="3776" w:author="Chris Callender" w:date="2019-02-14T13:19:00Z">
                <w:pPr>
                  <w:pStyle w:val="TAC"/>
                </w:pPr>
              </w:pPrChange>
            </w:pPr>
            <w:del w:id="3777" w:author="Chris Callender" w:date="2019-02-14T13:19:00Z">
              <w:r w:rsidRPr="003445FB" w:rsidDel="005311E1">
                <w:delText>Config</w:delText>
              </w:r>
              <w:r w:rsidRPr="003445FB" w:rsidDel="005311E1">
                <w:rPr>
                  <w:szCs w:val="18"/>
                </w:rPr>
                <w:delText xml:space="preserve"> </w:delText>
              </w:r>
              <w:r w:rsidRPr="003445FB" w:rsidDel="005311E1">
                <w:delText>1,2,4,5</w:delText>
              </w:r>
            </w:del>
          </w:p>
        </w:tc>
        <w:tc>
          <w:tcPr>
            <w:tcW w:w="984" w:type="dxa"/>
          </w:tcPr>
          <w:p w:rsidR="005311E1" w:rsidRPr="003445FB" w:rsidDel="005311E1" w:rsidRDefault="005311E1">
            <w:pPr>
              <w:rPr>
                <w:del w:id="3778" w:author="Chris Callender" w:date="2019-02-14T13:19:00Z"/>
              </w:rPr>
              <w:pPrChange w:id="3779" w:author="Chris Callender" w:date="2019-02-14T13:19:00Z">
                <w:pPr>
                  <w:pStyle w:val="TAC"/>
                </w:pPr>
              </w:pPrChange>
            </w:pPr>
            <w:del w:id="3780" w:author="Chris Callender" w:date="2019-02-14T13:19:00Z">
              <w:r w:rsidRPr="003445FB" w:rsidDel="005311E1">
                <w:delText>-94</w:delText>
              </w:r>
            </w:del>
          </w:p>
        </w:tc>
        <w:tc>
          <w:tcPr>
            <w:tcW w:w="985" w:type="dxa"/>
          </w:tcPr>
          <w:p w:rsidR="005311E1" w:rsidRPr="003445FB" w:rsidDel="005311E1" w:rsidRDefault="005311E1">
            <w:pPr>
              <w:rPr>
                <w:del w:id="3781" w:author="Chris Callender" w:date="2019-02-14T13:19:00Z"/>
              </w:rPr>
              <w:pPrChange w:id="3782" w:author="Chris Callender" w:date="2019-02-14T13:19:00Z">
                <w:pPr>
                  <w:pStyle w:val="TAC"/>
                </w:pPr>
              </w:pPrChange>
            </w:pPr>
            <w:del w:id="3783" w:author="Chris Callender" w:date="2019-02-14T13:19:00Z">
              <w:r w:rsidRPr="003445FB" w:rsidDel="005311E1">
                <w:delText>-94</w:delText>
              </w:r>
            </w:del>
          </w:p>
        </w:tc>
        <w:tc>
          <w:tcPr>
            <w:tcW w:w="983" w:type="dxa"/>
          </w:tcPr>
          <w:p w:rsidR="005311E1" w:rsidRPr="003445FB" w:rsidDel="005311E1" w:rsidRDefault="005311E1">
            <w:pPr>
              <w:rPr>
                <w:del w:id="3784" w:author="Chris Callender" w:date="2019-02-14T13:19:00Z"/>
              </w:rPr>
              <w:pPrChange w:id="3785" w:author="Chris Callender" w:date="2019-02-14T13:19:00Z">
                <w:pPr>
                  <w:pStyle w:val="TAC"/>
                </w:pPr>
              </w:pPrChange>
            </w:pPr>
            <w:del w:id="3786" w:author="Chris Callender" w:date="2019-02-14T13:19:00Z">
              <w:r w:rsidRPr="003445FB" w:rsidDel="005311E1">
                <w:delText>-Infinity</w:delText>
              </w:r>
            </w:del>
          </w:p>
        </w:tc>
        <w:tc>
          <w:tcPr>
            <w:tcW w:w="1208" w:type="dxa"/>
          </w:tcPr>
          <w:p w:rsidR="005311E1" w:rsidRPr="003445FB" w:rsidDel="005311E1" w:rsidRDefault="005311E1">
            <w:pPr>
              <w:rPr>
                <w:del w:id="3787" w:author="Chris Callender" w:date="2019-02-14T13:19:00Z"/>
              </w:rPr>
              <w:pPrChange w:id="3788" w:author="Chris Callender" w:date="2019-02-14T13:19:00Z">
                <w:pPr>
                  <w:pStyle w:val="TAC"/>
                </w:pPr>
              </w:pPrChange>
            </w:pPr>
            <w:del w:id="3789" w:author="Chris Callender" w:date="2019-02-14T13:19:00Z">
              <w:r w:rsidRPr="003445FB" w:rsidDel="005311E1">
                <w:delText>-91</w:delText>
              </w:r>
            </w:del>
          </w:p>
        </w:tc>
      </w:tr>
      <w:tr w:rsidR="005311E1" w:rsidRPr="003445FB" w:rsidDel="005311E1" w:rsidTr="005311E1">
        <w:trPr>
          <w:cantSplit/>
          <w:trHeight w:val="92"/>
          <w:del w:id="3790" w:author="Chris Callender" w:date="2019-02-14T13:19:00Z"/>
        </w:trPr>
        <w:tc>
          <w:tcPr>
            <w:tcW w:w="2628" w:type="dxa"/>
            <w:vMerge/>
          </w:tcPr>
          <w:p w:rsidR="005311E1" w:rsidRPr="003445FB" w:rsidDel="005311E1" w:rsidRDefault="005311E1">
            <w:pPr>
              <w:rPr>
                <w:del w:id="3791" w:author="Chris Callender" w:date="2019-02-14T13:19:00Z"/>
              </w:rPr>
              <w:pPrChange w:id="3792" w:author="Chris Callender" w:date="2019-02-14T13:19:00Z">
                <w:pPr>
                  <w:pStyle w:val="TAL"/>
                </w:pPr>
              </w:pPrChange>
            </w:pPr>
          </w:p>
        </w:tc>
        <w:tc>
          <w:tcPr>
            <w:tcW w:w="877" w:type="dxa"/>
            <w:vMerge/>
          </w:tcPr>
          <w:p w:rsidR="005311E1" w:rsidRPr="003445FB" w:rsidDel="005311E1" w:rsidRDefault="005311E1">
            <w:pPr>
              <w:rPr>
                <w:del w:id="3793" w:author="Chris Callender" w:date="2019-02-14T13:19:00Z"/>
              </w:rPr>
              <w:pPrChange w:id="3794" w:author="Chris Callender" w:date="2019-02-14T13:19:00Z">
                <w:pPr>
                  <w:pStyle w:val="TAC"/>
                </w:pPr>
              </w:pPrChange>
            </w:pPr>
          </w:p>
        </w:tc>
        <w:tc>
          <w:tcPr>
            <w:tcW w:w="1281" w:type="dxa"/>
          </w:tcPr>
          <w:p w:rsidR="005311E1" w:rsidRPr="003445FB" w:rsidDel="005311E1" w:rsidRDefault="005311E1">
            <w:pPr>
              <w:rPr>
                <w:del w:id="3795" w:author="Chris Callender" w:date="2019-02-14T13:19:00Z"/>
                <w:lang w:val="da-DK"/>
              </w:rPr>
              <w:pPrChange w:id="3796" w:author="Chris Callender" w:date="2019-02-14T13:19:00Z">
                <w:pPr>
                  <w:pStyle w:val="TAC"/>
                </w:pPr>
              </w:pPrChange>
            </w:pPr>
            <w:del w:id="3797" w:author="Chris Callender" w:date="2019-02-14T13:19:00Z">
              <w:r w:rsidRPr="003445FB" w:rsidDel="005311E1">
                <w:delText>Config</w:delText>
              </w:r>
              <w:r w:rsidRPr="003445FB" w:rsidDel="005311E1">
                <w:rPr>
                  <w:szCs w:val="18"/>
                </w:rPr>
                <w:delText xml:space="preserve"> </w:delText>
              </w:r>
              <w:r w:rsidRPr="003445FB" w:rsidDel="005311E1">
                <w:delText>3,6</w:delText>
              </w:r>
            </w:del>
          </w:p>
        </w:tc>
        <w:tc>
          <w:tcPr>
            <w:tcW w:w="984" w:type="dxa"/>
          </w:tcPr>
          <w:p w:rsidR="005311E1" w:rsidRPr="003445FB" w:rsidDel="005311E1" w:rsidRDefault="005311E1">
            <w:pPr>
              <w:rPr>
                <w:del w:id="3798" w:author="Chris Callender" w:date="2019-02-14T13:19:00Z"/>
              </w:rPr>
              <w:pPrChange w:id="3799" w:author="Chris Callender" w:date="2019-02-14T13:19:00Z">
                <w:pPr>
                  <w:pStyle w:val="TAC"/>
                </w:pPr>
              </w:pPrChange>
            </w:pPr>
            <w:del w:id="3800" w:author="Chris Callender" w:date="2019-02-14T13:19:00Z">
              <w:r w:rsidRPr="003445FB" w:rsidDel="005311E1">
                <w:delText>-91</w:delText>
              </w:r>
            </w:del>
          </w:p>
        </w:tc>
        <w:tc>
          <w:tcPr>
            <w:tcW w:w="985" w:type="dxa"/>
          </w:tcPr>
          <w:p w:rsidR="005311E1" w:rsidRPr="003445FB" w:rsidDel="005311E1" w:rsidRDefault="005311E1">
            <w:pPr>
              <w:rPr>
                <w:del w:id="3801" w:author="Chris Callender" w:date="2019-02-14T13:19:00Z"/>
              </w:rPr>
              <w:pPrChange w:id="3802" w:author="Chris Callender" w:date="2019-02-14T13:19:00Z">
                <w:pPr>
                  <w:pStyle w:val="TAC"/>
                </w:pPr>
              </w:pPrChange>
            </w:pPr>
            <w:del w:id="3803" w:author="Chris Callender" w:date="2019-02-14T13:19:00Z">
              <w:r w:rsidRPr="003445FB" w:rsidDel="005311E1">
                <w:delText>-91</w:delText>
              </w:r>
            </w:del>
          </w:p>
        </w:tc>
        <w:tc>
          <w:tcPr>
            <w:tcW w:w="983" w:type="dxa"/>
          </w:tcPr>
          <w:p w:rsidR="005311E1" w:rsidRPr="003445FB" w:rsidDel="005311E1" w:rsidRDefault="005311E1">
            <w:pPr>
              <w:rPr>
                <w:del w:id="3804" w:author="Chris Callender" w:date="2019-02-14T13:19:00Z"/>
              </w:rPr>
              <w:pPrChange w:id="3805" w:author="Chris Callender" w:date="2019-02-14T13:19:00Z">
                <w:pPr>
                  <w:pStyle w:val="TAC"/>
                </w:pPr>
              </w:pPrChange>
            </w:pPr>
            <w:del w:id="3806" w:author="Chris Callender" w:date="2019-02-14T13:19:00Z">
              <w:r w:rsidRPr="003445FB" w:rsidDel="005311E1">
                <w:delText>-Infinity</w:delText>
              </w:r>
            </w:del>
          </w:p>
        </w:tc>
        <w:tc>
          <w:tcPr>
            <w:tcW w:w="1208" w:type="dxa"/>
          </w:tcPr>
          <w:p w:rsidR="005311E1" w:rsidRPr="003445FB" w:rsidDel="005311E1" w:rsidRDefault="005311E1">
            <w:pPr>
              <w:rPr>
                <w:del w:id="3807" w:author="Chris Callender" w:date="2019-02-14T13:19:00Z"/>
              </w:rPr>
              <w:pPrChange w:id="3808" w:author="Chris Callender" w:date="2019-02-14T13:19:00Z">
                <w:pPr>
                  <w:pStyle w:val="TAC"/>
                </w:pPr>
              </w:pPrChange>
            </w:pPr>
            <w:del w:id="3809" w:author="Chris Callender" w:date="2019-02-14T13:19:00Z">
              <w:r w:rsidRPr="003445FB" w:rsidDel="005311E1">
                <w:delText>-88</w:delText>
              </w:r>
            </w:del>
          </w:p>
        </w:tc>
      </w:tr>
      <w:tr w:rsidR="005311E1" w:rsidRPr="003445FB" w:rsidDel="005311E1" w:rsidTr="005311E1">
        <w:trPr>
          <w:cantSplit/>
          <w:trHeight w:val="94"/>
          <w:del w:id="3810" w:author="Chris Callender" w:date="2019-02-14T13:19:00Z"/>
        </w:trPr>
        <w:tc>
          <w:tcPr>
            <w:tcW w:w="2628" w:type="dxa"/>
          </w:tcPr>
          <w:p w:rsidR="005311E1" w:rsidRPr="003445FB" w:rsidDel="005311E1" w:rsidRDefault="005311E1">
            <w:pPr>
              <w:rPr>
                <w:del w:id="3811" w:author="Chris Callender" w:date="2019-02-14T13:19:00Z"/>
              </w:rPr>
              <w:pPrChange w:id="3812" w:author="Chris Callender" w:date="2019-02-14T13:19:00Z">
                <w:pPr>
                  <w:pStyle w:val="TAL"/>
                </w:pPr>
              </w:pPrChange>
            </w:pPr>
            <w:del w:id="3813" w:author="Chris Callender" w:date="2019-02-14T13:19:00Z">
              <w:r w:rsidRPr="003445FB" w:rsidDel="005311E1">
                <w:rPr>
                  <w:position w:val="-12"/>
                </w:rPr>
                <w:object w:dxaOrig="620" w:dyaOrig="380">
                  <v:shape id="_x0000_i1042" type="#_x0000_t75" style="width:30pt;height:18pt" o:ole="" fillcolor="window">
                    <v:imagedata r:id="rId16" o:title=""/>
                  </v:shape>
                  <o:OLEObject Type="Embed" ProgID="Equation.3" ShapeID="_x0000_i1042" DrawAspect="Content" ObjectID="_1611736628" r:id="rId33"/>
                </w:object>
              </w:r>
            </w:del>
          </w:p>
        </w:tc>
        <w:tc>
          <w:tcPr>
            <w:tcW w:w="877" w:type="dxa"/>
          </w:tcPr>
          <w:p w:rsidR="005311E1" w:rsidRPr="003445FB" w:rsidDel="005311E1" w:rsidRDefault="005311E1">
            <w:pPr>
              <w:rPr>
                <w:del w:id="3814" w:author="Chris Callender" w:date="2019-02-14T13:19:00Z"/>
              </w:rPr>
              <w:pPrChange w:id="3815" w:author="Chris Callender" w:date="2019-02-14T13:19:00Z">
                <w:pPr>
                  <w:pStyle w:val="TAC"/>
                </w:pPr>
              </w:pPrChange>
            </w:pPr>
            <w:del w:id="3816" w:author="Chris Callender" w:date="2019-02-14T13:19:00Z">
              <w:r w:rsidRPr="003445FB" w:rsidDel="005311E1">
                <w:delText>dB</w:delText>
              </w:r>
            </w:del>
          </w:p>
        </w:tc>
        <w:tc>
          <w:tcPr>
            <w:tcW w:w="1281" w:type="dxa"/>
          </w:tcPr>
          <w:p w:rsidR="005311E1" w:rsidRPr="003445FB" w:rsidDel="005311E1" w:rsidRDefault="005311E1">
            <w:pPr>
              <w:rPr>
                <w:del w:id="3817" w:author="Chris Callender" w:date="2019-02-14T13:19:00Z"/>
              </w:rPr>
              <w:pPrChange w:id="3818" w:author="Chris Callender" w:date="2019-02-14T13:19:00Z">
                <w:pPr>
                  <w:pStyle w:val="TAC"/>
                </w:pPr>
              </w:pPrChange>
            </w:pPr>
            <w:del w:id="3819" w:author="Chris Callender" w:date="2019-02-14T13:19:00Z">
              <w:r w:rsidRPr="003445FB" w:rsidDel="005311E1">
                <w:delText>Config 1,2,3,4,5,6</w:delText>
              </w:r>
            </w:del>
          </w:p>
        </w:tc>
        <w:tc>
          <w:tcPr>
            <w:tcW w:w="984" w:type="dxa"/>
          </w:tcPr>
          <w:p w:rsidR="005311E1" w:rsidRPr="003445FB" w:rsidDel="005311E1" w:rsidRDefault="005311E1">
            <w:pPr>
              <w:rPr>
                <w:del w:id="3820" w:author="Chris Callender" w:date="2019-02-14T13:19:00Z"/>
              </w:rPr>
              <w:pPrChange w:id="3821" w:author="Chris Callender" w:date="2019-02-14T13:19:00Z">
                <w:pPr>
                  <w:pStyle w:val="TAC"/>
                </w:pPr>
              </w:pPrChange>
            </w:pPr>
            <w:del w:id="3822" w:author="Chris Callender" w:date="2019-02-14T13:19:00Z">
              <w:r w:rsidRPr="003445FB" w:rsidDel="005311E1">
                <w:delText>4</w:delText>
              </w:r>
            </w:del>
          </w:p>
        </w:tc>
        <w:tc>
          <w:tcPr>
            <w:tcW w:w="985" w:type="dxa"/>
          </w:tcPr>
          <w:p w:rsidR="005311E1" w:rsidRPr="003445FB" w:rsidDel="005311E1" w:rsidRDefault="005311E1">
            <w:pPr>
              <w:rPr>
                <w:del w:id="3823" w:author="Chris Callender" w:date="2019-02-14T13:19:00Z"/>
              </w:rPr>
              <w:pPrChange w:id="3824" w:author="Chris Callender" w:date="2019-02-14T13:19:00Z">
                <w:pPr>
                  <w:pStyle w:val="TAC"/>
                </w:pPr>
              </w:pPrChange>
            </w:pPr>
            <w:del w:id="3825" w:author="Chris Callender" w:date="2019-02-14T13:19:00Z">
              <w:r w:rsidRPr="003445FB" w:rsidDel="005311E1">
                <w:delText>4</w:delText>
              </w:r>
            </w:del>
          </w:p>
        </w:tc>
        <w:tc>
          <w:tcPr>
            <w:tcW w:w="983" w:type="dxa"/>
          </w:tcPr>
          <w:p w:rsidR="005311E1" w:rsidRPr="003445FB" w:rsidDel="005311E1" w:rsidRDefault="005311E1">
            <w:pPr>
              <w:rPr>
                <w:del w:id="3826" w:author="Chris Callender" w:date="2019-02-14T13:19:00Z"/>
              </w:rPr>
              <w:pPrChange w:id="3827" w:author="Chris Callender" w:date="2019-02-14T13:19:00Z">
                <w:pPr>
                  <w:pStyle w:val="TAC"/>
                </w:pPr>
              </w:pPrChange>
            </w:pPr>
            <w:del w:id="3828" w:author="Chris Callender" w:date="2019-02-14T13:19:00Z">
              <w:r w:rsidRPr="003445FB" w:rsidDel="005311E1">
                <w:delText>-Infinity</w:delText>
              </w:r>
            </w:del>
          </w:p>
        </w:tc>
        <w:tc>
          <w:tcPr>
            <w:tcW w:w="1208" w:type="dxa"/>
          </w:tcPr>
          <w:p w:rsidR="005311E1" w:rsidRPr="003445FB" w:rsidDel="005311E1" w:rsidRDefault="005311E1">
            <w:pPr>
              <w:rPr>
                <w:del w:id="3829" w:author="Chris Callender" w:date="2019-02-14T13:19:00Z"/>
              </w:rPr>
              <w:pPrChange w:id="3830" w:author="Chris Callender" w:date="2019-02-14T13:19:00Z">
                <w:pPr>
                  <w:pStyle w:val="TAC"/>
                </w:pPr>
              </w:pPrChange>
            </w:pPr>
            <w:del w:id="3831" w:author="Chris Callender" w:date="2019-02-14T13:19:00Z">
              <w:r w:rsidRPr="003445FB" w:rsidDel="005311E1">
                <w:delText>7</w:delText>
              </w:r>
            </w:del>
          </w:p>
        </w:tc>
      </w:tr>
      <w:tr w:rsidR="005311E1" w:rsidRPr="003445FB" w:rsidDel="005311E1" w:rsidTr="005311E1">
        <w:trPr>
          <w:cantSplit/>
          <w:trHeight w:val="94"/>
          <w:del w:id="3832" w:author="Chris Callender" w:date="2019-02-14T13:19:00Z"/>
        </w:trPr>
        <w:tc>
          <w:tcPr>
            <w:tcW w:w="2628" w:type="dxa"/>
          </w:tcPr>
          <w:p w:rsidR="005311E1" w:rsidRPr="003445FB" w:rsidDel="005311E1" w:rsidRDefault="005311E1">
            <w:pPr>
              <w:rPr>
                <w:del w:id="3833" w:author="Chris Callender" w:date="2019-02-14T13:19:00Z"/>
              </w:rPr>
              <w:pPrChange w:id="3834" w:author="Chris Callender" w:date="2019-02-14T13:19:00Z">
                <w:pPr>
                  <w:pStyle w:val="TAL"/>
                </w:pPr>
              </w:pPrChange>
            </w:pPr>
            <w:del w:id="3835" w:author="Chris Callender" w:date="2019-02-14T13:19:00Z">
              <w:r w:rsidRPr="003445FB" w:rsidDel="005311E1">
                <w:rPr>
                  <w:position w:val="-12"/>
                </w:rPr>
                <w:object w:dxaOrig="800" w:dyaOrig="380">
                  <v:shape id="_x0000_i1043" type="#_x0000_t75" style="width:42pt;height:18pt" o:ole="" fillcolor="window">
                    <v:imagedata r:id="rId18" o:title=""/>
                  </v:shape>
                  <o:OLEObject Type="Embed" ProgID="Equation.3" ShapeID="_x0000_i1043" DrawAspect="Content" ObjectID="_1611736629" r:id="rId34"/>
                </w:object>
              </w:r>
            </w:del>
          </w:p>
        </w:tc>
        <w:tc>
          <w:tcPr>
            <w:tcW w:w="877" w:type="dxa"/>
          </w:tcPr>
          <w:p w:rsidR="005311E1" w:rsidRPr="003445FB" w:rsidDel="005311E1" w:rsidRDefault="005311E1">
            <w:pPr>
              <w:rPr>
                <w:del w:id="3836" w:author="Chris Callender" w:date="2019-02-14T13:19:00Z"/>
              </w:rPr>
              <w:pPrChange w:id="3837" w:author="Chris Callender" w:date="2019-02-14T13:19:00Z">
                <w:pPr>
                  <w:pStyle w:val="TAC"/>
                </w:pPr>
              </w:pPrChange>
            </w:pPr>
            <w:del w:id="3838" w:author="Chris Callender" w:date="2019-02-14T13:19:00Z">
              <w:r w:rsidRPr="003445FB" w:rsidDel="005311E1">
                <w:delText>dB</w:delText>
              </w:r>
            </w:del>
          </w:p>
        </w:tc>
        <w:tc>
          <w:tcPr>
            <w:tcW w:w="1281" w:type="dxa"/>
          </w:tcPr>
          <w:p w:rsidR="005311E1" w:rsidRPr="003445FB" w:rsidDel="005311E1" w:rsidRDefault="005311E1">
            <w:pPr>
              <w:rPr>
                <w:del w:id="3839" w:author="Chris Callender" w:date="2019-02-14T13:19:00Z"/>
              </w:rPr>
              <w:pPrChange w:id="3840" w:author="Chris Callender" w:date="2019-02-14T13:19:00Z">
                <w:pPr>
                  <w:pStyle w:val="TAC"/>
                </w:pPr>
              </w:pPrChange>
            </w:pPr>
            <w:del w:id="3841" w:author="Chris Callender" w:date="2019-02-14T13:19:00Z">
              <w:r w:rsidRPr="003445FB" w:rsidDel="005311E1">
                <w:delText>Config 1,2,3,4,5,6</w:delText>
              </w:r>
            </w:del>
          </w:p>
        </w:tc>
        <w:tc>
          <w:tcPr>
            <w:tcW w:w="984" w:type="dxa"/>
          </w:tcPr>
          <w:p w:rsidR="005311E1" w:rsidRPr="003445FB" w:rsidDel="005311E1" w:rsidRDefault="005311E1">
            <w:pPr>
              <w:rPr>
                <w:del w:id="3842" w:author="Chris Callender" w:date="2019-02-14T13:19:00Z"/>
              </w:rPr>
              <w:pPrChange w:id="3843" w:author="Chris Callender" w:date="2019-02-14T13:19:00Z">
                <w:pPr>
                  <w:pStyle w:val="TAC"/>
                </w:pPr>
              </w:pPrChange>
            </w:pPr>
            <w:del w:id="3844" w:author="Chris Callender" w:date="2019-02-14T13:19:00Z">
              <w:r w:rsidRPr="003445FB" w:rsidDel="005311E1">
                <w:delText>4</w:delText>
              </w:r>
            </w:del>
          </w:p>
        </w:tc>
        <w:tc>
          <w:tcPr>
            <w:tcW w:w="985" w:type="dxa"/>
          </w:tcPr>
          <w:p w:rsidR="005311E1" w:rsidRPr="003445FB" w:rsidDel="005311E1" w:rsidRDefault="005311E1">
            <w:pPr>
              <w:rPr>
                <w:del w:id="3845" w:author="Chris Callender" w:date="2019-02-14T13:19:00Z"/>
              </w:rPr>
              <w:pPrChange w:id="3846" w:author="Chris Callender" w:date="2019-02-14T13:19:00Z">
                <w:pPr>
                  <w:pStyle w:val="TAC"/>
                </w:pPr>
              </w:pPrChange>
            </w:pPr>
            <w:del w:id="3847" w:author="Chris Callender" w:date="2019-02-14T13:19:00Z">
              <w:r w:rsidRPr="003445FB" w:rsidDel="005311E1">
                <w:delText>4</w:delText>
              </w:r>
            </w:del>
          </w:p>
        </w:tc>
        <w:tc>
          <w:tcPr>
            <w:tcW w:w="983" w:type="dxa"/>
          </w:tcPr>
          <w:p w:rsidR="005311E1" w:rsidRPr="003445FB" w:rsidDel="005311E1" w:rsidRDefault="005311E1">
            <w:pPr>
              <w:rPr>
                <w:del w:id="3848" w:author="Chris Callender" w:date="2019-02-14T13:19:00Z"/>
              </w:rPr>
              <w:pPrChange w:id="3849" w:author="Chris Callender" w:date="2019-02-14T13:19:00Z">
                <w:pPr>
                  <w:pStyle w:val="TAC"/>
                </w:pPr>
              </w:pPrChange>
            </w:pPr>
            <w:del w:id="3850" w:author="Chris Callender" w:date="2019-02-14T13:19:00Z">
              <w:r w:rsidRPr="003445FB" w:rsidDel="005311E1">
                <w:delText>-Infinity</w:delText>
              </w:r>
            </w:del>
          </w:p>
        </w:tc>
        <w:tc>
          <w:tcPr>
            <w:tcW w:w="1208" w:type="dxa"/>
          </w:tcPr>
          <w:p w:rsidR="005311E1" w:rsidRPr="003445FB" w:rsidDel="005311E1" w:rsidRDefault="005311E1">
            <w:pPr>
              <w:rPr>
                <w:del w:id="3851" w:author="Chris Callender" w:date="2019-02-14T13:19:00Z"/>
              </w:rPr>
              <w:pPrChange w:id="3852" w:author="Chris Callender" w:date="2019-02-14T13:19:00Z">
                <w:pPr>
                  <w:pStyle w:val="TAC"/>
                </w:pPr>
              </w:pPrChange>
            </w:pPr>
            <w:del w:id="3853" w:author="Chris Callender" w:date="2019-02-14T13:19:00Z">
              <w:r w:rsidRPr="003445FB" w:rsidDel="005311E1">
                <w:delText>7</w:delText>
              </w:r>
            </w:del>
          </w:p>
        </w:tc>
      </w:tr>
      <w:tr w:rsidR="005311E1" w:rsidRPr="003445FB" w:rsidDel="005311E1" w:rsidTr="005311E1">
        <w:trPr>
          <w:cantSplit/>
          <w:trHeight w:val="94"/>
          <w:del w:id="3854" w:author="Chris Callender" w:date="2019-02-14T13:19:00Z"/>
        </w:trPr>
        <w:tc>
          <w:tcPr>
            <w:tcW w:w="2628" w:type="dxa"/>
            <w:vMerge w:val="restart"/>
          </w:tcPr>
          <w:p w:rsidR="005311E1" w:rsidRPr="003445FB" w:rsidDel="005311E1" w:rsidRDefault="005311E1">
            <w:pPr>
              <w:rPr>
                <w:del w:id="3855" w:author="Chris Callender" w:date="2019-02-14T13:19:00Z"/>
              </w:rPr>
              <w:pPrChange w:id="3856" w:author="Chris Callender" w:date="2019-02-14T13:19:00Z">
                <w:pPr>
                  <w:pStyle w:val="TAL"/>
                </w:pPr>
              </w:pPrChange>
            </w:pPr>
            <w:del w:id="3857" w:author="Chris Callender" w:date="2019-02-14T13:19:00Z">
              <w:r w:rsidRPr="003445FB" w:rsidDel="005311E1">
                <w:rPr>
                  <w:lang w:val="en-US"/>
                </w:rPr>
                <w:delText>Io</w:delText>
              </w:r>
              <w:r w:rsidRPr="003445FB" w:rsidDel="005311E1">
                <w:rPr>
                  <w:vertAlign w:val="superscript"/>
                  <w:lang w:val="en-US"/>
                </w:rPr>
                <w:delText>Note3</w:delText>
              </w:r>
            </w:del>
          </w:p>
        </w:tc>
        <w:tc>
          <w:tcPr>
            <w:tcW w:w="877" w:type="dxa"/>
          </w:tcPr>
          <w:p w:rsidR="005311E1" w:rsidRPr="003445FB" w:rsidDel="005311E1" w:rsidRDefault="005311E1">
            <w:pPr>
              <w:rPr>
                <w:del w:id="3858" w:author="Chris Callender" w:date="2019-02-14T13:19:00Z"/>
              </w:rPr>
              <w:pPrChange w:id="3859" w:author="Chris Callender" w:date="2019-02-14T13:19:00Z">
                <w:pPr>
                  <w:pStyle w:val="TAC"/>
                </w:pPr>
              </w:pPrChange>
            </w:pPr>
            <w:del w:id="3860" w:author="Chris Callender" w:date="2019-02-14T13:19:00Z">
              <w:r w:rsidRPr="003445FB" w:rsidDel="005311E1">
                <w:delText>dBm/9.36MHz</w:delText>
              </w:r>
            </w:del>
          </w:p>
        </w:tc>
        <w:tc>
          <w:tcPr>
            <w:tcW w:w="1281" w:type="dxa"/>
          </w:tcPr>
          <w:p w:rsidR="005311E1" w:rsidRPr="003445FB" w:rsidDel="005311E1" w:rsidRDefault="005311E1">
            <w:pPr>
              <w:rPr>
                <w:del w:id="3861" w:author="Chris Callender" w:date="2019-02-14T13:19:00Z"/>
              </w:rPr>
              <w:pPrChange w:id="3862" w:author="Chris Callender" w:date="2019-02-14T13:19:00Z">
                <w:pPr>
                  <w:pStyle w:val="TAC"/>
                </w:pPr>
              </w:pPrChange>
            </w:pPr>
            <w:del w:id="3863" w:author="Chris Callender" w:date="2019-02-14T13:19:00Z">
              <w:r w:rsidRPr="003445FB" w:rsidDel="005311E1">
                <w:delText>Config 1,2,4,5</w:delText>
              </w:r>
            </w:del>
          </w:p>
        </w:tc>
        <w:tc>
          <w:tcPr>
            <w:tcW w:w="984" w:type="dxa"/>
          </w:tcPr>
          <w:p w:rsidR="005311E1" w:rsidRPr="003445FB" w:rsidDel="005311E1" w:rsidRDefault="005311E1">
            <w:pPr>
              <w:rPr>
                <w:del w:id="3864" w:author="Chris Callender" w:date="2019-02-14T13:19:00Z"/>
              </w:rPr>
              <w:pPrChange w:id="3865" w:author="Chris Callender" w:date="2019-02-14T13:19:00Z">
                <w:pPr>
                  <w:pStyle w:val="TAC"/>
                </w:pPr>
              </w:pPrChange>
            </w:pPr>
            <w:del w:id="3866" w:author="Chris Callender" w:date="2019-02-14T13:19:00Z">
              <w:r w:rsidRPr="003445FB" w:rsidDel="005311E1">
                <w:delText>-67.11</w:delText>
              </w:r>
            </w:del>
          </w:p>
        </w:tc>
        <w:tc>
          <w:tcPr>
            <w:tcW w:w="985" w:type="dxa"/>
          </w:tcPr>
          <w:p w:rsidR="005311E1" w:rsidRPr="003445FB" w:rsidDel="005311E1" w:rsidRDefault="005311E1">
            <w:pPr>
              <w:rPr>
                <w:del w:id="3867" w:author="Chris Callender" w:date="2019-02-14T13:19:00Z"/>
              </w:rPr>
              <w:pPrChange w:id="3868" w:author="Chris Callender" w:date="2019-02-14T13:19:00Z">
                <w:pPr>
                  <w:pStyle w:val="TAC"/>
                </w:pPr>
              </w:pPrChange>
            </w:pPr>
            <w:del w:id="3869" w:author="Chris Callender" w:date="2019-02-14T13:19:00Z">
              <w:r w:rsidRPr="003445FB" w:rsidDel="005311E1">
                <w:delText>-67.11</w:delText>
              </w:r>
            </w:del>
          </w:p>
        </w:tc>
        <w:tc>
          <w:tcPr>
            <w:tcW w:w="983" w:type="dxa"/>
          </w:tcPr>
          <w:p w:rsidR="005311E1" w:rsidRPr="003445FB" w:rsidDel="005311E1" w:rsidRDefault="005311E1">
            <w:pPr>
              <w:rPr>
                <w:del w:id="3870" w:author="Chris Callender" w:date="2019-02-14T13:19:00Z"/>
              </w:rPr>
              <w:pPrChange w:id="3871" w:author="Chris Callender" w:date="2019-02-14T13:19:00Z">
                <w:pPr>
                  <w:pStyle w:val="TAC"/>
                </w:pPr>
              </w:pPrChange>
            </w:pPr>
            <w:del w:id="3872" w:author="Chris Callender" w:date="2019-02-14T13:19:00Z">
              <w:r w:rsidRPr="003445FB" w:rsidDel="005311E1">
                <w:delText>-Infinity</w:delText>
              </w:r>
            </w:del>
          </w:p>
        </w:tc>
        <w:tc>
          <w:tcPr>
            <w:tcW w:w="1208" w:type="dxa"/>
          </w:tcPr>
          <w:p w:rsidR="005311E1" w:rsidRPr="003445FB" w:rsidDel="005311E1" w:rsidRDefault="005311E1">
            <w:pPr>
              <w:rPr>
                <w:del w:id="3873" w:author="Chris Callender" w:date="2019-02-14T13:19:00Z"/>
              </w:rPr>
              <w:pPrChange w:id="3874" w:author="Chris Callender" w:date="2019-02-14T13:19:00Z">
                <w:pPr>
                  <w:pStyle w:val="TAC"/>
                </w:pPr>
              </w:pPrChange>
            </w:pPr>
            <w:del w:id="3875" w:author="Chris Callender" w:date="2019-02-14T13:19:00Z">
              <w:r w:rsidRPr="003445FB" w:rsidDel="005311E1">
                <w:delText>-65.38</w:delText>
              </w:r>
            </w:del>
          </w:p>
        </w:tc>
      </w:tr>
      <w:tr w:rsidR="005311E1" w:rsidRPr="003445FB" w:rsidDel="005311E1" w:rsidTr="005311E1">
        <w:trPr>
          <w:cantSplit/>
          <w:trHeight w:val="94"/>
          <w:del w:id="3876" w:author="Chris Callender" w:date="2019-02-14T13:19:00Z"/>
        </w:trPr>
        <w:tc>
          <w:tcPr>
            <w:tcW w:w="2628" w:type="dxa"/>
            <w:vMerge/>
          </w:tcPr>
          <w:p w:rsidR="005311E1" w:rsidRPr="003445FB" w:rsidDel="005311E1" w:rsidRDefault="005311E1">
            <w:pPr>
              <w:rPr>
                <w:del w:id="3877" w:author="Chris Callender" w:date="2019-02-14T13:19:00Z"/>
              </w:rPr>
              <w:pPrChange w:id="3878" w:author="Chris Callender" w:date="2019-02-14T13:19:00Z">
                <w:pPr>
                  <w:pStyle w:val="TAL"/>
                </w:pPr>
              </w:pPrChange>
            </w:pPr>
          </w:p>
        </w:tc>
        <w:tc>
          <w:tcPr>
            <w:tcW w:w="877" w:type="dxa"/>
          </w:tcPr>
          <w:p w:rsidR="005311E1" w:rsidRPr="003445FB" w:rsidDel="005311E1" w:rsidRDefault="005311E1">
            <w:pPr>
              <w:rPr>
                <w:del w:id="3879" w:author="Chris Callender" w:date="2019-02-14T13:19:00Z"/>
              </w:rPr>
              <w:pPrChange w:id="3880" w:author="Chris Callender" w:date="2019-02-14T13:19:00Z">
                <w:pPr>
                  <w:pStyle w:val="TAC"/>
                </w:pPr>
              </w:pPrChange>
            </w:pPr>
            <w:del w:id="3881" w:author="Chris Callender" w:date="2019-02-14T13:19:00Z">
              <w:r w:rsidRPr="003445FB" w:rsidDel="005311E1">
                <w:delText>dBm/38.16MHz</w:delText>
              </w:r>
            </w:del>
          </w:p>
        </w:tc>
        <w:tc>
          <w:tcPr>
            <w:tcW w:w="1281" w:type="dxa"/>
          </w:tcPr>
          <w:p w:rsidR="005311E1" w:rsidRPr="003445FB" w:rsidDel="005311E1" w:rsidRDefault="005311E1">
            <w:pPr>
              <w:rPr>
                <w:del w:id="3882" w:author="Chris Callender" w:date="2019-02-14T13:19:00Z"/>
              </w:rPr>
              <w:pPrChange w:id="3883" w:author="Chris Callender" w:date="2019-02-14T13:19:00Z">
                <w:pPr>
                  <w:pStyle w:val="TAC"/>
                </w:pPr>
              </w:pPrChange>
            </w:pPr>
            <w:del w:id="3884" w:author="Chris Callender" w:date="2019-02-14T13:19:00Z">
              <w:r w:rsidRPr="003445FB" w:rsidDel="005311E1">
                <w:delText>Config 3,6</w:delText>
              </w:r>
            </w:del>
          </w:p>
        </w:tc>
        <w:tc>
          <w:tcPr>
            <w:tcW w:w="984" w:type="dxa"/>
          </w:tcPr>
          <w:p w:rsidR="005311E1" w:rsidRPr="003445FB" w:rsidDel="005311E1" w:rsidRDefault="005311E1">
            <w:pPr>
              <w:rPr>
                <w:del w:id="3885" w:author="Chris Callender" w:date="2019-02-14T13:19:00Z"/>
              </w:rPr>
              <w:pPrChange w:id="3886" w:author="Chris Callender" w:date="2019-02-14T13:19:00Z">
                <w:pPr>
                  <w:pStyle w:val="TAC"/>
                </w:pPr>
              </w:pPrChange>
            </w:pPr>
            <w:del w:id="3887" w:author="Chris Callender" w:date="2019-02-14T13:19:00Z">
              <w:r w:rsidRPr="003445FB" w:rsidDel="005311E1">
                <w:delText>-62.27</w:delText>
              </w:r>
            </w:del>
          </w:p>
        </w:tc>
        <w:tc>
          <w:tcPr>
            <w:tcW w:w="985" w:type="dxa"/>
          </w:tcPr>
          <w:p w:rsidR="005311E1" w:rsidRPr="003445FB" w:rsidDel="005311E1" w:rsidRDefault="005311E1">
            <w:pPr>
              <w:rPr>
                <w:del w:id="3888" w:author="Chris Callender" w:date="2019-02-14T13:19:00Z"/>
              </w:rPr>
              <w:pPrChange w:id="3889" w:author="Chris Callender" w:date="2019-02-14T13:19:00Z">
                <w:pPr>
                  <w:pStyle w:val="TAC"/>
                </w:pPr>
              </w:pPrChange>
            </w:pPr>
            <w:del w:id="3890" w:author="Chris Callender" w:date="2019-02-14T13:19:00Z">
              <w:r w:rsidRPr="003445FB" w:rsidDel="005311E1">
                <w:delText>-62.27</w:delText>
              </w:r>
            </w:del>
          </w:p>
        </w:tc>
        <w:tc>
          <w:tcPr>
            <w:tcW w:w="983" w:type="dxa"/>
          </w:tcPr>
          <w:p w:rsidR="005311E1" w:rsidRPr="003445FB" w:rsidDel="005311E1" w:rsidRDefault="005311E1">
            <w:pPr>
              <w:rPr>
                <w:del w:id="3891" w:author="Chris Callender" w:date="2019-02-14T13:19:00Z"/>
              </w:rPr>
              <w:pPrChange w:id="3892" w:author="Chris Callender" w:date="2019-02-14T13:19:00Z">
                <w:pPr>
                  <w:pStyle w:val="TAC"/>
                </w:pPr>
              </w:pPrChange>
            </w:pPr>
            <w:del w:id="3893" w:author="Chris Callender" w:date="2019-02-14T13:19:00Z">
              <w:r w:rsidRPr="003445FB" w:rsidDel="005311E1">
                <w:delText>-Infinity</w:delText>
              </w:r>
            </w:del>
          </w:p>
        </w:tc>
        <w:tc>
          <w:tcPr>
            <w:tcW w:w="1208" w:type="dxa"/>
          </w:tcPr>
          <w:p w:rsidR="005311E1" w:rsidRPr="003445FB" w:rsidDel="005311E1" w:rsidRDefault="005311E1">
            <w:pPr>
              <w:rPr>
                <w:del w:id="3894" w:author="Chris Callender" w:date="2019-02-14T13:19:00Z"/>
              </w:rPr>
              <w:pPrChange w:id="3895" w:author="Chris Callender" w:date="2019-02-14T13:19:00Z">
                <w:pPr>
                  <w:pStyle w:val="TAC"/>
                </w:pPr>
              </w:pPrChange>
            </w:pPr>
            <w:del w:id="3896" w:author="Chris Callender" w:date="2019-02-14T13:19:00Z">
              <w:r w:rsidRPr="003445FB" w:rsidDel="005311E1">
                <w:delText>-61.06</w:delText>
              </w:r>
            </w:del>
          </w:p>
        </w:tc>
      </w:tr>
      <w:tr w:rsidR="005311E1" w:rsidRPr="003445FB" w:rsidDel="005311E1" w:rsidTr="005311E1">
        <w:trPr>
          <w:cantSplit/>
          <w:trHeight w:val="150"/>
          <w:del w:id="3897" w:author="Chris Callender" w:date="2019-02-14T13:19:00Z"/>
        </w:trPr>
        <w:tc>
          <w:tcPr>
            <w:tcW w:w="2628" w:type="dxa"/>
          </w:tcPr>
          <w:p w:rsidR="005311E1" w:rsidRPr="003445FB" w:rsidDel="005311E1" w:rsidRDefault="005311E1">
            <w:pPr>
              <w:rPr>
                <w:del w:id="3898" w:author="Chris Callender" w:date="2019-02-14T13:19:00Z"/>
              </w:rPr>
              <w:pPrChange w:id="3899" w:author="Chris Callender" w:date="2019-02-14T13:19:00Z">
                <w:pPr>
                  <w:pStyle w:val="TAL"/>
                </w:pPr>
              </w:pPrChange>
            </w:pPr>
            <w:del w:id="3900" w:author="Chris Callender" w:date="2019-02-14T13:19:00Z">
              <w:r w:rsidRPr="003445FB" w:rsidDel="005311E1">
                <w:delText xml:space="preserve">Propagation Condition </w:delText>
              </w:r>
            </w:del>
          </w:p>
        </w:tc>
        <w:tc>
          <w:tcPr>
            <w:tcW w:w="877" w:type="dxa"/>
          </w:tcPr>
          <w:p w:rsidR="005311E1" w:rsidRPr="003445FB" w:rsidDel="005311E1" w:rsidRDefault="005311E1">
            <w:pPr>
              <w:rPr>
                <w:del w:id="3901" w:author="Chris Callender" w:date="2019-02-14T13:19:00Z"/>
              </w:rPr>
              <w:pPrChange w:id="3902" w:author="Chris Callender" w:date="2019-02-14T13:19:00Z">
                <w:pPr>
                  <w:pStyle w:val="TAC"/>
                </w:pPr>
              </w:pPrChange>
            </w:pPr>
          </w:p>
        </w:tc>
        <w:tc>
          <w:tcPr>
            <w:tcW w:w="1281" w:type="dxa"/>
          </w:tcPr>
          <w:p w:rsidR="005311E1" w:rsidRPr="003445FB" w:rsidDel="005311E1" w:rsidRDefault="005311E1">
            <w:pPr>
              <w:rPr>
                <w:del w:id="3903" w:author="Chris Callender" w:date="2019-02-14T13:19:00Z"/>
                <w:rFonts w:cs="v4.2.0"/>
              </w:rPr>
              <w:pPrChange w:id="3904" w:author="Chris Callender" w:date="2019-02-14T13:19:00Z">
                <w:pPr>
                  <w:pStyle w:val="TAC"/>
                </w:pPr>
              </w:pPrChange>
            </w:pPr>
            <w:del w:id="3905" w:author="Chris Callender" w:date="2019-02-14T13:19:00Z">
              <w:r w:rsidRPr="003445FB" w:rsidDel="005311E1">
                <w:delText>Config 1,2,3,4,5,6</w:delText>
              </w:r>
            </w:del>
          </w:p>
        </w:tc>
        <w:tc>
          <w:tcPr>
            <w:tcW w:w="4160" w:type="dxa"/>
            <w:gridSpan w:val="4"/>
          </w:tcPr>
          <w:p w:rsidR="005311E1" w:rsidRPr="003445FB" w:rsidDel="005311E1" w:rsidRDefault="005311E1">
            <w:pPr>
              <w:rPr>
                <w:del w:id="3906" w:author="Chris Callender" w:date="2019-02-14T13:19:00Z"/>
              </w:rPr>
              <w:pPrChange w:id="3907" w:author="Chris Callender" w:date="2019-02-14T13:19:00Z">
                <w:pPr>
                  <w:pStyle w:val="TAC"/>
                </w:pPr>
              </w:pPrChange>
            </w:pPr>
            <w:del w:id="3908" w:author="Chris Callender" w:date="2019-02-14T13:19:00Z">
              <w:r w:rsidRPr="003445FB" w:rsidDel="005311E1">
                <w:rPr>
                  <w:rFonts w:cs="v4.2.0"/>
                </w:rPr>
                <w:delText>AWGN</w:delText>
              </w:r>
            </w:del>
          </w:p>
        </w:tc>
      </w:tr>
      <w:tr w:rsidR="005311E1" w:rsidRPr="003445FB" w:rsidDel="005311E1" w:rsidTr="005311E1">
        <w:trPr>
          <w:cantSplit/>
          <w:trHeight w:val="1023"/>
          <w:del w:id="3909" w:author="Chris Callender" w:date="2019-02-14T13:19:00Z"/>
        </w:trPr>
        <w:tc>
          <w:tcPr>
            <w:tcW w:w="8946" w:type="dxa"/>
            <w:gridSpan w:val="7"/>
          </w:tcPr>
          <w:p w:rsidR="005311E1" w:rsidRPr="003445FB" w:rsidDel="005311E1" w:rsidRDefault="005311E1">
            <w:pPr>
              <w:rPr>
                <w:del w:id="3910" w:author="Chris Callender" w:date="2019-02-14T13:19:00Z"/>
                <w:rFonts w:cs="Arial"/>
                <w:lang w:val="en-US"/>
              </w:rPr>
              <w:pPrChange w:id="3911" w:author="Chris Callender" w:date="2019-02-14T13:19:00Z">
                <w:pPr>
                  <w:pStyle w:val="TAN"/>
                </w:pPr>
              </w:pPrChange>
            </w:pPr>
            <w:del w:id="3912" w:author="Chris Callender" w:date="2019-02-14T13:19:00Z">
              <w:r w:rsidRPr="003445FB" w:rsidDel="005311E1">
                <w:rPr>
                  <w:rFonts w:cs="Arial"/>
                  <w:lang w:val="en-US"/>
                </w:rPr>
                <w:lastRenderedPageBreak/>
                <w:delText>Note 1:</w:delText>
              </w:r>
              <w:r w:rsidRPr="003445FB" w:rsidDel="005311E1">
                <w:rPr>
                  <w:rFonts w:cs="Arial"/>
                  <w:lang w:val="en-US"/>
                </w:rPr>
                <w:tab/>
                <w:delText>OCNG shall be used such that both cells are fully allocated and a constant total transmitted power spectral density is achieved for all OFDM symbols.</w:delText>
              </w:r>
            </w:del>
          </w:p>
          <w:p w:rsidR="005311E1" w:rsidRPr="003445FB" w:rsidDel="005311E1" w:rsidRDefault="005311E1">
            <w:pPr>
              <w:rPr>
                <w:del w:id="3913" w:author="Chris Callender" w:date="2019-02-14T13:19:00Z"/>
                <w:rFonts w:cs="Arial"/>
                <w:lang w:val="en-US"/>
              </w:rPr>
              <w:pPrChange w:id="3914" w:author="Chris Callender" w:date="2019-02-14T13:19:00Z">
                <w:pPr>
                  <w:pStyle w:val="TAN"/>
                </w:pPr>
              </w:pPrChange>
            </w:pPr>
            <w:del w:id="3915" w:author="Chris Callender" w:date="2019-02-14T13:19:00Z">
              <w:r w:rsidRPr="003445FB" w:rsidDel="005311E1">
                <w:rPr>
                  <w:rFonts w:cs="Arial"/>
                  <w:lang w:val="en-US"/>
                </w:rPr>
                <w:delText>Note 2:</w:delText>
              </w:r>
              <w:r w:rsidRPr="003445FB" w:rsidDel="005311E1">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5311E1">
                <w:rPr>
                  <w:rFonts w:eastAsia="Calibri" w:cs="v4.2.0"/>
                  <w:position w:val="-12"/>
                  <w:szCs w:val="22"/>
                  <w:lang w:val="en-US"/>
                </w:rPr>
                <w:object w:dxaOrig="405" w:dyaOrig="345">
                  <v:shape id="_x0000_i1044" type="#_x0000_t75" style="width:18pt;height:18pt" o:ole="" fillcolor="window">
                    <v:imagedata r:id="rId13" o:title=""/>
                  </v:shape>
                  <o:OLEObject Type="Embed" ProgID="Equation.3" ShapeID="_x0000_i1044" DrawAspect="Content" ObjectID="_1611736630" r:id="rId35"/>
                </w:object>
              </w:r>
              <w:r w:rsidRPr="003445FB" w:rsidDel="005311E1">
                <w:rPr>
                  <w:rFonts w:cs="Arial"/>
                  <w:lang w:val="en-US"/>
                </w:rPr>
                <w:delText xml:space="preserve"> to be fulfilled.</w:delText>
              </w:r>
            </w:del>
          </w:p>
          <w:p w:rsidR="005311E1" w:rsidRPr="003445FB" w:rsidDel="005311E1" w:rsidRDefault="005311E1">
            <w:pPr>
              <w:rPr>
                <w:del w:id="3916" w:author="Chris Callender" w:date="2019-02-14T13:19:00Z"/>
                <w:rFonts w:cs="Arial"/>
                <w:lang w:val="en-US"/>
              </w:rPr>
              <w:pPrChange w:id="3917" w:author="Chris Callender" w:date="2019-02-14T13:19:00Z">
                <w:pPr>
                  <w:pStyle w:val="TAN"/>
                </w:pPr>
              </w:pPrChange>
            </w:pPr>
            <w:del w:id="3918" w:author="Chris Callender" w:date="2019-02-14T13:19:00Z">
              <w:r w:rsidRPr="003445FB" w:rsidDel="005311E1">
                <w:rPr>
                  <w:rFonts w:cs="Arial"/>
                  <w:lang w:val="en-US"/>
                </w:rPr>
                <w:delText>Note 3:</w:delText>
              </w:r>
              <w:r w:rsidRPr="003445FB" w:rsidDel="005311E1">
                <w:rPr>
                  <w:rFonts w:cs="Arial"/>
                  <w:lang w:val="en-US"/>
                </w:rPr>
                <w:tab/>
                <w:delText>SS-RSRP and Io levels have been derived from other parameters for information purposes. They are not settable parameters themselves.</w:delText>
              </w:r>
            </w:del>
          </w:p>
          <w:p w:rsidR="005311E1" w:rsidRPr="003445FB" w:rsidDel="005311E1" w:rsidRDefault="005311E1">
            <w:pPr>
              <w:rPr>
                <w:del w:id="3919" w:author="Chris Callender" w:date="2019-02-14T13:19:00Z"/>
                <w:rFonts w:cs="Arial"/>
                <w:sz w:val="14"/>
              </w:rPr>
              <w:pPrChange w:id="3920" w:author="Chris Callender" w:date="2019-02-14T13:19:00Z">
                <w:pPr>
                  <w:pStyle w:val="TAN"/>
                </w:pPr>
              </w:pPrChange>
            </w:pPr>
            <w:del w:id="3921" w:author="Chris Callender" w:date="2019-02-14T13:19:00Z">
              <w:r w:rsidRPr="003445FB" w:rsidDel="005311E1">
                <w:rPr>
                  <w:rFonts w:cs="Arial"/>
                  <w:lang w:val="en-US"/>
                </w:rPr>
                <w:delText>Note 4:</w:delText>
              </w:r>
              <w:r w:rsidRPr="003445FB" w:rsidDel="005311E1">
                <w:rPr>
                  <w:rFonts w:cs="Arial"/>
                  <w:lang w:val="en-US"/>
                </w:rPr>
                <w:tab/>
                <w:delText>SS-RSRP minimum requirements are specified assuming independent interference and noise at each receiver antenna port.</w:delText>
              </w:r>
            </w:del>
          </w:p>
        </w:tc>
      </w:tr>
    </w:tbl>
    <w:p w:rsidR="005311E1" w:rsidRPr="003445FB" w:rsidDel="005311E1" w:rsidRDefault="005311E1" w:rsidP="005311E1">
      <w:pPr>
        <w:rPr>
          <w:del w:id="3922" w:author="Chris Callender" w:date="2019-02-14T13:19:00Z"/>
          <w:lang w:val="en-US"/>
        </w:rPr>
      </w:pPr>
    </w:p>
    <w:p w:rsidR="005311E1" w:rsidRPr="003445FB" w:rsidDel="005311E1" w:rsidRDefault="005311E1">
      <w:pPr>
        <w:rPr>
          <w:del w:id="3923" w:author="Chris Callender" w:date="2019-02-14T13:19:00Z"/>
        </w:rPr>
        <w:pPrChange w:id="3924" w:author="Chris Callender" w:date="2019-02-14T13:19:00Z">
          <w:pPr>
            <w:pStyle w:val="Heading5"/>
          </w:pPr>
        </w:pPrChange>
      </w:pPr>
      <w:bookmarkStart w:id="3925" w:name="_Toc535476284"/>
      <w:del w:id="3926" w:author="Chris Callender" w:date="2019-02-14T13:19:00Z">
        <w:r w:rsidRPr="003445FB" w:rsidDel="005311E1">
          <w:delText>A.4.6.2.6.2</w:delText>
        </w:r>
        <w:r w:rsidRPr="003445FB" w:rsidDel="005311E1">
          <w:tab/>
          <w:delText>Test Requirements</w:delText>
        </w:r>
        <w:bookmarkEnd w:id="3925"/>
      </w:del>
    </w:p>
    <w:p w:rsidR="005311E1" w:rsidRPr="003445FB" w:rsidDel="005311E1" w:rsidRDefault="005311E1">
      <w:pPr>
        <w:rPr>
          <w:del w:id="3927" w:author="Chris Callender" w:date="2019-02-14T13:19:00Z"/>
          <w:rFonts w:cs="v4.2.0"/>
        </w:rPr>
      </w:pPr>
      <w:del w:id="3928" w:author="Chris Callender" w:date="2019-02-14T13:19:00Z">
        <w:r w:rsidRPr="003445FB" w:rsidDel="005311E1">
          <w:rPr>
            <w:rFonts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5311E1" w:rsidRPr="003445FB" w:rsidDel="005311E1" w:rsidRDefault="005311E1">
      <w:pPr>
        <w:rPr>
          <w:del w:id="3929" w:author="Chris Callender" w:date="2019-02-14T13:19:00Z"/>
          <w:rFonts w:cs="v4.2.0"/>
        </w:rPr>
      </w:pPr>
      <w:del w:id="3930" w:author="Chris Callender" w:date="2019-02-14T13:19:00Z">
        <w:r w:rsidRPr="003445FB" w:rsidDel="005311E1">
          <w:rPr>
            <w:rFonts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5311E1" w:rsidRPr="003445FB" w:rsidDel="005311E1" w:rsidRDefault="005311E1">
      <w:pPr>
        <w:rPr>
          <w:del w:id="3931" w:author="Chris Callender" w:date="2019-02-14T13:19:00Z"/>
          <w:rFonts w:cs="v4.2.0"/>
        </w:rPr>
      </w:pPr>
      <w:del w:id="3932" w:author="Chris Callender" w:date="2019-02-14T13:19:00Z">
        <w:r w:rsidRPr="003445FB" w:rsidDel="005311E1">
          <w:rPr>
            <w:rFonts w:cs="v4.2.0"/>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5311E1" w:rsidRPr="003445FB" w:rsidDel="005311E1" w:rsidRDefault="005311E1">
      <w:pPr>
        <w:rPr>
          <w:del w:id="3933" w:author="Chris Callender" w:date="2019-02-14T13:19:00Z"/>
          <w:rFonts w:cs="v4.2.0"/>
        </w:rPr>
      </w:pPr>
      <w:del w:id="3934" w:author="Chris Callender" w:date="2019-02-14T13:19:00Z">
        <w:r w:rsidRPr="003445FB" w:rsidDel="005311E1">
          <w:rPr>
            <w:rFonts w:cs="v4.2.0"/>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5311E1" w:rsidRPr="003445FB" w:rsidDel="005311E1" w:rsidRDefault="005311E1">
      <w:pPr>
        <w:rPr>
          <w:del w:id="3935" w:author="Chris Callender" w:date="2019-02-14T13:19:00Z"/>
          <w:rFonts w:cs="v4.2.0"/>
        </w:rPr>
      </w:pPr>
      <w:del w:id="3936" w:author="Chris Callender" w:date="2019-02-14T13:19:00Z">
        <w:r w:rsidRPr="003445FB" w:rsidDel="005311E1">
          <w:rPr>
            <w:rFonts w:cs="v4.2.0"/>
          </w:rPr>
          <w:delText>In test 1, 2 , 3 and 4 UE is required to report SSB time index.</w:delText>
        </w:r>
      </w:del>
    </w:p>
    <w:p w:rsidR="005311E1" w:rsidRPr="003445FB" w:rsidRDefault="005311E1">
      <w:pPr>
        <w:pPrChange w:id="3937" w:author="Chris Callender" w:date="2019-02-14T13:19:00Z">
          <w:pPr>
            <w:pStyle w:val="NO"/>
          </w:pPr>
        </w:pPrChange>
      </w:pPr>
      <w:del w:id="3938" w:author="Chris Callender" w:date="2019-02-14T13:19:00Z">
        <w:r w:rsidRPr="003445FB" w:rsidDel="005311E1">
          <w:delText>NOTE:</w:delText>
        </w:r>
        <w:r w:rsidRPr="003445FB" w:rsidDel="005311E1">
          <w:tab/>
          <w:delText>The actual overall delays measured in the test may be up to 2xTTI</w:delText>
        </w:r>
        <w:r w:rsidRPr="003445FB" w:rsidDel="005311E1">
          <w:rPr>
            <w:vertAlign w:val="subscript"/>
          </w:rPr>
          <w:delText>DCCH</w:delText>
        </w:r>
        <w:r w:rsidRPr="003445FB" w:rsidDel="005311E1">
          <w:delText xml:space="preserve"> higher than the measurement reporting delays above because of TTI insertion uncertainty of the measurement report in DCCH.</w:delText>
        </w:r>
      </w:del>
    </w:p>
    <w:p w:rsidR="005311E1" w:rsidRPr="003445FB" w:rsidRDefault="005311E1" w:rsidP="007F09D3">
      <w:pPr>
        <w:rPr>
          <w:ins w:id="3939" w:author="Chris Callender" w:date="2019-02-14T13:18:00Z"/>
        </w:rPr>
      </w:pPr>
    </w:p>
    <w:p w:rsidR="007F09D3" w:rsidRDefault="007F09D3" w:rsidP="007F09D3">
      <w:pPr>
        <w:pStyle w:val="IntenseQuote"/>
      </w:pPr>
      <w:r>
        <w:t>Change 3</w:t>
      </w:r>
    </w:p>
    <w:p w:rsidR="007F09D3" w:rsidRPr="003445FB" w:rsidDel="005311E1" w:rsidRDefault="007F09D3" w:rsidP="007F09D3">
      <w:pPr>
        <w:pStyle w:val="Heading4"/>
        <w:rPr>
          <w:del w:id="3940" w:author="Chris Callender" w:date="2019-02-14T13:19:00Z"/>
        </w:rPr>
      </w:pPr>
      <w:bookmarkStart w:id="3941" w:name="_Toc535476285"/>
      <w:del w:id="3942" w:author="Chris Callender" w:date="2019-02-14T13:19:00Z">
        <w:r w:rsidRPr="003445FB" w:rsidDel="005311E1">
          <w:delText>A.4.6.2.7</w:delText>
        </w:r>
        <w:r w:rsidRPr="003445FB" w:rsidDel="005311E1">
          <w:tab/>
        </w:r>
      </w:del>
      <w:del w:id="3943" w:author="Chris Callender" w:date="2019-02-08T14:59:00Z">
        <w:r w:rsidRPr="003445FB" w:rsidDel="007F09D3">
          <w:delText>EN-DC event triggered reporting tests for FR2 cell with SSB time index detection when DRX is not used</w:delText>
        </w:r>
      </w:del>
      <w:bookmarkEnd w:id="3941"/>
    </w:p>
    <w:p w:rsidR="007F09D3" w:rsidRPr="003445FB" w:rsidDel="00A45BDA" w:rsidRDefault="007F09D3" w:rsidP="007F09D3">
      <w:pPr>
        <w:pStyle w:val="Heading5"/>
        <w:rPr>
          <w:del w:id="3944" w:author="Chris Callender" w:date="2019-02-08T15:28:00Z"/>
        </w:rPr>
      </w:pPr>
      <w:bookmarkStart w:id="3945" w:name="_Toc535476286"/>
      <w:del w:id="3946" w:author="Chris Callender" w:date="2019-02-08T15:28:00Z">
        <w:r w:rsidRPr="003445FB" w:rsidDel="00A45BDA">
          <w:delText>A.4.6.2.7.1</w:delText>
        </w:r>
        <w:r w:rsidRPr="003445FB" w:rsidDel="00A45BDA">
          <w:tab/>
          <w:delText>Test Purpose and Environment</w:delText>
        </w:r>
        <w:bookmarkEnd w:id="3945"/>
      </w:del>
    </w:p>
    <w:p w:rsidR="007F09D3" w:rsidRPr="003445FB" w:rsidDel="00A45BDA" w:rsidRDefault="007F09D3" w:rsidP="007F09D3">
      <w:pPr>
        <w:rPr>
          <w:del w:id="3947" w:author="Chris Callender" w:date="2019-02-08T15:28:00Z"/>
          <w:rFonts w:cs="v4.2.0"/>
        </w:rPr>
      </w:pPr>
      <w:del w:id="3948" w:author="Chris Callender" w:date="2019-02-08T15:28:00Z">
        <w:r w:rsidRPr="003445FB" w:rsidDel="00A45BDA">
          <w:rPr>
            <w:rFonts w:cs="v4.2.0"/>
          </w:rPr>
          <w:delText>The purpose of this test is to verify that the UE makes correct reporting of an event. This test will partly verify the EN-DC inter-frequency NR cell search requirements in clause 9.3.4.</w:delText>
        </w:r>
      </w:del>
    </w:p>
    <w:p w:rsidR="007F09D3" w:rsidRPr="003445FB" w:rsidDel="00A45BDA" w:rsidRDefault="007F09D3" w:rsidP="007F09D3">
      <w:pPr>
        <w:rPr>
          <w:del w:id="3949" w:author="Chris Callender" w:date="2019-02-08T15:28:00Z"/>
          <w:rFonts w:cs="v4.2.0"/>
        </w:rPr>
      </w:pPr>
      <w:del w:id="3950" w:author="Chris Callender" w:date="2019-02-08T15:28:00Z">
        <w:r w:rsidRPr="003445FB" w:rsidDel="00A45BDA">
          <w:rPr>
            <w:rFonts w:cs="v4.2.0"/>
          </w:rPr>
          <w:delText xml:space="preserve">In this test, there are three cells: LTE cell 1 as PCell on </w:delText>
        </w:r>
        <w:r w:rsidRPr="003445FB" w:rsidDel="00A45BDA">
          <w:rPr>
            <w:rFonts w:cs="v4.2.0"/>
            <w:lang w:val="it-IT"/>
          </w:rPr>
          <w:delText>E-UTRA RF channel 1, NR cell 2 as PSCell in FR1 on NR RF channel 1</w:delText>
        </w:r>
        <w:r w:rsidRPr="003445FB" w:rsidDel="00A45BDA">
          <w:rPr>
            <w:rFonts w:cs="v4.2.0"/>
          </w:rPr>
          <w:delText xml:space="preserve"> and NR cell 3 as neighbour cell in FR2 on </w:delText>
        </w:r>
        <w:r w:rsidRPr="003445FB" w:rsidDel="00A45BDA">
          <w:rPr>
            <w:rFonts w:cs="v4.2.0"/>
            <w:lang w:val="it-IT"/>
          </w:rPr>
          <w:delText>NR RF channel 2.</w:delText>
        </w:r>
        <w:r w:rsidRPr="003445FB" w:rsidDel="00A45BDA">
          <w:rPr>
            <w:rFonts w:cs="v4.2.0"/>
          </w:rPr>
          <w:delText xml:space="preserve">  The test parameters and configurations are given in Tables A.4.6.2.7.1-1, A.4.6.2.7.1-2, and A.4.6.2.7.1-3.</w:delText>
        </w:r>
      </w:del>
    </w:p>
    <w:p w:rsidR="007F09D3" w:rsidRPr="003445FB" w:rsidDel="00A45BDA" w:rsidRDefault="007F09D3" w:rsidP="007F09D3">
      <w:pPr>
        <w:rPr>
          <w:del w:id="3951" w:author="Chris Callender" w:date="2019-02-08T15:28:00Z"/>
          <w:rFonts w:cs="v4.2.0"/>
        </w:rPr>
      </w:pPr>
      <w:del w:id="3952" w:author="Chris Callender" w:date="2019-02-08T15:28:00Z">
        <w:r w:rsidRPr="003445FB" w:rsidDel="00A45BDA">
          <w:rPr>
            <w:rFonts w:cs="v4.2.0"/>
          </w:rPr>
          <w:delText>In test 1 measurement gap pattern configuration # 0 as defined in Table A.4.6.2.7.1-2 is provided for a UE that does not support per-FR gap and in test 2 measurement gap pattern configuration #13 as defined in Table A.4.6.2.7.1-2 is provided for UE that support per-FR gap.</w:delText>
        </w:r>
      </w:del>
    </w:p>
    <w:p w:rsidR="007F09D3" w:rsidRPr="003445FB" w:rsidDel="00A45BDA" w:rsidRDefault="007F09D3" w:rsidP="007F09D3">
      <w:pPr>
        <w:rPr>
          <w:del w:id="3953" w:author="Chris Callender" w:date="2019-02-08T15:28:00Z"/>
          <w:rFonts w:cs="v4.2.0"/>
        </w:rPr>
      </w:pPr>
      <w:del w:id="3954" w:author="Chris Callender" w:date="2019-02-08T15:28:00Z">
        <w:r w:rsidRPr="003445FB" w:rsidDel="00A45BDA">
          <w:rPr>
            <w:rFonts w:cs="v4.2.0"/>
          </w:rPr>
          <w:lastRenderedPageBreak/>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7F09D3" w:rsidRPr="003445FB" w:rsidDel="00A45BDA" w:rsidRDefault="007F09D3" w:rsidP="007F09D3">
      <w:pPr>
        <w:rPr>
          <w:del w:id="3955" w:author="Chris Callender" w:date="2019-02-08T15:28:00Z"/>
        </w:rPr>
      </w:pPr>
      <w:del w:id="3956" w:author="Chris Callender" w:date="2019-02-08T15:28:00Z">
        <w:r w:rsidRPr="003445FB" w:rsidDel="00A45BDA">
          <w:rPr>
            <w:rFonts w:cs="v4.2.0"/>
          </w:rPr>
          <w:delText>The configuration of LTE cell 1 is defined in table A.3.7.2.1-1.</w:delText>
        </w:r>
        <w:r w:rsidRPr="003445FB" w:rsidDel="00A45BDA">
          <w:delText xml:space="preserve"> Supported test configurations are shown in table A.4.6.2.7.1-1.</w:delText>
        </w:r>
      </w:del>
    </w:p>
    <w:p w:rsidR="007F09D3" w:rsidRPr="003445FB" w:rsidDel="00A45BDA" w:rsidRDefault="007F09D3" w:rsidP="007F09D3">
      <w:pPr>
        <w:pStyle w:val="TH"/>
        <w:rPr>
          <w:del w:id="3957" w:author="Chris Callender" w:date="2019-02-08T15:28:00Z"/>
        </w:rPr>
      </w:pPr>
      <w:del w:id="3958" w:author="Chris Callender" w:date="2019-02-08T15:28:00Z">
        <w:r w:rsidRPr="003445FB" w:rsidDel="00A45BDA">
          <w:delText xml:space="preserve">Table A.4.6.2.7.1-1: </w:delText>
        </w:r>
        <w:r w:rsidRPr="003445FB" w:rsidDel="00A45BDA">
          <w:rPr>
            <w:lang w:eastAsia="zh-CN"/>
          </w:rPr>
          <w:delText xml:space="preserve">EN-DC </w:delText>
        </w:r>
        <w:r w:rsidRPr="003445FB" w:rsidDel="00A45BDA">
          <w:delText>event triggered reporting</w:delText>
        </w:r>
        <w:r w:rsidRPr="003445FB" w:rsidDel="00A45BDA">
          <w:rPr>
            <w:lang w:eastAsia="zh-CN"/>
          </w:rPr>
          <w:delText xml:space="preserve"> tests</w:delText>
        </w:r>
        <w:r w:rsidRPr="003445FB" w:rsidDel="00A45BDA">
          <w:delText xml:space="preserve"> with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F09D3" w:rsidRPr="003445FB" w:rsidDel="00A45BDA" w:rsidTr="007F09D3">
        <w:trPr>
          <w:jc w:val="center"/>
          <w:del w:id="3959"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H"/>
              <w:rPr>
                <w:del w:id="3960" w:author="Chris Callender" w:date="2019-02-08T15:28:00Z"/>
              </w:rPr>
            </w:pPr>
            <w:del w:id="3961" w:author="Chris Callender" w:date="2019-02-08T15:28:00Z">
              <w:r w:rsidRPr="003445FB" w:rsidDel="00A45BDA">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H"/>
              <w:rPr>
                <w:del w:id="3962" w:author="Chris Callender" w:date="2019-02-08T15:28:00Z"/>
              </w:rPr>
            </w:pPr>
            <w:del w:id="3963" w:author="Chris Callender" w:date="2019-02-08T15:28:00Z">
              <w:r w:rsidRPr="003445FB" w:rsidDel="00A45BDA">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7F09D3" w:rsidRPr="003445FB" w:rsidDel="00A45BDA" w:rsidRDefault="007F09D3" w:rsidP="007F09D3">
            <w:pPr>
              <w:pStyle w:val="TAH"/>
              <w:rPr>
                <w:del w:id="3964" w:author="Chris Callender" w:date="2019-02-08T15:28:00Z"/>
              </w:rPr>
            </w:pPr>
            <w:del w:id="3965" w:author="Chris Callender" w:date="2019-02-08T15:28:00Z">
              <w:r w:rsidRPr="003445FB" w:rsidDel="00A45BDA">
                <w:delText>Description of target cell</w:delText>
              </w:r>
            </w:del>
          </w:p>
        </w:tc>
      </w:tr>
      <w:tr w:rsidR="007F09D3" w:rsidRPr="003445FB" w:rsidDel="00A45BDA" w:rsidTr="007F09D3">
        <w:trPr>
          <w:jc w:val="center"/>
          <w:del w:id="3966"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67" w:author="Chris Callender" w:date="2019-02-08T15:28:00Z"/>
              </w:rPr>
            </w:pPr>
            <w:del w:id="3968" w:author="Chris Callender" w:date="2019-02-08T15:28:00Z">
              <w:r w:rsidRPr="003445FB" w:rsidDel="00A45BDA">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69" w:author="Chris Callender" w:date="2019-02-08T15:28:00Z"/>
              </w:rPr>
            </w:pPr>
            <w:del w:id="3970" w:author="Chris Callender" w:date="2019-02-08T15:28:00Z">
              <w:r w:rsidRPr="003445FB" w:rsidDel="00A45BDA">
                <w:delText>LTE FDD, 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7F09D3" w:rsidRPr="003445FB" w:rsidDel="00A45BDA" w:rsidRDefault="007F09D3" w:rsidP="007F09D3">
            <w:pPr>
              <w:pStyle w:val="TAC"/>
              <w:rPr>
                <w:del w:id="3971" w:author="Chris Callender" w:date="2019-02-08T15:28:00Z"/>
              </w:rPr>
            </w:pPr>
            <w:del w:id="3972" w:author="Chris Callender" w:date="2019-02-08T15:28:00Z">
              <w:r w:rsidRPr="003445FB" w:rsidDel="00A45BDA">
                <w:delText>120 kHz SSB SCS, 100MHz bandwidth, TDD duplex mode</w:delText>
              </w:r>
            </w:del>
          </w:p>
        </w:tc>
      </w:tr>
      <w:tr w:rsidR="007F09D3" w:rsidRPr="003445FB" w:rsidDel="00A45BDA" w:rsidTr="007F09D3">
        <w:trPr>
          <w:jc w:val="center"/>
          <w:del w:id="3973"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74" w:author="Chris Callender" w:date="2019-02-08T15:28:00Z"/>
              </w:rPr>
            </w:pPr>
            <w:del w:id="3975" w:author="Chris Callender" w:date="2019-02-08T15:28:00Z">
              <w:r w:rsidRPr="003445FB" w:rsidDel="00A45BDA">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76" w:author="Chris Callender" w:date="2019-02-08T15:28:00Z"/>
              </w:rPr>
            </w:pPr>
            <w:del w:id="3977" w:author="Chris Callender" w:date="2019-02-08T15:28:00Z">
              <w:r w:rsidRPr="003445FB" w:rsidDel="00A45BDA">
                <w:delText>LTE FDD, NR 15 kHz SSB SCS, 10MHz bandwidth, TDD duplex mode</w:delText>
              </w:r>
            </w:del>
          </w:p>
        </w:tc>
        <w:tc>
          <w:tcPr>
            <w:tcW w:w="3446" w:type="dxa"/>
            <w:vMerge/>
            <w:tcBorders>
              <w:left w:val="single" w:sz="4" w:space="0" w:color="auto"/>
              <w:right w:val="single" w:sz="4" w:space="0" w:color="auto"/>
            </w:tcBorders>
          </w:tcPr>
          <w:p w:rsidR="007F09D3" w:rsidRPr="003445FB" w:rsidDel="00A45BDA" w:rsidRDefault="007F09D3" w:rsidP="007F09D3">
            <w:pPr>
              <w:pStyle w:val="TAC"/>
              <w:rPr>
                <w:del w:id="3978" w:author="Chris Callender" w:date="2019-02-08T15:28:00Z"/>
              </w:rPr>
            </w:pPr>
          </w:p>
        </w:tc>
      </w:tr>
      <w:tr w:rsidR="007F09D3" w:rsidRPr="003445FB" w:rsidDel="00A45BDA" w:rsidTr="007F09D3">
        <w:trPr>
          <w:jc w:val="center"/>
          <w:del w:id="3979"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80" w:author="Chris Callender" w:date="2019-02-08T15:28:00Z"/>
              </w:rPr>
            </w:pPr>
            <w:del w:id="3981" w:author="Chris Callender" w:date="2019-02-08T15:28:00Z">
              <w:r w:rsidRPr="003445FB" w:rsidDel="00A45BDA">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82" w:author="Chris Callender" w:date="2019-02-08T15:28:00Z"/>
              </w:rPr>
            </w:pPr>
            <w:del w:id="3983" w:author="Chris Callender" w:date="2019-02-08T15:28:00Z">
              <w:r w:rsidRPr="003445FB" w:rsidDel="00A45BDA">
                <w:delText>LTE FDD, NR 30kHz SSB SCS, 40MHz bandwidth, TDD duplex mode</w:delText>
              </w:r>
            </w:del>
          </w:p>
        </w:tc>
        <w:tc>
          <w:tcPr>
            <w:tcW w:w="3446" w:type="dxa"/>
            <w:vMerge/>
            <w:tcBorders>
              <w:left w:val="single" w:sz="4" w:space="0" w:color="auto"/>
              <w:right w:val="single" w:sz="4" w:space="0" w:color="auto"/>
            </w:tcBorders>
          </w:tcPr>
          <w:p w:rsidR="007F09D3" w:rsidRPr="003445FB" w:rsidDel="00A45BDA" w:rsidRDefault="007F09D3" w:rsidP="007F09D3">
            <w:pPr>
              <w:pStyle w:val="TAC"/>
              <w:rPr>
                <w:del w:id="3984" w:author="Chris Callender" w:date="2019-02-08T15:28:00Z"/>
              </w:rPr>
            </w:pPr>
          </w:p>
        </w:tc>
      </w:tr>
      <w:tr w:rsidR="007F09D3" w:rsidRPr="003445FB" w:rsidDel="00A45BDA" w:rsidTr="007F09D3">
        <w:trPr>
          <w:jc w:val="center"/>
          <w:del w:id="3985"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86" w:author="Chris Callender" w:date="2019-02-08T15:28:00Z"/>
              </w:rPr>
            </w:pPr>
            <w:del w:id="3987" w:author="Chris Callender" w:date="2019-02-08T15:28:00Z">
              <w:r w:rsidRPr="003445FB" w:rsidDel="00A45BDA">
                <w:delText>4</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88" w:author="Chris Callender" w:date="2019-02-08T15:28:00Z"/>
              </w:rPr>
            </w:pPr>
            <w:del w:id="3989" w:author="Chris Callender" w:date="2019-02-08T15:28:00Z">
              <w:r w:rsidRPr="003445FB" w:rsidDel="00A45BDA">
                <w:delText>LTE TDD, NR 15 kHz SSB SCS, 10MHz bandwidth, FDD duplex mode</w:delText>
              </w:r>
            </w:del>
          </w:p>
        </w:tc>
        <w:tc>
          <w:tcPr>
            <w:tcW w:w="3446" w:type="dxa"/>
            <w:vMerge/>
            <w:tcBorders>
              <w:left w:val="single" w:sz="4" w:space="0" w:color="auto"/>
              <w:right w:val="single" w:sz="4" w:space="0" w:color="auto"/>
            </w:tcBorders>
          </w:tcPr>
          <w:p w:rsidR="007F09D3" w:rsidRPr="003445FB" w:rsidDel="00A45BDA" w:rsidRDefault="007F09D3" w:rsidP="007F09D3">
            <w:pPr>
              <w:pStyle w:val="TAC"/>
              <w:rPr>
                <w:del w:id="3990" w:author="Chris Callender" w:date="2019-02-08T15:28:00Z"/>
              </w:rPr>
            </w:pPr>
          </w:p>
        </w:tc>
      </w:tr>
      <w:tr w:rsidR="007F09D3" w:rsidRPr="003445FB" w:rsidDel="00A45BDA" w:rsidTr="007F09D3">
        <w:trPr>
          <w:jc w:val="center"/>
          <w:del w:id="3991"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92" w:author="Chris Callender" w:date="2019-02-08T15:28:00Z"/>
              </w:rPr>
            </w:pPr>
            <w:del w:id="3993" w:author="Chris Callender" w:date="2019-02-08T15:28:00Z">
              <w:r w:rsidRPr="003445FB" w:rsidDel="00A45BDA">
                <w:delText>5</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94" w:author="Chris Callender" w:date="2019-02-08T15:28:00Z"/>
              </w:rPr>
            </w:pPr>
            <w:del w:id="3995" w:author="Chris Callender" w:date="2019-02-08T15:28:00Z">
              <w:r w:rsidRPr="003445FB" w:rsidDel="00A45BDA">
                <w:delText>LTE TDD, NR 15 kHz SSB SCS, 10MHz bandwidth, TDD duplex mode</w:delText>
              </w:r>
            </w:del>
          </w:p>
        </w:tc>
        <w:tc>
          <w:tcPr>
            <w:tcW w:w="3446" w:type="dxa"/>
            <w:vMerge/>
            <w:tcBorders>
              <w:left w:val="single" w:sz="4" w:space="0" w:color="auto"/>
              <w:right w:val="single" w:sz="4" w:space="0" w:color="auto"/>
            </w:tcBorders>
          </w:tcPr>
          <w:p w:rsidR="007F09D3" w:rsidRPr="003445FB" w:rsidDel="00A45BDA" w:rsidRDefault="007F09D3" w:rsidP="007F09D3">
            <w:pPr>
              <w:pStyle w:val="TAC"/>
              <w:rPr>
                <w:del w:id="3996" w:author="Chris Callender" w:date="2019-02-08T15:28:00Z"/>
              </w:rPr>
            </w:pPr>
          </w:p>
        </w:tc>
      </w:tr>
      <w:tr w:rsidR="007F09D3" w:rsidRPr="003445FB" w:rsidDel="00A45BDA" w:rsidTr="007F09D3">
        <w:trPr>
          <w:jc w:val="center"/>
          <w:del w:id="3997" w:author="Chris Callender" w:date="2019-02-08T15:28: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3998" w:author="Chris Callender" w:date="2019-02-08T15:28:00Z"/>
              </w:rPr>
            </w:pPr>
            <w:del w:id="3999" w:author="Chris Callender" w:date="2019-02-08T15:28:00Z">
              <w:r w:rsidRPr="003445FB" w:rsidDel="00A45BDA">
                <w:delText>6</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C"/>
              <w:rPr>
                <w:del w:id="4000" w:author="Chris Callender" w:date="2019-02-08T15:28:00Z"/>
              </w:rPr>
            </w:pPr>
            <w:del w:id="4001" w:author="Chris Callender" w:date="2019-02-08T15:28:00Z">
              <w:r w:rsidRPr="003445FB" w:rsidDel="00A45BDA">
                <w:delText>LTE TDD, NR 30kHz SSB SCS, 40MHz bandwidth, TDD duplex mode</w:delText>
              </w:r>
            </w:del>
          </w:p>
        </w:tc>
        <w:tc>
          <w:tcPr>
            <w:tcW w:w="3446" w:type="dxa"/>
            <w:vMerge/>
            <w:tcBorders>
              <w:left w:val="single" w:sz="4" w:space="0" w:color="auto"/>
              <w:bottom w:val="single" w:sz="4" w:space="0" w:color="auto"/>
              <w:right w:val="single" w:sz="4" w:space="0" w:color="auto"/>
            </w:tcBorders>
          </w:tcPr>
          <w:p w:rsidR="007F09D3" w:rsidRPr="003445FB" w:rsidDel="00A45BDA" w:rsidRDefault="007F09D3" w:rsidP="007F09D3">
            <w:pPr>
              <w:pStyle w:val="TAC"/>
              <w:rPr>
                <w:del w:id="4002" w:author="Chris Callender" w:date="2019-02-08T15:28:00Z"/>
              </w:rPr>
            </w:pPr>
          </w:p>
        </w:tc>
      </w:tr>
      <w:tr w:rsidR="007F09D3" w:rsidRPr="003445FB" w:rsidDel="00A45BDA" w:rsidTr="007F09D3">
        <w:trPr>
          <w:jc w:val="center"/>
          <w:del w:id="4003" w:author="Chris Callender" w:date="2019-02-08T15:28:00Z"/>
        </w:trPr>
        <w:tc>
          <w:tcPr>
            <w:tcW w:w="14174" w:type="dxa"/>
            <w:gridSpan w:val="3"/>
            <w:tcBorders>
              <w:top w:val="single" w:sz="4" w:space="0" w:color="auto"/>
              <w:left w:val="single" w:sz="4" w:space="0" w:color="auto"/>
              <w:bottom w:val="single" w:sz="4" w:space="0" w:color="auto"/>
              <w:right w:val="single" w:sz="4" w:space="0" w:color="auto"/>
            </w:tcBorders>
            <w:hideMark/>
          </w:tcPr>
          <w:p w:rsidR="007F09D3" w:rsidRPr="003445FB" w:rsidDel="00A45BDA" w:rsidRDefault="007F09D3" w:rsidP="007F09D3">
            <w:pPr>
              <w:pStyle w:val="TAN"/>
              <w:rPr>
                <w:del w:id="4004" w:author="Chris Callender" w:date="2019-02-08T15:28:00Z"/>
              </w:rPr>
            </w:pPr>
            <w:del w:id="4005" w:author="Chris Callender" w:date="2019-02-08T15:28:00Z">
              <w:r w:rsidRPr="003445FB" w:rsidDel="00A45BDA">
                <w:delText>Note:</w:delText>
              </w:r>
              <w:r w:rsidRPr="003445FB" w:rsidDel="00A45BDA">
                <w:tab/>
                <w:delText>The UE is only required to be tested in one of the supported test configurations</w:delText>
              </w:r>
            </w:del>
          </w:p>
        </w:tc>
      </w:tr>
    </w:tbl>
    <w:p w:rsidR="007F09D3" w:rsidRPr="003445FB" w:rsidDel="00A45BDA" w:rsidRDefault="007F09D3" w:rsidP="007F09D3">
      <w:pPr>
        <w:rPr>
          <w:del w:id="4006" w:author="Chris Callender" w:date="2019-02-08T15:28:00Z"/>
          <w:rFonts w:cs="v4.2.0"/>
        </w:rPr>
      </w:pPr>
    </w:p>
    <w:p w:rsidR="007F09D3" w:rsidRPr="003445FB" w:rsidDel="00A45BDA" w:rsidRDefault="007F09D3" w:rsidP="007F09D3">
      <w:pPr>
        <w:pStyle w:val="TH"/>
        <w:rPr>
          <w:del w:id="4007" w:author="Chris Callender" w:date="2019-02-08T15:28:00Z"/>
        </w:rPr>
      </w:pPr>
      <w:del w:id="4008" w:author="Chris Callender" w:date="2019-02-08T15:28:00Z">
        <w:r w:rsidRPr="003445FB" w:rsidDel="00A45BDA">
          <w:rPr>
            <w:rFonts w:cs="v4.2.0"/>
          </w:rPr>
          <w:lastRenderedPageBreak/>
          <w:delText>Table A.4.6.2.7.1-2: General test parameters for EN-DC inter-frequency event triggered reporting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F09D3" w:rsidRPr="003445FB" w:rsidDel="00A45BDA" w:rsidTr="007F09D3">
        <w:trPr>
          <w:cantSplit/>
          <w:trHeight w:val="80"/>
          <w:del w:id="4009" w:author="Chris Callender" w:date="2019-02-08T15:28:00Z"/>
        </w:trPr>
        <w:tc>
          <w:tcPr>
            <w:tcW w:w="2118" w:type="dxa"/>
            <w:vMerge w:val="restart"/>
          </w:tcPr>
          <w:p w:rsidR="007F09D3" w:rsidRPr="003445FB" w:rsidDel="00A45BDA" w:rsidRDefault="007F09D3" w:rsidP="007F09D3">
            <w:pPr>
              <w:pStyle w:val="TAH"/>
              <w:rPr>
                <w:del w:id="4010" w:author="Chris Callender" w:date="2019-02-08T15:28:00Z"/>
                <w:rFonts w:cs="Arial"/>
              </w:rPr>
            </w:pPr>
            <w:del w:id="4011" w:author="Chris Callender" w:date="2019-02-08T15:28:00Z">
              <w:r w:rsidRPr="003445FB" w:rsidDel="00A45BDA">
                <w:rPr>
                  <w:rFonts w:cs="Arial"/>
                </w:rPr>
                <w:delText>Parameter</w:delText>
              </w:r>
            </w:del>
          </w:p>
        </w:tc>
        <w:tc>
          <w:tcPr>
            <w:tcW w:w="596" w:type="dxa"/>
            <w:vMerge w:val="restart"/>
          </w:tcPr>
          <w:p w:rsidR="007F09D3" w:rsidRPr="003445FB" w:rsidDel="00A45BDA" w:rsidRDefault="007F09D3" w:rsidP="007F09D3">
            <w:pPr>
              <w:pStyle w:val="TAH"/>
              <w:rPr>
                <w:del w:id="4012" w:author="Chris Callender" w:date="2019-02-08T15:28:00Z"/>
                <w:rFonts w:cs="Arial"/>
              </w:rPr>
            </w:pPr>
            <w:del w:id="4013" w:author="Chris Callender" w:date="2019-02-08T15:28:00Z">
              <w:r w:rsidRPr="003445FB" w:rsidDel="00A45BDA">
                <w:rPr>
                  <w:rFonts w:cs="Arial"/>
                </w:rPr>
                <w:delText>Unit</w:delText>
              </w:r>
            </w:del>
          </w:p>
        </w:tc>
        <w:tc>
          <w:tcPr>
            <w:tcW w:w="1251" w:type="dxa"/>
            <w:vMerge w:val="restart"/>
          </w:tcPr>
          <w:p w:rsidR="007F09D3" w:rsidRPr="003445FB" w:rsidDel="00A45BDA" w:rsidRDefault="007F09D3" w:rsidP="007F09D3">
            <w:pPr>
              <w:pStyle w:val="TAH"/>
              <w:rPr>
                <w:del w:id="4014" w:author="Chris Callender" w:date="2019-02-08T15:28:00Z"/>
                <w:rFonts w:cs="Arial"/>
              </w:rPr>
            </w:pPr>
            <w:del w:id="4015" w:author="Chris Callender" w:date="2019-02-08T15:28:00Z">
              <w:r w:rsidRPr="003445FB" w:rsidDel="00A45BDA">
                <w:rPr>
                  <w:rFonts w:cs="Arial"/>
                </w:rPr>
                <w:delText>Test configuration</w:delText>
              </w:r>
            </w:del>
          </w:p>
        </w:tc>
        <w:tc>
          <w:tcPr>
            <w:tcW w:w="2504" w:type="dxa"/>
            <w:gridSpan w:val="2"/>
          </w:tcPr>
          <w:p w:rsidR="007F09D3" w:rsidRPr="003445FB" w:rsidDel="00A45BDA" w:rsidRDefault="007F09D3" w:rsidP="007F09D3">
            <w:pPr>
              <w:pStyle w:val="TAH"/>
              <w:rPr>
                <w:del w:id="4016" w:author="Chris Callender" w:date="2019-02-08T15:28:00Z"/>
                <w:rFonts w:cs="Arial"/>
              </w:rPr>
            </w:pPr>
            <w:del w:id="4017" w:author="Chris Callender" w:date="2019-02-08T15:28:00Z">
              <w:r w:rsidRPr="003445FB" w:rsidDel="00A45BDA">
                <w:rPr>
                  <w:rFonts w:cs="Arial"/>
                </w:rPr>
                <w:delText>Value</w:delText>
              </w:r>
            </w:del>
          </w:p>
        </w:tc>
        <w:tc>
          <w:tcPr>
            <w:tcW w:w="3072" w:type="dxa"/>
            <w:vMerge w:val="restart"/>
          </w:tcPr>
          <w:p w:rsidR="007F09D3" w:rsidRPr="003445FB" w:rsidDel="00A45BDA" w:rsidRDefault="007F09D3" w:rsidP="007F09D3">
            <w:pPr>
              <w:pStyle w:val="TAH"/>
              <w:rPr>
                <w:del w:id="4018" w:author="Chris Callender" w:date="2019-02-08T15:28:00Z"/>
                <w:rFonts w:cs="Arial"/>
              </w:rPr>
            </w:pPr>
            <w:del w:id="4019" w:author="Chris Callender" w:date="2019-02-08T15:28:00Z">
              <w:r w:rsidRPr="003445FB" w:rsidDel="00A45BDA">
                <w:rPr>
                  <w:rFonts w:cs="Arial"/>
                </w:rPr>
                <w:delText>Comment</w:delText>
              </w:r>
            </w:del>
          </w:p>
        </w:tc>
      </w:tr>
      <w:tr w:rsidR="007F09D3" w:rsidRPr="003445FB" w:rsidDel="00A45BDA" w:rsidTr="007F09D3">
        <w:trPr>
          <w:cantSplit/>
          <w:trHeight w:val="79"/>
          <w:del w:id="4020" w:author="Chris Callender" w:date="2019-02-08T15:28:00Z"/>
        </w:trPr>
        <w:tc>
          <w:tcPr>
            <w:tcW w:w="2118" w:type="dxa"/>
            <w:vMerge/>
          </w:tcPr>
          <w:p w:rsidR="007F09D3" w:rsidRPr="003445FB" w:rsidDel="00A45BDA" w:rsidRDefault="007F09D3" w:rsidP="007F09D3">
            <w:pPr>
              <w:pStyle w:val="TAH"/>
              <w:rPr>
                <w:del w:id="4021" w:author="Chris Callender" w:date="2019-02-08T15:28:00Z"/>
                <w:rFonts w:cs="Arial"/>
              </w:rPr>
            </w:pPr>
          </w:p>
        </w:tc>
        <w:tc>
          <w:tcPr>
            <w:tcW w:w="596" w:type="dxa"/>
            <w:vMerge/>
          </w:tcPr>
          <w:p w:rsidR="007F09D3" w:rsidRPr="003445FB" w:rsidDel="00A45BDA" w:rsidRDefault="007F09D3" w:rsidP="007F09D3">
            <w:pPr>
              <w:pStyle w:val="TAH"/>
              <w:rPr>
                <w:del w:id="4022" w:author="Chris Callender" w:date="2019-02-08T15:28:00Z"/>
                <w:rFonts w:cs="Arial"/>
              </w:rPr>
            </w:pPr>
          </w:p>
        </w:tc>
        <w:tc>
          <w:tcPr>
            <w:tcW w:w="1251" w:type="dxa"/>
            <w:vMerge/>
          </w:tcPr>
          <w:p w:rsidR="007F09D3" w:rsidRPr="003445FB" w:rsidDel="00A45BDA" w:rsidRDefault="007F09D3" w:rsidP="007F09D3">
            <w:pPr>
              <w:pStyle w:val="TAH"/>
              <w:rPr>
                <w:del w:id="4023" w:author="Chris Callender" w:date="2019-02-08T15:28:00Z"/>
                <w:rFonts w:cs="Arial"/>
              </w:rPr>
            </w:pPr>
          </w:p>
        </w:tc>
        <w:tc>
          <w:tcPr>
            <w:tcW w:w="1251" w:type="dxa"/>
          </w:tcPr>
          <w:p w:rsidR="007F09D3" w:rsidRPr="003445FB" w:rsidDel="00A45BDA" w:rsidRDefault="007F09D3" w:rsidP="007F09D3">
            <w:pPr>
              <w:pStyle w:val="TAH"/>
              <w:rPr>
                <w:del w:id="4024" w:author="Chris Callender" w:date="2019-02-08T15:28:00Z"/>
                <w:rFonts w:cs="Arial"/>
              </w:rPr>
            </w:pPr>
            <w:del w:id="4025" w:author="Chris Callender" w:date="2019-02-08T15:28:00Z">
              <w:r w:rsidRPr="003445FB" w:rsidDel="00A45BDA">
                <w:rPr>
                  <w:rFonts w:cs="Arial"/>
                </w:rPr>
                <w:delText>Test 1</w:delText>
              </w:r>
            </w:del>
          </w:p>
        </w:tc>
        <w:tc>
          <w:tcPr>
            <w:tcW w:w="1253" w:type="dxa"/>
          </w:tcPr>
          <w:p w:rsidR="007F09D3" w:rsidRPr="003445FB" w:rsidDel="00A45BDA" w:rsidRDefault="007F09D3" w:rsidP="007F09D3">
            <w:pPr>
              <w:pStyle w:val="TAH"/>
              <w:rPr>
                <w:del w:id="4026" w:author="Chris Callender" w:date="2019-02-08T15:28:00Z"/>
                <w:rFonts w:cs="Arial"/>
              </w:rPr>
            </w:pPr>
            <w:del w:id="4027" w:author="Chris Callender" w:date="2019-02-08T15:28:00Z">
              <w:r w:rsidRPr="003445FB" w:rsidDel="00A45BDA">
                <w:rPr>
                  <w:rFonts w:cs="Arial"/>
                </w:rPr>
                <w:delText>Test 2</w:delText>
              </w:r>
            </w:del>
          </w:p>
        </w:tc>
        <w:tc>
          <w:tcPr>
            <w:tcW w:w="3072" w:type="dxa"/>
            <w:vMerge/>
          </w:tcPr>
          <w:p w:rsidR="007F09D3" w:rsidRPr="003445FB" w:rsidDel="00A45BDA" w:rsidRDefault="007F09D3" w:rsidP="007F09D3">
            <w:pPr>
              <w:pStyle w:val="TAH"/>
              <w:rPr>
                <w:del w:id="4028" w:author="Chris Callender" w:date="2019-02-08T15:28:00Z"/>
                <w:rFonts w:cs="Arial"/>
              </w:rPr>
            </w:pPr>
          </w:p>
        </w:tc>
      </w:tr>
      <w:tr w:rsidR="007F09D3" w:rsidRPr="003445FB" w:rsidDel="00A45BDA" w:rsidTr="007F09D3">
        <w:trPr>
          <w:cantSplit/>
          <w:trHeight w:val="416"/>
          <w:del w:id="4029" w:author="Chris Callender" w:date="2019-02-08T15:28:00Z"/>
        </w:trPr>
        <w:tc>
          <w:tcPr>
            <w:tcW w:w="2118" w:type="dxa"/>
          </w:tcPr>
          <w:p w:rsidR="007F09D3" w:rsidRPr="003445FB" w:rsidDel="00A45BDA" w:rsidRDefault="007F09D3" w:rsidP="007F09D3">
            <w:pPr>
              <w:pStyle w:val="TAH"/>
              <w:rPr>
                <w:del w:id="4030" w:author="Chris Callender" w:date="2019-02-08T15:28:00Z"/>
                <w:rFonts w:cs="Arial"/>
                <w:lang w:val="it-IT"/>
              </w:rPr>
            </w:pPr>
            <w:del w:id="4031" w:author="Chris Callender" w:date="2019-02-08T15:28:00Z">
              <w:r w:rsidRPr="003445FB" w:rsidDel="00A45BDA">
                <w:rPr>
                  <w:rFonts w:cs="v4.2.0"/>
                  <w:b w:val="0"/>
                  <w:lang w:val="it-IT"/>
                </w:rPr>
                <w:delText>E-UTRA RF Channel Number</w:delText>
              </w:r>
            </w:del>
          </w:p>
        </w:tc>
        <w:tc>
          <w:tcPr>
            <w:tcW w:w="596" w:type="dxa"/>
          </w:tcPr>
          <w:p w:rsidR="007F09D3" w:rsidRPr="003445FB" w:rsidDel="00A45BDA" w:rsidRDefault="007F09D3" w:rsidP="007F09D3">
            <w:pPr>
              <w:pStyle w:val="TAH"/>
              <w:rPr>
                <w:del w:id="4032" w:author="Chris Callender" w:date="2019-02-08T15:28:00Z"/>
                <w:rFonts w:cs="Arial"/>
                <w:lang w:val="it-IT"/>
              </w:rPr>
            </w:pPr>
          </w:p>
        </w:tc>
        <w:tc>
          <w:tcPr>
            <w:tcW w:w="1251" w:type="dxa"/>
          </w:tcPr>
          <w:p w:rsidR="007F09D3" w:rsidRPr="003445FB" w:rsidDel="00A45BDA" w:rsidRDefault="007F09D3" w:rsidP="007F09D3">
            <w:pPr>
              <w:pStyle w:val="TAL"/>
              <w:rPr>
                <w:del w:id="4033" w:author="Chris Callender" w:date="2019-02-08T15:28:00Z"/>
                <w:rFonts w:cs="Arial"/>
              </w:rPr>
            </w:pPr>
            <w:del w:id="4034"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H"/>
              <w:rPr>
                <w:del w:id="4035" w:author="Chris Callender" w:date="2019-02-08T15:28:00Z"/>
                <w:rFonts w:cs="Arial"/>
              </w:rPr>
            </w:pPr>
            <w:del w:id="4036" w:author="Chris Callender" w:date="2019-02-08T15:28:00Z">
              <w:r w:rsidRPr="003445FB" w:rsidDel="00A45BDA">
                <w:rPr>
                  <w:rFonts w:cs="v4.2.0"/>
                  <w:b w:val="0"/>
                  <w:bCs/>
                </w:rPr>
                <w:delText>1</w:delText>
              </w:r>
            </w:del>
          </w:p>
        </w:tc>
        <w:tc>
          <w:tcPr>
            <w:tcW w:w="3072" w:type="dxa"/>
          </w:tcPr>
          <w:p w:rsidR="007F09D3" w:rsidRPr="003445FB" w:rsidDel="00A45BDA" w:rsidRDefault="007F09D3" w:rsidP="007F09D3">
            <w:pPr>
              <w:pStyle w:val="TAH"/>
              <w:rPr>
                <w:del w:id="4037" w:author="Chris Callender" w:date="2019-02-08T15:28:00Z"/>
                <w:rFonts w:cs="Arial"/>
              </w:rPr>
            </w:pPr>
            <w:del w:id="4038" w:author="Chris Callender" w:date="2019-02-08T15:28:00Z">
              <w:r w:rsidRPr="003445FB" w:rsidDel="00A45BDA">
                <w:rPr>
                  <w:rFonts w:cs="v4.2.0"/>
                  <w:b w:val="0"/>
                  <w:bCs/>
                </w:rPr>
                <w:delText xml:space="preserve">One E-UTRAN </w:delText>
              </w:r>
              <w:r w:rsidRPr="003445FB" w:rsidDel="00A45BDA">
                <w:rPr>
                  <w:rFonts w:cs="v4.2.0"/>
                  <w:b w:val="0"/>
                  <w:bCs/>
                  <w:lang w:eastAsia="zh-CN"/>
                </w:rPr>
                <w:delText>TDD</w:delText>
              </w:r>
              <w:r w:rsidRPr="003445FB" w:rsidDel="00A45BDA">
                <w:rPr>
                  <w:rFonts w:cs="v4.2.0"/>
                  <w:b w:val="0"/>
                  <w:bCs/>
                </w:rPr>
                <w:delText xml:space="preserve"> carrier frequencies is used.</w:delText>
              </w:r>
            </w:del>
          </w:p>
        </w:tc>
      </w:tr>
      <w:tr w:rsidR="007F09D3" w:rsidRPr="003445FB" w:rsidDel="00A45BDA" w:rsidTr="007F09D3">
        <w:trPr>
          <w:cantSplit/>
          <w:trHeight w:val="614"/>
          <w:del w:id="4039" w:author="Chris Callender" w:date="2019-02-08T15:28:00Z"/>
        </w:trPr>
        <w:tc>
          <w:tcPr>
            <w:tcW w:w="2118" w:type="dxa"/>
          </w:tcPr>
          <w:p w:rsidR="007F09D3" w:rsidRPr="003445FB" w:rsidDel="00A45BDA" w:rsidRDefault="007F09D3" w:rsidP="007F09D3">
            <w:pPr>
              <w:pStyle w:val="TAH"/>
              <w:rPr>
                <w:del w:id="4040" w:author="Chris Callender" w:date="2019-02-08T15:28:00Z"/>
                <w:rFonts w:cs="v4.2.0"/>
                <w:b w:val="0"/>
                <w:lang w:val="it-IT"/>
              </w:rPr>
            </w:pPr>
            <w:del w:id="4041" w:author="Chris Callender" w:date="2019-02-08T15:28:00Z">
              <w:r w:rsidRPr="003445FB" w:rsidDel="00A45BDA">
                <w:rPr>
                  <w:rFonts w:cs="v4.2.0"/>
                  <w:b w:val="0"/>
                  <w:lang w:val="it-IT"/>
                </w:rPr>
                <w:delText>NR RF Channel Number</w:delText>
              </w:r>
            </w:del>
          </w:p>
        </w:tc>
        <w:tc>
          <w:tcPr>
            <w:tcW w:w="596" w:type="dxa"/>
          </w:tcPr>
          <w:p w:rsidR="007F09D3" w:rsidRPr="003445FB" w:rsidDel="00A45BDA" w:rsidRDefault="007F09D3" w:rsidP="007F09D3">
            <w:pPr>
              <w:pStyle w:val="TAH"/>
              <w:rPr>
                <w:del w:id="4042" w:author="Chris Callender" w:date="2019-02-08T15:28:00Z"/>
                <w:rFonts w:cs="Arial"/>
                <w:lang w:val="it-IT"/>
              </w:rPr>
            </w:pPr>
          </w:p>
        </w:tc>
        <w:tc>
          <w:tcPr>
            <w:tcW w:w="1251" w:type="dxa"/>
          </w:tcPr>
          <w:p w:rsidR="007F09D3" w:rsidRPr="003445FB" w:rsidDel="00A45BDA" w:rsidRDefault="007F09D3" w:rsidP="007F09D3">
            <w:pPr>
              <w:pStyle w:val="TAL"/>
              <w:rPr>
                <w:del w:id="4043" w:author="Chris Callender" w:date="2019-02-08T15:28:00Z"/>
                <w:rFonts w:cs="Arial"/>
              </w:rPr>
            </w:pPr>
            <w:del w:id="4044"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H"/>
              <w:rPr>
                <w:del w:id="4045" w:author="Chris Callender" w:date="2019-02-08T15:28:00Z"/>
                <w:rFonts w:cs="v4.2.0"/>
                <w:b w:val="0"/>
                <w:bCs/>
              </w:rPr>
            </w:pPr>
            <w:del w:id="4046" w:author="Chris Callender" w:date="2019-02-08T15:28:00Z">
              <w:r w:rsidRPr="003445FB" w:rsidDel="00A45BDA">
                <w:rPr>
                  <w:rFonts w:cs="v4.2.0"/>
                  <w:b w:val="0"/>
                  <w:bCs/>
                </w:rPr>
                <w:delText>1, 2</w:delText>
              </w:r>
            </w:del>
          </w:p>
        </w:tc>
        <w:tc>
          <w:tcPr>
            <w:tcW w:w="3072" w:type="dxa"/>
          </w:tcPr>
          <w:p w:rsidR="007F09D3" w:rsidRPr="003445FB" w:rsidDel="00A45BDA" w:rsidRDefault="007F09D3" w:rsidP="007F09D3">
            <w:pPr>
              <w:pStyle w:val="TAH"/>
              <w:rPr>
                <w:del w:id="4047" w:author="Chris Callender" w:date="2019-02-08T15:28:00Z"/>
                <w:rFonts w:cs="v4.2.0"/>
                <w:b w:val="0"/>
                <w:bCs/>
              </w:rPr>
            </w:pPr>
            <w:del w:id="4048" w:author="Chris Callender" w:date="2019-02-08T15:28:00Z">
              <w:r w:rsidRPr="003445FB" w:rsidDel="00A45BDA">
                <w:rPr>
                  <w:rFonts w:cs="v4.2.0"/>
                  <w:b w:val="0"/>
                  <w:bCs/>
                </w:rPr>
                <w:delText>Two FR1 NR carrier frequencies is used.</w:delText>
              </w:r>
            </w:del>
          </w:p>
          <w:p w:rsidR="007F09D3" w:rsidRPr="003445FB" w:rsidDel="00A45BDA" w:rsidRDefault="007F09D3" w:rsidP="007F09D3">
            <w:pPr>
              <w:pStyle w:val="TAH"/>
              <w:rPr>
                <w:del w:id="4049" w:author="Chris Callender" w:date="2019-02-08T15:28:00Z"/>
                <w:rFonts w:cs="v4.2.0"/>
                <w:b w:val="0"/>
                <w:bCs/>
              </w:rPr>
            </w:pPr>
          </w:p>
        </w:tc>
      </w:tr>
      <w:tr w:rsidR="007F09D3" w:rsidRPr="003445FB" w:rsidDel="00A45BDA" w:rsidTr="007F09D3">
        <w:trPr>
          <w:cantSplit/>
          <w:trHeight w:val="823"/>
          <w:del w:id="4050" w:author="Chris Callender" w:date="2019-02-08T15:28:00Z"/>
        </w:trPr>
        <w:tc>
          <w:tcPr>
            <w:tcW w:w="2118" w:type="dxa"/>
          </w:tcPr>
          <w:p w:rsidR="007F09D3" w:rsidRPr="003445FB" w:rsidDel="00A45BDA" w:rsidRDefault="007F09D3" w:rsidP="007F09D3">
            <w:pPr>
              <w:pStyle w:val="TAL"/>
              <w:rPr>
                <w:del w:id="4051" w:author="Chris Callender" w:date="2019-02-08T15:28:00Z"/>
                <w:rFonts w:cs="Arial"/>
              </w:rPr>
            </w:pPr>
            <w:del w:id="4052" w:author="Chris Callender" w:date="2019-02-08T15:28:00Z">
              <w:r w:rsidRPr="003445FB" w:rsidDel="00A45BDA">
                <w:rPr>
                  <w:rFonts w:cs="Arial"/>
                </w:rPr>
                <w:delText>Active cell</w:delText>
              </w:r>
            </w:del>
          </w:p>
        </w:tc>
        <w:tc>
          <w:tcPr>
            <w:tcW w:w="596" w:type="dxa"/>
          </w:tcPr>
          <w:p w:rsidR="007F09D3" w:rsidRPr="003445FB" w:rsidDel="00A45BDA" w:rsidRDefault="007F09D3" w:rsidP="007F09D3">
            <w:pPr>
              <w:pStyle w:val="TAL"/>
              <w:rPr>
                <w:del w:id="4053" w:author="Chris Callender" w:date="2019-02-08T15:28:00Z"/>
                <w:rFonts w:cs="Arial"/>
              </w:rPr>
            </w:pPr>
          </w:p>
        </w:tc>
        <w:tc>
          <w:tcPr>
            <w:tcW w:w="1251" w:type="dxa"/>
          </w:tcPr>
          <w:p w:rsidR="007F09D3" w:rsidRPr="003445FB" w:rsidDel="00A45BDA" w:rsidRDefault="007F09D3" w:rsidP="007F09D3">
            <w:pPr>
              <w:pStyle w:val="TAL"/>
              <w:rPr>
                <w:del w:id="4054" w:author="Chris Callender" w:date="2019-02-08T15:28:00Z"/>
                <w:rFonts w:cs="Arial"/>
              </w:rPr>
            </w:pPr>
            <w:del w:id="4055"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056" w:author="Chris Callender" w:date="2019-02-08T15:28:00Z"/>
                <w:rFonts w:cs="Arial"/>
              </w:rPr>
            </w:pPr>
            <w:del w:id="4057" w:author="Chris Callender" w:date="2019-02-08T15:28:00Z">
              <w:r w:rsidRPr="003445FB" w:rsidDel="00A45BDA">
                <w:rPr>
                  <w:rFonts w:cs="Arial"/>
                </w:rPr>
                <w:delText>LTE Cell 1 (PCell) and NR cell 2 (PScell)</w:delText>
              </w:r>
            </w:del>
          </w:p>
        </w:tc>
        <w:tc>
          <w:tcPr>
            <w:tcW w:w="3072" w:type="dxa"/>
          </w:tcPr>
          <w:p w:rsidR="007F09D3" w:rsidRPr="003445FB" w:rsidDel="00A45BDA" w:rsidRDefault="007F09D3" w:rsidP="007F09D3">
            <w:pPr>
              <w:pStyle w:val="TAL"/>
              <w:rPr>
                <w:del w:id="4058" w:author="Chris Callender" w:date="2019-02-08T15:28:00Z"/>
                <w:rFonts w:cs="Arial"/>
              </w:rPr>
            </w:pPr>
            <w:del w:id="4059" w:author="Chris Callender" w:date="2019-02-08T15:28:00Z">
              <w:r w:rsidRPr="003445FB" w:rsidDel="00A45BDA">
                <w:rPr>
                  <w:rFonts w:cs="Arial"/>
                </w:rPr>
                <w:delText xml:space="preserve">LTE Cell 1 is on </w:delText>
              </w:r>
              <w:r w:rsidRPr="003445FB" w:rsidDel="00A45BDA">
                <w:rPr>
                  <w:rFonts w:cs="v4.2.0"/>
                  <w:lang w:val="it-IT"/>
                </w:rPr>
                <w:delText xml:space="preserve">E-UTRA </w:delText>
              </w:r>
              <w:r w:rsidRPr="003445FB" w:rsidDel="00A45BDA">
                <w:rPr>
                  <w:rFonts w:cs="Arial"/>
                </w:rPr>
                <w:delText>RF channel number 1.</w:delText>
              </w:r>
            </w:del>
          </w:p>
          <w:p w:rsidR="007F09D3" w:rsidRPr="003445FB" w:rsidDel="00A45BDA" w:rsidRDefault="007F09D3" w:rsidP="007F09D3">
            <w:pPr>
              <w:pStyle w:val="TAL"/>
              <w:rPr>
                <w:del w:id="4060" w:author="Chris Callender" w:date="2019-02-08T15:28:00Z"/>
                <w:rFonts w:cs="Arial"/>
              </w:rPr>
            </w:pPr>
            <w:del w:id="4061" w:author="Chris Callender" w:date="2019-02-08T15:28:00Z">
              <w:r w:rsidRPr="003445FB" w:rsidDel="00A45BDA">
                <w:rPr>
                  <w:rFonts w:cs="Arial"/>
                </w:rPr>
                <w:delText xml:space="preserve">NR Cell 2 is on </w:delText>
              </w:r>
              <w:r w:rsidRPr="003445FB" w:rsidDel="00A45BDA">
                <w:rPr>
                  <w:rFonts w:cs="v4.2.0"/>
                  <w:lang w:val="it-IT"/>
                </w:rPr>
                <w:delText xml:space="preserve">NR RF channel </w:delText>
              </w:r>
              <w:r w:rsidRPr="003445FB" w:rsidDel="00A45BDA">
                <w:rPr>
                  <w:rFonts w:cs="Arial"/>
                </w:rPr>
                <w:delText xml:space="preserve">number </w:delText>
              </w:r>
              <w:r w:rsidRPr="003445FB" w:rsidDel="00A45BDA">
                <w:rPr>
                  <w:rFonts w:cs="v4.2.0"/>
                  <w:lang w:val="it-IT"/>
                </w:rPr>
                <w:delText>1.</w:delText>
              </w:r>
            </w:del>
          </w:p>
        </w:tc>
      </w:tr>
      <w:tr w:rsidR="007F09D3" w:rsidRPr="003445FB" w:rsidDel="00A45BDA" w:rsidTr="007F09D3">
        <w:trPr>
          <w:cantSplit/>
          <w:trHeight w:val="406"/>
          <w:del w:id="4062" w:author="Chris Callender" w:date="2019-02-08T15:28:00Z"/>
        </w:trPr>
        <w:tc>
          <w:tcPr>
            <w:tcW w:w="2118" w:type="dxa"/>
          </w:tcPr>
          <w:p w:rsidR="007F09D3" w:rsidRPr="003445FB" w:rsidDel="00A45BDA" w:rsidRDefault="007F09D3" w:rsidP="007F09D3">
            <w:pPr>
              <w:pStyle w:val="TAL"/>
              <w:rPr>
                <w:del w:id="4063" w:author="Chris Callender" w:date="2019-02-08T15:28:00Z"/>
                <w:rFonts w:cs="Arial"/>
              </w:rPr>
            </w:pPr>
            <w:del w:id="4064" w:author="Chris Callender" w:date="2019-02-08T15:28:00Z">
              <w:r w:rsidRPr="003445FB" w:rsidDel="00A45BDA">
                <w:rPr>
                  <w:rFonts w:cs="Arial"/>
                </w:rPr>
                <w:delText>Neighbour cell</w:delText>
              </w:r>
            </w:del>
          </w:p>
        </w:tc>
        <w:tc>
          <w:tcPr>
            <w:tcW w:w="596" w:type="dxa"/>
          </w:tcPr>
          <w:p w:rsidR="007F09D3" w:rsidRPr="003445FB" w:rsidDel="00A45BDA" w:rsidRDefault="007F09D3" w:rsidP="007F09D3">
            <w:pPr>
              <w:pStyle w:val="TAL"/>
              <w:rPr>
                <w:del w:id="4065" w:author="Chris Callender" w:date="2019-02-08T15:28:00Z"/>
                <w:rFonts w:cs="Arial"/>
              </w:rPr>
            </w:pPr>
          </w:p>
        </w:tc>
        <w:tc>
          <w:tcPr>
            <w:tcW w:w="1251" w:type="dxa"/>
          </w:tcPr>
          <w:p w:rsidR="007F09D3" w:rsidRPr="003445FB" w:rsidDel="00A45BDA" w:rsidRDefault="007F09D3" w:rsidP="007F09D3">
            <w:pPr>
              <w:pStyle w:val="TAL"/>
              <w:rPr>
                <w:del w:id="4066" w:author="Chris Callender" w:date="2019-02-08T15:28:00Z"/>
                <w:rFonts w:cs="Arial"/>
              </w:rPr>
            </w:pPr>
            <w:del w:id="4067"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068" w:author="Chris Callender" w:date="2019-02-08T15:28:00Z"/>
                <w:rFonts w:cs="Arial"/>
              </w:rPr>
            </w:pPr>
            <w:del w:id="4069" w:author="Chris Callender" w:date="2019-02-08T15:28:00Z">
              <w:r w:rsidRPr="003445FB" w:rsidDel="00A45BDA">
                <w:rPr>
                  <w:rFonts w:cs="Arial"/>
                </w:rPr>
                <w:delText>NR cell 3</w:delText>
              </w:r>
            </w:del>
          </w:p>
        </w:tc>
        <w:tc>
          <w:tcPr>
            <w:tcW w:w="3072" w:type="dxa"/>
          </w:tcPr>
          <w:p w:rsidR="007F09D3" w:rsidRPr="003445FB" w:rsidDel="00A45BDA" w:rsidRDefault="007F09D3" w:rsidP="007F09D3">
            <w:pPr>
              <w:pStyle w:val="TAL"/>
              <w:rPr>
                <w:del w:id="4070" w:author="Chris Callender" w:date="2019-02-08T15:28:00Z"/>
                <w:rFonts w:cs="Arial"/>
              </w:rPr>
            </w:pPr>
            <w:del w:id="4071" w:author="Chris Callender" w:date="2019-02-08T15:28:00Z">
              <w:r w:rsidRPr="003445FB" w:rsidDel="00A45BDA">
                <w:rPr>
                  <w:rFonts w:cs="Arial"/>
                </w:rPr>
                <w:delText>NR cell 3 is</w:delText>
              </w:r>
              <w:r w:rsidRPr="003445FB" w:rsidDel="00A45BDA">
                <w:rPr>
                  <w:rFonts w:cs="v4.2.0"/>
                  <w:lang w:val="it-IT"/>
                </w:rPr>
                <w:delText xml:space="preserve"> on NR RF channel </w:delText>
              </w:r>
              <w:r w:rsidRPr="003445FB" w:rsidDel="00A45BDA">
                <w:rPr>
                  <w:rFonts w:cs="Arial"/>
                </w:rPr>
                <w:delText xml:space="preserve">number </w:delText>
              </w:r>
              <w:r w:rsidRPr="003445FB" w:rsidDel="00A45BDA">
                <w:rPr>
                  <w:rFonts w:cs="v4.2.0"/>
                  <w:lang w:val="it-IT"/>
                </w:rPr>
                <w:delText>2.</w:delText>
              </w:r>
            </w:del>
          </w:p>
        </w:tc>
      </w:tr>
      <w:tr w:rsidR="007F09D3" w:rsidRPr="003445FB" w:rsidDel="00A45BDA" w:rsidTr="007F09D3">
        <w:trPr>
          <w:cantSplit/>
          <w:trHeight w:val="416"/>
          <w:del w:id="4072" w:author="Chris Callender" w:date="2019-02-08T15:28:00Z"/>
        </w:trPr>
        <w:tc>
          <w:tcPr>
            <w:tcW w:w="2118" w:type="dxa"/>
          </w:tcPr>
          <w:p w:rsidR="007F09D3" w:rsidRPr="003445FB" w:rsidDel="00A45BDA" w:rsidRDefault="007F09D3" w:rsidP="007F09D3">
            <w:pPr>
              <w:pStyle w:val="TAL"/>
              <w:rPr>
                <w:del w:id="4073" w:author="Chris Callender" w:date="2019-02-08T15:28:00Z"/>
                <w:rFonts w:cs="Arial"/>
              </w:rPr>
            </w:pPr>
            <w:del w:id="4074" w:author="Chris Callender" w:date="2019-02-08T15:28:00Z">
              <w:r w:rsidRPr="003445FB" w:rsidDel="00A45BDA">
                <w:rPr>
                  <w:rFonts w:cs="Arial"/>
                  <w:lang w:eastAsia="zh-CN"/>
                </w:rPr>
                <w:delText>Gap Pattern Id</w:delText>
              </w:r>
            </w:del>
          </w:p>
        </w:tc>
        <w:tc>
          <w:tcPr>
            <w:tcW w:w="596" w:type="dxa"/>
          </w:tcPr>
          <w:p w:rsidR="007F09D3" w:rsidRPr="003445FB" w:rsidDel="00A45BDA" w:rsidRDefault="007F09D3" w:rsidP="007F09D3">
            <w:pPr>
              <w:pStyle w:val="TAL"/>
              <w:rPr>
                <w:del w:id="4075" w:author="Chris Callender" w:date="2019-02-08T15:28:00Z"/>
                <w:rFonts w:cs="Arial"/>
              </w:rPr>
            </w:pPr>
          </w:p>
        </w:tc>
        <w:tc>
          <w:tcPr>
            <w:tcW w:w="1251" w:type="dxa"/>
          </w:tcPr>
          <w:p w:rsidR="007F09D3" w:rsidRPr="003445FB" w:rsidDel="00A45BDA" w:rsidRDefault="007F09D3" w:rsidP="007F09D3">
            <w:pPr>
              <w:pStyle w:val="TAL"/>
              <w:rPr>
                <w:del w:id="4076" w:author="Chris Callender" w:date="2019-02-08T15:28:00Z"/>
                <w:rFonts w:cs="Arial"/>
                <w:lang w:eastAsia="zh-CN"/>
              </w:rPr>
            </w:pPr>
            <w:del w:id="4077" w:author="Chris Callender" w:date="2019-02-08T15:28:00Z">
              <w:r w:rsidRPr="003445FB" w:rsidDel="00A45BDA">
                <w:rPr>
                  <w:rFonts w:cs="Arial"/>
                </w:rPr>
                <w:delText>Config 1,2,3,4,5,6</w:delText>
              </w:r>
            </w:del>
          </w:p>
        </w:tc>
        <w:tc>
          <w:tcPr>
            <w:tcW w:w="1251" w:type="dxa"/>
          </w:tcPr>
          <w:p w:rsidR="007F09D3" w:rsidRPr="003445FB" w:rsidDel="00A45BDA" w:rsidRDefault="007F09D3" w:rsidP="007F09D3">
            <w:pPr>
              <w:pStyle w:val="TAL"/>
              <w:rPr>
                <w:del w:id="4078" w:author="Chris Callender" w:date="2019-02-08T15:28:00Z"/>
                <w:rFonts w:cs="Arial"/>
                <w:lang w:eastAsia="zh-CN"/>
              </w:rPr>
            </w:pPr>
            <w:del w:id="4079" w:author="Chris Callender" w:date="2019-02-08T15:28:00Z">
              <w:r w:rsidRPr="003445FB" w:rsidDel="00A45BDA">
                <w:rPr>
                  <w:rFonts w:cs="Arial"/>
                  <w:lang w:eastAsia="zh-CN"/>
                </w:rPr>
                <w:delText>0</w:delText>
              </w:r>
            </w:del>
          </w:p>
        </w:tc>
        <w:tc>
          <w:tcPr>
            <w:tcW w:w="1253" w:type="dxa"/>
          </w:tcPr>
          <w:p w:rsidR="007F09D3" w:rsidRPr="003445FB" w:rsidDel="00A45BDA" w:rsidRDefault="007F09D3" w:rsidP="007F09D3">
            <w:pPr>
              <w:pStyle w:val="TAL"/>
              <w:rPr>
                <w:del w:id="4080" w:author="Chris Callender" w:date="2019-02-08T15:28:00Z"/>
                <w:rFonts w:cs="Arial"/>
              </w:rPr>
            </w:pPr>
            <w:del w:id="4081" w:author="Chris Callender" w:date="2019-02-08T15:28:00Z">
              <w:r w:rsidRPr="003445FB" w:rsidDel="00A45BDA">
                <w:rPr>
                  <w:rFonts w:cs="Arial"/>
                  <w:lang w:eastAsia="zh-CN"/>
                </w:rPr>
                <w:delText>13</w:delText>
              </w:r>
            </w:del>
          </w:p>
        </w:tc>
        <w:tc>
          <w:tcPr>
            <w:tcW w:w="3072" w:type="dxa"/>
          </w:tcPr>
          <w:p w:rsidR="007F09D3" w:rsidRPr="003445FB" w:rsidDel="00A45BDA" w:rsidRDefault="007F09D3" w:rsidP="007F09D3">
            <w:pPr>
              <w:pStyle w:val="TAL"/>
              <w:rPr>
                <w:del w:id="4082" w:author="Chris Callender" w:date="2019-02-08T15:28:00Z"/>
                <w:rFonts w:cs="Arial"/>
              </w:rPr>
            </w:pPr>
            <w:del w:id="4083" w:author="Chris Callender" w:date="2019-02-08T15:28:00Z">
              <w:r w:rsidRPr="003445FB" w:rsidDel="00A45BDA">
                <w:rPr>
                  <w:rFonts w:cs="Arial"/>
                </w:rPr>
                <w:delText>As specified in clause 9.1.2-1.</w:delText>
              </w:r>
            </w:del>
          </w:p>
          <w:p w:rsidR="007F09D3" w:rsidRPr="003445FB" w:rsidDel="00A45BDA" w:rsidRDefault="007F09D3" w:rsidP="007F09D3">
            <w:pPr>
              <w:pStyle w:val="TAL"/>
              <w:rPr>
                <w:del w:id="4084" w:author="Chris Callender" w:date="2019-02-08T15:28:00Z"/>
                <w:rFonts w:cs="Arial"/>
              </w:rPr>
            </w:pPr>
          </w:p>
        </w:tc>
      </w:tr>
      <w:tr w:rsidR="007F09D3" w:rsidRPr="003445FB" w:rsidDel="00A45BDA" w:rsidTr="007F09D3">
        <w:trPr>
          <w:cantSplit/>
          <w:trHeight w:val="416"/>
          <w:del w:id="4085" w:author="Chris Callender" w:date="2019-02-08T15:28:00Z"/>
        </w:trPr>
        <w:tc>
          <w:tcPr>
            <w:tcW w:w="2118" w:type="dxa"/>
          </w:tcPr>
          <w:p w:rsidR="007F09D3" w:rsidRPr="003445FB" w:rsidDel="00A45BDA" w:rsidRDefault="007F09D3" w:rsidP="007F09D3">
            <w:pPr>
              <w:pStyle w:val="TAL"/>
              <w:rPr>
                <w:del w:id="4086" w:author="Chris Callender" w:date="2019-02-08T15:28:00Z"/>
                <w:rFonts w:cs="Arial"/>
                <w:lang w:eastAsia="zh-CN"/>
              </w:rPr>
            </w:pPr>
            <w:del w:id="4087" w:author="Chris Callender" w:date="2019-02-08T15:28:00Z">
              <w:r w:rsidRPr="003445FB" w:rsidDel="00A45BDA">
                <w:rPr>
                  <w:rFonts w:cs="v4.2.0"/>
                  <w:lang w:val="it-IT" w:eastAsia="zh-CN"/>
                </w:rPr>
                <w:delText>Measurement gap offset</w:delText>
              </w:r>
            </w:del>
          </w:p>
        </w:tc>
        <w:tc>
          <w:tcPr>
            <w:tcW w:w="596" w:type="dxa"/>
          </w:tcPr>
          <w:p w:rsidR="007F09D3" w:rsidRPr="003445FB" w:rsidDel="00A45BDA" w:rsidRDefault="007F09D3" w:rsidP="007F09D3">
            <w:pPr>
              <w:pStyle w:val="TAL"/>
              <w:rPr>
                <w:del w:id="4088" w:author="Chris Callender" w:date="2019-02-08T15:28:00Z"/>
                <w:rFonts w:cs="Arial"/>
              </w:rPr>
            </w:pPr>
          </w:p>
        </w:tc>
        <w:tc>
          <w:tcPr>
            <w:tcW w:w="1251" w:type="dxa"/>
          </w:tcPr>
          <w:p w:rsidR="007F09D3" w:rsidRPr="003445FB" w:rsidDel="00A45BDA" w:rsidRDefault="007F09D3" w:rsidP="007F09D3">
            <w:pPr>
              <w:pStyle w:val="TAL"/>
              <w:rPr>
                <w:del w:id="4089" w:author="Chris Callender" w:date="2019-02-08T15:28:00Z"/>
                <w:rFonts w:cs="Arial"/>
                <w:lang w:eastAsia="zh-CN"/>
              </w:rPr>
            </w:pPr>
            <w:del w:id="4090" w:author="Chris Callender" w:date="2019-02-08T15:28:00Z">
              <w:r w:rsidRPr="003445FB" w:rsidDel="00A45BDA">
                <w:rPr>
                  <w:rFonts w:cs="Arial"/>
                </w:rPr>
                <w:delText>Config 1,2,3,4,5,6</w:delText>
              </w:r>
            </w:del>
          </w:p>
        </w:tc>
        <w:tc>
          <w:tcPr>
            <w:tcW w:w="1251" w:type="dxa"/>
          </w:tcPr>
          <w:p w:rsidR="007F09D3" w:rsidRPr="003445FB" w:rsidDel="00A45BDA" w:rsidRDefault="007F09D3" w:rsidP="007F09D3">
            <w:pPr>
              <w:pStyle w:val="TAL"/>
              <w:rPr>
                <w:del w:id="4091" w:author="Chris Callender" w:date="2019-02-08T15:28:00Z"/>
                <w:rFonts w:cs="Arial"/>
                <w:lang w:eastAsia="zh-CN"/>
              </w:rPr>
            </w:pPr>
            <w:del w:id="4092" w:author="Chris Callender" w:date="2019-02-08T15:28:00Z">
              <w:r w:rsidRPr="003445FB" w:rsidDel="00A45BDA">
                <w:rPr>
                  <w:rFonts w:cs="Arial"/>
                  <w:lang w:eastAsia="zh-CN"/>
                </w:rPr>
                <w:delText>39</w:delText>
              </w:r>
            </w:del>
          </w:p>
        </w:tc>
        <w:tc>
          <w:tcPr>
            <w:tcW w:w="1253" w:type="dxa"/>
          </w:tcPr>
          <w:p w:rsidR="007F09D3" w:rsidRPr="003445FB" w:rsidDel="00A45BDA" w:rsidRDefault="007F09D3" w:rsidP="007F09D3">
            <w:pPr>
              <w:pStyle w:val="TAL"/>
              <w:rPr>
                <w:del w:id="4093" w:author="Chris Callender" w:date="2019-02-08T15:28:00Z"/>
                <w:rFonts w:cs="Arial"/>
                <w:lang w:eastAsia="zh-CN"/>
              </w:rPr>
            </w:pPr>
            <w:del w:id="4094" w:author="Chris Callender" w:date="2019-02-08T15:28:00Z">
              <w:r w:rsidRPr="003445FB" w:rsidDel="00A45BDA">
                <w:rPr>
                  <w:rFonts w:cs="Arial"/>
                  <w:lang w:eastAsia="zh-CN"/>
                </w:rPr>
                <w:delText>39</w:delText>
              </w:r>
            </w:del>
          </w:p>
        </w:tc>
        <w:tc>
          <w:tcPr>
            <w:tcW w:w="3072" w:type="dxa"/>
          </w:tcPr>
          <w:p w:rsidR="007F09D3" w:rsidRPr="003445FB" w:rsidDel="00A45BDA" w:rsidRDefault="007F09D3" w:rsidP="007F09D3">
            <w:pPr>
              <w:pStyle w:val="TAL"/>
              <w:rPr>
                <w:del w:id="4095" w:author="Chris Callender" w:date="2019-02-08T15:28:00Z"/>
                <w:rFonts w:cs="Arial"/>
              </w:rPr>
            </w:pPr>
          </w:p>
        </w:tc>
      </w:tr>
      <w:tr w:rsidR="007F09D3" w:rsidRPr="003445FB" w:rsidDel="00A45BDA" w:rsidTr="007F09D3">
        <w:trPr>
          <w:cantSplit/>
          <w:trHeight w:val="416"/>
          <w:del w:id="4096" w:author="Chris Callender" w:date="2019-02-08T15:28:00Z"/>
        </w:trPr>
        <w:tc>
          <w:tcPr>
            <w:tcW w:w="2118" w:type="dxa"/>
            <w:vMerge w:val="restart"/>
          </w:tcPr>
          <w:p w:rsidR="007F09D3" w:rsidRPr="003445FB" w:rsidDel="00A45BDA" w:rsidRDefault="007F09D3" w:rsidP="007F09D3">
            <w:pPr>
              <w:pStyle w:val="TAL"/>
              <w:rPr>
                <w:del w:id="4097" w:author="Chris Callender" w:date="2019-02-08T15:28:00Z"/>
                <w:rFonts w:cs="v4.2.0"/>
                <w:lang w:val="it-IT" w:eastAsia="zh-CN"/>
              </w:rPr>
            </w:pPr>
            <w:del w:id="4098" w:author="Chris Callender" w:date="2019-02-08T15:28:00Z">
              <w:r w:rsidRPr="003445FB" w:rsidDel="00A45BDA">
                <w:rPr>
                  <w:rFonts w:cs="v4.2.0"/>
                  <w:lang w:val="it-IT" w:eastAsia="zh-CN"/>
                </w:rPr>
                <w:delText>SMTC-SSB parameters on NR RF Channel 1</w:delText>
              </w:r>
            </w:del>
          </w:p>
        </w:tc>
        <w:tc>
          <w:tcPr>
            <w:tcW w:w="596" w:type="dxa"/>
          </w:tcPr>
          <w:p w:rsidR="007F09D3" w:rsidRPr="003445FB" w:rsidDel="00A45BDA" w:rsidRDefault="007F09D3" w:rsidP="007F09D3">
            <w:pPr>
              <w:pStyle w:val="TAL"/>
              <w:rPr>
                <w:del w:id="4099" w:author="Chris Callender" w:date="2019-02-08T15:28:00Z"/>
                <w:rFonts w:cs="Arial"/>
              </w:rPr>
            </w:pPr>
          </w:p>
        </w:tc>
        <w:tc>
          <w:tcPr>
            <w:tcW w:w="1251" w:type="dxa"/>
          </w:tcPr>
          <w:p w:rsidR="007F09D3" w:rsidRPr="003445FB" w:rsidDel="00A45BDA" w:rsidRDefault="007F09D3" w:rsidP="007F09D3">
            <w:pPr>
              <w:pStyle w:val="TAL"/>
              <w:rPr>
                <w:del w:id="4100" w:author="Chris Callender" w:date="2019-02-08T15:28:00Z"/>
                <w:rFonts w:cs="Arial"/>
              </w:rPr>
            </w:pPr>
            <w:del w:id="4101" w:author="Chris Callender" w:date="2019-02-08T15:28:00Z">
              <w:r w:rsidRPr="003445FB" w:rsidDel="00A45BDA">
                <w:rPr>
                  <w:rFonts w:cs="Arial"/>
                </w:rPr>
                <w:delText>Config 1,4</w:delText>
              </w:r>
            </w:del>
          </w:p>
        </w:tc>
        <w:tc>
          <w:tcPr>
            <w:tcW w:w="2504" w:type="dxa"/>
            <w:gridSpan w:val="2"/>
          </w:tcPr>
          <w:p w:rsidR="007F09D3" w:rsidRPr="003445FB" w:rsidDel="00A45BDA" w:rsidRDefault="007F09D3" w:rsidP="007F09D3">
            <w:pPr>
              <w:pStyle w:val="TAL"/>
              <w:rPr>
                <w:del w:id="4102" w:author="Chris Callender" w:date="2019-02-08T15:28:00Z"/>
                <w:rFonts w:cs="Arial"/>
                <w:lang w:eastAsia="zh-CN"/>
              </w:rPr>
            </w:pPr>
            <w:del w:id="4103" w:author="Chris Callender" w:date="2019-02-08T15:28:00Z">
              <w:r w:rsidRPr="003445FB" w:rsidDel="00A45BDA">
                <w:rPr>
                  <w:rFonts w:cs="Arial"/>
                  <w:lang w:eastAsia="zh-CN"/>
                </w:rPr>
                <w:delText>SSB.1 FR1</w:delText>
              </w:r>
            </w:del>
          </w:p>
        </w:tc>
        <w:tc>
          <w:tcPr>
            <w:tcW w:w="3072" w:type="dxa"/>
          </w:tcPr>
          <w:p w:rsidR="007F09D3" w:rsidRPr="003445FB" w:rsidDel="00A45BDA" w:rsidRDefault="007F09D3" w:rsidP="007F09D3">
            <w:pPr>
              <w:pStyle w:val="TAL"/>
              <w:rPr>
                <w:del w:id="4104" w:author="Chris Callender" w:date="2019-02-08T15:28:00Z"/>
                <w:rFonts w:cs="Arial"/>
              </w:rPr>
            </w:pPr>
            <w:del w:id="4105" w:author="Chris Callender" w:date="2019-02-08T15:28:00Z">
              <w:r w:rsidRPr="003445FB" w:rsidDel="00A45BDA">
                <w:rPr>
                  <w:rFonts w:cs="Arial"/>
                </w:rPr>
                <w:delText>As specified in clause A.3.10.1</w:delText>
              </w:r>
            </w:del>
          </w:p>
        </w:tc>
      </w:tr>
      <w:tr w:rsidR="007F09D3" w:rsidRPr="003445FB" w:rsidDel="00A45BDA" w:rsidTr="007F09D3">
        <w:trPr>
          <w:cantSplit/>
          <w:trHeight w:val="416"/>
          <w:del w:id="4106" w:author="Chris Callender" w:date="2019-02-08T15:28:00Z"/>
        </w:trPr>
        <w:tc>
          <w:tcPr>
            <w:tcW w:w="2118" w:type="dxa"/>
            <w:vMerge/>
          </w:tcPr>
          <w:p w:rsidR="007F09D3" w:rsidRPr="003445FB" w:rsidDel="00A45BDA" w:rsidRDefault="007F09D3" w:rsidP="007F09D3">
            <w:pPr>
              <w:pStyle w:val="TAH"/>
              <w:jc w:val="left"/>
              <w:rPr>
                <w:del w:id="4107" w:author="Chris Callender" w:date="2019-02-08T15:28:00Z"/>
                <w:rFonts w:cs="v4.2.0"/>
                <w:b w:val="0"/>
                <w:lang w:val="it-IT" w:eastAsia="zh-CN"/>
              </w:rPr>
            </w:pPr>
          </w:p>
        </w:tc>
        <w:tc>
          <w:tcPr>
            <w:tcW w:w="596" w:type="dxa"/>
          </w:tcPr>
          <w:p w:rsidR="007F09D3" w:rsidRPr="003445FB" w:rsidDel="00A45BDA" w:rsidRDefault="007F09D3" w:rsidP="007F09D3">
            <w:pPr>
              <w:pStyle w:val="TAL"/>
              <w:rPr>
                <w:del w:id="4108" w:author="Chris Callender" w:date="2019-02-08T15:28:00Z"/>
                <w:rFonts w:cs="Arial"/>
              </w:rPr>
            </w:pPr>
          </w:p>
        </w:tc>
        <w:tc>
          <w:tcPr>
            <w:tcW w:w="1251" w:type="dxa"/>
          </w:tcPr>
          <w:p w:rsidR="007F09D3" w:rsidRPr="003445FB" w:rsidDel="00A45BDA" w:rsidRDefault="007F09D3" w:rsidP="007F09D3">
            <w:pPr>
              <w:pStyle w:val="TAL"/>
              <w:rPr>
                <w:del w:id="4109" w:author="Chris Callender" w:date="2019-02-08T15:28:00Z"/>
                <w:rFonts w:cs="Arial"/>
              </w:rPr>
            </w:pPr>
            <w:del w:id="4110" w:author="Chris Callender" w:date="2019-02-08T15:28:00Z">
              <w:r w:rsidRPr="003445FB" w:rsidDel="00A45BDA">
                <w:rPr>
                  <w:rFonts w:cs="Arial"/>
                </w:rPr>
                <w:delText>Config 2,5</w:delText>
              </w:r>
            </w:del>
          </w:p>
        </w:tc>
        <w:tc>
          <w:tcPr>
            <w:tcW w:w="2504" w:type="dxa"/>
            <w:gridSpan w:val="2"/>
          </w:tcPr>
          <w:p w:rsidR="007F09D3" w:rsidRPr="003445FB" w:rsidDel="00A45BDA" w:rsidRDefault="007F09D3" w:rsidP="007F09D3">
            <w:pPr>
              <w:pStyle w:val="TAL"/>
              <w:rPr>
                <w:del w:id="4111" w:author="Chris Callender" w:date="2019-02-08T15:28:00Z"/>
                <w:rFonts w:cs="Arial"/>
                <w:lang w:eastAsia="zh-CN"/>
              </w:rPr>
            </w:pPr>
            <w:del w:id="4112" w:author="Chris Callender" w:date="2019-02-08T15:28:00Z">
              <w:r w:rsidRPr="003445FB" w:rsidDel="00A45BDA">
                <w:rPr>
                  <w:rFonts w:cs="Arial"/>
                  <w:lang w:eastAsia="zh-CN"/>
                </w:rPr>
                <w:delText>SSB.1 FR1</w:delText>
              </w:r>
            </w:del>
          </w:p>
        </w:tc>
        <w:tc>
          <w:tcPr>
            <w:tcW w:w="3072" w:type="dxa"/>
          </w:tcPr>
          <w:p w:rsidR="007F09D3" w:rsidRPr="003445FB" w:rsidDel="00A45BDA" w:rsidRDefault="007F09D3" w:rsidP="007F09D3">
            <w:pPr>
              <w:pStyle w:val="TAL"/>
              <w:rPr>
                <w:del w:id="4113" w:author="Chris Callender" w:date="2019-02-08T15:28:00Z"/>
                <w:rFonts w:cs="Arial"/>
              </w:rPr>
            </w:pPr>
            <w:del w:id="4114" w:author="Chris Callender" w:date="2019-02-08T15:28:00Z">
              <w:r w:rsidRPr="003445FB" w:rsidDel="00A45BDA">
                <w:rPr>
                  <w:rFonts w:cs="Arial"/>
                </w:rPr>
                <w:delText>As specified in clause A.3.10.1</w:delText>
              </w:r>
            </w:del>
          </w:p>
        </w:tc>
      </w:tr>
      <w:tr w:rsidR="007F09D3" w:rsidRPr="003445FB" w:rsidDel="00A45BDA" w:rsidTr="007F09D3">
        <w:trPr>
          <w:cantSplit/>
          <w:trHeight w:val="416"/>
          <w:del w:id="4115" w:author="Chris Callender" w:date="2019-02-08T15:28:00Z"/>
        </w:trPr>
        <w:tc>
          <w:tcPr>
            <w:tcW w:w="2118" w:type="dxa"/>
            <w:vMerge/>
          </w:tcPr>
          <w:p w:rsidR="007F09D3" w:rsidRPr="003445FB" w:rsidDel="00A45BDA" w:rsidRDefault="007F09D3" w:rsidP="007F09D3">
            <w:pPr>
              <w:pStyle w:val="TAH"/>
              <w:jc w:val="left"/>
              <w:rPr>
                <w:del w:id="4116" w:author="Chris Callender" w:date="2019-02-08T15:28:00Z"/>
                <w:rFonts w:cs="v4.2.0"/>
                <w:b w:val="0"/>
                <w:lang w:val="it-IT" w:eastAsia="zh-CN"/>
              </w:rPr>
            </w:pPr>
          </w:p>
        </w:tc>
        <w:tc>
          <w:tcPr>
            <w:tcW w:w="596" w:type="dxa"/>
          </w:tcPr>
          <w:p w:rsidR="007F09D3" w:rsidRPr="003445FB" w:rsidDel="00A45BDA" w:rsidRDefault="007F09D3" w:rsidP="007F09D3">
            <w:pPr>
              <w:pStyle w:val="TAL"/>
              <w:rPr>
                <w:del w:id="4117" w:author="Chris Callender" w:date="2019-02-08T15:28:00Z"/>
                <w:rFonts w:cs="Arial"/>
              </w:rPr>
            </w:pPr>
          </w:p>
        </w:tc>
        <w:tc>
          <w:tcPr>
            <w:tcW w:w="1251" w:type="dxa"/>
          </w:tcPr>
          <w:p w:rsidR="007F09D3" w:rsidRPr="003445FB" w:rsidDel="00A45BDA" w:rsidRDefault="007F09D3" w:rsidP="007F09D3">
            <w:pPr>
              <w:pStyle w:val="TAL"/>
              <w:rPr>
                <w:del w:id="4118" w:author="Chris Callender" w:date="2019-02-08T15:28:00Z"/>
                <w:rFonts w:cs="Arial"/>
              </w:rPr>
            </w:pPr>
            <w:del w:id="4119" w:author="Chris Callender" w:date="2019-02-08T15:28:00Z">
              <w:r w:rsidRPr="003445FB" w:rsidDel="00A45BDA">
                <w:rPr>
                  <w:rFonts w:cs="Arial"/>
                </w:rPr>
                <w:delText>Config 3,6</w:delText>
              </w:r>
            </w:del>
          </w:p>
        </w:tc>
        <w:tc>
          <w:tcPr>
            <w:tcW w:w="2504" w:type="dxa"/>
            <w:gridSpan w:val="2"/>
          </w:tcPr>
          <w:p w:rsidR="007F09D3" w:rsidRPr="003445FB" w:rsidDel="00A45BDA" w:rsidRDefault="007F09D3" w:rsidP="007F09D3">
            <w:pPr>
              <w:pStyle w:val="TAL"/>
              <w:rPr>
                <w:del w:id="4120" w:author="Chris Callender" w:date="2019-02-08T15:28:00Z"/>
                <w:rFonts w:cs="Arial"/>
                <w:lang w:eastAsia="zh-CN"/>
              </w:rPr>
            </w:pPr>
            <w:del w:id="4121" w:author="Chris Callender" w:date="2019-02-08T15:28:00Z">
              <w:r w:rsidRPr="003445FB" w:rsidDel="00A45BDA">
                <w:rPr>
                  <w:rFonts w:cs="Arial"/>
                  <w:lang w:eastAsia="zh-CN"/>
                </w:rPr>
                <w:delText>SSB.2 FR1</w:delText>
              </w:r>
            </w:del>
          </w:p>
        </w:tc>
        <w:tc>
          <w:tcPr>
            <w:tcW w:w="3072" w:type="dxa"/>
          </w:tcPr>
          <w:p w:rsidR="007F09D3" w:rsidRPr="003445FB" w:rsidDel="00A45BDA" w:rsidRDefault="007F09D3" w:rsidP="007F09D3">
            <w:pPr>
              <w:pStyle w:val="TAL"/>
              <w:rPr>
                <w:del w:id="4122" w:author="Chris Callender" w:date="2019-02-08T15:28:00Z"/>
                <w:rFonts w:cs="Arial"/>
              </w:rPr>
            </w:pPr>
            <w:del w:id="4123" w:author="Chris Callender" w:date="2019-02-08T15:28:00Z">
              <w:r w:rsidRPr="003445FB" w:rsidDel="00A45BDA">
                <w:rPr>
                  <w:rFonts w:cs="Arial"/>
                </w:rPr>
                <w:delText>As specified in clause A.3.10.1</w:delText>
              </w:r>
            </w:del>
          </w:p>
        </w:tc>
      </w:tr>
      <w:tr w:rsidR="007F09D3" w:rsidRPr="003445FB" w:rsidDel="00A45BDA" w:rsidTr="007F09D3">
        <w:trPr>
          <w:cantSplit/>
          <w:trHeight w:val="416"/>
          <w:del w:id="4124" w:author="Chris Callender" w:date="2019-02-08T15:28:00Z"/>
        </w:trPr>
        <w:tc>
          <w:tcPr>
            <w:tcW w:w="2118" w:type="dxa"/>
          </w:tcPr>
          <w:p w:rsidR="007F09D3" w:rsidRPr="003445FB" w:rsidDel="00A45BDA" w:rsidRDefault="007F09D3" w:rsidP="007F09D3">
            <w:pPr>
              <w:pStyle w:val="TAH"/>
              <w:jc w:val="left"/>
              <w:rPr>
                <w:del w:id="4125" w:author="Chris Callender" w:date="2019-02-08T15:28:00Z"/>
                <w:rFonts w:cs="v4.2.0"/>
                <w:b w:val="0"/>
                <w:lang w:val="it-IT" w:eastAsia="zh-CN"/>
              </w:rPr>
            </w:pPr>
            <w:del w:id="4126" w:author="Chris Callender" w:date="2019-02-08T15:28:00Z">
              <w:r w:rsidRPr="003445FB" w:rsidDel="00A45BDA">
                <w:rPr>
                  <w:rFonts w:cs="v4.2.0"/>
                  <w:b w:val="0"/>
                  <w:lang w:val="it-IT" w:eastAsia="zh-CN"/>
                </w:rPr>
                <w:delText>SMTC-SSB parameters on NR RF Channel 2</w:delText>
              </w:r>
            </w:del>
          </w:p>
        </w:tc>
        <w:tc>
          <w:tcPr>
            <w:tcW w:w="596" w:type="dxa"/>
          </w:tcPr>
          <w:p w:rsidR="007F09D3" w:rsidRPr="003445FB" w:rsidDel="00A45BDA" w:rsidRDefault="007F09D3" w:rsidP="007F09D3">
            <w:pPr>
              <w:pStyle w:val="TAL"/>
              <w:rPr>
                <w:del w:id="4127" w:author="Chris Callender" w:date="2019-02-08T15:28:00Z"/>
                <w:rFonts w:cs="Arial"/>
              </w:rPr>
            </w:pPr>
          </w:p>
        </w:tc>
        <w:tc>
          <w:tcPr>
            <w:tcW w:w="1251" w:type="dxa"/>
          </w:tcPr>
          <w:p w:rsidR="007F09D3" w:rsidRPr="003445FB" w:rsidDel="00A45BDA" w:rsidRDefault="007F09D3" w:rsidP="007F09D3">
            <w:pPr>
              <w:pStyle w:val="TAL"/>
              <w:rPr>
                <w:del w:id="4128" w:author="Chris Callender" w:date="2019-02-08T15:28:00Z"/>
                <w:rFonts w:cs="Arial"/>
              </w:rPr>
            </w:pPr>
            <w:del w:id="4129"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30" w:author="Chris Callender" w:date="2019-02-08T15:28:00Z"/>
                <w:rFonts w:cs="Arial"/>
                <w:lang w:eastAsia="zh-CN"/>
              </w:rPr>
            </w:pPr>
            <w:del w:id="4131" w:author="Chris Callender" w:date="2019-02-08T15:28:00Z">
              <w:r w:rsidRPr="003445FB" w:rsidDel="00A45BDA">
                <w:rPr>
                  <w:rFonts w:cs="Arial"/>
                  <w:lang w:eastAsia="zh-CN"/>
                </w:rPr>
                <w:delText>SSB.1 FR2</w:delText>
              </w:r>
            </w:del>
          </w:p>
        </w:tc>
        <w:tc>
          <w:tcPr>
            <w:tcW w:w="3072" w:type="dxa"/>
          </w:tcPr>
          <w:p w:rsidR="007F09D3" w:rsidRPr="003445FB" w:rsidDel="00A45BDA" w:rsidRDefault="007F09D3" w:rsidP="007F09D3">
            <w:pPr>
              <w:pStyle w:val="TAL"/>
              <w:rPr>
                <w:del w:id="4132" w:author="Chris Callender" w:date="2019-02-08T15:28:00Z"/>
                <w:rFonts w:cs="Arial"/>
              </w:rPr>
            </w:pPr>
            <w:del w:id="4133" w:author="Chris Callender" w:date="2019-02-08T15:28:00Z">
              <w:r w:rsidRPr="003445FB" w:rsidDel="00A45BDA">
                <w:rPr>
                  <w:rFonts w:cs="Arial"/>
                </w:rPr>
                <w:delText>As specified in clause A.3.10.2</w:delText>
              </w:r>
            </w:del>
          </w:p>
        </w:tc>
      </w:tr>
      <w:tr w:rsidR="007F09D3" w:rsidRPr="003445FB" w:rsidDel="00A45BDA" w:rsidTr="007F09D3">
        <w:trPr>
          <w:cantSplit/>
          <w:trHeight w:val="198"/>
          <w:del w:id="4134" w:author="Chris Callender" w:date="2019-02-08T15:28:00Z"/>
        </w:trPr>
        <w:tc>
          <w:tcPr>
            <w:tcW w:w="2118" w:type="dxa"/>
          </w:tcPr>
          <w:p w:rsidR="007F09D3" w:rsidRPr="003445FB" w:rsidDel="00A45BDA" w:rsidRDefault="007F09D3" w:rsidP="007F09D3">
            <w:pPr>
              <w:pStyle w:val="TAL"/>
              <w:rPr>
                <w:del w:id="4135" w:author="Chris Callender" w:date="2019-02-08T15:28:00Z"/>
                <w:rFonts w:cs="Arial"/>
              </w:rPr>
            </w:pPr>
            <w:del w:id="4136" w:author="Chris Callender" w:date="2019-02-08T15:28:00Z">
              <w:r w:rsidRPr="003445FB" w:rsidDel="00A45BDA">
                <w:rPr>
                  <w:i/>
                </w:rPr>
                <w:delText>offsetMO</w:delText>
              </w:r>
            </w:del>
          </w:p>
        </w:tc>
        <w:tc>
          <w:tcPr>
            <w:tcW w:w="596" w:type="dxa"/>
          </w:tcPr>
          <w:p w:rsidR="007F09D3" w:rsidRPr="003445FB" w:rsidDel="00A45BDA" w:rsidRDefault="007F09D3" w:rsidP="007F09D3">
            <w:pPr>
              <w:pStyle w:val="TAL"/>
              <w:rPr>
                <w:del w:id="4137" w:author="Chris Callender" w:date="2019-02-08T15:28:00Z"/>
                <w:rFonts w:cs="Arial"/>
              </w:rPr>
            </w:pPr>
            <w:del w:id="4138" w:author="Chris Callender" w:date="2019-02-08T15:28:00Z">
              <w:r w:rsidRPr="003445FB" w:rsidDel="00A45BDA">
                <w:rPr>
                  <w:rFonts w:cs="Arial"/>
                </w:rPr>
                <w:delText>dB</w:delText>
              </w:r>
            </w:del>
          </w:p>
        </w:tc>
        <w:tc>
          <w:tcPr>
            <w:tcW w:w="1251" w:type="dxa"/>
          </w:tcPr>
          <w:p w:rsidR="007F09D3" w:rsidRPr="003445FB" w:rsidDel="00A45BDA" w:rsidRDefault="007F09D3" w:rsidP="007F09D3">
            <w:pPr>
              <w:pStyle w:val="TAL"/>
              <w:rPr>
                <w:del w:id="4139" w:author="Chris Callender" w:date="2019-02-08T15:28:00Z"/>
                <w:rFonts w:cs="Arial"/>
              </w:rPr>
            </w:pPr>
            <w:del w:id="4140"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41" w:author="Chris Callender" w:date="2019-02-08T15:28:00Z"/>
                <w:rFonts w:cs="Arial"/>
              </w:rPr>
            </w:pPr>
            <w:del w:id="4142" w:author="Chris Callender" w:date="2019-02-08T15:28:00Z">
              <w:r w:rsidRPr="003445FB" w:rsidDel="00A45BDA">
                <w:rPr>
                  <w:rFonts w:cs="Arial"/>
                </w:rPr>
                <w:delText>6</w:delText>
              </w:r>
            </w:del>
          </w:p>
        </w:tc>
        <w:tc>
          <w:tcPr>
            <w:tcW w:w="3072" w:type="dxa"/>
          </w:tcPr>
          <w:p w:rsidR="007F09D3" w:rsidRPr="003445FB" w:rsidDel="00A45BDA" w:rsidRDefault="007F09D3" w:rsidP="007F09D3">
            <w:pPr>
              <w:pStyle w:val="TAL"/>
              <w:rPr>
                <w:del w:id="4143" w:author="Chris Callender" w:date="2019-02-08T15:28:00Z"/>
                <w:rFonts w:cs="Arial"/>
              </w:rPr>
            </w:pPr>
          </w:p>
        </w:tc>
      </w:tr>
      <w:tr w:rsidR="007F09D3" w:rsidRPr="003445FB" w:rsidDel="00A45BDA" w:rsidTr="007F09D3">
        <w:trPr>
          <w:cantSplit/>
          <w:trHeight w:val="208"/>
          <w:del w:id="4144" w:author="Chris Callender" w:date="2019-02-08T15:28:00Z"/>
        </w:trPr>
        <w:tc>
          <w:tcPr>
            <w:tcW w:w="2118" w:type="dxa"/>
          </w:tcPr>
          <w:p w:rsidR="007F09D3" w:rsidRPr="003445FB" w:rsidDel="00A45BDA" w:rsidRDefault="007F09D3" w:rsidP="007F09D3">
            <w:pPr>
              <w:pStyle w:val="TAL"/>
              <w:rPr>
                <w:del w:id="4145" w:author="Chris Callender" w:date="2019-02-08T15:28:00Z"/>
                <w:rFonts w:cs="Arial"/>
              </w:rPr>
            </w:pPr>
            <w:del w:id="4146" w:author="Chris Callender" w:date="2019-02-08T15:28:00Z">
              <w:r w:rsidRPr="003445FB" w:rsidDel="00A45BDA">
                <w:rPr>
                  <w:rFonts w:cs="Arial"/>
                </w:rPr>
                <w:delText>Hysteresis</w:delText>
              </w:r>
            </w:del>
          </w:p>
        </w:tc>
        <w:tc>
          <w:tcPr>
            <w:tcW w:w="596" w:type="dxa"/>
          </w:tcPr>
          <w:p w:rsidR="007F09D3" w:rsidRPr="003445FB" w:rsidDel="00A45BDA" w:rsidRDefault="007F09D3" w:rsidP="007F09D3">
            <w:pPr>
              <w:pStyle w:val="TAL"/>
              <w:rPr>
                <w:del w:id="4147" w:author="Chris Callender" w:date="2019-02-08T15:28:00Z"/>
                <w:rFonts w:cs="Arial"/>
              </w:rPr>
            </w:pPr>
            <w:del w:id="4148" w:author="Chris Callender" w:date="2019-02-08T15:28:00Z">
              <w:r w:rsidRPr="003445FB" w:rsidDel="00A45BDA">
                <w:rPr>
                  <w:rFonts w:cs="Arial"/>
                </w:rPr>
                <w:delText>dB</w:delText>
              </w:r>
            </w:del>
          </w:p>
        </w:tc>
        <w:tc>
          <w:tcPr>
            <w:tcW w:w="1251" w:type="dxa"/>
          </w:tcPr>
          <w:p w:rsidR="007F09D3" w:rsidRPr="003445FB" w:rsidDel="00A45BDA" w:rsidRDefault="007F09D3" w:rsidP="007F09D3">
            <w:pPr>
              <w:pStyle w:val="TAL"/>
              <w:rPr>
                <w:del w:id="4149" w:author="Chris Callender" w:date="2019-02-08T15:28:00Z"/>
                <w:rFonts w:cs="Arial"/>
              </w:rPr>
            </w:pPr>
            <w:del w:id="4150"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51" w:author="Chris Callender" w:date="2019-02-08T15:28:00Z"/>
                <w:rFonts w:cs="Arial"/>
              </w:rPr>
            </w:pPr>
            <w:del w:id="4152" w:author="Chris Callender" w:date="2019-02-08T15:28:00Z">
              <w:r w:rsidRPr="003445FB" w:rsidDel="00A45BDA">
                <w:rPr>
                  <w:rFonts w:cs="Arial"/>
                </w:rPr>
                <w:delText>0</w:delText>
              </w:r>
            </w:del>
          </w:p>
        </w:tc>
        <w:tc>
          <w:tcPr>
            <w:tcW w:w="3072" w:type="dxa"/>
          </w:tcPr>
          <w:p w:rsidR="007F09D3" w:rsidRPr="003445FB" w:rsidDel="00A45BDA" w:rsidRDefault="007F09D3" w:rsidP="007F09D3">
            <w:pPr>
              <w:pStyle w:val="TAL"/>
              <w:rPr>
                <w:del w:id="4153" w:author="Chris Callender" w:date="2019-02-08T15:28:00Z"/>
                <w:rFonts w:cs="Arial"/>
              </w:rPr>
            </w:pPr>
          </w:p>
        </w:tc>
      </w:tr>
      <w:tr w:rsidR="007F09D3" w:rsidRPr="003445FB" w:rsidDel="00A45BDA" w:rsidTr="007F09D3">
        <w:trPr>
          <w:cantSplit/>
          <w:trHeight w:val="208"/>
          <w:del w:id="4154" w:author="Chris Callender" w:date="2019-02-08T15:28:00Z"/>
        </w:trPr>
        <w:tc>
          <w:tcPr>
            <w:tcW w:w="2118" w:type="dxa"/>
          </w:tcPr>
          <w:p w:rsidR="007F09D3" w:rsidRPr="003445FB" w:rsidDel="00A45BDA" w:rsidRDefault="007F09D3" w:rsidP="007F09D3">
            <w:pPr>
              <w:pStyle w:val="TAL"/>
              <w:rPr>
                <w:del w:id="4155" w:author="Chris Callender" w:date="2019-02-08T15:28:00Z"/>
                <w:rFonts w:cs="Arial"/>
              </w:rPr>
            </w:pPr>
            <w:del w:id="4156" w:author="Chris Callender" w:date="2019-02-08T15:28:00Z">
              <w:r w:rsidRPr="003445FB" w:rsidDel="00A45BDA">
                <w:rPr>
                  <w:i/>
                </w:rPr>
                <w:delText>a4-Threshold</w:delText>
              </w:r>
            </w:del>
          </w:p>
        </w:tc>
        <w:tc>
          <w:tcPr>
            <w:tcW w:w="596" w:type="dxa"/>
          </w:tcPr>
          <w:p w:rsidR="007F09D3" w:rsidRPr="003445FB" w:rsidDel="00A45BDA" w:rsidRDefault="007F09D3" w:rsidP="007F09D3">
            <w:pPr>
              <w:pStyle w:val="TAL"/>
              <w:rPr>
                <w:del w:id="4157" w:author="Chris Callender" w:date="2019-02-08T15:28:00Z"/>
                <w:rFonts w:cs="Arial"/>
              </w:rPr>
            </w:pPr>
            <w:del w:id="4158" w:author="Chris Callender" w:date="2019-02-08T15:28:00Z">
              <w:r w:rsidRPr="003445FB" w:rsidDel="00A45BDA">
                <w:rPr>
                  <w:rFonts w:cs="Arial"/>
                </w:rPr>
                <w:delText>dBm</w:delText>
              </w:r>
            </w:del>
          </w:p>
        </w:tc>
        <w:tc>
          <w:tcPr>
            <w:tcW w:w="1251" w:type="dxa"/>
          </w:tcPr>
          <w:p w:rsidR="007F09D3" w:rsidRPr="003445FB" w:rsidDel="00A45BDA" w:rsidRDefault="007F09D3" w:rsidP="007F09D3">
            <w:pPr>
              <w:pStyle w:val="TAL"/>
              <w:rPr>
                <w:del w:id="4159" w:author="Chris Callender" w:date="2019-02-08T15:28:00Z"/>
                <w:rFonts w:cs="Arial"/>
              </w:rPr>
            </w:pPr>
            <w:del w:id="4160"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61" w:author="Chris Callender" w:date="2019-02-08T15:28:00Z"/>
                <w:rFonts w:cs="Arial"/>
              </w:rPr>
            </w:pPr>
            <w:del w:id="4162" w:author="Chris Callender" w:date="2019-02-08T15:28:00Z">
              <w:r w:rsidRPr="003445FB" w:rsidDel="00A45BDA">
                <w:rPr>
                  <w:rFonts w:cs="Arial"/>
                </w:rPr>
                <w:delText>TBD</w:delText>
              </w:r>
            </w:del>
          </w:p>
        </w:tc>
        <w:tc>
          <w:tcPr>
            <w:tcW w:w="3072" w:type="dxa"/>
          </w:tcPr>
          <w:p w:rsidR="007F09D3" w:rsidRPr="003445FB" w:rsidDel="00A45BDA" w:rsidRDefault="007F09D3" w:rsidP="007F09D3">
            <w:pPr>
              <w:pStyle w:val="TAL"/>
              <w:rPr>
                <w:del w:id="4163" w:author="Chris Callender" w:date="2019-02-08T15:28:00Z"/>
                <w:rFonts w:cs="Arial"/>
              </w:rPr>
            </w:pPr>
          </w:p>
        </w:tc>
      </w:tr>
      <w:tr w:rsidR="007F09D3" w:rsidRPr="003445FB" w:rsidDel="00A45BDA" w:rsidTr="007F09D3">
        <w:trPr>
          <w:cantSplit/>
          <w:trHeight w:val="208"/>
          <w:del w:id="4164" w:author="Chris Callender" w:date="2019-02-08T15:28:00Z"/>
        </w:trPr>
        <w:tc>
          <w:tcPr>
            <w:tcW w:w="2118" w:type="dxa"/>
          </w:tcPr>
          <w:p w:rsidR="007F09D3" w:rsidRPr="003445FB" w:rsidDel="00A45BDA" w:rsidRDefault="007F09D3" w:rsidP="007F09D3">
            <w:pPr>
              <w:pStyle w:val="TAL"/>
              <w:rPr>
                <w:del w:id="4165" w:author="Chris Callender" w:date="2019-02-08T15:28:00Z"/>
                <w:rFonts w:cs="Arial"/>
              </w:rPr>
            </w:pPr>
            <w:del w:id="4166" w:author="Chris Callender" w:date="2019-02-08T15:28:00Z">
              <w:r w:rsidRPr="003445FB" w:rsidDel="00A45BDA">
                <w:rPr>
                  <w:rFonts w:cs="Arial"/>
                </w:rPr>
                <w:delText>CP length</w:delText>
              </w:r>
            </w:del>
          </w:p>
        </w:tc>
        <w:tc>
          <w:tcPr>
            <w:tcW w:w="596" w:type="dxa"/>
          </w:tcPr>
          <w:p w:rsidR="007F09D3" w:rsidRPr="003445FB" w:rsidDel="00A45BDA" w:rsidRDefault="007F09D3" w:rsidP="007F09D3">
            <w:pPr>
              <w:pStyle w:val="TAL"/>
              <w:rPr>
                <w:del w:id="4167" w:author="Chris Callender" w:date="2019-02-08T15:28:00Z"/>
                <w:rFonts w:cs="Arial"/>
              </w:rPr>
            </w:pPr>
          </w:p>
        </w:tc>
        <w:tc>
          <w:tcPr>
            <w:tcW w:w="1251" w:type="dxa"/>
          </w:tcPr>
          <w:p w:rsidR="007F09D3" w:rsidRPr="003445FB" w:rsidDel="00A45BDA" w:rsidRDefault="007F09D3" w:rsidP="007F09D3">
            <w:pPr>
              <w:pStyle w:val="TAL"/>
              <w:rPr>
                <w:del w:id="4168" w:author="Chris Callender" w:date="2019-02-08T15:28:00Z"/>
                <w:rFonts w:cs="Arial"/>
              </w:rPr>
            </w:pPr>
            <w:del w:id="4169"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70" w:author="Chris Callender" w:date="2019-02-08T15:28:00Z"/>
                <w:rFonts w:cs="Arial"/>
              </w:rPr>
            </w:pPr>
            <w:del w:id="4171" w:author="Chris Callender" w:date="2019-02-08T15:28:00Z">
              <w:r w:rsidRPr="003445FB" w:rsidDel="00A45BDA">
                <w:rPr>
                  <w:rFonts w:cs="Arial"/>
                </w:rPr>
                <w:delText>Normal</w:delText>
              </w:r>
            </w:del>
          </w:p>
        </w:tc>
        <w:tc>
          <w:tcPr>
            <w:tcW w:w="3072" w:type="dxa"/>
          </w:tcPr>
          <w:p w:rsidR="007F09D3" w:rsidRPr="003445FB" w:rsidDel="00A45BDA" w:rsidRDefault="007F09D3" w:rsidP="007F09D3">
            <w:pPr>
              <w:pStyle w:val="TAL"/>
              <w:rPr>
                <w:del w:id="4172" w:author="Chris Callender" w:date="2019-02-08T15:28:00Z"/>
                <w:rFonts w:cs="Arial"/>
              </w:rPr>
            </w:pPr>
          </w:p>
        </w:tc>
      </w:tr>
      <w:tr w:rsidR="007F09D3" w:rsidRPr="003445FB" w:rsidDel="00A45BDA" w:rsidTr="007F09D3">
        <w:trPr>
          <w:cantSplit/>
          <w:trHeight w:val="198"/>
          <w:del w:id="4173" w:author="Chris Callender" w:date="2019-02-08T15:28:00Z"/>
        </w:trPr>
        <w:tc>
          <w:tcPr>
            <w:tcW w:w="2118" w:type="dxa"/>
          </w:tcPr>
          <w:p w:rsidR="007F09D3" w:rsidRPr="003445FB" w:rsidDel="00A45BDA" w:rsidRDefault="007F09D3" w:rsidP="007F09D3">
            <w:pPr>
              <w:pStyle w:val="TAL"/>
              <w:rPr>
                <w:del w:id="4174" w:author="Chris Callender" w:date="2019-02-08T15:28:00Z"/>
                <w:rFonts w:cs="Arial"/>
              </w:rPr>
            </w:pPr>
            <w:del w:id="4175" w:author="Chris Callender" w:date="2019-02-08T15:28:00Z">
              <w:r w:rsidRPr="003445FB" w:rsidDel="00A45BDA">
                <w:rPr>
                  <w:rFonts w:cs="Arial"/>
                </w:rPr>
                <w:delText>TimeToTrigger</w:delText>
              </w:r>
            </w:del>
          </w:p>
        </w:tc>
        <w:tc>
          <w:tcPr>
            <w:tcW w:w="596" w:type="dxa"/>
          </w:tcPr>
          <w:p w:rsidR="007F09D3" w:rsidRPr="003445FB" w:rsidDel="00A45BDA" w:rsidRDefault="007F09D3" w:rsidP="007F09D3">
            <w:pPr>
              <w:pStyle w:val="TAL"/>
              <w:rPr>
                <w:del w:id="4176" w:author="Chris Callender" w:date="2019-02-08T15:28:00Z"/>
                <w:rFonts w:cs="Arial"/>
              </w:rPr>
            </w:pPr>
            <w:del w:id="4177" w:author="Chris Callender" w:date="2019-02-08T15:28:00Z">
              <w:r w:rsidRPr="003445FB" w:rsidDel="00A45BDA">
                <w:rPr>
                  <w:rFonts w:cs="Arial"/>
                </w:rPr>
                <w:delText>s</w:delText>
              </w:r>
            </w:del>
          </w:p>
        </w:tc>
        <w:tc>
          <w:tcPr>
            <w:tcW w:w="1251" w:type="dxa"/>
          </w:tcPr>
          <w:p w:rsidR="007F09D3" w:rsidRPr="003445FB" w:rsidDel="00A45BDA" w:rsidRDefault="007F09D3" w:rsidP="007F09D3">
            <w:pPr>
              <w:pStyle w:val="TAL"/>
              <w:rPr>
                <w:del w:id="4178" w:author="Chris Callender" w:date="2019-02-08T15:28:00Z"/>
                <w:rFonts w:cs="Arial"/>
              </w:rPr>
            </w:pPr>
            <w:del w:id="4179"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80" w:author="Chris Callender" w:date="2019-02-08T15:28:00Z"/>
                <w:rFonts w:cs="Arial"/>
              </w:rPr>
            </w:pPr>
            <w:del w:id="4181" w:author="Chris Callender" w:date="2019-02-08T15:28:00Z">
              <w:r w:rsidRPr="003445FB" w:rsidDel="00A45BDA">
                <w:rPr>
                  <w:rFonts w:cs="Arial"/>
                </w:rPr>
                <w:delText>0</w:delText>
              </w:r>
            </w:del>
          </w:p>
        </w:tc>
        <w:tc>
          <w:tcPr>
            <w:tcW w:w="3072" w:type="dxa"/>
          </w:tcPr>
          <w:p w:rsidR="007F09D3" w:rsidRPr="003445FB" w:rsidDel="00A45BDA" w:rsidRDefault="007F09D3" w:rsidP="007F09D3">
            <w:pPr>
              <w:pStyle w:val="TAL"/>
              <w:rPr>
                <w:del w:id="4182" w:author="Chris Callender" w:date="2019-02-08T15:28:00Z"/>
                <w:rFonts w:cs="Arial"/>
              </w:rPr>
            </w:pPr>
          </w:p>
        </w:tc>
      </w:tr>
      <w:tr w:rsidR="007F09D3" w:rsidRPr="003445FB" w:rsidDel="00A45BDA" w:rsidTr="007F09D3">
        <w:trPr>
          <w:cantSplit/>
          <w:trHeight w:val="208"/>
          <w:del w:id="4183" w:author="Chris Callender" w:date="2019-02-08T15:28:00Z"/>
        </w:trPr>
        <w:tc>
          <w:tcPr>
            <w:tcW w:w="2118" w:type="dxa"/>
          </w:tcPr>
          <w:p w:rsidR="007F09D3" w:rsidRPr="003445FB" w:rsidDel="00A45BDA" w:rsidRDefault="007F09D3" w:rsidP="007F09D3">
            <w:pPr>
              <w:pStyle w:val="TAL"/>
              <w:rPr>
                <w:del w:id="4184" w:author="Chris Callender" w:date="2019-02-08T15:28:00Z"/>
                <w:rFonts w:cs="Arial"/>
              </w:rPr>
            </w:pPr>
            <w:del w:id="4185" w:author="Chris Callender" w:date="2019-02-08T15:28:00Z">
              <w:r w:rsidRPr="003445FB" w:rsidDel="00A45BDA">
                <w:rPr>
                  <w:rFonts w:cs="Arial"/>
                </w:rPr>
                <w:delText>Filter coefficient</w:delText>
              </w:r>
            </w:del>
          </w:p>
        </w:tc>
        <w:tc>
          <w:tcPr>
            <w:tcW w:w="596" w:type="dxa"/>
          </w:tcPr>
          <w:p w:rsidR="007F09D3" w:rsidRPr="003445FB" w:rsidDel="00A45BDA" w:rsidRDefault="007F09D3" w:rsidP="007F09D3">
            <w:pPr>
              <w:pStyle w:val="TAL"/>
              <w:rPr>
                <w:del w:id="4186" w:author="Chris Callender" w:date="2019-02-08T15:28:00Z"/>
                <w:rFonts w:cs="Arial"/>
              </w:rPr>
            </w:pPr>
          </w:p>
        </w:tc>
        <w:tc>
          <w:tcPr>
            <w:tcW w:w="1251" w:type="dxa"/>
          </w:tcPr>
          <w:p w:rsidR="007F09D3" w:rsidRPr="003445FB" w:rsidDel="00A45BDA" w:rsidRDefault="007F09D3" w:rsidP="007F09D3">
            <w:pPr>
              <w:pStyle w:val="TAL"/>
              <w:rPr>
                <w:del w:id="4187" w:author="Chris Callender" w:date="2019-02-08T15:28:00Z"/>
                <w:rFonts w:cs="Arial"/>
              </w:rPr>
            </w:pPr>
            <w:del w:id="4188"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89" w:author="Chris Callender" w:date="2019-02-08T15:28:00Z"/>
                <w:rFonts w:cs="Arial"/>
              </w:rPr>
            </w:pPr>
            <w:del w:id="4190" w:author="Chris Callender" w:date="2019-02-08T15:28:00Z">
              <w:r w:rsidRPr="003445FB" w:rsidDel="00A45BDA">
                <w:rPr>
                  <w:rFonts w:cs="Arial"/>
                </w:rPr>
                <w:delText>0</w:delText>
              </w:r>
            </w:del>
          </w:p>
        </w:tc>
        <w:tc>
          <w:tcPr>
            <w:tcW w:w="3072" w:type="dxa"/>
          </w:tcPr>
          <w:p w:rsidR="007F09D3" w:rsidRPr="003445FB" w:rsidDel="00A45BDA" w:rsidRDefault="007F09D3" w:rsidP="007F09D3">
            <w:pPr>
              <w:pStyle w:val="TAL"/>
              <w:rPr>
                <w:del w:id="4191" w:author="Chris Callender" w:date="2019-02-08T15:28:00Z"/>
                <w:rFonts w:cs="Arial"/>
              </w:rPr>
            </w:pPr>
            <w:del w:id="4192" w:author="Chris Callender" w:date="2019-02-08T15:28:00Z">
              <w:r w:rsidRPr="003445FB" w:rsidDel="00A45BDA">
                <w:rPr>
                  <w:rFonts w:cs="Arial"/>
                </w:rPr>
                <w:delText>L3 filtering is not used</w:delText>
              </w:r>
            </w:del>
          </w:p>
        </w:tc>
      </w:tr>
      <w:tr w:rsidR="007F09D3" w:rsidRPr="003445FB" w:rsidDel="00A45BDA" w:rsidTr="007F09D3">
        <w:trPr>
          <w:cantSplit/>
          <w:trHeight w:val="208"/>
          <w:del w:id="4193" w:author="Chris Callender" w:date="2019-02-08T15:28:00Z"/>
        </w:trPr>
        <w:tc>
          <w:tcPr>
            <w:tcW w:w="2118" w:type="dxa"/>
          </w:tcPr>
          <w:p w:rsidR="007F09D3" w:rsidRPr="003445FB" w:rsidDel="00A45BDA" w:rsidRDefault="007F09D3" w:rsidP="007F09D3">
            <w:pPr>
              <w:pStyle w:val="TAL"/>
              <w:rPr>
                <w:del w:id="4194" w:author="Chris Callender" w:date="2019-02-08T15:28:00Z"/>
                <w:rFonts w:cs="Arial"/>
              </w:rPr>
            </w:pPr>
            <w:del w:id="4195" w:author="Chris Callender" w:date="2019-02-08T15:28:00Z">
              <w:r w:rsidRPr="003445FB" w:rsidDel="00A45BDA">
                <w:rPr>
                  <w:rFonts w:cs="Arial"/>
                </w:rPr>
                <w:delText>DRX</w:delText>
              </w:r>
            </w:del>
          </w:p>
        </w:tc>
        <w:tc>
          <w:tcPr>
            <w:tcW w:w="596" w:type="dxa"/>
          </w:tcPr>
          <w:p w:rsidR="007F09D3" w:rsidRPr="003445FB" w:rsidDel="00A45BDA" w:rsidRDefault="007F09D3" w:rsidP="007F09D3">
            <w:pPr>
              <w:pStyle w:val="TAL"/>
              <w:rPr>
                <w:del w:id="4196" w:author="Chris Callender" w:date="2019-02-08T15:28:00Z"/>
                <w:rFonts w:cs="Arial"/>
              </w:rPr>
            </w:pPr>
          </w:p>
        </w:tc>
        <w:tc>
          <w:tcPr>
            <w:tcW w:w="1251" w:type="dxa"/>
          </w:tcPr>
          <w:p w:rsidR="007F09D3" w:rsidRPr="003445FB" w:rsidDel="00A45BDA" w:rsidRDefault="007F09D3" w:rsidP="007F09D3">
            <w:pPr>
              <w:pStyle w:val="TAL"/>
              <w:rPr>
                <w:del w:id="4197" w:author="Chris Callender" w:date="2019-02-08T15:28:00Z"/>
                <w:rFonts w:cs="Arial"/>
              </w:rPr>
            </w:pPr>
            <w:del w:id="4198"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199" w:author="Chris Callender" w:date="2019-02-08T15:28:00Z"/>
                <w:rFonts w:cs="Arial"/>
              </w:rPr>
            </w:pPr>
            <w:del w:id="4200" w:author="Chris Callender" w:date="2019-02-08T15:28:00Z">
              <w:r w:rsidRPr="003445FB" w:rsidDel="00A45BDA">
                <w:rPr>
                  <w:rFonts w:cs="Arial"/>
                </w:rPr>
                <w:delText>OFF</w:delText>
              </w:r>
            </w:del>
          </w:p>
        </w:tc>
        <w:tc>
          <w:tcPr>
            <w:tcW w:w="3072" w:type="dxa"/>
          </w:tcPr>
          <w:p w:rsidR="007F09D3" w:rsidRPr="003445FB" w:rsidDel="00A45BDA" w:rsidRDefault="007F09D3" w:rsidP="007F09D3">
            <w:pPr>
              <w:pStyle w:val="TAL"/>
              <w:rPr>
                <w:del w:id="4201" w:author="Chris Callender" w:date="2019-02-08T15:28:00Z"/>
                <w:rFonts w:cs="Arial"/>
              </w:rPr>
            </w:pPr>
            <w:del w:id="4202" w:author="Chris Callender" w:date="2019-02-08T15:28:00Z">
              <w:r w:rsidRPr="003445FB" w:rsidDel="00A45BDA">
                <w:rPr>
                  <w:rFonts w:cs="Arial"/>
                </w:rPr>
                <w:delText>DRX is not used</w:delText>
              </w:r>
            </w:del>
          </w:p>
        </w:tc>
      </w:tr>
      <w:tr w:rsidR="007F09D3" w:rsidRPr="003445FB" w:rsidDel="00A45BDA" w:rsidTr="007F09D3">
        <w:trPr>
          <w:cantSplit/>
          <w:trHeight w:val="406"/>
          <w:del w:id="4203" w:author="Chris Callender" w:date="2019-02-08T15:28:00Z"/>
        </w:trPr>
        <w:tc>
          <w:tcPr>
            <w:tcW w:w="2118" w:type="dxa"/>
          </w:tcPr>
          <w:p w:rsidR="007F09D3" w:rsidRPr="003445FB" w:rsidDel="00A45BDA" w:rsidRDefault="007F09D3" w:rsidP="007F09D3">
            <w:pPr>
              <w:pStyle w:val="TAL"/>
              <w:rPr>
                <w:del w:id="4204" w:author="Chris Callender" w:date="2019-02-08T15:28:00Z"/>
                <w:rFonts w:cs="Arial"/>
                <w:lang w:eastAsia="zh-CN"/>
              </w:rPr>
            </w:pPr>
            <w:del w:id="4205" w:author="Chris Callender" w:date="2019-02-08T15:28:00Z">
              <w:r w:rsidRPr="003445FB" w:rsidDel="00A45BDA">
                <w:rPr>
                  <w:rFonts w:cs="Arial"/>
                  <w:lang w:eastAsia="zh-CN"/>
                </w:rPr>
                <w:delText>Time offset between PCell and PSCell</w:delText>
              </w:r>
            </w:del>
          </w:p>
        </w:tc>
        <w:tc>
          <w:tcPr>
            <w:tcW w:w="596" w:type="dxa"/>
          </w:tcPr>
          <w:p w:rsidR="007F09D3" w:rsidRPr="003445FB" w:rsidDel="00A45BDA" w:rsidRDefault="007F09D3" w:rsidP="007F09D3">
            <w:pPr>
              <w:pStyle w:val="TAL"/>
              <w:rPr>
                <w:del w:id="4206" w:author="Chris Callender" w:date="2019-02-08T15:28:00Z"/>
                <w:rFonts w:cs="Arial"/>
              </w:rPr>
            </w:pPr>
          </w:p>
        </w:tc>
        <w:tc>
          <w:tcPr>
            <w:tcW w:w="1251" w:type="dxa"/>
          </w:tcPr>
          <w:p w:rsidR="007F09D3" w:rsidRPr="003445FB" w:rsidDel="00A45BDA" w:rsidRDefault="007F09D3" w:rsidP="007F09D3">
            <w:pPr>
              <w:pStyle w:val="TAL"/>
              <w:rPr>
                <w:del w:id="4207" w:author="Chris Callender" w:date="2019-02-08T15:28:00Z"/>
                <w:rFonts w:cs="v4.2.0"/>
              </w:rPr>
            </w:pPr>
            <w:del w:id="4208"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209" w:author="Chris Callender" w:date="2019-02-08T15:28:00Z"/>
                <w:rFonts w:cs="Arial"/>
                <w:lang w:eastAsia="zh-CN"/>
              </w:rPr>
            </w:pPr>
            <w:del w:id="4210" w:author="Chris Callender" w:date="2019-02-08T15:28:00Z">
              <w:r w:rsidRPr="003445FB" w:rsidDel="00A45BDA">
                <w:rPr>
                  <w:rFonts w:cs="v4.2.0"/>
                </w:rPr>
                <w:delText xml:space="preserve">3 </w:delText>
              </w:r>
              <w:r w:rsidRPr="003445FB" w:rsidDel="00A45BDA">
                <w:rPr>
                  <w:rFonts w:cs="v4.2.0"/>
                </w:rPr>
                <w:sym w:font="Symbol" w:char="F06D"/>
              </w:r>
              <w:r w:rsidRPr="003445FB" w:rsidDel="00A45BDA">
                <w:rPr>
                  <w:rFonts w:cs="v4.2.0"/>
                </w:rPr>
                <w:delText>s</w:delText>
              </w:r>
            </w:del>
          </w:p>
        </w:tc>
        <w:tc>
          <w:tcPr>
            <w:tcW w:w="3072" w:type="dxa"/>
          </w:tcPr>
          <w:p w:rsidR="007F09D3" w:rsidRPr="003445FB" w:rsidDel="00A45BDA" w:rsidRDefault="007F09D3" w:rsidP="007F09D3">
            <w:pPr>
              <w:pStyle w:val="TAL"/>
              <w:rPr>
                <w:del w:id="4211" w:author="Chris Callender" w:date="2019-02-08T15:28:00Z"/>
                <w:rFonts w:cs="v4.2.0"/>
                <w:lang w:eastAsia="zh-CN"/>
              </w:rPr>
            </w:pPr>
            <w:del w:id="4212" w:author="Chris Callender" w:date="2019-02-08T15:28:00Z">
              <w:r w:rsidRPr="003445FB" w:rsidDel="00A45BDA">
                <w:rPr>
                  <w:rFonts w:cs="v4.2.0"/>
                  <w:lang w:eastAsia="zh-CN"/>
                </w:rPr>
                <w:delText>Synchronous EN-DC</w:delText>
              </w:r>
            </w:del>
          </w:p>
        </w:tc>
      </w:tr>
      <w:tr w:rsidR="007F09D3" w:rsidRPr="003445FB" w:rsidDel="00A45BDA" w:rsidTr="007F09D3">
        <w:trPr>
          <w:cantSplit/>
          <w:trHeight w:val="614"/>
          <w:del w:id="4213" w:author="Chris Callender" w:date="2019-02-08T15:28:00Z"/>
        </w:trPr>
        <w:tc>
          <w:tcPr>
            <w:tcW w:w="2118" w:type="dxa"/>
            <w:vMerge w:val="restart"/>
          </w:tcPr>
          <w:p w:rsidR="007F09D3" w:rsidRPr="003445FB" w:rsidDel="00A45BDA" w:rsidRDefault="007F09D3" w:rsidP="007F09D3">
            <w:pPr>
              <w:pStyle w:val="TAL"/>
              <w:rPr>
                <w:del w:id="4214" w:author="Chris Callender" w:date="2019-02-08T15:28:00Z"/>
                <w:rFonts w:cs="Arial"/>
              </w:rPr>
            </w:pPr>
            <w:del w:id="4215" w:author="Chris Callender" w:date="2019-02-08T15:28:00Z">
              <w:r w:rsidRPr="003445FB" w:rsidDel="00A45BDA">
                <w:rPr>
                  <w:rFonts w:cs="Arial"/>
                </w:rPr>
                <w:delText>Time offset between serving and neighbour cells</w:delText>
              </w:r>
            </w:del>
          </w:p>
        </w:tc>
        <w:tc>
          <w:tcPr>
            <w:tcW w:w="596" w:type="dxa"/>
          </w:tcPr>
          <w:p w:rsidR="007F09D3" w:rsidRPr="003445FB" w:rsidDel="00A45BDA" w:rsidRDefault="007F09D3" w:rsidP="007F09D3">
            <w:pPr>
              <w:pStyle w:val="TAL"/>
              <w:rPr>
                <w:del w:id="4216" w:author="Chris Callender" w:date="2019-02-08T15:28:00Z"/>
                <w:rFonts w:cs="Arial"/>
              </w:rPr>
            </w:pPr>
          </w:p>
        </w:tc>
        <w:tc>
          <w:tcPr>
            <w:tcW w:w="1251" w:type="dxa"/>
          </w:tcPr>
          <w:p w:rsidR="007F09D3" w:rsidRPr="003445FB" w:rsidDel="00A45BDA" w:rsidRDefault="007F09D3" w:rsidP="007F09D3">
            <w:pPr>
              <w:pStyle w:val="TAL"/>
              <w:rPr>
                <w:del w:id="4217" w:author="Chris Callender" w:date="2019-02-08T15:28:00Z"/>
                <w:rFonts w:cs="v4.2.0"/>
              </w:rPr>
            </w:pPr>
            <w:del w:id="4218" w:author="Chris Callender" w:date="2019-02-08T15:28:00Z">
              <w:r w:rsidRPr="003445FB" w:rsidDel="00A45BDA">
                <w:rPr>
                  <w:rFonts w:cs="Arial"/>
                </w:rPr>
                <w:delText>Config 1,4</w:delText>
              </w:r>
            </w:del>
          </w:p>
        </w:tc>
        <w:tc>
          <w:tcPr>
            <w:tcW w:w="2504" w:type="dxa"/>
            <w:gridSpan w:val="2"/>
          </w:tcPr>
          <w:p w:rsidR="007F09D3" w:rsidRPr="003445FB" w:rsidDel="00A45BDA" w:rsidRDefault="007F09D3" w:rsidP="007F09D3">
            <w:pPr>
              <w:pStyle w:val="TAL"/>
              <w:rPr>
                <w:del w:id="4219" w:author="Chris Callender" w:date="2019-02-08T15:28:00Z"/>
                <w:rFonts w:cs="Arial"/>
              </w:rPr>
            </w:pPr>
            <w:del w:id="4220" w:author="Chris Callender" w:date="2019-02-08T15:28:00Z">
              <w:r w:rsidRPr="003445FB" w:rsidDel="00A45BDA">
                <w:rPr>
                  <w:rFonts w:cs="v4.2.0"/>
                </w:rPr>
                <w:delText>3ms</w:delText>
              </w:r>
            </w:del>
          </w:p>
        </w:tc>
        <w:tc>
          <w:tcPr>
            <w:tcW w:w="3072" w:type="dxa"/>
          </w:tcPr>
          <w:p w:rsidR="007F09D3" w:rsidRPr="003445FB" w:rsidDel="00A45BDA" w:rsidRDefault="007F09D3" w:rsidP="007F09D3">
            <w:pPr>
              <w:pStyle w:val="TAL"/>
              <w:rPr>
                <w:del w:id="4221" w:author="Chris Callender" w:date="2019-02-08T15:28:00Z"/>
                <w:rFonts w:cs="v4.2.0"/>
              </w:rPr>
            </w:pPr>
            <w:del w:id="4222" w:author="Chris Callender" w:date="2019-02-08T15:28:00Z">
              <w:r w:rsidRPr="003445FB" w:rsidDel="00A45BDA">
                <w:rPr>
                  <w:rFonts w:cs="v4.2.0"/>
                </w:rPr>
                <w:delText>Asynchronous cells.</w:delText>
              </w:r>
            </w:del>
          </w:p>
          <w:p w:rsidR="007F09D3" w:rsidRPr="003445FB" w:rsidDel="00A45BDA" w:rsidRDefault="007F09D3" w:rsidP="007F09D3">
            <w:pPr>
              <w:pStyle w:val="TAL"/>
              <w:rPr>
                <w:del w:id="4223" w:author="Chris Callender" w:date="2019-02-08T15:28:00Z"/>
                <w:rFonts w:cs="Arial"/>
              </w:rPr>
            </w:pPr>
            <w:del w:id="4224" w:author="Chris Callender" w:date="2019-02-08T15:28:00Z">
              <w:r w:rsidRPr="003445FB" w:rsidDel="00A45BDA">
                <w:rPr>
                  <w:rFonts w:cs="v4.2.0"/>
                </w:rPr>
                <w:delText>The timing of Cell 3 is 3ms later than the timing of Cell 2.</w:delText>
              </w:r>
            </w:del>
          </w:p>
        </w:tc>
      </w:tr>
      <w:tr w:rsidR="007F09D3" w:rsidRPr="003445FB" w:rsidDel="00A45BDA" w:rsidTr="007F09D3">
        <w:trPr>
          <w:cantSplit/>
          <w:trHeight w:val="614"/>
          <w:del w:id="4225" w:author="Chris Callender" w:date="2019-02-08T15:28:00Z"/>
        </w:trPr>
        <w:tc>
          <w:tcPr>
            <w:tcW w:w="2118" w:type="dxa"/>
            <w:vMerge/>
          </w:tcPr>
          <w:p w:rsidR="007F09D3" w:rsidRPr="003445FB" w:rsidDel="00A45BDA" w:rsidRDefault="007F09D3" w:rsidP="007F09D3">
            <w:pPr>
              <w:pStyle w:val="TAL"/>
              <w:rPr>
                <w:del w:id="4226" w:author="Chris Callender" w:date="2019-02-08T15:28:00Z"/>
                <w:rFonts w:cs="Arial"/>
              </w:rPr>
            </w:pPr>
          </w:p>
        </w:tc>
        <w:tc>
          <w:tcPr>
            <w:tcW w:w="596" w:type="dxa"/>
          </w:tcPr>
          <w:p w:rsidR="007F09D3" w:rsidRPr="003445FB" w:rsidDel="00A45BDA" w:rsidRDefault="007F09D3" w:rsidP="007F09D3">
            <w:pPr>
              <w:pStyle w:val="TAL"/>
              <w:rPr>
                <w:del w:id="4227" w:author="Chris Callender" w:date="2019-02-08T15:28:00Z"/>
                <w:rFonts w:cs="Arial"/>
              </w:rPr>
            </w:pPr>
          </w:p>
        </w:tc>
        <w:tc>
          <w:tcPr>
            <w:tcW w:w="1251" w:type="dxa"/>
          </w:tcPr>
          <w:p w:rsidR="007F09D3" w:rsidRPr="003445FB" w:rsidDel="00A45BDA" w:rsidRDefault="007F09D3" w:rsidP="007F09D3">
            <w:pPr>
              <w:pStyle w:val="TAL"/>
              <w:rPr>
                <w:del w:id="4228" w:author="Chris Callender" w:date="2019-02-08T15:28:00Z"/>
                <w:rFonts w:cs="Arial"/>
              </w:rPr>
            </w:pPr>
            <w:del w:id="4229" w:author="Chris Callender" w:date="2019-02-08T15:28:00Z">
              <w:r w:rsidRPr="003445FB" w:rsidDel="00A45BDA">
                <w:rPr>
                  <w:rFonts w:cs="Arial"/>
                </w:rPr>
                <w:delText>Config 2,3,5,6</w:delText>
              </w:r>
            </w:del>
          </w:p>
        </w:tc>
        <w:tc>
          <w:tcPr>
            <w:tcW w:w="2504" w:type="dxa"/>
            <w:gridSpan w:val="2"/>
          </w:tcPr>
          <w:p w:rsidR="007F09D3" w:rsidRPr="003445FB" w:rsidDel="00A45BDA" w:rsidRDefault="007F09D3" w:rsidP="007F09D3">
            <w:pPr>
              <w:pStyle w:val="TAL"/>
              <w:rPr>
                <w:del w:id="4230" w:author="Chris Callender" w:date="2019-02-08T15:28:00Z"/>
                <w:rFonts w:cs="v4.2.0"/>
              </w:rPr>
            </w:pPr>
            <w:del w:id="4231" w:author="Chris Callender" w:date="2019-02-08T15:28:00Z">
              <w:r w:rsidRPr="003445FB" w:rsidDel="00A45BDA">
                <w:rPr>
                  <w:rFonts w:cs="v4.2.0"/>
                </w:rPr>
                <w:delText>3</w:delText>
              </w:r>
              <w:r w:rsidRPr="003445FB" w:rsidDel="00A45BDA">
                <w:rPr>
                  <w:rFonts w:cs="v4.2.0"/>
                </w:rPr>
                <w:sym w:font="Symbol" w:char="F06D"/>
              </w:r>
              <w:r w:rsidRPr="003445FB" w:rsidDel="00A45BDA">
                <w:rPr>
                  <w:rFonts w:cs="v4.2.0"/>
                </w:rPr>
                <w:delText>s</w:delText>
              </w:r>
            </w:del>
          </w:p>
        </w:tc>
        <w:tc>
          <w:tcPr>
            <w:tcW w:w="3072" w:type="dxa"/>
          </w:tcPr>
          <w:p w:rsidR="007F09D3" w:rsidRPr="003445FB" w:rsidDel="00A45BDA" w:rsidRDefault="007F09D3" w:rsidP="007F09D3">
            <w:pPr>
              <w:pStyle w:val="TAL"/>
              <w:rPr>
                <w:del w:id="4232" w:author="Chris Callender" w:date="2019-02-08T15:28:00Z"/>
                <w:rFonts w:cs="v4.2.0"/>
              </w:rPr>
            </w:pPr>
            <w:del w:id="4233" w:author="Chris Callender" w:date="2019-02-08T15:28:00Z">
              <w:r w:rsidRPr="003445FB" w:rsidDel="00A45BDA">
                <w:rPr>
                  <w:rFonts w:cs="v4.2.0"/>
                </w:rPr>
                <w:delText>Synchronous cells.</w:delText>
              </w:r>
            </w:del>
          </w:p>
          <w:p w:rsidR="007F09D3" w:rsidRPr="003445FB" w:rsidDel="00A45BDA" w:rsidRDefault="007F09D3" w:rsidP="007F09D3">
            <w:pPr>
              <w:pStyle w:val="TAL"/>
              <w:rPr>
                <w:del w:id="4234" w:author="Chris Callender" w:date="2019-02-08T15:28:00Z"/>
                <w:rFonts w:cs="v4.2.0"/>
                <w:lang w:eastAsia="zh-CN"/>
              </w:rPr>
            </w:pPr>
          </w:p>
        </w:tc>
      </w:tr>
      <w:tr w:rsidR="007F09D3" w:rsidRPr="003445FB" w:rsidDel="00A45BDA" w:rsidTr="007F09D3">
        <w:trPr>
          <w:cantSplit/>
          <w:trHeight w:val="208"/>
          <w:del w:id="4235" w:author="Chris Callender" w:date="2019-02-08T15:28:00Z"/>
        </w:trPr>
        <w:tc>
          <w:tcPr>
            <w:tcW w:w="2118" w:type="dxa"/>
          </w:tcPr>
          <w:p w:rsidR="007F09D3" w:rsidRPr="003445FB" w:rsidDel="00A45BDA" w:rsidRDefault="007F09D3" w:rsidP="007F09D3">
            <w:pPr>
              <w:pStyle w:val="TAL"/>
              <w:rPr>
                <w:del w:id="4236" w:author="Chris Callender" w:date="2019-02-08T15:28:00Z"/>
                <w:rFonts w:cs="Arial"/>
              </w:rPr>
            </w:pPr>
            <w:del w:id="4237" w:author="Chris Callender" w:date="2019-02-08T15:28:00Z">
              <w:r w:rsidRPr="003445FB" w:rsidDel="00A45BDA">
                <w:rPr>
                  <w:rFonts w:cs="Arial"/>
                </w:rPr>
                <w:delText>T1</w:delText>
              </w:r>
            </w:del>
          </w:p>
        </w:tc>
        <w:tc>
          <w:tcPr>
            <w:tcW w:w="596" w:type="dxa"/>
          </w:tcPr>
          <w:p w:rsidR="007F09D3" w:rsidRPr="003445FB" w:rsidDel="00A45BDA" w:rsidRDefault="007F09D3" w:rsidP="007F09D3">
            <w:pPr>
              <w:pStyle w:val="TAL"/>
              <w:rPr>
                <w:del w:id="4238" w:author="Chris Callender" w:date="2019-02-08T15:28:00Z"/>
                <w:rFonts w:cs="Arial"/>
              </w:rPr>
            </w:pPr>
            <w:del w:id="4239" w:author="Chris Callender" w:date="2019-02-08T15:28:00Z">
              <w:r w:rsidRPr="003445FB" w:rsidDel="00A45BDA">
                <w:rPr>
                  <w:rFonts w:cs="Arial"/>
                </w:rPr>
                <w:delText>s</w:delText>
              </w:r>
            </w:del>
          </w:p>
        </w:tc>
        <w:tc>
          <w:tcPr>
            <w:tcW w:w="1251" w:type="dxa"/>
          </w:tcPr>
          <w:p w:rsidR="007F09D3" w:rsidRPr="003445FB" w:rsidDel="00A45BDA" w:rsidRDefault="007F09D3" w:rsidP="007F09D3">
            <w:pPr>
              <w:pStyle w:val="TAL"/>
              <w:rPr>
                <w:del w:id="4240" w:author="Chris Callender" w:date="2019-02-08T15:28:00Z"/>
                <w:rFonts w:cs="Arial"/>
              </w:rPr>
            </w:pPr>
            <w:del w:id="4241" w:author="Chris Callender" w:date="2019-02-08T15:28:00Z">
              <w:r w:rsidRPr="003445FB" w:rsidDel="00A45BDA">
                <w:rPr>
                  <w:rFonts w:cs="Arial"/>
                </w:rPr>
                <w:delText>Config 1,2,3,4,5,6</w:delText>
              </w:r>
            </w:del>
          </w:p>
        </w:tc>
        <w:tc>
          <w:tcPr>
            <w:tcW w:w="2504" w:type="dxa"/>
            <w:gridSpan w:val="2"/>
          </w:tcPr>
          <w:p w:rsidR="007F09D3" w:rsidRPr="003445FB" w:rsidDel="00A45BDA" w:rsidRDefault="007F09D3" w:rsidP="007F09D3">
            <w:pPr>
              <w:pStyle w:val="TAL"/>
              <w:rPr>
                <w:del w:id="4242" w:author="Chris Callender" w:date="2019-02-08T15:28:00Z"/>
                <w:rFonts w:cs="Arial"/>
              </w:rPr>
            </w:pPr>
            <w:del w:id="4243" w:author="Chris Callender" w:date="2019-02-08T15:28:00Z">
              <w:r w:rsidRPr="003445FB" w:rsidDel="00A45BDA">
                <w:rPr>
                  <w:rFonts w:cs="Arial"/>
                </w:rPr>
                <w:delText>5</w:delText>
              </w:r>
            </w:del>
          </w:p>
        </w:tc>
        <w:tc>
          <w:tcPr>
            <w:tcW w:w="3072" w:type="dxa"/>
          </w:tcPr>
          <w:p w:rsidR="007F09D3" w:rsidRPr="003445FB" w:rsidDel="00A45BDA" w:rsidRDefault="007F09D3" w:rsidP="007F09D3">
            <w:pPr>
              <w:pStyle w:val="TAL"/>
              <w:rPr>
                <w:del w:id="4244" w:author="Chris Callender" w:date="2019-02-08T15:28:00Z"/>
                <w:rFonts w:cs="Arial"/>
              </w:rPr>
            </w:pPr>
          </w:p>
        </w:tc>
      </w:tr>
      <w:tr w:rsidR="007F09D3" w:rsidRPr="003445FB" w:rsidDel="00A45BDA" w:rsidTr="007F09D3">
        <w:trPr>
          <w:cantSplit/>
          <w:trHeight w:val="208"/>
          <w:del w:id="4245" w:author="Chris Callender" w:date="2019-02-08T15:28:00Z"/>
        </w:trPr>
        <w:tc>
          <w:tcPr>
            <w:tcW w:w="2118" w:type="dxa"/>
          </w:tcPr>
          <w:p w:rsidR="007F09D3" w:rsidRPr="003445FB" w:rsidDel="00A45BDA" w:rsidRDefault="007F09D3" w:rsidP="007F09D3">
            <w:pPr>
              <w:pStyle w:val="TAL"/>
              <w:rPr>
                <w:del w:id="4246" w:author="Chris Callender" w:date="2019-02-08T15:28:00Z"/>
                <w:rFonts w:cs="Arial"/>
              </w:rPr>
            </w:pPr>
            <w:del w:id="4247" w:author="Chris Callender" w:date="2019-02-08T15:28:00Z">
              <w:r w:rsidRPr="003445FB" w:rsidDel="00A45BDA">
                <w:rPr>
                  <w:rFonts w:cs="Arial"/>
                </w:rPr>
                <w:delText>T2</w:delText>
              </w:r>
            </w:del>
          </w:p>
        </w:tc>
        <w:tc>
          <w:tcPr>
            <w:tcW w:w="596" w:type="dxa"/>
          </w:tcPr>
          <w:p w:rsidR="007F09D3" w:rsidRPr="003445FB" w:rsidDel="00A45BDA" w:rsidRDefault="007F09D3" w:rsidP="007F09D3">
            <w:pPr>
              <w:pStyle w:val="TAL"/>
              <w:rPr>
                <w:del w:id="4248" w:author="Chris Callender" w:date="2019-02-08T15:28:00Z"/>
                <w:rFonts w:cs="Arial"/>
              </w:rPr>
            </w:pPr>
            <w:del w:id="4249" w:author="Chris Callender" w:date="2019-02-08T15:28:00Z">
              <w:r w:rsidRPr="003445FB" w:rsidDel="00A45BDA">
                <w:rPr>
                  <w:rFonts w:cs="Arial"/>
                </w:rPr>
                <w:delText>s</w:delText>
              </w:r>
            </w:del>
          </w:p>
        </w:tc>
        <w:tc>
          <w:tcPr>
            <w:tcW w:w="1251" w:type="dxa"/>
          </w:tcPr>
          <w:p w:rsidR="007F09D3" w:rsidRPr="003445FB" w:rsidDel="00A45BDA" w:rsidRDefault="007F09D3" w:rsidP="007F09D3">
            <w:pPr>
              <w:pStyle w:val="TAL"/>
              <w:rPr>
                <w:del w:id="4250" w:author="Chris Callender" w:date="2019-02-08T15:28:00Z"/>
                <w:rFonts w:cs="Arial"/>
              </w:rPr>
            </w:pPr>
            <w:del w:id="4251" w:author="Chris Callender" w:date="2019-02-08T15:28:00Z">
              <w:r w:rsidRPr="003445FB" w:rsidDel="00A45BDA">
                <w:rPr>
                  <w:rFonts w:cs="Arial"/>
                </w:rPr>
                <w:delText>Config 1,2,3,4,5,6</w:delText>
              </w:r>
            </w:del>
          </w:p>
        </w:tc>
        <w:tc>
          <w:tcPr>
            <w:tcW w:w="1251" w:type="dxa"/>
          </w:tcPr>
          <w:p w:rsidR="007F09D3" w:rsidRPr="003445FB" w:rsidDel="00A45BDA" w:rsidRDefault="007F09D3" w:rsidP="007F09D3">
            <w:pPr>
              <w:pStyle w:val="TAL"/>
              <w:rPr>
                <w:del w:id="4252" w:author="Chris Callender" w:date="2019-02-08T15:28:00Z"/>
                <w:rFonts w:cs="Arial"/>
              </w:rPr>
            </w:pPr>
            <w:del w:id="4253" w:author="Chris Callender" w:date="2019-02-08T15:28:00Z">
              <w:r w:rsidRPr="003445FB" w:rsidDel="00A45BDA">
                <w:rPr>
                  <w:rFonts w:cs="Arial"/>
                </w:rPr>
                <w:delText>TBD</w:delText>
              </w:r>
            </w:del>
          </w:p>
        </w:tc>
        <w:tc>
          <w:tcPr>
            <w:tcW w:w="1253" w:type="dxa"/>
          </w:tcPr>
          <w:p w:rsidR="007F09D3" w:rsidRPr="003445FB" w:rsidDel="00A45BDA" w:rsidRDefault="007F09D3" w:rsidP="007F09D3">
            <w:pPr>
              <w:pStyle w:val="TAL"/>
              <w:rPr>
                <w:del w:id="4254" w:author="Chris Callender" w:date="2019-02-08T15:28:00Z"/>
                <w:rFonts w:cs="Arial"/>
              </w:rPr>
            </w:pPr>
            <w:del w:id="4255" w:author="Chris Callender" w:date="2019-02-08T15:28:00Z">
              <w:r w:rsidRPr="003445FB" w:rsidDel="00A45BDA">
                <w:rPr>
                  <w:rFonts w:cs="Arial"/>
                </w:rPr>
                <w:delText>TBD</w:delText>
              </w:r>
            </w:del>
          </w:p>
        </w:tc>
        <w:tc>
          <w:tcPr>
            <w:tcW w:w="3072" w:type="dxa"/>
          </w:tcPr>
          <w:p w:rsidR="007F09D3" w:rsidRPr="003445FB" w:rsidDel="00A45BDA" w:rsidRDefault="007F09D3" w:rsidP="007F09D3">
            <w:pPr>
              <w:pStyle w:val="TAL"/>
              <w:rPr>
                <w:del w:id="4256" w:author="Chris Callender" w:date="2019-02-08T15:28:00Z"/>
                <w:rFonts w:cs="Arial"/>
              </w:rPr>
            </w:pPr>
          </w:p>
        </w:tc>
      </w:tr>
    </w:tbl>
    <w:p w:rsidR="007F09D3" w:rsidRPr="003445FB" w:rsidDel="00A45BDA" w:rsidRDefault="007F09D3" w:rsidP="007F09D3">
      <w:pPr>
        <w:rPr>
          <w:del w:id="4257" w:author="Chris Callender" w:date="2019-02-08T15:28:00Z"/>
        </w:rPr>
      </w:pPr>
    </w:p>
    <w:p w:rsidR="007F09D3" w:rsidRPr="003445FB" w:rsidDel="00A45BDA" w:rsidRDefault="007F09D3" w:rsidP="007F09D3">
      <w:pPr>
        <w:pStyle w:val="TH"/>
        <w:rPr>
          <w:del w:id="4258" w:author="Chris Callender" w:date="2019-02-08T15:28:00Z"/>
        </w:rPr>
      </w:pPr>
      <w:del w:id="4259" w:author="Chris Callender" w:date="2019-02-08T15:28:00Z">
        <w:r w:rsidRPr="003445FB" w:rsidDel="00A45BDA">
          <w:rPr>
            <w:rFonts w:cs="v4.2.0"/>
          </w:rPr>
          <w:lastRenderedPageBreak/>
          <w:delText>Table A.4.6.2.7.1-3: Cell specific test parameters for EN-DC inter-frequency event triggered reporting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F09D3" w:rsidRPr="003445FB" w:rsidDel="00A45BDA" w:rsidTr="007F09D3">
        <w:trPr>
          <w:cantSplit/>
          <w:trHeight w:val="150"/>
          <w:del w:id="4260" w:author="Chris Callender" w:date="2019-02-08T15:28:00Z"/>
        </w:trPr>
        <w:tc>
          <w:tcPr>
            <w:tcW w:w="2626" w:type="dxa"/>
            <w:vMerge w:val="restart"/>
            <w:tcBorders>
              <w:top w:val="single" w:sz="4" w:space="0" w:color="auto"/>
              <w:left w:val="single" w:sz="4" w:space="0" w:color="auto"/>
            </w:tcBorders>
          </w:tcPr>
          <w:p w:rsidR="007F09D3" w:rsidRPr="003445FB" w:rsidDel="00A45BDA" w:rsidRDefault="007F09D3" w:rsidP="007F09D3">
            <w:pPr>
              <w:pStyle w:val="TAH"/>
              <w:rPr>
                <w:del w:id="4261" w:author="Chris Callender" w:date="2019-02-08T15:28:00Z"/>
                <w:rFonts w:cs="Arial"/>
              </w:rPr>
            </w:pPr>
            <w:del w:id="4262" w:author="Chris Callender" w:date="2019-02-08T15:28:00Z">
              <w:r w:rsidRPr="003445FB" w:rsidDel="00A45BDA">
                <w:lastRenderedPageBreak/>
                <w:delText>Parameter</w:delText>
              </w:r>
            </w:del>
          </w:p>
        </w:tc>
        <w:tc>
          <w:tcPr>
            <w:tcW w:w="876" w:type="dxa"/>
            <w:vMerge w:val="restart"/>
            <w:tcBorders>
              <w:top w:val="single" w:sz="4" w:space="0" w:color="auto"/>
            </w:tcBorders>
          </w:tcPr>
          <w:p w:rsidR="007F09D3" w:rsidRPr="003445FB" w:rsidDel="00A45BDA" w:rsidRDefault="007F09D3" w:rsidP="007F09D3">
            <w:pPr>
              <w:pStyle w:val="TAH"/>
              <w:rPr>
                <w:del w:id="4263" w:author="Chris Callender" w:date="2019-02-08T15:28:00Z"/>
                <w:rFonts w:cs="Arial"/>
              </w:rPr>
            </w:pPr>
            <w:del w:id="4264" w:author="Chris Callender" w:date="2019-02-08T15:28:00Z">
              <w:r w:rsidRPr="003445FB" w:rsidDel="00A45BDA">
                <w:delText>Unit</w:delText>
              </w:r>
            </w:del>
          </w:p>
        </w:tc>
        <w:tc>
          <w:tcPr>
            <w:tcW w:w="1281" w:type="dxa"/>
            <w:vMerge w:val="restart"/>
            <w:tcBorders>
              <w:top w:val="single" w:sz="4" w:space="0" w:color="auto"/>
            </w:tcBorders>
          </w:tcPr>
          <w:p w:rsidR="007F09D3" w:rsidRPr="003445FB" w:rsidDel="00A45BDA" w:rsidRDefault="007F09D3" w:rsidP="007F09D3">
            <w:pPr>
              <w:pStyle w:val="TAH"/>
              <w:rPr>
                <w:del w:id="4265" w:author="Chris Callender" w:date="2019-02-08T15:28:00Z"/>
              </w:rPr>
            </w:pPr>
            <w:del w:id="4266" w:author="Chris Callender" w:date="2019-02-08T15:28:00Z">
              <w:r w:rsidRPr="003445FB" w:rsidDel="00A45BDA">
                <w:rPr>
                  <w:rFonts w:cs="Arial"/>
                </w:rPr>
                <w:delText>Test configuration</w:delText>
              </w:r>
            </w:del>
          </w:p>
        </w:tc>
        <w:tc>
          <w:tcPr>
            <w:tcW w:w="1959" w:type="dxa"/>
            <w:gridSpan w:val="2"/>
            <w:tcBorders>
              <w:top w:val="single" w:sz="4" w:space="0" w:color="auto"/>
            </w:tcBorders>
          </w:tcPr>
          <w:p w:rsidR="007F09D3" w:rsidRPr="003445FB" w:rsidDel="00A45BDA" w:rsidRDefault="007F09D3" w:rsidP="007F09D3">
            <w:pPr>
              <w:pStyle w:val="TAH"/>
              <w:rPr>
                <w:del w:id="4267" w:author="Chris Callender" w:date="2019-02-08T15:28:00Z"/>
                <w:rFonts w:cs="Arial"/>
              </w:rPr>
            </w:pPr>
            <w:del w:id="4268" w:author="Chris Callender" w:date="2019-02-08T15:28:00Z">
              <w:r w:rsidRPr="003445FB" w:rsidDel="00A45BDA">
                <w:delText>Cell 2</w:delText>
              </w:r>
            </w:del>
          </w:p>
        </w:tc>
        <w:tc>
          <w:tcPr>
            <w:tcW w:w="2204" w:type="dxa"/>
            <w:gridSpan w:val="2"/>
            <w:tcBorders>
              <w:top w:val="single" w:sz="4" w:space="0" w:color="auto"/>
              <w:right w:val="single" w:sz="4" w:space="0" w:color="auto"/>
            </w:tcBorders>
          </w:tcPr>
          <w:p w:rsidR="007F09D3" w:rsidRPr="003445FB" w:rsidDel="00A45BDA" w:rsidRDefault="007F09D3" w:rsidP="007F09D3">
            <w:pPr>
              <w:pStyle w:val="TAH"/>
              <w:rPr>
                <w:del w:id="4269" w:author="Chris Callender" w:date="2019-02-08T15:28:00Z"/>
                <w:rFonts w:cs="Arial"/>
              </w:rPr>
            </w:pPr>
            <w:del w:id="4270" w:author="Chris Callender" w:date="2019-02-08T15:28:00Z">
              <w:r w:rsidRPr="003445FB" w:rsidDel="00A45BDA">
                <w:delText>Cell 3</w:delText>
              </w:r>
            </w:del>
          </w:p>
        </w:tc>
      </w:tr>
      <w:tr w:rsidR="007F09D3" w:rsidRPr="003445FB" w:rsidDel="00A45BDA" w:rsidTr="007F09D3">
        <w:trPr>
          <w:cantSplit/>
          <w:trHeight w:val="150"/>
          <w:del w:id="4271" w:author="Chris Callender" w:date="2019-02-08T15:28:00Z"/>
        </w:trPr>
        <w:tc>
          <w:tcPr>
            <w:tcW w:w="2626" w:type="dxa"/>
            <w:vMerge/>
            <w:tcBorders>
              <w:left w:val="single" w:sz="4" w:space="0" w:color="auto"/>
              <w:bottom w:val="single" w:sz="4" w:space="0" w:color="auto"/>
            </w:tcBorders>
          </w:tcPr>
          <w:p w:rsidR="007F09D3" w:rsidRPr="003445FB" w:rsidDel="00A45BDA" w:rsidRDefault="007F09D3" w:rsidP="007F09D3">
            <w:pPr>
              <w:pStyle w:val="TAH"/>
              <w:rPr>
                <w:del w:id="4272" w:author="Chris Callender" w:date="2019-02-08T15:28:00Z"/>
                <w:rFonts w:cs="Arial"/>
              </w:rPr>
            </w:pPr>
          </w:p>
        </w:tc>
        <w:tc>
          <w:tcPr>
            <w:tcW w:w="876" w:type="dxa"/>
            <w:vMerge/>
            <w:tcBorders>
              <w:bottom w:val="single" w:sz="4" w:space="0" w:color="auto"/>
            </w:tcBorders>
          </w:tcPr>
          <w:p w:rsidR="007F09D3" w:rsidRPr="003445FB" w:rsidDel="00A45BDA" w:rsidRDefault="007F09D3" w:rsidP="007F09D3">
            <w:pPr>
              <w:pStyle w:val="TAH"/>
              <w:rPr>
                <w:del w:id="4273" w:author="Chris Callender" w:date="2019-02-08T15:28:00Z"/>
                <w:rFonts w:cs="Arial"/>
              </w:rPr>
            </w:pPr>
          </w:p>
        </w:tc>
        <w:tc>
          <w:tcPr>
            <w:tcW w:w="1281" w:type="dxa"/>
            <w:vMerge/>
            <w:tcBorders>
              <w:bottom w:val="single" w:sz="4" w:space="0" w:color="auto"/>
            </w:tcBorders>
          </w:tcPr>
          <w:p w:rsidR="007F09D3" w:rsidRPr="003445FB" w:rsidDel="00A45BDA" w:rsidRDefault="007F09D3" w:rsidP="007F09D3">
            <w:pPr>
              <w:pStyle w:val="TAH"/>
              <w:rPr>
                <w:del w:id="4274" w:author="Chris Callender" w:date="2019-02-08T15:28:00Z"/>
              </w:rPr>
            </w:pPr>
          </w:p>
        </w:tc>
        <w:tc>
          <w:tcPr>
            <w:tcW w:w="984" w:type="dxa"/>
            <w:tcBorders>
              <w:bottom w:val="single" w:sz="4" w:space="0" w:color="auto"/>
            </w:tcBorders>
          </w:tcPr>
          <w:p w:rsidR="007F09D3" w:rsidRPr="003445FB" w:rsidDel="00A45BDA" w:rsidRDefault="007F09D3" w:rsidP="007F09D3">
            <w:pPr>
              <w:pStyle w:val="TAH"/>
              <w:rPr>
                <w:del w:id="4275" w:author="Chris Callender" w:date="2019-02-08T15:28:00Z"/>
                <w:rFonts w:cs="Arial"/>
              </w:rPr>
            </w:pPr>
            <w:del w:id="4276" w:author="Chris Callender" w:date="2019-02-08T15:28:00Z">
              <w:r w:rsidRPr="003445FB" w:rsidDel="00A45BDA">
                <w:delText>T1</w:delText>
              </w:r>
            </w:del>
          </w:p>
        </w:tc>
        <w:tc>
          <w:tcPr>
            <w:tcW w:w="975" w:type="dxa"/>
            <w:tcBorders>
              <w:bottom w:val="single" w:sz="4" w:space="0" w:color="auto"/>
            </w:tcBorders>
          </w:tcPr>
          <w:p w:rsidR="007F09D3" w:rsidRPr="003445FB" w:rsidDel="00A45BDA" w:rsidRDefault="007F09D3" w:rsidP="007F09D3">
            <w:pPr>
              <w:pStyle w:val="TAH"/>
              <w:rPr>
                <w:del w:id="4277" w:author="Chris Callender" w:date="2019-02-08T15:28:00Z"/>
                <w:rFonts w:cs="Arial"/>
              </w:rPr>
            </w:pPr>
            <w:del w:id="4278" w:author="Chris Callender" w:date="2019-02-08T15:28:00Z">
              <w:r w:rsidRPr="003445FB" w:rsidDel="00A45BDA">
                <w:delText>T2</w:delText>
              </w:r>
            </w:del>
          </w:p>
        </w:tc>
        <w:tc>
          <w:tcPr>
            <w:tcW w:w="993" w:type="dxa"/>
            <w:tcBorders>
              <w:bottom w:val="single" w:sz="4" w:space="0" w:color="auto"/>
            </w:tcBorders>
          </w:tcPr>
          <w:p w:rsidR="007F09D3" w:rsidRPr="003445FB" w:rsidDel="00A45BDA" w:rsidRDefault="007F09D3" w:rsidP="007F09D3">
            <w:pPr>
              <w:pStyle w:val="TAH"/>
              <w:rPr>
                <w:del w:id="4279" w:author="Chris Callender" w:date="2019-02-08T15:28:00Z"/>
                <w:rFonts w:cs="Arial"/>
              </w:rPr>
            </w:pPr>
            <w:del w:id="4280" w:author="Chris Callender" w:date="2019-02-08T15:28:00Z">
              <w:r w:rsidRPr="003445FB" w:rsidDel="00A45BDA">
                <w:delText>T1</w:delText>
              </w:r>
            </w:del>
          </w:p>
        </w:tc>
        <w:tc>
          <w:tcPr>
            <w:tcW w:w="1211" w:type="dxa"/>
            <w:tcBorders>
              <w:bottom w:val="single" w:sz="4" w:space="0" w:color="auto"/>
            </w:tcBorders>
          </w:tcPr>
          <w:p w:rsidR="007F09D3" w:rsidRPr="003445FB" w:rsidDel="00A45BDA" w:rsidRDefault="007F09D3" w:rsidP="007F09D3">
            <w:pPr>
              <w:pStyle w:val="TAH"/>
              <w:rPr>
                <w:del w:id="4281" w:author="Chris Callender" w:date="2019-02-08T15:28:00Z"/>
                <w:rFonts w:cs="Arial"/>
              </w:rPr>
            </w:pPr>
            <w:del w:id="4282" w:author="Chris Callender" w:date="2019-02-08T15:28:00Z">
              <w:r w:rsidRPr="003445FB" w:rsidDel="00A45BDA">
                <w:delText>T2</w:delText>
              </w:r>
            </w:del>
          </w:p>
        </w:tc>
      </w:tr>
      <w:tr w:rsidR="007F09D3" w:rsidRPr="003445FB" w:rsidDel="00A45BDA" w:rsidTr="007F09D3">
        <w:trPr>
          <w:cantSplit/>
          <w:trHeight w:val="292"/>
          <w:del w:id="4283"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284" w:author="Chris Callender" w:date="2019-02-08T15:28:00Z"/>
                <w:lang w:val="it-IT"/>
              </w:rPr>
            </w:pPr>
            <w:del w:id="4285" w:author="Chris Callender" w:date="2019-02-08T15:28:00Z">
              <w:r w:rsidRPr="003445FB" w:rsidDel="00A45BDA">
                <w:rPr>
                  <w:lang w:val="it-IT"/>
                </w:rPr>
                <w:delText>NR RF Channel Number</w:delText>
              </w:r>
            </w:del>
          </w:p>
        </w:tc>
        <w:tc>
          <w:tcPr>
            <w:tcW w:w="876" w:type="dxa"/>
            <w:tcBorders>
              <w:bottom w:val="single" w:sz="4" w:space="0" w:color="auto"/>
            </w:tcBorders>
          </w:tcPr>
          <w:p w:rsidR="007F09D3" w:rsidRPr="003445FB" w:rsidDel="00A45BDA" w:rsidRDefault="007F09D3" w:rsidP="007F09D3">
            <w:pPr>
              <w:pStyle w:val="TAC"/>
              <w:rPr>
                <w:del w:id="4286" w:author="Chris Callender" w:date="2019-02-08T15:28:00Z"/>
                <w:lang w:val="it-IT"/>
              </w:rPr>
            </w:pPr>
          </w:p>
        </w:tc>
        <w:tc>
          <w:tcPr>
            <w:tcW w:w="1281" w:type="dxa"/>
            <w:tcBorders>
              <w:bottom w:val="single" w:sz="4" w:space="0" w:color="auto"/>
            </w:tcBorders>
          </w:tcPr>
          <w:p w:rsidR="007F09D3" w:rsidRPr="003445FB" w:rsidDel="00A45BDA" w:rsidRDefault="007F09D3" w:rsidP="007F09D3">
            <w:pPr>
              <w:pStyle w:val="TAC"/>
              <w:rPr>
                <w:del w:id="4287" w:author="Chris Callender" w:date="2019-02-08T15:28:00Z"/>
                <w:rFonts w:cs="v4.2.0"/>
              </w:rPr>
            </w:pPr>
            <w:del w:id="4288" w:author="Chris Callender" w:date="2019-02-08T15:28:00Z">
              <w:r w:rsidRPr="003445FB" w:rsidDel="00A45BDA">
                <w:delText>Config 1,2,3,4,5,6</w:delText>
              </w:r>
            </w:del>
          </w:p>
        </w:tc>
        <w:tc>
          <w:tcPr>
            <w:tcW w:w="1959" w:type="dxa"/>
            <w:gridSpan w:val="2"/>
            <w:tcBorders>
              <w:bottom w:val="single" w:sz="4" w:space="0" w:color="auto"/>
            </w:tcBorders>
          </w:tcPr>
          <w:p w:rsidR="007F09D3" w:rsidRPr="003445FB" w:rsidDel="00A45BDA" w:rsidRDefault="007F09D3" w:rsidP="007F09D3">
            <w:pPr>
              <w:pStyle w:val="TAC"/>
              <w:rPr>
                <w:del w:id="4289" w:author="Chris Callender" w:date="2019-02-08T15:28:00Z"/>
              </w:rPr>
            </w:pPr>
            <w:del w:id="4290" w:author="Chris Callender" w:date="2019-02-08T15:28:00Z">
              <w:r w:rsidRPr="003445FB" w:rsidDel="00A45BDA">
                <w:rPr>
                  <w:rFonts w:cs="v4.2.0"/>
                </w:rPr>
                <w:delText>1</w:delText>
              </w:r>
            </w:del>
          </w:p>
        </w:tc>
        <w:tc>
          <w:tcPr>
            <w:tcW w:w="2204" w:type="dxa"/>
            <w:gridSpan w:val="2"/>
            <w:tcBorders>
              <w:bottom w:val="single" w:sz="4" w:space="0" w:color="auto"/>
            </w:tcBorders>
          </w:tcPr>
          <w:p w:rsidR="007F09D3" w:rsidRPr="003445FB" w:rsidDel="00A45BDA" w:rsidRDefault="007F09D3" w:rsidP="007F09D3">
            <w:pPr>
              <w:pStyle w:val="TAC"/>
              <w:rPr>
                <w:del w:id="4291" w:author="Chris Callender" w:date="2019-02-08T15:28:00Z"/>
              </w:rPr>
            </w:pPr>
            <w:del w:id="4292" w:author="Chris Callender" w:date="2019-02-08T15:28:00Z">
              <w:r w:rsidRPr="003445FB" w:rsidDel="00A45BDA">
                <w:rPr>
                  <w:rFonts w:cs="v4.2.0"/>
                </w:rPr>
                <w:delText>2</w:delText>
              </w:r>
            </w:del>
          </w:p>
        </w:tc>
      </w:tr>
      <w:tr w:rsidR="007F09D3" w:rsidRPr="003445FB" w:rsidDel="00A45BDA" w:rsidTr="007F09D3">
        <w:trPr>
          <w:cantSplit/>
          <w:trHeight w:val="150"/>
          <w:del w:id="4293" w:author="Chris Callender" w:date="2019-02-08T15:28:00Z"/>
        </w:trPr>
        <w:tc>
          <w:tcPr>
            <w:tcW w:w="2626" w:type="dxa"/>
            <w:vMerge w:val="restart"/>
            <w:tcBorders>
              <w:left w:val="single" w:sz="4" w:space="0" w:color="auto"/>
            </w:tcBorders>
          </w:tcPr>
          <w:p w:rsidR="007F09D3" w:rsidRPr="003445FB" w:rsidDel="00A45BDA" w:rsidRDefault="007F09D3" w:rsidP="007F09D3">
            <w:pPr>
              <w:pStyle w:val="TAL"/>
              <w:rPr>
                <w:del w:id="4294" w:author="Chris Callender" w:date="2019-02-08T15:28:00Z"/>
                <w:lang w:val="en-US"/>
              </w:rPr>
            </w:pPr>
            <w:del w:id="4295" w:author="Chris Callender" w:date="2019-02-08T15:28:00Z">
              <w:r w:rsidRPr="003445FB" w:rsidDel="00A45BDA">
                <w:rPr>
                  <w:lang w:val="en-US"/>
                </w:rPr>
                <w:delText>Duplex mode</w:delText>
              </w:r>
            </w:del>
          </w:p>
        </w:tc>
        <w:tc>
          <w:tcPr>
            <w:tcW w:w="876" w:type="dxa"/>
          </w:tcPr>
          <w:p w:rsidR="007F09D3" w:rsidRPr="003445FB" w:rsidDel="00A45BDA" w:rsidRDefault="007F09D3" w:rsidP="007F09D3">
            <w:pPr>
              <w:pStyle w:val="TAC"/>
              <w:rPr>
                <w:del w:id="4296" w:author="Chris Callender" w:date="2019-02-08T15:28:00Z"/>
                <w:rFonts w:cs="v4.2.0"/>
              </w:rPr>
            </w:pPr>
          </w:p>
        </w:tc>
        <w:tc>
          <w:tcPr>
            <w:tcW w:w="1281" w:type="dxa"/>
            <w:tcBorders>
              <w:bottom w:val="single" w:sz="4" w:space="0" w:color="auto"/>
            </w:tcBorders>
            <w:vAlign w:val="center"/>
          </w:tcPr>
          <w:p w:rsidR="007F09D3" w:rsidRPr="003445FB" w:rsidDel="00A45BDA" w:rsidRDefault="007F09D3" w:rsidP="007F09D3">
            <w:pPr>
              <w:pStyle w:val="TAC"/>
              <w:rPr>
                <w:del w:id="4297" w:author="Chris Callender" w:date="2019-02-08T15:28:00Z"/>
                <w:lang w:val="en-US"/>
              </w:rPr>
            </w:pPr>
            <w:del w:id="4298" w:author="Chris Callender" w:date="2019-02-08T15:28:00Z">
              <w:r w:rsidRPr="003445FB" w:rsidDel="00A45BDA">
                <w:delText>Config 1,4</w:delText>
              </w:r>
            </w:del>
          </w:p>
        </w:tc>
        <w:tc>
          <w:tcPr>
            <w:tcW w:w="1959" w:type="dxa"/>
            <w:gridSpan w:val="2"/>
            <w:tcBorders>
              <w:bottom w:val="single" w:sz="4" w:space="0" w:color="auto"/>
            </w:tcBorders>
          </w:tcPr>
          <w:p w:rsidR="007F09D3" w:rsidRPr="003445FB" w:rsidDel="00A45BDA" w:rsidRDefault="007F09D3" w:rsidP="007F09D3">
            <w:pPr>
              <w:pStyle w:val="TAC"/>
              <w:rPr>
                <w:del w:id="4299" w:author="Chris Callender" w:date="2019-02-08T15:28:00Z"/>
                <w:lang w:val="en-US"/>
              </w:rPr>
            </w:pPr>
            <w:del w:id="4300" w:author="Chris Callender" w:date="2019-02-08T15:28:00Z">
              <w:r w:rsidRPr="003445FB" w:rsidDel="00A45BDA">
                <w:rPr>
                  <w:lang w:val="en-US"/>
                </w:rPr>
                <w:delText>FDD</w:delText>
              </w:r>
            </w:del>
          </w:p>
        </w:tc>
        <w:tc>
          <w:tcPr>
            <w:tcW w:w="2204" w:type="dxa"/>
            <w:gridSpan w:val="2"/>
            <w:tcBorders>
              <w:bottom w:val="single" w:sz="4" w:space="0" w:color="auto"/>
            </w:tcBorders>
          </w:tcPr>
          <w:p w:rsidR="007F09D3" w:rsidRPr="003445FB" w:rsidDel="00A45BDA" w:rsidRDefault="007F09D3" w:rsidP="007F09D3">
            <w:pPr>
              <w:pStyle w:val="TAC"/>
              <w:rPr>
                <w:del w:id="4301" w:author="Chris Callender" w:date="2019-02-08T15:28:00Z"/>
                <w:lang w:val="en-US"/>
              </w:rPr>
            </w:pPr>
            <w:del w:id="4302" w:author="Chris Callender" w:date="2019-02-08T15:28:00Z">
              <w:r w:rsidRPr="003445FB" w:rsidDel="00A45BDA">
                <w:rPr>
                  <w:lang w:val="en-US"/>
                </w:rPr>
                <w:delText>TDD</w:delText>
              </w:r>
            </w:del>
          </w:p>
        </w:tc>
      </w:tr>
      <w:tr w:rsidR="007F09D3" w:rsidRPr="003445FB" w:rsidDel="00A45BDA" w:rsidTr="007F09D3">
        <w:trPr>
          <w:cantSplit/>
          <w:trHeight w:val="150"/>
          <w:del w:id="4303" w:author="Chris Callender" w:date="2019-02-08T15:28:00Z"/>
        </w:trPr>
        <w:tc>
          <w:tcPr>
            <w:tcW w:w="2628" w:type="dxa"/>
            <w:vMerge/>
            <w:tcBorders>
              <w:left w:val="single" w:sz="4" w:space="0" w:color="auto"/>
            </w:tcBorders>
          </w:tcPr>
          <w:p w:rsidR="007F09D3" w:rsidRPr="003445FB" w:rsidDel="00A45BDA" w:rsidRDefault="007F09D3" w:rsidP="007F09D3">
            <w:pPr>
              <w:pStyle w:val="TAL"/>
              <w:rPr>
                <w:del w:id="4304" w:author="Chris Callender" w:date="2019-02-08T15:28:00Z"/>
                <w:bCs/>
              </w:rPr>
            </w:pPr>
          </w:p>
        </w:tc>
        <w:tc>
          <w:tcPr>
            <w:tcW w:w="877" w:type="dxa"/>
          </w:tcPr>
          <w:p w:rsidR="007F09D3" w:rsidRPr="003445FB" w:rsidDel="00A45BDA" w:rsidRDefault="007F09D3" w:rsidP="007F09D3">
            <w:pPr>
              <w:pStyle w:val="TAC"/>
              <w:rPr>
                <w:del w:id="4305" w:author="Chris Callender" w:date="2019-02-08T15:28:00Z"/>
                <w:rFonts w:cs="v4.2.0"/>
              </w:rPr>
            </w:pPr>
          </w:p>
        </w:tc>
        <w:tc>
          <w:tcPr>
            <w:tcW w:w="1281" w:type="dxa"/>
            <w:tcBorders>
              <w:bottom w:val="single" w:sz="4" w:space="0" w:color="auto"/>
            </w:tcBorders>
            <w:vAlign w:val="center"/>
          </w:tcPr>
          <w:p w:rsidR="007F09D3" w:rsidRPr="003445FB" w:rsidDel="00A45BDA" w:rsidRDefault="007F09D3" w:rsidP="007F09D3">
            <w:pPr>
              <w:pStyle w:val="TAC"/>
              <w:rPr>
                <w:del w:id="4306" w:author="Chris Callender" w:date="2019-02-08T15:28:00Z"/>
                <w:lang w:val="en-US"/>
              </w:rPr>
            </w:pPr>
            <w:del w:id="4307" w:author="Chris Callender" w:date="2019-02-08T15:28:00Z">
              <w:r w:rsidRPr="003445FB" w:rsidDel="00A45BDA">
                <w:delText>Config 2,3,5,6</w:delText>
              </w:r>
            </w:del>
          </w:p>
        </w:tc>
        <w:tc>
          <w:tcPr>
            <w:tcW w:w="1959" w:type="dxa"/>
            <w:gridSpan w:val="2"/>
            <w:tcBorders>
              <w:bottom w:val="single" w:sz="4" w:space="0" w:color="auto"/>
            </w:tcBorders>
          </w:tcPr>
          <w:p w:rsidR="007F09D3" w:rsidRPr="003445FB" w:rsidDel="00A45BDA" w:rsidRDefault="007F09D3" w:rsidP="007F09D3">
            <w:pPr>
              <w:pStyle w:val="TAC"/>
              <w:rPr>
                <w:del w:id="4308" w:author="Chris Callender" w:date="2019-02-08T15:28:00Z"/>
                <w:lang w:val="en-US"/>
              </w:rPr>
            </w:pPr>
            <w:del w:id="4309" w:author="Chris Callender" w:date="2019-02-08T15:28:00Z">
              <w:r w:rsidRPr="003445FB" w:rsidDel="00A45BDA">
                <w:rPr>
                  <w:lang w:val="en-US"/>
                </w:rPr>
                <w:delText>TDD</w:delText>
              </w:r>
            </w:del>
          </w:p>
        </w:tc>
        <w:tc>
          <w:tcPr>
            <w:tcW w:w="2201" w:type="dxa"/>
            <w:gridSpan w:val="2"/>
            <w:tcBorders>
              <w:bottom w:val="single" w:sz="4" w:space="0" w:color="auto"/>
            </w:tcBorders>
          </w:tcPr>
          <w:p w:rsidR="007F09D3" w:rsidRPr="003445FB" w:rsidDel="00A45BDA" w:rsidRDefault="007F09D3" w:rsidP="007F09D3">
            <w:pPr>
              <w:pStyle w:val="TAC"/>
              <w:rPr>
                <w:del w:id="4310" w:author="Chris Callender" w:date="2019-02-08T15:28:00Z"/>
                <w:lang w:val="en-US"/>
              </w:rPr>
            </w:pPr>
            <w:del w:id="4311" w:author="Chris Callender" w:date="2019-02-08T15:28:00Z">
              <w:r w:rsidRPr="003445FB" w:rsidDel="00A45BDA">
                <w:rPr>
                  <w:lang w:val="en-US"/>
                </w:rPr>
                <w:delText>TDD</w:delText>
              </w:r>
            </w:del>
          </w:p>
        </w:tc>
      </w:tr>
      <w:tr w:rsidR="007F09D3" w:rsidRPr="003445FB" w:rsidDel="00A45BDA" w:rsidTr="007F09D3">
        <w:trPr>
          <w:cantSplit/>
          <w:trHeight w:val="150"/>
          <w:del w:id="4312" w:author="Chris Callender" w:date="2019-02-08T15:28:00Z"/>
        </w:trPr>
        <w:tc>
          <w:tcPr>
            <w:tcW w:w="2628" w:type="dxa"/>
            <w:vMerge w:val="restart"/>
            <w:tcBorders>
              <w:left w:val="single" w:sz="4" w:space="0" w:color="auto"/>
            </w:tcBorders>
          </w:tcPr>
          <w:p w:rsidR="007F09D3" w:rsidRPr="003445FB" w:rsidDel="00A45BDA" w:rsidRDefault="007F09D3" w:rsidP="007F09D3">
            <w:pPr>
              <w:pStyle w:val="TAL"/>
              <w:rPr>
                <w:del w:id="4313" w:author="Chris Callender" w:date="2019-02-08T15:28:00Z"/>
              </w:rPr>
            </w:pPr>
            <w:del w:id="4314" w:author="Chris Callender" w:date="2019-02-08T15:28:00Z">
              <w:r w:rsidRPr="003445FB" w:rsidDel="00A45BDA">
                <w:rPr>
                  <w:bCs/>
                </w:rPr>
                <w:delText>BW</w:delText>
              </w:r>
              <w:r w:rsidRPr="003445FB" w:rsidDel="00A45BDA">
                <w:rPr>
                  <w:vertAlign w:val="subscript"/>
                </w:rPr>
                <w:delText>channel</w:delText>
              </w:r>
            </w:del>
          </w:p>
        </w:tc>
        <w:tc>
          <w:tcPr>
            <w:tcW w:w="877" w:type="dxa"/>
            <w:vMerge w:val="restart"/>
          </w:tcPr>
          <w:p w:rsidR="007F09D3" w:rsidRPr="003445FB" w:rsidDel="00A45BDA" w:rsidRDefault="007F09D3" w:rsidP="007F09D3">
            <w:pPr>
              <w:pStyle w:val="TAC"/>
              <w:rPr>
                <w:del w:id="4315" w:author="Chris Callender" w:date="2019-02-08T15:28:00Z"/>
              </w:rPr>
            </w:pPr>
            <w:del w:id="4316" w:author="Chris Callender" w:date="2019-02-08T15:28:00Z">
              <w:r w:rsidRPr="003445FB" w:rsidDel="00A45BDA">
                <w:rPr>
                  <w:rFonts w:cs="v4.2.0"/>
                </w:rPr>
                <w:delText>MHz</w:delText>
              </w:r>
            </w:del>
          </w:p>
        </w:tc>
        <w:tc>
          <w:tcPr>
            <w:tcW w:w="1281" w:type="dxa"/>
            <w:tcBorders>
              <w:bottom w:val="single" w:sz="4" w:space="0" w:color="auto"/>
            </w:tcBorders>
            <w:vAlign w:val="center"/>
          </w:tcPr>
          <w:p w:rsidR="007F09D3" w:rsidRPr="003445FB" w:rsidDel="00A45BDA" w:rsidRDefault="007F09D3" w:rsidP="007F09D3">
            <w:pPr>
              <w:pStyle w:val="TAC"/>
              <w:rPr>
                <w:del w:id="4317" w:author="Chris Callender" w:date="2019-02-08T15:28:00Z"/>
                <w:lang w:val="en-US"/>
              </w:rPr>
            </w:pPr>
            <w:del w:id="4318" w:author="Chris Callender" w:date="2019-02-08T15:28:00Z">
              <w:r w:rsidRPr="003445FB" w:rsidDel="00A45BDA">
                <w:delText>Config</w:delText>
              </w:r>
              <w:r w:rsidRPr="003445FB" w:rsidDel="00A45BDA">
                <w:rPr>
                  <w:szCs w:val="18"/>
                </w:rPr>
                <w:delText xml:space="preserve"> 1,4</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19" w:author="Chris Callender" w:date="2019-02-08T15:28:00Z"/>
                <w:szCs w:val="18"/>
                <w:lang w:val="de-DE"/>
              </w:rPr>
            </w:pPr>
            <w:del w:id="4320" w:author="Chris Callender" w:date="2019-02-08T15:28:00Z">
              <w:r w:rsidRPr="003445FB" w:rsidDel="00A45BDA">
                <w:rPr>
                  <w:szCs w:val="18"/>
                </w:rPr>
                <w:delText xml:space="preserve">10: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52</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21" w:author="Chris Callender" w:date="2019-02-08T15:28:00Z"/>
                <w:szCs w:val="18"/>
                <w:lang w:val="de-DE"/>
              </w:rPr>
            </w:pPr>
            <w:del w:id="4322"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150"/>
          <w:del w:id="4323" w:author="Chris Callender" w:date="2019-02-08T15:28:00Z"/>
        </w:trPr>
        <w:tc>
          <w:tcPr>
            <w:tcW w:w="2628" w:type="dxa"/>
            <w:vMerge/>
            <w:tcBorders>
              <w:left w:val="single" w:sz="4" w:space="0" w:color="auto"/>
            </w:tcBorders>
          </w:tcPr>
          <w:p w:rsidR="007F09D3" w:rsidRPr="003445FB" w:rsidDel="00A45BDA" w:rsidRDefault="007F09D3" w:rsidP="007F09D3">
            <w:pPr>
              <w:pStyle w:val="TAL"/>
              <w:rPr>
                <w:del w:id="4324" w:author="Chris Callender" w:date="2019-02-08T15:28:00Z"/>
                <w:bCs/>
              </w:rPr>
            </w:pPr>
          </w:p>
        </w:tc>
        <w:tc>
          <w:tcPr>
            <w:tcW w:w="877" w:type="dxa"/>
            <w:vMerge/>
          </w:tcPr>
          <w:p w:rsidR="007F09D3" w:rsidRPr="003445FB" w:rsidDel="00A45BDA" w:rsidRDefault="007F09D3" w:rsidP="007F09D3">
            <w:pPr>
              <w:pStyle w:val="TAC"/>
              <w:rPr>
                <w:del w:id="4325" w:author="Chris Callender" w:date="2019-02-08T15:28:00Z"/>
                <w:rFonts w:cs="v4.2.0"/>
              </w:rPr>
            </w:pPr>
          </w:p>
        </w:tc>
        <w:tc>
          <w:tcPr>
            <w:tcW w:w="1281" w:type="dxa"/>
            <w:tcBorders>
              <w:bottom w:val="single" w:sz="4" w:space="0" w:color="auto"/>
            </w:tcBorders>
            <w:vAlign w:val="center"/>
          </w:tcPr>
          <w:p w:rsidR="007F09D3" w:rsidRPr="003445FB" w:rsidDel="00A45BDA" w:rsidRDefault="007F09D3" w:rsidP="007F09D3">
            <w:pPr>
              <w:pStyle w:val="TAC"/>
              <w:rPr>
                <w:del w:id="4326" w:author="Chris Callender" w:date="2019-02-08T15:28:00Z"/>
                <w:lang w:val="en-US"/>
              </w:rPr>
            </w:pPr>
            <w:del w:id="4327" w:author="Chris Callender" w:date="2019-02-08T15:28:00Z">
              <w:r w:rsidRPr="003445FB" w:rsidDel="00A45BDA">
                <w:delText>Config</w:delText>
              </w:r>
              <w:r w:rsidRPr="003445FB" w:rsidDel="00A45BDA">
                <w:rPr>
                  <w:szCs w:val="18"/>
                </w:rPr>
                <w:delText xml:space="preserve"> 2,5</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28" w:author="Chris Callender" w:date="2019-02-08T15:28:00Z"/>
                <w:szCs w:val="18"/>
              </w:rPr>
            </w:pPr>
            <w:del w:id="4329" w:author="Chris Callender" w:date="2019-02-08T15:28:00Z">
              <w:r w:rsidRPr="003445FB" w:rsidDel="00A45BDA">
                <w:rPr>
                  <w:szCs w:val="18"/>
                </w:rPr>
                <w:delText xml:space="preserve">10: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52</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30" w:author="Chris Callender" w:date="2019-02-08T15:28:00Z"/>
                <w:szCs w:val="18"/>
              </w:rPr>
            </w:pPr>
            <w:del w:id="4331"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150"/>
          <w:del w:id="4332" w:author="Chris Callender" w:date="2019-02-08T15:28:00Z"/>
        </w:trPr>
        <w:tc>
          <w:tcPr>
            <w:tcW w:w="2628" w:type="dxa"/>
            <w:vMerge/>
            <w:tcBorders>
              <w:left w:val="single" w:sz="4" w:space="0" w:color="auto"/>
              <w:bottom w:val="single" w:sz="4" w:space="0" w:color="auto"/>
            </w:tcBorders>
          </w:tcPr>
          <w:p w:rsidR="007F09D3" w:rsidRPr="003445FB" w:rsidDel="00A45BDA" w:rsidRDefault="007F09D3" w:rsidP="007F09D3">
            <w:pPr>
              <w:pStyle w:val="TAL"/>
              <w:rPr>
                <w:del w:id="4333" w:author="Chris Callender" w:date="2019-02-08T15:28:00Z"/>
                <w:bCs/>
              </w:rPr>
            </w:pPr>
          </w:p>
        </w:tc>
        <w:tc>
          <w:tcPr>
            <w:tcW w:w="877" w:type="dxa"/>
            <w:vMerge/>
            <w:tcBorders>
              <w:bottom w:val="single" w:sz="4" w:space="0" w:color="auto"/>
            </w:tcBorders>
          </w:tcPr>
          <w:p w:rsidR="007F09D3" w:rsidRPr="003445FB" w:rsidDel="00A45BDA" w:rsidRDefault="007F09D3" w:rsidP="007F09D3">
            <w:pPr>
              <w:pStyle w:val="TAC"/>
              <w:rPr>
                <w:del w:id="4334" w:author="Chris Callender" w:date="2019-02-08T15:28:00Z"/>
                <w:rFonts w:cs="v4.2.0"/>
              </w:rPr>
            </w:pPr>
          </w:p>
        </w:tc>
        <w:tc>
          <w:tcPr>
            <w:tcW w:w="1281" w:type="dxa"/>
            <w:tcBorders>
              <w:bottom w:val="single" w:sz="4" w:space="0" w:color="auto"/>
            </w:tcBorders>
            <w:vAlign w:val="center"/>
          </w:tcPr>
          <w:p w:rsidR="007F09D3" w:rsidRPr="003445FB" w:rsidDel="00A45BDA" w:rsidRDefault="007F09D3" w:rsidP="007F09D3">
            <w:pPr>
              <w:pStyle w:val="TAC"/>
              <w:rPr>
                <w:del w:id="4335" w:author="Chris Callender" w:date="2019-02-08T15:28:00Z"/>
                <w:lang w:val="en-US"/>
              </w:rPr>
            </w:pPr>
            <w:del w:id="4336" w:author="Chris Callender" w:date="2019-02-08T15:28:00Z">
              <w:r w:rsidRPr="003445FB" w:rsidDel="00A45BDA">
                <w:delText>Config</w:delText>
              </w:r>
              <w:r w:rsidRPr="003445FB" w:rsidDel="00A45BDA">
                <w:rPr>
                  <w:szCs w:val="18"/>
                </w:rPr>
                <w:delText xml:space="preserve"> 3,6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37" w:author="Chris Callender" w:date="2019-02-08T15:28:00Z"/>
                <w:szCs w:val="18"/>
              </w:rPr>
            </w:pPr>
            <w:del w:id="4338" w:author="Chris Callender" w:date="2019-02-08T15:28:00Z">
              <w:r w:rsidRPr="003445FB" w:rsidDel="00A45BDA">
                <w:rPr>
                  <w:szCs w:val="18"/>
                </w:rPr>
                <w:delText xml:space="preserve">40: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106 </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39" w:author="Chris Callender" w:date="2019-02-08T15:28:00Z"/>
                <w:szCs w:val="18"/>
              </w:rPr>
            </w:pPr>
            <w:del w:id="4340"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81"/>
          <w:del w:id="4341" w:author="Chris Callender" w:date="2019-02-08T15:28:00Z"/>
        </w:trPr>
        <w:tc>
          <w:tcPr>
            <w:tcW w:w="2628" w:type="dxa"/>
            <w:vMerge w:val="restart"/>
            <w:tcBorders>
              <w:left w:val="single" w:sz="4" w:space="0" w:color="auto"/>
            </w:tcBorders>
          </w:tcPr>
          <w:p w:rsidR="007F09D3" w:rsidRPr="003445FB" w:rsidDel="00A45BDA" w:rsidRDefault="007F09D3" w:rsidP="007F09D3">
            <w:pPr>
              <w:pStyle w:val="TAL"/>
              <w:rPr>
                <w:del w:id="4342" w:author="Chris Callender" w:date="2019-02-08T15:28:00Z"/>
                <w:bCs/>
              </w:rPr>
            </w:pPr>
            <w:del w:id="4343" w:author="Chris Callender" w:date="2019-02-08T15:28:00Z">
              <w:r w:rsidRPr="003445FB" w:rsidDel="00A45BDA">
                <w:rPr>
                  <w:lang w:val="en-US"/>
                </w:rPr>
                <w:delText>BWP BW</w:delText>
              </w:r>
            </w:del>
          </w:p>
        </w:tc>
        <w:tc>
          <w:tcPr>
            <w:tcW w:w="877" w:type="dxa"/>
            <w:vMerge w:val="restart"/>
          </w:tcPr>
          <w:p w:rsidR="007F09D3" w:rsidRPr="003445FB" w:rsidDel="00A45BDA" w:rsidRDefault="007F09D3" w:rsidP="007F09D3">
            <w:pPr>
              <w:pStyle w:val="TAC"/>
              <w:rPr>
                <w:del w:id="4344" w:author="Chris Callender" w:date="2019-02-08T15:28:00Z"/>
              </w:rPr>
            </w:pPr>
            <w:del w:id="4345" w:author="Chris Callender" w:date="2019-02-08T15:28:00Z">
              <w:r w:rsidRPr="003445FB" w:rsidDel="00A45BDA">
                <w:delText>MHz</w:delText>
              </w:r>
            </w:del>
          </w:p>
        </w:tc>
        <w:tc>
          <w:tcPr>
            <w:tcW w:w="1281" w:type="dxa"/>
            <w:tcBorders>
              <w:bottom w:val="single" w:sz="4" w:space="0" w:color="auto"/>
            </w:tcBorders>
            <w:vAlign w:val="center"/>
          </w:tcPr>
          <w:p w:rsidR="007F09D3" w:rsidRPr="003445FB" w:rsidDel="00A45BDA" w:rsidRDefault="007F09D3" w:rsidP="007F09D3">
            <w:pPr>
              <w:pStyle w:val="TAC"/>
              <w:rPr>
                <w:del w:id="4346" w:author="Chris Callender" w:date="2019-02-08T15:28:00Z"/>
                <w:lang w:val="en-US"/>
              </w:rPr>
            </w:pPr>
            <w:del w:id="4347" w:author="Chris Callender" w:date="2019-02-08T15:28:00Z">
              <w:r w:rsidRPr="003445FB" w:rsidDel="00A45BDA">
                <w:delText>Config</w:delText>
              </w:r>
              <w:r w:rsidRPr="003445FB" w:rsidDel="00A45BDA">
                <w:rPr>
                  <w:szCs w:val="18"/>
                </w:rPr>
                <w:delText xml:space="preserve"> 1,4</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48" w:author="Chris Callender" w:date="2019-02-08T15:28:00Z"/>
                <w:szCs w:val="18"/>
                <w:lang w:val="de-DE"/>
              </w:rPr>
            </w:pPr>
            <w:del w:id="4349" w:author="Chris Callender" w:date="2019-02-08T15:28:00Z">
              <w:r w:rsidRPr="003445FB" w:rsidDel="00A45BDA">
                <w:rPr>
                  <w:szCs w:val="18"/>
                </w:rPr>
                <w:delText xml:space="preserve">10: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52</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50" w:author="Chris Callender" w:date="2019-02-08T15:28:00Z"/>
                <w:szCs w:val="18"/>
                <w:lang w:val="de-DE"/>
              </w:rPr>
            </w:pPr>
            <w:del w:id="4351"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87"/>
          <w:del w:id="4352" w:author="Chris Callender" w:date="2019-02-08T15:28:00Z"/>
        </w:trPr>
        <w:tc>
          <w:tcPr>
            <w:tcW w:w="2628" w:type="dxa"/>
            <w:vMerge/>
            <w:tcBorders>
              <w:left w:val="single" w:sz="4" w:space="0" w:color="auto"/>
            </w:tcBorders>
          </w:tcPr>
          <w:p w:rsidR="007F09D3" w:rsidRPr="003445FB" w:rsidDel="00A45BDA" w:rsidRDefault="007F09D3" w:rsidP="007F09D3">
            <w:pPr>
              <w:pStyle w:val="TAL"/>
              <w:rPr>
                <w:del w:id="4353" w:author="Chris Callender" w:date="2019-02-08T15:28:00Z"/>
                <w:bCs/>
              </w:rPr>
            </w:pPr>
          </w:p>
        </w:tc>
        <w:tc>
          <w:tcPr>
            <w:tcW w:w="877" w:type="dxa"/>
            <w:vMerge/>
          </w:tcPr>
          <w:p w:rsidR="007F09D3" w:rsidRPr="003445FB" w:rsidDel="00A45BDA" w:rsidRDefault="007F09D3" w:rsidP="007F09D3">
            <w:pPr>
              <w:pStyle w:val="TAC"/>
              <w:rPr>
                <w:del w:id="4354" w:author="Chris Callender" w:date="2019-02-08T15:28:00Z"/>
              </w:rPr>
            </w:pPr>
          </w:p>
        </w:tc>
        <w:tc>
          <w:tcPr>
            <w:tcW w:w="1281" w:type="dxa"/>
            <w:tcBorders>
              <w:bottom w:val="single" w:sz="4" w:space="0" w:color="auto"/>
            </w:tcBorders>
            <w:vAlign w:val="center"/>
          </w:tcPr>
          <w:p w:rsidR="007F09D3" w:rsidRPr="003445FB" w:rsidDel="00A45BDA" w:rsidRDefault="007F09D3" w:rsidP="007F09D3">
            <w:pPr>
              <w:pStyle w:val="TAC"/>
              <w:rPr>
                <w:del w:id="4355" w:author="Chris Callender" w:date="2019-02-08T15:28:00Z"/>
                <w:lang w:val="en-US"/>
              </w:rPr>
            </w:pPr>
            <w:del w:id="4356" w:author="Chris Callender" w:date="2019-02-08T15:28:00Z">
              <w:r w:rsidRPr="003445FB" w:rsidDel="00A45BDA">
                <w:delText>Config</w:delText>
              </w:r>
              <w:r w:rsidRPr="003445FB" w:rsidDel="00A45BDA">
                <w:rPr>
                  <w:szCs w:val="18"/>
                </w:rPr>
                <w:delText xml:space="preserve"> 2,5</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57" w:author="Chris Callender" w:date="2019-02-08T15:28:00Z"/>
                <w:szCs w:val="18"/>
              </w:rPr>
            </w:pPr>
            <w:del w:id="4358" w:author="Chris Callender" w:date="2019-02-08T15:28:00Z">
              <w:r w:rsidRPr="003445FB" w:rsidDel="00A45BDA">
                <w:rPr>
                  <w:szCs w:val="18"/>
                </w:rPr>
                <w:delText xml:space="preserve">10: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52</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59" w:author="Chris Callender" w:date="2019-02-08T15:28:00Z"/>
                <w:szCs w:val="18"/>
              </w:rPr>
            </w:pPr>
            <w:del w:id="4360"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36"/>
          <w:del w:id="4361" w:author="Chris Callender" w:date="2019-02-08T15:28:00Z"/>
        </w:trPr>
        <w:tc>
          <w:tcPr>
            <w:tcW w:w="2628" w:type="dxa"/>
            <w:vMerge/>
            <w:tcBorders>
              <w:left w:val="single" w:sz="4" w:space="0" w:color="auto"/>
              <w:bottom w:val="single" w:sz="4" w:space="0" w:color="auto"/>
            </w:tcBorders>
          </w:tcPr>
          <w:p w:rsidR="007F09D3" w:rsidRPr="003445FB" w:rsidDel="00A45BDA" w:rsidRDefault="007F09D3" w:rsidP="007F09D3">
            <w:pPr>
              <w:pStyle w:val="TAL"/>
              <w:rPr>
                <w:del w:id="4362" w:author="Chris Callender" w:date="2019-02-08T15:28:00Z"/>
                <w:bCs/>
              </w:rPr>
            </w:pPr>
          </w:p>
        </w:tc>
        <w:tc>
          <w:tcPr>
            <w:tcW w:w="877" w:type="dxa"/>
            <w:vMerge/>
            <w:tcBorders>
              <w:bottom w:val="single" w:sz="4" w:space="0" w:color="auto"/>
            </w:tcBorders>
          </w:tcPr>
          <w:p w:rsidR="007F09D3" w:rsidRPr="003445FB" w:rsidDel="00A45BDA" w:rsidRDefault="007F09D3" w:rsidP="007F09D3">
            <w:pPr>
              <w:pStyle w:val="TAC"/>
              <w:rPr>
                <w:del w:id="4363" w:author="Chris Callender" w:date="2019-02-08T15:28:00Z"/>
              </w:rPr>
            </w:pPr>
          </w:p>
        </w:tc>
        <w:tc>
          <w:tcPr>
            <w:tcW w:w="1281" w:type="dxa"/>
            <w:tcBorders>
              <w:bottom w:val="single" w:sz="4" w:space="0" w:color="auto"/>
            </w:tcBorders>
            <w:vAlign w:val="center"/>
          </w:tcPr>
          <w:p w:rsidR="007F09D3" w:rsidRPr="003445FB" w:rsidDel="00A45BDA" w:rsidRDefault="007F09D3" w:rsidP="007F09D3">
            <w:pPr>
              <w:pStyle w:val="TAC"/>
              <w:rPr>
                <w:del w:id="4364" w:author="Chris Callender" w:date="2019-02-08T15:28:00Z"/>
                <w:lang w:val="en-US"/>
              </w:rPr>
            </w:pPr>
            <w:del w:id="4365" w:author="Chris Callender" w:date="2019-02-08T15:28:00Z">
              <w:r w:rsidRPr="003445FB" w:rsidDel="00A45BDA">
                <w:delText>Config</w:delText>
              </w:r>
              <w:r w:rsidRPr="003445FB" w:rsidDel="00A45BDA">
                <w:rPr>
                  <w:szCs w:val="18"/>
                </w:rPr>
                <w:delText xml:space="preserve"> 3,6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66" w:author="Chris Callender" w:date="2019-02-08T15:28:00Z"/>
                <w:szCs w:val="18"/>
              </w:rPr>
            </w:pPr>
            <w:del w:id="4367" w:author="Chris Callender" w:date="2019-02-08T15:28:00Z">
              <w:r w:rsidRPr="003445FB" w:rsidDel="00A45BDA">
                <w:rPr>
                  <w:szCs w:val="18"/>
                </w:rPr>
                <w:delText xml:space="preserve">40: </w:delText>
              </w:r>
              <w:r w:rsidRPr="003445FB" w:rsidDel="00A45BDA">
                <w:rPr>
                  <w:szCs w:val="18"/>
                  <w:lang w:val="de-DE"/>
                </w:rPr>
                <w:delText>N</w:delText>
              </w:r>
              <w:r w:rsidRPr="003445FB" w:rsidDel="00A45BDA">
                <w:rPr>
                  <w:szCs w:val="18"/>
                  <w:vertAlign w:val="subscript"/>
                  <w:lang w:val="de-DE"/>
                </w:rPr>
                <w:delText>RB,c</w:delText>
              </w:r>
              <w:r w:rsidRPr="003445FB" w:rsidDel="00A45BDA">
                <w:rPr>
                  <w:szCs w:val="18"/>
                  <w:lang w:val="de-DE"/>
                </w:rPr>
                <w:delText xml:space="preserve"> = 106 </w:delText>
              </w:r>
            </w:del>
          </w:p>
        </w:tc>
        <w:tc>
          <w:tcPr>
            <w:tcW w:w="2201" w:type="dxa"/>
            <w:gridSpan w:val="2"/>
            <w:tcBorders>
              <w:bottom w:val="single" w:sz="4" w:space="0" w:color="auto"/>
            </w:tcBorders>
            <w:vAlign w:val="center"/>
          </w:tcPr>
          <w:p w:rsidR="007F09D3" w:rsidRPr="003445FB" w:rsidDel="00A45BDA" w:rsidRDefault="007F09D3" w:rsidP="007F09D3">
            <w:pPr>
              <w:pStyle w:val="TAC"/>
              <w:rPr>
                <w:del w:id="4368" w:author="Chris Callender" w:date="2019-02-08T15:28:00Z"/>
                <w:szCs w:val="18"/>
              </w:rPr>
            </w:pPr>
            <w:del w:id="4369" w:author="Chris Callender" w:date="2019-02-08T15:28:00Z">
              <w:r w:rsidRPr="003445FB" w:rsidDel="00A45BDA">
                <w:rPr>
                  <w:szCs w:val="18"/>
                  <w:lang w:val="de-DE"/>
                </w:rPr>
                <w:delText>100: N</w:delText>
              </w:r>
              <w:r w:rsidRPr="003445FB" w:rsidDel="00A45BDA">
                <w:rPr>
                  <w:szCs w:val="18"/>
                  <w:vertAlign w:val="subscript"/>
                  <w:lang w:val="de-DE"/>
                </w:rPr>
                <w:delText xml:space="preserve">RB,c </w:delText>
              </w:r>
              <w:r w:rsidRPr="003445FB" w:rsidDel="00A45BDA">
                <w:rPr>
                  <w:szCs w:val="18"/>
                  <w:lang w:val="de-DE"/>
                </w:rPr>
                <w:delText>= 66</w:delText>
              </w:r>
            </w:del>
          </w:p>
        </w:tc>
      </w:tr>
      <w:tr w:rsidR="007F09D3" w:rsidRPr="003445FB" w:rsidDel="00A45BDA" w:rsidTr="007F09D3">
        <w:trPr>
          <w:cantSplit/>
          <w:trHeight w:val="443"/>
          <w:del w:id="4370" w:author="Chris Callender" w:date="2019-02-08T15:28:00Z"/>
        </w:trPr>
        <w:tc>
          <w:tcPr>
            <w:tcW w:w="2628" w:type="dxa"/>
            <w:tcBorders>
              <w:left w:val="single" w:sz="4" w:space="0" w:color="auto"/>
              <w:bottom w:val="single" w:sz="4" w:space="0" w:color="auto"/>
            </w:tcBorders>
          </w:tcPr>
          <w:p w:rsidR="007F09D3" w:rsidRPr="003445FB" w:rsidDel="00A45BDA" w:rsidRDefault="007F09D3" w:rsidP="007F09D3">
            <w:pPr>
              <w:pStyle w:val="TAL"/>
              <w:rPr>
                <w:del w:id="4371" w:author="Chris Callender" w:date="2019-02-08T15:28:00Z"/>
              </w:rPr>
            </w:pPr>
            <w:del w:id="4372" w:author="Chris Callender" w:date="2019-02-08T15:28:00Z">
              <w:r w:rsidRPr="003445FB" w:rsidDel="00A45BDA">
                <w:rPr>
                  <w:bCs/>
                </w:rPr>
                <w:delText xml:space="preserve">OCNG Patterns defined in A.3.2.1.1 (OP.1) </w:delText>
              </w:r>
            </w:del>
          </w:p>
        </w:tc>
        <w:tc>
          <w:tcPr>
            <w:tcW w:w="877" w:type="dxa"/>
            <w:tcBorders>
              <w:bottom w:val="single" w:sz="4" w:space="0" w:color="auto"/>
            </w:tcBorders>
          </w:tcPr>
          <w:p w:rsidR="007F09D3" w:rsidRPr="003445FB" w:rsidDel="00A45BDA" w:rsidRDefault="007F09D3" w:rsidP="007F09D3">
            <w:pPr>
              <w:pStyle w:val="TAC"/>
              <w:rPr>
                <w:del w:id="4373" w:author="Chris Callender" w:date="2019-02-08T15:28:00Z"/>
              </w:rPr>
            </w:pPr>
          </w:p>
        </w:tc>
        <w:tc>
          <w:tcPr>
            <w:tcW w:w="1281" w:type="dxa"/>
            <w:tcBorders>
              <w:bottom w:val="single" w:sz="4" w:space="0" w:color="auto"/>
            </w:tcBorders>
          </w:tcPr>
          <w:p w:rsidR="007F09D3" w:rsidRPr="003445FB" w:rsidDel="00A45BDA" w:rsidRDefault="007F09D3" w:rsidP="007F09D3">
            <w:pPr>
              <w:pStyle w:val="TAC"/>
              <w:rPr>
                <w:del w:id="4374" w:author="Chris Callender" w:date="2019-02-08T15:28:00Z"/>
              </w:rPr>
            </w:pPr>
            <w:del w:id="4375" w:author="Chris Callender" w:date="2019-02-08T15:28:00Z">
              <w:r w:rsidRPr="003445FB" w:rsidDel="00A45BDA">
                <w:delText>Config 1,2,3,4,5,6</w:delText>
              </w:r>
            </w:del>
          </w:p>
        </w:tc>
        <w:tc>
          <w:tcPr>
            <w:tcW w:w="1959" w:type="dxa"/>
            <w:gridSpan w:val="2"/>
            <w:tcBorders>
              <w:bottom w:val="single" w:sz="4" w:space="0" w:color="auto"/>
            </w:tcBorders>
          </w:tcPr>
          <w:p w:rsidR="007F09D3" w:rsidRPr="003445FB" w:rsidDel="00A45BDA" w:rsidRDefault="007F09D3" w:rsidP="007F09D3">
            <w:pPr>
              <w:pStyle w:val="TAC"/>
              <w:rPr>
                <w:del w:id="4376" w:author="Chris Callender" w:date="2019-02-08T15:28:00Z"/>
              </w:rPr>
            </w:pPr>
          </w:p>
          <w:p w:rsidR="007F09D3" w:rsidRPr="003445FB" w:rsidDel="00A45BDA" w:rsidRDefault="007F09D3" w:rsidP="007F09D3">
            <w:pPr>
              <w:pStyle w:val="TAC"/>
              <w:rPr>
                <w:del w:id="4377" w:author="Chris Callender" w:date="2019-02-08T15:28:00Z"/>
                <w:rFonts w:cs="v4.2.0"/>
              </w:rPr>
            </w:pPr>
            <w:del w:id="4378" w:author="Chris Callender" w:date="2019-02-08T15:28:00Z">
              <w:r w:rsidRPr="003445FB" w:rsidDel="00A45BDA">
                <w:delText xml:space="preserve">OP.1 </w:delText>
              </w:r>
            </w:del>
          </w:p>
        </w:tc>
        <w:tc>
          <w:tcPr>
            <w:tcW w:w="2201" w:type="dxa"/>
            <w:gridSpan w:val="2"/>
            <w:tcBorders>
              <w:bottom w:val="single" w:sz="4" w:space="0" w:color="auto"/>
            </w:tcBorders>
          </w:tcPr>
          <w:p w:rsidR="007F09D3" w:rsidRPr="003445FB" w:rsidDel="00A45BDA" w:rsidRDefault="007F09D3" w:rsidP="007F09D3">
            <w:pPr>
              <w:pStyle w:val="TAC"/>
              <w:rPr>
                <w:del w:id="4379" w:author="Chris Callender" w:date="2019-02-08T15:28:00Z"/>
              </w:rPr>
            </w:pPr>
          </w:p>
          <w:p w:rsidR="007F09D3" w:rsidRPr="003445FB" w:rsidDel="00A45BDA" w:rsidRDefault="007F09D3" w:rsidP="007F09D3">
            <w:pPr>
              <w:pStyle w:val="TAC"/>
              <w:rPr>
                <w:del w:id="4380" w:author="Chris Callender" w:date="2019-02-08T15:28:00Z"/>
                <w:rFonts w:cs="v4.2.0"/>
              </w:rPr>
            </w:pPr>
            <w:del w:id="4381" w:author="Chris Callender" w:date="2019-02-08T15:28:00Z">
              <w:r w:rsidRPr="003445FB" w:rsidDel="00A45BDA">
                <w:delText>OP.1</w:delText>
              </w:r>
            </w:del>
          </w:p>
        </w:tc>
      </w:tr>
      <w:tr w:rsidR="007F09D3" w:rsidRPr="003445FB" w:rsidDel="00A45BDA" w:rsidTr="007F09D3">
        <w:trPr>
          <w:cantSplit/>
          <w:trHeight w:val="259"/>
          <w:del w:id="4382" w:author="Chris Callender" w:date="2019-02-08T15:28:00Z"/>
        </w:trPr>
        <w:tc>
          <w:tcPr>
            <w:tcW w:w="2628" w:type="dxa"/>
            <w:vMerge w:val="restart"/>
            <w:tcBorders>
              <w:left w:val="single" w:sz="4" w:space="0" w:color="auto"/>
            </w:tcBorders>
          </w:tcPr>
          <w:p w:rsidR="007F09D3" w:rsidRPr="003445FB" w:rsidDel="00A45BDA" w:rsidRDefault="007F09D3" w:rsidP="007F09D3">
            <w:pPr>
              <w:pStyle w:val="TAL"/>
              <w:rPr>
                <w:del w:id="4383" w:author="Chris Callender" w:date="2019-02-08T15:28:00Z"/>
              </w:rPr>
            </w:pPr>
            <w:del w:id="4384" w:author="Chris Callender" w:date="2019-02-08T15:28:00Z">
              <w:r w:rsidRPr="003445FB" w:rsidDel="00A45BDA">
                <w:rPr>
                  <w:lang w:val="en-US"/>
                </w:rPr>
                <w:delText>PDSCH Reference measurement channel</w:delText>
              </w:r>
            </w:del>
          </w:p>
        </w:tc>
        <w:tc>
          <w:tcPr>
            <w:tcW w:w="877" w:type="dxa"/>
            <w:tcBorders>
              <w:bottom w:val="single" w:sz="4" w:space="0" w:color="auto"/>
            </w:tcBorders>
          </w:tcPr>
          <w:p w:rsidR="007F09D3" w:rsidRPr="003445FB" w:rsidDel="00A45BDA" w:rsidRDefault="007F09D3" w:rsidP="007F09D3">
            <w:pPr>
              <w:pStyle w:val="TAC"/>
              <w:rPr>
                <w:del w:id="4385" w:author="Chris Callender" w:date="2019-02-08T15:28:00Z"/>
              </w:rPr>
            </w:pPr>
          </w:p>
        </w:tc>
        <w:tc>
          <w:tcPr>
            <w:tcW w:w="1281" w:type="dxa"/>
            <w:tcBorders>
              <w:bottom w:val="single" w:sz="4" w:space="0" w:color="auto"/>
            </w:tcBorders>
            <w:vAlign w:val="center"/>
          </w:tcPr>
          <w:p w:rsidR="007F09D3" w:rsidRPr="003445FB" w:rsidDel="00A45BDA" w:rsidRDefault="007F09D3" w:rsidP="007F09D3">
            <w:pPr>
              <w:pStyle w:val="TAC"/>
              <w:rPr>
                <w:del w:id="4386" w:author="Chris Callender" w:date="2019-02-08T15:28:00Z"/>
                <w:lang w:val="en-US"/>
              </w:rPr>
            </w:pPr>
            <w:del w:id="4387" w:author="Chris Callender" w:date="2019-02-08T15:28:00Z">
              <w:r w:rsidRPr="003445FB" w:rsidDel="00A45BDA">
                <w:delText>Config</w:delText>
              </w:r>
              <w:r w:rsidRPr="003445FB" w:rsidDel="00A45BDA">
                <w:rPr>
                  <w:szCs w:val="18"/>
                </w:rPr>
                <w:delText xml:space="preserve"> 1,4</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88" w:author="Chris Callender" w:date="2019-02-08T15:28:00Z"/>
                <w:lang w:val="en-US"/>
              </w:rPr>
            </w:pPr>
            <w:del w:id="4389" w:author="Chris Callender" w:date="2019-02-08T15:28:00Z">
              <w:r w:rsidRPr="003445FB" w:rsidDel="00A45BDA">
                <w:delText>SR.1.1 FDD</w:delText>
              </w:r>
              <w:r w:rsidRPr="003445FB" w:rsidDel="00A45BDA">
                <w:rPr>
                  <w:lang w:val="en-US"/>
                </w:rPr>
                <w:delText xml:space="preserve"> </w:delText>
              </w:r>
            </w:del>
          </w:p>
        </w:tc>
        <w:tc>
          <w:tcPr>
            <w:tcW w:w="2201" w:type="dxa"/>
            <w:gridSpan w:val="2"/>
            <w:vMerge w:val="restart"/>
          </w:tcPr>
          <w:p w:rsidR="007F09D3" w:rsidRPr="003445FB" w:rsidDel="00A45BDA" w:rsidRDefault="007F09D3" w:rsidP="007F09D3">
            <w:pPr>
              <w:pStyle w:val="TAC"/>
              <w:rPr>
                <w:del w:id="4390" w:author="Chris Callender" w:date="2019-02-08T15:28:00Z"/>
              </w:rPr>
            </w:pPr>
            <w:del w:id="4391" w:author="Chris Callender" w:date="2019-02-08T15:28:00Z">
              <w:r w:rsidRPr="003445FB" w:rsidDel="00A45BDA">
                <w:delText>-</w:delText>
              </w:r>
            </w:del>
          </w:p>
        </w:tc>
      </w:tr>
      <w:tr w:rsidR="007F09D3" w:rsidRPr="003445FB" w:rsidDel="00A45BDA" w:rsidTr="007F09D3">
        <w:trPr>
          <w:cantSplit/>
          <w:trHeight w:val="232"/>
          <w:del w:id="4392" w:author="Chris Callender" w:date="2019-02-08T15:28:00Z"/>
        </w:trPr>
        <w:tc>
          <w:tcPr>
            <w:tcW w:w="2628" w:type="dxa"/>
            <w:vMerge/>
            <w:tcBorders>
              <w:left w:val="single" w:sz="4" w:space="0" w:color="auto"/>
            </w:tcBorders>
          </w:tcPr>
          <w:p w:rsidR="007F09D3" w:rsidRPr="003445FB" w:rsidDel="00A45BDA" w:rsidRDefault="007F09D3" w:rsidP="007F09D3">
            <w:pPr>
              <w:pStyle w:val="TAL"/>
              <w:rPr>
                <w:del w:id="4393" w:author="Chris Callender" w:date="2019-02-08T15:28:00Z"/>
              </w:rPr>
            </w:pPr>
          </w:p>
        </w:tc>
        <w:tc>
          <w:tcPr>
            <w:tcW w:w="877" w:type="dxa"/>
            <w:tcBorders>
              <w:bottom w:val="single" w:sz="4" w:space="0" w:color="auto"/>
            </w:tcBorders>
          </w:tcPr>
          <w:p w:rsidR="007F09D3" w:rsidRPr="003445FB" w:rsidDel="00A45BDA" w:rsidRDefault="007F09D3" w:rsidP="007F09D3">
            <w:pPr>
              <w:pStyle w:val="TAC"/>
              <w:rPr>
                <w:del w:id="4394" w:author="Chris Callender" w:date="2019-02-08T15:28:00Z"/>
              </w:rPr>
            </w:pPr>
          </w:p>
        </w:tc>
        <w:tc>
          <w:tcPr>
            <w:tcW w:w="1281" w:type="dxa"/>
            <w:tcBorders>
              <w:bottom w:val="single" w:sz="4" w:space="0" w:color="auto"/>
            </w:tcBorders>
            <w:vAlign w:val="center"/>
          </w:tcPr>
          <w:p w:rsidR="007F09D3" w:rsidRPr="003445FB" w:rsidDel="00A45BDA" w:rsidRDefault="007F09D3" w:rsidP="007F09D3">
            <w:pPr>
              <w:pStyle w:val="TAC"/>
              <w:rPr>
                <w:del w:id="4395" w:author="Chris Callender" w:date="2019-02-08T15:28:00Z"/>
                <w:lang w:val="en-US"/>
              </w:rPr>
            </w:pPr>
            <w:del w:id="4396" w:author="Chris Callender" w:date="2019-02-08T15:28:00Z">
              <w:r w:rsidRPr="003445FB" w:rsidDel="00A45BDA">
                <w:delText>Config</w:delText>
              </w:r>
              <w:r w:rsidRPr="003445FB" w:rsidDel="00A45BDA">
                <w:rPr>
                  <w:szCs w:val="18"/>
                </w:rPr>
                <w:delText xml:space="preserve"> 2,5</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397" w:author="Chris Callender" w:date="2019-02-08T15:28:00Z"/>
              </w:rPr>
            </w:pPr>
            <w:del w:id="4398" w:author="Chris Callender" w:date="2019-02-08T15:28:00Z">
              <w:r w:rsidRPr="003445FB" w:rsidDel="00A45BDA">
                <w:delText>SR.1.1 TDD</w:delText>
              </w:r>
            </w:del>
          </w:p>
        </w:tc>
        <w:tc>
          <w:tcPr>
            <w:tcW w:w="2201" w:type="dxa"/>
            <w:gridSpan w:val="2"/>
            <w:vMerge/>
          </w:tcPr>
          <w:p w:rsidR="007F09D3" w:rsidRPr="003445FB" w:rsidDel="00A45BDA" w:rsidRDefault="007F09D3" w:rsidP="007F09D3">
            <w:pPr>
              <w:pStyle w:val="TAC"/>
              <w:rPr>
                <w:del w:id="4399" w:author="Chris Callender" w:date="2019-02-08T15:28:00Z"/>
              </w:rPr>
            </w:pPr>
          </w:p>
        </w:tc>
      </w:tr>
      <w:tr w:rsidR="007F09D3" w:rsidRPr="003445FB" w:rsidDel="00A45BDA" w:rsidTr="007F09D3">
        <w:trPr>
          <w:cantSplit/>
          <w:trHeight w:val="213"/>
          <w:del w:id="4400" w:author="Chris Callender" w:date="2019-02-08T15:28:00Z"/>
        </w:trPr>
        <w:tc>
          <w:tcPr>
            <w:tcW w:w="2628" w:type="dxa"/>
            <w:vMerge/>
            <w:tcBorders>
              <w:left w:val="single" w:sz="4" w:space="0" w:color="auto"/>
              <w:bottom w:val="single" w:sz="4" w:space="0" w:color="auto"/>
            </w:tcBorders>
          </w:tcPr>
          <w:p w:rsidR="007F09D3" w:rsidRPr="003445FB" w:rsidDel="00A45BDA" w:rsidRDefault="007F09D3" w:rsidP="007F09D3">
            <w:pPr>
              <w:pStyle w:val="TAL"/>
              <w:rPr>
                <w:del w:id="4401" w:author="Chris Callender" w:date="2019-02-08T15:28:00Z"/>
                <w:bCs/>
              </w:rPr>
            </w:pPr>
          </w:p>
        </w:tc>
        <w:tc>
          <w:tcPr>
            <w:tcW w:w="877" w:type="dxa"/>
            <w:tcBorders>
              <w:bottom w:val="single" w:sz="4" w:space="0" w:color="auto"/>
            </w:tcBorders>
          </w:tcPr>
          <w:p w:rsidR="007F09D3" w:rsidRPr="003445FB" w:rsidDel="00A45BDA" w:rsidRDefault="007F09D3" w:rsidP="007F09D3">
            <w:pPr>
              <w:pStyle w:val="TAC"/>
              <w:rPr>
                <w:del w:id="4402" w:author="Chris Callender" w:date="2019-02-08T15:28:00Z"/>
              </w:rPr>
            </w:pPr>
          </w:p>
        </w:tc>
        <w:tc>
          <w:tcPr>
            <w:tcW w:w="1281" w:type="dxa"/>
            <w:tcBorders>
              <w:bottom w:val="single" w:sz="4" w:space="0" w:color="auto"/>
            </w:tcBorders>
            <w:vAlign w:val="center"/>
          </w:tcPr>
          <w:p w:rsidR="007F09D3" w:rsidRPr="003445FB" w:rsidDel="00A45BDA" w:rsidRDefault="007F09D3" w:rsidP="007F09D3">
            <w:pPr>
              <w:pStyle w:val="TAC"/>
              <w:rPr>
                <w:del w:id="4403" w:author="Chris Callender" w:date="2019-02-08T15:28:00Z"/>
                <w:lang w:val="en-US"/>
              </w:rPr>
            </w:pPr>
            <w:del w:id="4404" w:author="Chris Callender" w:date="2019-02-08T15:28:00Z">
              <w:r w:rsidRPr="003445FB" w:rsidDel="00A45BDA">
                <w:delText>Config</w:delText>
              </w:r>
              <w:r w:rsidRPr="003445FB" w:rsidDel="00A45BDA">
                <w:rPr>
                  <w:szCs w:val="18"/>
                </w:rPr>
                <w:delText xml:space="preserve"> 3,6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05" w:author="Chris Callender" w:date="2019-02-08T15:28:00Z"/>
              </w:rPr>
            </w:pPr>
            <w:del w:id="4406" w:author="Chris Callender" w:date="2019-02-08T15:28:00Z">
              <w:r w:rsidRPr="003445FB" w:rsidDel="00A45BDA">
                <w:delText>SR2.1 TDD</w:delText>
              </w:r>
            </w:del>
          </w:p>
        </w:tc>
        <w:tc>
          <w:tcPr>
            <w:tcW w:w="2201" w:type="dxa"/>
            <w:gridSpan w:val="2"/>
            <w:vMerge/>
            <w:tcBorders>
              <w:bottom w:val="single" w:sz="4" w:space="0" w:color="auto"/>
            </w:tcBorders>
          </w:tcPr>
          <w:p w:rsidR="007F09D3" w:rsidRPr="003445FB" w:rsidDel="00A45BDA" w:rsidRDefault="007F09D3" w:rsidP="007F09D3">
            <w:pPr>
              <w:pStyle w:val="TAC"/>
              <w:rPr>
                <w:del w:id="4407" w:author="Chris Callender" w:date="2019-02-08T15:28:00Z"/>
              </w:rPr>
            </w:pPr>
          </w:p>
        </w:tc>
      </w:tr>
      <w:tr w:rsidR="007F09D3" w:rsidRPr="003445FB" w:rsidDel="00A45BDA" w:rsidTr="007F09D3">
        <w:trPr>
          <w:cantSplit/>
          <w:trHeight w:val="186"/>
          <w:del w:id="4408" w:author="Chris Callender" w:date="2019-02-08T15:28:00Z"/>
        </w:trPr>
        <w:tc>
          <w:tcPr>
            <w:tcW w:w="2628" w:type="dxa"/>
            <w:vMerge w:val="restart"/>
            <w:tcBorders>
              <w:left w:val="single" w:sz="4" w:space="0" w:color="auto"/>
            </w:tcBorders>
          </w:tcPr>
          <w:p w:rsidR="007F09D3" w:rsidRPr="003445FB" w:rsidDel="00A45BDA" w:rsidRDefault="007F09D3" w:rsidP="007F09D3">
            <w:pPr>
              <w:pStyle w:val="TAL"/>
              <w:rPr>
                <w:del w:id="4409" w:author="Chris Callender" w:date="2019-02-08T15:28:00Z"/>
                <w:rFonts w:cs="v5.0.0"/>
              </w:rPr>
            </w:pPr>
            <w:del w:id="4410" w:author="Chris Callender" w:date="2019-02-08T15:28:00Z">
              <w:r w:rsidRPr="003445FB" w:rsidDel="00A45BDA">
                <w:rPr>
                  <w:rFonts w:cs="v5.0.0"/>
                </w:rPr>
                <w:delText>CORESET Reference Channel</w:delText>
              </w:r>
            </w:del>
          </w:p>
        </w:tc>
        <w:tc>
          <w:tcPr>
            <w:tcW w:w="877" w:type="dxa"/>
            <w:tcBorders>
              <w:bottom w:val="single" w:sz="4" w:space="0" w:color="auto"/>
            </w:tcBorders>
          </w:tcPr>
          <w:p w:rsidR="007F09D3" w:rsidRPr="003445FB" w:rsidDel="00A45BDA" w:rsidRDefault="007F09D3" w:rsidP="007F09D3">
            <w:pPr>
              <w:pStyle w:val="TAC"/>
              <w:rPr>
                <w:del w:id="4411"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12" w:author="Chris Callender" w:date="2019-02-08T15:28:00Z"/>
                <w:lang w:val="en-US"/>
              </w:rPr>
            </w:pPr>
            <w:del w:id="4413" w:author="Chris Callender" w:date="2019-02-08T15:28:00Z">
              <w:r w:rsidRPr="003445FB" w:rsidDel="00A45BDA">
                <w:delText>Config</w:delText>
              </w:r>
              <w:r w:rsidRPr="003445FB" w:rsidDel="00A45BDA">
                <w:rPr>
                  <w:szCs w:val="18"/>
                </w:rPr>
                <w:delText xml:space="preserve"> 1,4</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14" w:author="Chris Callender" w:date="2019-02-08T15:28:00Z"/>
                <w:lang w:val="en-US"/>
              </w:rPr>
            </w:pPr>
            <w:del w:id="4415" w:author="Chris Callender" w:date="2019-02-08T15:28:00Z">
              <w:r w:rsidRPr="003445FB" w:rsidDel="00A45BDA">
                <w:delText>CR.1.1 FDD</w:delText>
              </w:r>
              <w:r w:rsidRPr="003445FB" w:rsidDel="00A45BDA">
                <w:rPr>
                  <w:lang w:val="en-US"/>
                </w:rPr>
                <w:delText xml:space="preserve">  </w:delText>
              </w:r>
            </w:del>
          </w:p>
        </w:tc>
        <w:tc>
          <w:tcPr>
            <w:tcW w:w="2201" w:type="dxa"/>
            <w:gridSpan w:val="2"/>
            <w:vMerge w:val="restart"/>
          </w:tcPr>
          <w:p w:rsidR="007F09D3" w:rsidRPr="003445FB" w:rsidDel="00A45BDA" w:rsidRDefault="007F09D3" w:rsidP="007F09D3">
            <w:pPr>
              <w:pStyle w:val="TAC"/>
              <w:rPr>
                <w:del w:id="4416" w:author="Chris Callender" w:date="2019-02-08T15:28:00Z"/>
                <w:rFonts w:cs="v4.2.0"/>
                <w:lang w:eastAsia="zh-CN"/>
              </w:rPr>
            </w:pPr>
            <w:del w:id="4417" w:author="Chris Callender" w:date="2019-02-08T15:28:00Z">
              <w:r w:rsidRPr="003445FB" w:rsidDel="00A45BDA">
                <w:rPr>
                  <w:rFonts w:cs="v4.2.0"/>
                  <w:lang w:eastAsia="zh-CN"/>
                </w:rPr>
                <w:delText>-</w:delText>
              </w:r>
            </w:del>
          </w:p>
        </w:tc>
      </w:tr>
      <w:tr w:rsidR="007F09D3" w:rsidRPr="003445FB" w:rsidDel="00A45BDA" w:rsidTr="007F09D3">
        <w:trPr>
          <w:cantSplit/>
          <w:trHeight w:val="206"/>
          <w:del w:id="4418" w:author="Chris Callender" w:date="2019-02-08T15:28:00Z"/>
        </w:trPr>
        <w:tc>
          <w:tcPr>
            <w:tcW w:w="2628" w:type="dxa"/>
            <w:vMerge/>
            <w:tcBorders>
              <w:left w:val="single" w:sz="4" w:space="0" w:color="auto"/>
            </w:tcBorders>
          </w:tcPr>
          <w:p w:rsidR="007F09D3" w:rsidRPr="003445FB" w:rsidDel="00A45BDA" w:rsidRDefault="007F09D3" w:rsidP="007F09D3">
            <w:pPr>
              <w:pStyle w:val="TAL"/>
              <w:rPr>
                <w:del w:id="4419" w:author="Chris Callender" w:date="2019-02-08T15:28:00Z"/>
                <w:rFonts w:cs="v5.0.0"/>
              </w:rPr>
            </w:pPr>
          </w:p>
        </w:tc>
        <w:tc>
          <w:tcPr>
            <w:tcW w:w="877" w:type="dxa"/>
            <w:tcBorders>
              <w:bottom w:val="single" w:sz="4" w:space="0" w:color="auto"/>
            </w:tcBorders>
          </w:tcPr>
          <w:p w:rsidR="007F09D3" w:rsidRPr="003445FB" w:rsidDel="00A45BDA" w:rsidRDefault="007F09D3" w:rsidP="007F09D3">
            <w:pPr>
              <w:pStyle w:val="TAC"/>
              <w:rPr>
                <w:del w:id="4420"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21" w:author="Chris Callender" w:date="2019-02-08T15:28:00Z"/>
                <w:lang w:val="en-US"/>
              </w:rPr>
            </w:pPr>
            <w:del w:id="4422" w:author="Chris Callender" w:date="2019-02-08T15:28:00Z">
              <w:r w:rsidRPr="003445FB" w:rsidDel="00A45BDA">
                <w:delText>Config</w:delText>
              </w:r>
              <w:r w:rsidRPr="003445FB" w:rsidDel="00A45BDA">
                <w:rPr>
                  <w:szCs w:val="18"/>
                </w:rPr>
                <w:delText xml:space="preserve"> 2,5</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23" w:author="Chris Callender" w:date="2019-02-08T15:28:00Z"/>
              </w:rPr>
            </w:pPr>
            <w:del w:id="4424" w:author="Chris Callender" w:date="2019-02-08T15:28:00Z">
              <w:r w:rsidRPr="003445FB" w:rsidDel="00A45BDA">
                <w:delText>CR.1.1 TDD</w:delText>
              </w:r>
            </w:del>
          </w:p>
        </w:tc>
        <w:tc>
          <w:tcPr>
            <w:tcW w:w="2201" w:type="dxa"/>
            <w:gridSpan w:val="2"/>
            <w:vMerge/>
          </w:tcPr>
          <w:p w:rsidR="007F09D3" w:rsidRPr="003445FB" w:rsidDel="00A45BDA" w:rsidRDefault="007F09D3" w:rsidP="007F09D3">
            <w:pPr>
              <w:pStyle w:val="TAC"/>
              <w:rPr>
                <w:del w:id="4425" w:author="Chris Callender" w:date="2019-02-08T15:28:00Z"/>
                <w:rFonts w:cs="v4.2.0"/>
                <w:lang w:eastAsia="zh-CN"/>
              </w:rPr>
            </w:pPr>
          </w:p>
        </w:tc>
      </w:tr>
      <w:tr w:rsidR="007F09D3" w:rsidRPr="003445FB" w:rsidDel="00A45BDA" w:rsidTr="007F09D3">
        <w:trPr>
          <w:cantSplit/>
          <w:trHeight w:val="180"/>
          <w:del w:id="4426" w:author="Chris Callender" w:date="2019-02-08T15:28:00Z"/>
        </w:trPr>
        <w:tc>
          <w:tcPr>
            <w:tcW w:w="2628" w:type="dxa"/>
            <w:vMerge/>
            <w:tcBorders>
              <w:left w:val="single" w:sz="4" w:space="0" w:color="auto"/>
              <w:bottom w:val="single" w:sz="4" w:space="0" w:color="auto"/>
            </w:tcBorders>
          </w:tcPr>
          <w:p w:rsidR="007F09D3" w:rsidRPr="003445FB" w:rsidDel="00A45BDA" w:rsidRDefault="007F09D3" w:rsidP="007F09D3">
            <w:pPr>
              <w:pStyle w:val="TAL"/>
              <w:rPr>
                <w:del w:id="4427" w:author="Chris Callender" w:date="2019-02-08T15:28:00Z"/>
                <w:lang w:val="it-IT" w:eastAsia="zh-CN"/>
              </w:rPr>
            </w:pPr>
          </w:p>
        </w:tc>
        <w:tc>
          <w:tcPr>
            <w:tcW w:w="877" w:type="dxa"/>
            <w:tcBorders>
              <w:bottom w:val="single" w:sz="4" w:space="0" w:color="auto"/>
            </w:tcBorders>
          </w:tcPr>
          <w:p w:rsidR="007F09D3" w:rsidRPr="003445FB" w:rsidDel="00A45BDA" w:rsidRDefault="007F09D3" w:rsidP="007F09D3">
            <w:pPr>
              <w:pStyle w:val="TAC"/>
              <w:rPr>
                <w:del w:id="4428"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29" w:author="Chris Callender" w:date="2019-02-08T15:28:00Z"/>
                <w:lang w:val="en-US"/>
              </w:rPr>
            </w:pPr>
            <w:del w:id="4430" w:author="Chris Callender" w:date="2019-02-08T15:28:00Z">
              <w:r w:rsidRPr="003445FB" w:rsidDel="00A45BDA">
                <w:delText>Config</w:delText>
              </w:r>
              <w:r w:rsidRPr="003445FB" w:rsidDel="00A45BDA">
                <w:rPr>
                  <w:szCs w:val="18"/>
                </w:rPr>
                <w:delText xml:space="preserve"> 3,6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31" w:author="Chris Callender" w:date="2019-02-08T15:28:00Z"/>
              </w:rPr>
            </w:pPr>
            <w:del w:id="4432" w:author="Chris Callender" w:date="2019-02-08T15:28:00Z">
              <w:r w:rsidRPr="003445FB" w:rsidDel="00A45BDA">
                <w:delText>CR2.1 TDD</w:delText>
              </w:r>
            </w:del>
          </w:p>
        </w:tc>
        <w:tc>
          <w:tcPr>
            <w:tcW w:w="2201" w:type="dxa"/>
            <w:gridSpan w:val="2"/>
            <w:vMerge/>
            <w:tcBorders>
              <w:bottom w:val="single" w:sz="4" w:space="0" w:color="auto"/>
            </w:tcBorders>
          </w:tcPr>
          <w:p w:rsidR="007F09D3" w:rsidRPr="003445FB" w:rsidDel="00A45BDA" w:rsidRDefault="007F09D3" w:rsidP="007F09D3">
            <w:pPr>
              <w:pStyle w:val="TAC"/>
              <w:rPr>
                <w:del w:id="4433" w:author="Chris Callender" w:date="2019-02-08T15:28:00Z"/>
                <w:rFonts w:cs="v4.2.0"/>
                <w:lang w:eastAsia="zh-CN"/>
              </w:rPr>
            </w:pPr>
          </w:p>
        </w:tc>
      </w:tr>
      <w:tr w:rsidR="007F09D3" w:rsidRPr="003445FB" w:rsidDel="00A45BDA" w:rsidTr="007F09D3">
        <w:trPr>
          <w:cantSplit/>
          <w:trHeight w:val="450"/>
          <w:del w:id="4434" w:author="Chris Callender" w:date="2019-02-08T15:28:00Z"/>
        </w:trPr>
        <w:tc>
          <w:tcPr>
            <w:tcW w:w="2628" w:type="dxa"/>
            <w:vMerge w:val="restart"/>
            <w:tcBorders>
              <w:left w:val="single" w:sz="4" w:space="0" w:color="auto"/>
            </w:tcBorders>
          </w:tcPr>
          <w:p w:rsidR="007F09D3" w:rsidRPr="003445FB" w:rsidDel="00A45BDA" w:rsidRDefault="007F09D3" w:rsidP="007F09D3">
            <w:pPr>
              <w:pStyle w:val="TAL"/>
              <w:rPr>
                <w:del w:id="4435" w:author="Chris Callender" w:date="2019-02-08T15:28:00Z"/>
              </w:rPr>
            </w:pPr>
            <w:del w:id="4436" w:author="Chris Callender" w:date="2019-02-08T15:28:00Z">
              <w:r w:rsidRPr="003445FB" w:rsidDel="00A45BDA">
                <w:rPr>
                  <w:bCs/>
                </w:rPr>
                <w:delText>TDD configuration</w:delText>
              </w:r>
            </w:del>
          </w:p>
        </w:tc>
        <w:tc>
          <w:tcPr>
            <w:tcW w:w="877" w:type="dxa"/>
            <w:tcBorders>
              <w:bottom w:val="single" w:sz="4" w:space="0" w:color="auto"/>
            </w:tcBorders>
          </w:tcPr>
          <w:p w:rsidR="007F09D3" w:rsidRPr="003445FB" w:rsidDel="00A45BDA" w:rsidRDefault="007F09D3" w:rsidP="007F09D3">
            <w:pPr>
              <w:pStyle w:val="TAC"/>
              <w:rPr>
                <w:del w:id="4437"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38" w:author="Chris Callender" w:date="2019-02-08T15:28:00Z"/>
              </w:rPr>
            </w:pPr>
            <w:del w:id="4439" w:author="Chris Callender" w:date="2019-02-08T15:28:00Z">
              <w:r w:rsidRPr="003445FB" w:rsidDel="00A45BDA">
                <w:delText>Config</w:delText>
              </w:r>
              <w:r w:rsidRPr="003445FB" w:rsidDel="00A45BDA">
                <w:rPr>
                  <w:szCs w:val="18"/>
                </w:rPr>
                <w:delText xml:space="preserve"> 2,5</w:delText>
              </w:r>
            </w:del>
          </w:p>
        </w:tc>
        <w:tc>
          <w:tcPr>
            <w:tcW w:w="1959" w:type="dxa"/>
            <w:gridSpan w:val="2"/>
            <w:tcBorders>
              <w:bottom w:val="single" w:sz="4" w:space="0" w:color="auto"/>
            </w:tcBorders>
          </w:tcPr>
          <w:p w:rsidR="007F09D3" w:rsidRPr="003445FB" w:rsidDel="00A45BDA" w:rsidRDefault="007F09D3" w:rsidP="007F09D3">
            <w:pPr>
              <w:pStyle w:val="TAC"/>
              <w:rPr>
                <w:del w:id="4440" w:author="Chris Callender" w:date="2019-02-08T15:28:00Z"/>
              </w:rPr>
            </w:pPr>
            <w:del w:id="4441" w:author="Chris Callender" w:date="2019-02-08T15:28:00Z">
              <w:r w:rsidRPr="003445FB" w:rsidDel="00A45BDA">
                <w:rPr>
                  <w:bCs/>
                </w:rPr>
                <w:delText>TDDConf.1.1</w:delText>
              </w:r>
            </w:del>
          </w:p>
        </w:tc>
        <w:tc>
          <w:tcPr>
            <w:tcW w:w="2201" w:type="dxa"/>
            <w:gridSpan w:val="2"/>
            <w:tcBorders>
              <w:bottom w:val="single" w:sz="4" w:space="0" w:color="auto"/>
            </w:tcBorders>
          </w:tcPr>
          <w:p w:rsidR="007F09D3" w:rsidRPr="003445FB" w:rsidDel="00A45BDA" w:rsidRDefault="007F09D3" w:rsidP="007F09D3">
            <w:pPr>
              <w:pStyle w:val="TAC"/>
              <w:rPr>
                <w:del w:id="4442" w:author="Chris Callender" w:date="2019-02-08T15:28:00Z"/>
              </w:rPr>
            </w:pPr>
            <w:del w:id="4443" w:author="Chris Callender" w:date="2019-02-08T15:28:00Z">
              <w:r w:rsidRPr="003445FB" w:rsidDel="00A45BDA">
                <w:rPr>
                  <w:bCs/>
                </w:rPr>
                <w:delText>TDDConf.3.1</w:delText>
              </w:r>
            </w:del>
          </w:p>
        </w:tc>
      </w:tr>
      <w:tr w:rsidR="007F09D3" w:rsidRPr="003445FB" w:rsidDel="00A45BDA" w:rsidTr="007F09D3">
        <w:trPr>
          <w:cantSplit/>
          <w:trHeight w:val="450"/>
          <w:del w:id="4444" w:author="Chris Callender" w:date="2019-02-08T15:28:00Z"/>
        </w:trPr>
        <w:tc>
          <w:tcPr>
            <w:tcW w:w="2626" w:type="dxa"/>
            <w:vMerge/>
            <w:tcBorders>
              <w:left w:val="single" w:sz="4" w:space="0" w:color="auto"/>
            </w:tcBorders>
          </w:tcPr>
          <w:p w:rsidR="007F09D3" w:rsidRPr="003445FB" w:rsidDel="00A45BDA" w:rsidRDefault="007F09D3" w:rsidP="007F09D3">
            <w:pPr>
              <w:pStyle w:val="TAL"/>
              <w:rPr>
                <w:del w:id="4445" w:author="Chris Callender" w:date="2019-02-08T15:28:00Z"/>
              </w:rPr>
            </w:pPr>
          </w:p>
        </w:tc>
        <w:tc>
          <w:tcPr>
            <w:tcW w:w="876" w:type="dxa"/>
            <w:tcBorders>
              <w:bottom w:val="single" w:sz="4" w:space="0" w:color="auto"/>
            </w:tcBorders>
          </w:tcPr>
          <w:p w:rsidR="007F09D3" w:rsidRPr="003445FB" w:rsidDel="00A45BDA" w:rsidRDefault="007F09D3" w:rsidP="007F09D3">
            <w:pPr>
              <w:pStyle w:val="TAC"/>
              <w:rPr>
                <w:del w:id="4446"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47" w:author="Chris Callender" w:date="2019-02-08T15:28:00Z"/>
              </w:rPr>
            </w:pPr>
            <w:del w:id="4448" w:author="Chris Callender" w:date="2019-02-08T15:28:00Z">
              <w:r w:rsidRPr="003445FB" w:rsidDel="00A45BDA">
                <w:delText>Config</w:delText>
              </w:r>
              <w:r w:rsidRPr="003445FB" w:rsidDel="00A45BDA">
                <w:rPr>
                  <w:szCs w:val="18"/>
                </w:rPr>
                <w:delText xml:space="preserve"> 3,6</w:delText>
              </w:r>
            </w:del>
          </w:p>
        </w:tc>
        <w:tc>
          <w:tcPr>
            <w:tcW w:w="1959" w:type="dxa"/>
            <w:gridSpan w:val="2"/>
            <w:tcBorders>
              <w:bottom w:val="single" w:sz="4" w:space="0" w:color="auto"/>
            </w:tcBorders>
          </w:tcPr>
          <w:p w:rsidR="007F09D3" w:rsidRPr="003445FB" w:rsidDel="00A45BDA" w:rsidRDefault="007F09D3" w:rsidP="007F09D3">
            <w:pPr>
              <w:pStyle w:val="TAC"/>
              <w:rPr>
                <w:del w:id="4449" w:author="Chris Callender" w:date="2019-02-08T15:28:00Z"/>
              </w:rPr>
            </w:pPr>
            <w:del w:id="4450" w:author="Chris Callender" w:date="2019-02-08T15:28:00Z">
              <w:r w:rsidRPr="003445FB" w:rsidDel="00A45BDA">
                <w:rPr>
                  <w:bCs/>
                </w:rPr>
                <w:delText>TDDConf.2.1</w:delText>
              </w:r>
            </w:del>
          </w:p>
        </w:tc>
        <w:tc>
          <w:tcPr>
            <w:tcW w:w="2204" w:type="dxa"/>
            <w:gridSpan w:val="2"/>
            <w:tcBorders>
              <w:bottom w:val="single" w:sz="4" w:space="0" w:color="auto"/>
            </w:tcBorders>
          </w:tcPr>
          <w:p w:rsidR="007F09D3" w:rsidRPr="003445FB" w:rsidDel="00A45BDA" w:rsidRDefault="007F09D3" w:rsidP="007F09D3">
            <w:pPr>
              <w:pStyle w:val="TAC"/>
              <w:rPr>
                <w:del w:id="4451" w:author="Chris Callender" w:date="2019-02-08T15:28:00Z"/>
              </w:rPr>
            </w:pPr>
            <w:del w:id="4452" w:author="Chris Callender" w:date="2019-02-08T15:28:00Z">
              <w:r w:rsidRPr="003445FB" w:rsidDel="00A45BDA">
                <w:rPr>
                  <w:bCs/>
                </w:rPr>
                <w:delText>TDDConf.3.1</w:delText>
              </w:r>
            </w:del>
          </w:p>
        </w:tc>
      </w:tr>
      <w:tr w:rsidR="007F09D3" w:rsidRPr="003445FB" w:rsidDel="00A45BDA" w:rsidTr="007F09D3">
        <w:trPr>
          <w:cantSplit/>
          <w:trHeight w:val="450"/>
          <w:del w:id="4453" w:author="Chris Callender" w:date="2019-02-08T15:28:00Z"/>
        </w:trPr>
        <w:tc>
          <w:tcPr>
            <w:tcW w:w="2626" w:type="dxa"/>
            <w:tcBorders>
              <w:left w:val="single" w:sz="4" w:space="0" w:color="auto"/>
            </w:tcBorders>
          </w:tcPr>
          <w:p w:rsidR="007F09D3" w:rsidRPr="003445FB" w:rsidDel="00A45BDA" w:rsidRDefault="007F09D3" w:rsidP="007F09D3">
            <w:pPr>
              <w:pStyle w:val="TAL"/>
              <w:rPr>
                <w:del w:id="4454" w:author="Chris Callender" w:date="2019-02-08T15:28:00Z"/>
              </w:rPr>
            </w:pPr>
            <w:del w:id="4455" w:author="Chris Callender" w:date="2019-02-08T15:28:00Z">
              <w:r w:rsidRPr="003445FB" w:rsidDel="00A45BDA">
                <w:rPr>
                  <w:bCs/>
                </w:rPr>
                <w:delText>Initial DL BWP</w:delText>
              </w:r>
            </w:del>
          </w:p>
        </w:tc>
        <w:tc>
          <w:tcPr>
            <w:tcW w:w="876" w:type="dxa"/>
            <w:tcBorders>
              <w:bottom w:val="single" w:sz="4" w:space="0" w:color="auto"/>
            </w:tcBorders>
          </w:tcPr>
          <w:p w:rsidR="007F09D3" w:rsidRPr="003445FB" w:rsidDel="00A45BDA" w:rsidRDefault="007F09D3" w:rsidP="007F09D3">
            <w:pPr>
              <w:pStyle w:val="TAC"/>
              <w:rPr>
                <w:del w:id="4456"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57" w:author="Chris Callender" w:date="2019-02-08T15:28:00Z"/>
              </w:rPr>
            </w:pPr>
            <w:del w:id="4458" w:author="Chris Callender" w:date="2019-02-08T15:28:00Z">
              <w:r w:rsidRPr="003445FB" w:rsidDel="00A45BDA">
                <w:delText>Config 1,2,3,4,5,6</w:delText>
              </w:r>
            </w:del>
          </w:p>
        </w:tc>
        <w:tc>
          <w:tcPr>
            <w:tcW w:w="1959" w:type="dxa"/>
            <w:gridSpan w:val="2"/>
            <w:tcBorders>
              <w:bottom w:val="single" w:sz="4" w:space="0" w:color="auto"/>
            </w:tcBorders>
          </w:tcPr>
          <w:p w:rsidR="007F09D3" w:rsidRPr="003445FB" w:rsidDel="00A45BDA" w:rsidRDefault="007F09D3" w:rsidP="007F09D3">
            <w:pPr>
              <w:pStyle w:val="TAC"/>
              <w:rPr>
                <w:del w:id="4459" w:author="Chris Callender" w:date="2019-02-08T15:28:00Z"/>
              </w:rPr>
            </w:pPr>
            <w:del w:id="4460" w:author="Chris Callender" w:date="2019-02-08T15:28:00Z">
              <w:r w:rsidRPr="003445FB" w:rsidDel="00A45BDA">
                <w:rPr>
                  <w:bCs/>
                </w:rPr>
                <w:delText>DLBWP.0.1</w:delText>
              </w:r>
            </w:del>
          </w:p>
        </w:tc>
        <w:tc>
          <w:tcPr>
            <w:tcW w:w="2204" w:type="dxa"/>
            <w:gridSpan w:val="2"/>
            <w:tcBorders>
              <w:bottom w:val="single" w:sz="4" w:space="0" w:color="auto"/>
            </w:tcBorders>
          </w:tcPr>
          <w:p w:rsidR="007F09D3" w:rsidRPr="003445FB" w:rsidDel="00A45BDA" w:rsidRDefault="007F09D3" w:rsidP="007F09D3">
            <w:pPr>
              <w:pStyle w:val="TAC"/>
              <w:rPr>
                <w:del w:id="4461" w:author="Chris Callender" w:date="2019-02-08T15:28:00Z"/>
              </w:rPr>
            </w:pPr>
            <w:del w:id="4462" w:author="Chris Callender" w:date="2019-02-08T15:28:00Z">
              <w:r w:rsidRPr="003445FB" w:rsidDel="00A45BDA">
                <w:rPr>
                  <w:bCs/>
                </w:rPr>
                <w:delText>NA</w:delText>
              </w:r>
            </w:del>
          </w:p>
        </w:tc>
      </w:tr>
      <w:tr w:rsidR="007F09D3" w:rsidRPr="003445FB" w:rsidDel="00A45BDA" w:rsidTr="007F09D3">
        <w:trPr>
          <w:cantSplit/>
          <w:trHeight w:val="450"/>
          <w:del w:id="4463" w:author="Chris Callender" w:date="2019-02-08T15:28:00Z"/>
        </w:trPr>
        <w:tc>
          <w:tcPr>
            <w:tcW w:w="2626" w:type="dxa"/>
            <w:tcBorders>
              <w:left w:val="single" w:sz="4" w:space="0" w:color="auto"/>
            </w:tcBorders>
          </w:tcPr>
          <w:p w:rsidR="007F09D3" w:rsidRPr="003445FB" w:rsidDel="00A45BDA" w:rsidRDefault="007F09D3" w:rsidP="007F09D3">
            <w:pPr>
              <w:pStyle w:val="TAL"/>
              <w:rPr>
                <w:del w:id="4464" w:author="Chris Callender" w:date="2019-02-08T15:28:00Z"/>
              </w:rPr>
            </w:pPr>
            <w:del w:id="4465" w:author="Chris Callender" w:date="2019-02-08T15:28:00Z">
              <w:r w:rsidRPr="003445FB" w:rsidDel="00A45BDA">
                <w:rPr>
                  <w:bCs/>
                </w:rPr>
                <w:delText>Dedicated DL BWP</w:delText>
              </w:r>
            </w:del>
          </w:p>
        </w:tc>
        <w:tc>
          <w:tcPr>
            <w:tcW w:w="876" w:type="dxa"/>
            <w:tcBorders>
              <w:bottom w:val="single" w:sz="4" w:space="0" w:color="auto"/>
            </w:tcBorders>
          </w:tcPr>
          <w:p w:rsidR="007F09D3" w:rsidRPr="003445FB" w:rsidDel="00A45BDA" w:rsidRDefault="007F09D3" w:rsidP="007F09D3">
            <w:pPr>
              <w:pStyle w:val="TAC"/>
              <w:rPr>
                <w:del w:id="4466"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67" w:author="Chris Callender" w:date="2019-02-08T15:28:00Z"/>
              </w:rPr>
            </w:pPr>
            <w:del w:id="4468" w:author="Chris Callender" w:date="2019-02-08T15:28:00Z">
              <w:r w:rsidRPr="003445FB" w:rsidDel="00A45BDA">
                <w:delText>Config 1,2,3,4,5,6</w:delText>
              </w:r>
            </w:del>
          </w:p>
        </w:tc>
        <w:tc>
          <w:tcPr>
            <w:tcW w:w="1959" w:type="dxa"/>
            <w:gridSpan w:val="2"/>
            <w:tcBorders>
              <w:bottom w:val="single" w:sz="4" w:space="0" w:color="auto"/>
            </w:tcBorders>
          </w:tcPr>
          <w:p w:rsidR="007F09D3" w:rsidRPr="003445FB" w:rsidDel="00A45BDA" w:rsidRDefault="007F09D3" w:rsidP="007F09D3">
            <w:pPr>
              <w:pStyle w:val="TAC"/>
              <w:rPr>
                <w:del w:id="4469" w:author="Chris Callender" w:date="2019-02-08T15:28:00Z"/>
              </w:rPr>
            </w:pPr>
            <w:del w:id="4470" w:author="Chris Callender" w:date="2019-02-08T15:28:00Z">
              <w:r w:rsidRPr="003445FB" w:rsidDel="00A45BDA">
                <w:rPr>
                  <w:bCs/>
                </w:rPr>
                <w:delText>DLBWP.1.1</w:delText>
              </w:r>
            </w:del>
          </w:p>
        </w:tc>
        <w:tc>
          <w:tcPr>
            <w:tcW w:w="2204" w:type="dxa"/>
            <w:gridSpan w:val="2"/>
            <w:tcBorders>
              <w:bottom w:val="single" w:sz="4" w:space="0" w:color="auto"/>
            </w:tcBorders>
          </w:tcPr>
          <w:p w:rsidR="007F09D3" w:rsidRPr="003445FB" w:rsidDel="00A45BDA" w:rsidRDefault="007F09D3" w:rsidP="007F09D3">
            <w:pPr>
              <w:pStyle w:val="TAC"/>
              <w:rPr>
                <w:del w:id="4471" w:author="Chris Callender" w:date="2019-02-08T15:28:00Z"/>
              </w:rPr>
            </w:pPr>
            <w:del w:id="4472" w:author="Chris Callender" w:date="2019-02-08T15:28:00Z">
              <w:r w:rsidRPr="003445FB" w:rsidDel="00A45BDA">
                <w:rPr>
                  <w:bCs/>
                </w:rPr>
                <w:delText>NA</w:delText>
              </w:r>
            </w:del>
          </w:p>
        </w:tc>
      </w:tr>
      <w:tr w:rsidR="007F09D3" w:rsidRPr="003445FB" w:rsidDel="00A45BDA" w:rsidTr="007F09D3">
        <w:trPr>
          <w:cantSplit/>
          <w:trHeight w:val="450"/>
          <w:del w:id="4473" w:author="Chris Callender" w:date="2019-02-08T15:28:00Z"/>
        </w:trPr>
        <w:tc>
          <w:tcPr>
            <w:tcW w:w="2626" w:type="dxa"/>
            <w:tcBorders>
              <w:left w:val="single" w:sz="4" w:space="0" w:color="auto"/>
            </w:tcBorders>
          </w:tcPr>
          <w:p w:rsidR="007F09D3" w:rsidRPr="003445FB" w:rsidDel="00A45BDA" w:rsidRDefault="007F09D3" w:rsidP="007F09D3">
            <w:pPr>
              <w:pStyle w:val="TAL"/>
              <w:rPr>
                <w:del w:id="4474" w:author="Chris Callender" w:date="2019-02-08T15:28:00Z"/>
              </w:rPr>
            </w:pPr>
            <w:del w:id="4475" w:author="Chris Callender" w:date="2019-02-08T15:28:00Z">
              <w:r w:rsidRPr="003445FB" w:rsidDel="00A45BDA">
                <w:rPr>
                  <w:bCs/>
                </w:rPr>
                <w:delText>Dedicated UL BWP</w:delText>
              </w:r>
            </w:del>
          </w:p>
        </w:tc>
        <w:tc>
          <w:tcPr>
            <w:tcW w:w="876" w:type="dxa"/>
            <w:tcBorders>
              <w:bottom w:val="single" w:sz="4" w:space="0" w:color="auto"/>
            </w:tcBorders>
          </w:tcPr>
          <w:p w:rsidR="007F09D3" w:rsidRPr="003445FB" w:rsidDel="00A45BDA" w:rsidRDefault="007F09D3" w:rsidP="007F09D3">
            <w:pPr>
              <w:pStyle w:val="TAC"/>
              <w:rPr>
                <w:del w:id="4476"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77" w:author="Chris Callender" w:date="2019-02-08T15:28:00Z"/>
              </w:rPr>
            </w:pPr>
            <w:del w:id="4478" w:author="Chris Callender" w:date="2019-02-08T15:28:00Z">
              <w:r w:rsidRPr="003445FB" w:rsidDel="00A45BDA">
                <w:delText>Config 1,2,3,4,5,6</w:delText>
              </w:r>
            </w:del>
          </w:p>
        </w:tc>
        <w:tc>
          <w:tcPr>
            <w:tcW w:w="1959" w:type="dxa"/>
            <w:gridSpan w:val="2"/>
            <w:tcBorders>
              <w:bottom w:val="single" w:sz="4" w:space="0" w:color="auto"/>
            </w:tcBorders>
          </w:tcPr>
          <w:p w:rsidR="007F09D3" w:rsidRPr="003445FB" w:rsidDel="00A45BDA" w:rsidRDefault="007F09D3" w:rsidP="007F09D3">
            <w:pPr>
              <w:pStyle w:val="TAC"/>
              <w:rPr>
                <w:del w:id="4479" w:author="Chris Callender" w:date="2019-02-08T15:28:00Z"/>
              </w:rPr>
            </w:pPr>
            <w:del w:id="4480" w:author="Chris Callender" w:date="2019-02-08T15:28:00Z">
              <w:r w:rsidRPr="003445FB" w:rsidDel="00A45BDA">
                <w:rPr>
                  <w:bCs/>
                </w:rPr>
                <w:delText>ULBWP.1.1</w:delText>
              </w:r>
            </w:del>
          </w:p>
        </w:tc>
        <w:tc>
          <w:tcPr>
            <w:tcW w:w="2204" w:type="dxa"/>
            <w:gridSpan w:val="2"/>
            <w:tcBorders>
              <w:bottom w:val="single" w:sz="4" w:space="0" w:color="auto"/>
            </w:tcBorders>
          </w:tcPr>
          <w:p w:rsidR="007F09D3" w:rsidRPr="003445FB" w:rsidDel="00A45BDA" w:rsidRDefault="007F09D3" w:rsidP="007F09D3">
            <w:pPr>
              <w:pStyle w:val="TAC"/>
              <w:rPr>
                <w:del w:id="4481" w:author="Chris Callender" w:date="2019-02-08T15:28:00Z"/>
              </w:rPr>
            </w:pPr>
            <w:del w:id="4482" w:author="Chris Callender" w:date="2019-02-08T15:28:00Z">
              <w:r w:rsidRPr="003445FB" w:rsidDel="00A45BDA">
                <w:rPr>
                  <w:bCs/>
                </w:rPr>
                <w:delText>NA</w:delText>
              </w:r>
            </w:del>
          </w:p>
        </w:tc>
      </w:tr>
      <w:tr w:rsidR="007F09D3" w:rsidRPr="003445FB" w:rsidDel="00A45BDA" w:rsidTr="007F09D3">
        <w:trPr>
          <w:cantSplit/>
          <w:trHeight w:val="450"/>
          <w:del w:id="4483" w:author="Chris Callender" w:date="2019-02-08T15:28:00Z"/>
        </w:trPr>
        <w:tc>
          <w:tcPr>
            <w:tcW w:w="2626" w:type="dxa"/>
            <w:vMerge w:val="restart"/>
            <w:tcBorders>
              <w:left w:val="single" w:sz="4" w:space="0" w:color="auto"/>
            </w:tcBorders>
          </w:tcPr>
          <w:p w:rsidR="007F09D3" w:rsidRPr="003445FB" w:rsidDel="00A45BDA" w:rsidRDefault="007F09D3" w:rsidP="007F09D3">
            <w:pPr>
              <w:pStyle w:val="TAL"/>
              <w:rPr>
                <w:del w:id="4484" w:author="Chris Callender" w:date="2019-02-08T15:28:00Z"/>
              </w:rPr>
            </w:pPr>
            <w:del w:id="4485" w:author="Chris Callender" w:date="2019-02-08T15:28:00Z">
              <w:r w:rsidRPr="003445FB" w:rsidDel="00A45BDA">
                <w:delText>SMTC configuration defined in A.3.11.1 and A.3.11.2</w:delText>
              </w:r>
            </w:del>
          </w:p>
        </w:tc>
        <w:tc>
          <w:tcPr>
            <w:tcW w:w="876" w:type="dxa"/>
            <w:tcBorders>
              <w:bottom w:val="single" w:sz="4" w:space="0" w:color="auto"/>
            </w:tcBorders>
          </w:tcPr>
          <w:p w:rsidR="007F09D3" w:rsidRPr="003445FB" w:rsidDel="00A45BDA" w:rsidRDefault="007F09D3" w:rsidP="007F09D3">
            <w:pPr>
              <w:pStyle w:val="TAC"/>
              <w:rPr>
                <w:del w:id="4486"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87" w:author="Chris Callender" w:date="2019-02-08T15:28:00Z"/>
                <w:lang w:val="da-DK"/>
              </w:rPr>
            </w:pPr>
            <w:del w:id="4488" w:author="Chris Callender" w:date="2019-02-08T15:28:00Z">
              <w:r w:rsidRPr="003445FB" w:rsidDel="00A45BDA">
                <w:delText>Config</w:delText>
              </w:r>
              <w:r w:rsidRPr="003445FB" w:rsidDel="00A45BDA">
                <w:rPr>
                  <w:szCs w:val="18"/>
                </w:rPr>
                <w:delText xml:space="preserve"> </w:delText>
              </w:r>
              <w:r w:rsidRPr="003445FB" w:rsidDel="00A45BDA">
                <w:delText>1,4</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89" w:author="Chris Callender" w:date="2019-02-08T15:28:00Z"/>
                <w:rFonts w:cs="v4.2.0"/>
                <w:lang w:eastAsia="zh-CN"/>
              </w:rPr>
            </w:pPr>
            <w:del w:id="4490" w:author="Chris Callender" w:date="2019-02-08T15:28:00Z">
              <w:r w:rsidRPr="003445FB" w:rsidDel="00A45BDA">
                <w:delText>SMTC.2</w:delText>
              </w:r>
            </w:del>
          </w:p>
        </w:tc>
        <w:tc>
          <w:tcPr>
            <w:tcW w:w="2204" w:type="dxa"/>
            <w:gridSpan w:val="2"/>
            <w:tcBorders>
              <w:bottom w:val="single" w:sz="4" w:space="0" w:color="auto"/>
            </w:tcBorders>
            <w:vAlign w:val="center"/>
          </w:tcPr>
          <w:p w:rsidR="007F09D3" w:rsidRPr="003445FB" w:rsidDel="00A45BDA" w:rsidRDefault="007F09D3" w:rsidP="007F09D3">
            <w:pPr>
              <w:pStyle w:val="TAC"/>
              <w:rPr>
                <w:del w:id="4491" w:author="Chris Callender" w:date="2019-02-08T15:28:00Z"/>
                <w:rFonts w:cs="v4.2.0"/>
                <w:lang w:eastAsia="zh-CN"/>
              </w:rPr>
            </w:pPr>
            <w:del w:id="4492" w:author="Chris Callender" w:date="2019-02-08T15:28:00Z">
              <w:r w:rsidRPr="003445FB" w:rsidDel="00A45BDA">
                <w:delText>SMTC.2</w:delText>
              </w:r>
            </w:del>
          </w:p>
        </w:tc>
      </w:tr>
      <w:tr w:rsidR="007F09D3" w:rsidRPr="003445FB" w:rsidDel="00A45BDA" w:rsidTr="007F09D3">
        <w:trPr>
          <w:cantSplit/>
          <w:trHeight w:val="450"/>
          <w:del w:id="4493" w:author="Chris Callender" w:date="2019-02-08T15:28:00Z"/>
        </w:trPr>
        <w:tc>
          <w:tcPr>
            <w:tcW w:w="2626" w:type="dxa"/>
            <w:vMerge/>
            <w:tcBorders>
              <w:left w:val="single" w:sz="4" w:space="0" w:color="auto"/>
              <w:bottom w:val="single" w:sz="4" w:space="0" w:color="auto"/>
            </w:tcBorders>
          </w:tcPr>
          <w:p w:rsidR="007F09D3" w:rsidRPr="003445FB" w:rsidDel="00A45BDA" w:rsidRDefault="007F09D3" w:rsidP="007F09D3">
            <w:pPr>
              <w:pStyle w:val="TAL"/>
              <w:rPr>
                <w:del w:id="4494" w:author="Chris Callender" w:date="2019-02-08T15:28:00Z"/>
              </w:rPr>
            </w:pPr>
          </w:p>
        </w:tc>
        <w:tc>
          <w:tcPr>
            <w:tcW w:w="876" w:type="dxa"/>
            <w:tcBorders>
              <w:bottom w:val="single" w:sz="4" w:space="0" w:color="auto"/>
            </w:tcBorders>
          </w:tcPr>
          <w:p w:rsidR="007F09D3" w:rsidRPr="003445FB" w:rsidDel="00A45BDA" w:rsidRDefault="007F09D3" w:rsidP="007F09D3">
            <w:pPr>
              <w:pStyle w:val="TAC"/>
              <w:rPr>
                <w:del w:id="4495" w:author="Chris Callender" w:date="2019-02-08T15:28:00Z"/>
                <w:lang w:val="it-IT"/>
              </w:rPr>
            </w:pPr>
          </w:p>
        </w:tc>
        <w:tc>
          <w:tcPr>
            <w:tcW w:w="1281" w:type="dxa"/>
            <w:tcBorders>
              <w:bottom w:val="single" w:sz="4" w:space="0" w:color="auto"/>
            </w:tcBorders>
            <w:vAlign w:val="center"/>
          </w:tcPr>
          <w:p w:rsidR="007F09D3" w:rsidRPr="003445FB" w:rsidDel="00A45BDA" w:rsidRDefault="007F09D3" w:rsidP="007F09D3">
            <w:pPr>
              <w:pStyle w:val="TAC"/>
              <w:rPr>
                <w:del w:id="4496" w:author="Chris Callender" w:date="2019-02-08T15:28:00Z"/>
                <w:lang w:val="da-DK"/>
              </w:rPr>
            </w:pPr>
            <w:del w:id="4497" w:author="Chris Callender" w:date="2019-02-08T15:28:00Z">
              <w:r w:rsidRPr="003445FB" w:rsidDel="00A45BDA">
                <w:delText>Config</w:delText>
              </w:r>
              <w:r w:rsidRPr="003445FB" w:rsidDel="00A45BDA">
                <w:rPr>
                  <w:szCs w:val="18"/>
                </w:rPr>
                <w:delText xml:space="preserve"> </w:delText>
              </w:r>
              <w:r w:rsidRPr="003445FB" w:rsidDel="00A45BDA">
                <w:delText>2,3,5,6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498" w:author="Chris Callender" w:date="2019-02-08T15:28:00Z"/>
              </w:rPr>
            </w:pPr>
            <w:del w:id="4499" w:author="Chris Callender" w:date="2019-02-08T15:28:00Z">
              <w:r w:rsidRPr="003445FB" w:rsidDel="00A45BDA">
                <w:delText>SMTC.1</w:delText>
              </w:r>
            </w:del>
          </w:p>
        </w:tc>
        <w:tc>
          <w:tcPr>
            <w:tcW w:w="2204" w:type="dxa"/>
            <w:gridSpan w:val="2"/>
            <w:tcBorders>
              <w:bottom w:val="single" w:sz="4" w:space="0" w:color="auto"/>
            </w:tcBorders>
            <w:vAlign w:val="center"/>
          </w:tcPr>
          <w:p w:rsidR="007F09D3" w:rsidRPr="003445FB" w:rsidDel="00A45BDA" w:rsidRDefault="007F09D3" w:rsidP="007F09D3">
            <w:pPr>
              <w:pStyle w:val="TAC"/>
              <w:rPr>
                <w:del w:id="4500" w:author="Chris Callender" w:date="2019-02-08T15:28:00Z"/>
              </w:rPr>
            </w:pPr>
            <w:del w:id="4501" w:author="Chris Callender" w:date="2019-02-08T15:28:00Z">
              <w:r w:rsidRPr="003445FB" w:rsidDel="00A45BDA">
                <w:delText>SMTC.1</w:delText>
              </w:r>
            </w:del>
          </w:p>
        </w:tc>
      </w:tr>
      <w:tr w:rsidR="007F09D3" w:rsidRPr="003445FB" w:rsidDel="00A45BDA" w:rsidTr="007F09D3">
        <w:trPr>
          <w:cantSplit/>
          <w:trHeight w:val="193"/>
          <w:del w:id="4502" w:author="Chris Callender" w:date="2019-02-08T15:28:00Z"/>
        </w:trPr>
        <w:tc>
          <w:tcPr>
            <w:tcW w:w="2626" w:type="dxa"/>
            <w:vMerge w:val="restart"/>
            <w:tcBorders>
              <w:left w:val="single" w:sz="4" w:space="0" w:color="auto"/>
            </w:tcBorders>
          </w:tcPr>
          <w:p w:rsidR="007F09D3" w:rsidRPr="003445FB" w:rsidDel="00A45BDA" w:rsidRDefault="007F09D3" w:rsidP="007F09D3">
            <w:pPr>
              <w:pStyle w:val="TAL"/>
              <w:rPr>
                <w:del w:id="4503" w:author="Chris Callender" w:date="2019-02-08T15:28:00Z"/>
                <w:lang w:val="da-DK"/>
              </w:rPr>
            </w:pPr>
            <w:del w:id="4504" w:author="Chris Callender" w:date="2019-02-08T15:28:00Z">
              <w:r w:rsidRPr="003445FB" w:rsidDel="00A45BDA">
                <w:rPr>
                  <w:lang w:val="da-DK"/>
                </w:rPr>
                <w:delText>PDSCH/PDCCH subcarrier spacing</w:delText>
              </w:r>
            </w:del>
          </w:p>
        </w:tc>
        <w:tc>
          <w:tcPr>
            <w:tcW w:w="876" w:type="dxa"/>
            <w:vMerge w:val="restart"/>
          </w:tcPr>
          <w:p w:rsidR="007F09D3" w:rsidRPr="003445FB" w:rsidDel="00A45BDA" w:rsidRDefault="007F09D3" w:rsidP="007F09D3">
            <w:pPr>
              <w:pStyle w:val="TAC"/>
              <w:rPr>
                <w:del w:id="4505" w:author="Chris Callender" w:date="2019-02-08T15:28:00Z"/>
                <w:lang w:val="it-IT"/>
              </w:rPr>
            </w:pPr>
            <w:del w:id="4506" w:author="Chris Callender" w:date="2019-02-08T15:28:00Z">
              <w:r w:rsidRPr="003445FB" w:rsidDel="00A45BDA">
                <w:rPr>
                  <w:lang w:val="it-IT"/>
                </w:rPr>
                <w:delText>kHz</w:delText>
              </w:r>
            </w:del>
          </w:p>
        </w:tc>
        <w:tc>
          <w:tcPr>
            <w:tcW w:w="1281" w:type="dxa"/>
            <w:tcBorders>
              <w:bottom w:val="single" w:sz="4" w:space="0" w:color="auto"/>
            </w:tcBorders>
          </w:tcPr>
          <w:p w:rsidR="007F09D3" w:rsidRPr="003445FB" w:rsidDel="00A45BDA" w:rsidRDefault="007F09D3" w:rsidP="007F09D3">
            <w:pPr>
              <w:pStyle w:val="TAC"/>
              <w:rPr>
                <w:del w:id="4507" w:author="Chris Callender" w:date="2019-02-08T15:28:00Z"/>
                <w:lang w:val="da-DK"/>
              </w:rPr>
            </w:pPr>
            <w:del w:id="4508" w:author="Chris Callender" w:date="2019-02-08T15:28:00Z">
              <w:r w:rsidRPr="003445FB" w:rsidDel="00A45BDA">
                <w:delText>Config</w:delText>
              </w:r>
              <w:r w:rsidRPr="003445FB" w:rsidDel="00A45BDA">
                <w:rPr>
                  <w:szCs w:val="18"/>
                </w:rPr>
                <w:delText xml:space="preserve"> </w:delText>
              </w:r>
              <w:r w:rsidRPr="003445FB" w:rsidDel="00A45BDA">
                <w:delText>1,2,4,5</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509" w:author="Chris Callender" w:date="2019-02-08T15:28:00Z"/>
                <w:lang w:val="en-US"/>
              </w:rPr>
            </w:pPr>
            <w:del w:id="4510" w:author="Chris Callender" w:date="2019-02-08T15:28:00Z">
              <w:r w:rsidRPr="003445FB" w:rsidDel="00A45BDA">
                <w:rPr>
                  <w:lang w:val="en-US"/>
                </w:rPr>
                <w:delText>15</w:delText>
              </w:r>
            </w:del>
          </w:p>
        </w:tc>
        <w:tc>
          <w:tcPr>
            <w:tcW w:w="2204" w:type="dxa"/>
            <w:gridSpan w:val="2"/>
            <w:tcBorders>
              <w:bottom w:val="single" w:sz="4" w:space="0" w:color="auto"/>
            </w:tcBorders>
            <w:vAlign w:val="center"/>
          </w:tcPr>
          <w:p w:rsidR="007F09D3" w:rsidRPr="003445FB" w:rsidDel="00A45BDA" w:rsidRDefault="007F09D3" w:rsidP="007F09D3">
            <w:pPr>
              <w:pStyle w:val="TAC"/>
              <w:rPr>
                <w:del w:id="4511" w:author="Chris Callender" w:date="2019-02-08T15:28:00Z"/>
                <w:lang w:val="en-US"/>
              </w:rPr>
            </w:pPr>
            <w:del w:id="4512" w:author="Chris Callender" w:date="2019-02-08T15:28:00Z">
              <w:r w:rsidRPr="003445FB" w:rsidDel="00A45BDA">
                <w:rPr>
                  <w:lang w:val="en-US"/>
                </w:rPr>
                <w:delText>120</w:delText>
              </w:r>
            </w:del>
          </w:p>
        </w:tc>
      </w:tr>
      <w:tr w:rsidR="007F09D3" w:rsidRPr="003445FB" w:rsidDel="00A45BDA" w:rsidTr="007F09D3">
        <w:trPr>
          <w:cantSplit/>
          <w:trHeight w:val="127"/>
          <w:del w:id="4513" w:author="Chris Callender" w:date="2019-02-08T15:28:00Z"/>
        </w:trPr>
        <w:tc>
          <w:tcPr>
            <w:tcW w:w="2626" w:type="dxa"/>
            <w:vMerge/>
            <w:tcBorders>
              <w:left w:val="single" w:sz="4" w:space="0" w:color="auto"/>
              <w:bottom w:val="single" w:sz="4" w:space="0" w:color="auto"/>
            </w:tcBorders>
          </w:tcPr>
          <w:p w:rsidR="007F09D3" w:rsidRPr="003445FB" w:rsidDel="00A45BDA" w:rsidRDefault="007F09D3" w:rsidP="007F09D3">
            <w:pPr>
              <w:pStyle w:val="TAL"/>
              <w:rPr>
                <w:del w:id="4514" w:author="Chris Callender" w:date="2019-02-08T15:28:00Z"/>
              </w:rPr>
            </w:pPr>
          </w:p>
        </w:tc>
        <w:tc>
          <w:tcPr>
            <w:tcW w:w="876" w:type="dxa"/>
            <w:vMerge/>
            <w:tcBorders>
              <w:bottom w:val="single" w:sz="4" w:space="0" w:color="auto"/>
            </w:tcBorders>
          </w:tcPr>
          <w:p w:rsidR="007F09D3" w:rsidRPr="003445FB" w:rsidDel="00A45BDA" w:rsidRDefault="007F09D3" w:rsidP="007F09D3">
            <w:pPr>
              <w:pStyle w:val="TAC"/>
              <w:rPr>
                <w:del w:id="4515" w:author="Chris Callender" w:date="2019-02-08T15:28:00Z"/>
                <w:lang w:val="it-IT"/>
              </w:rPr>
            </w:pPr>
          </w:p>
        </w:tc>
        <w:tc>
          <w:tcPr>
            <w:tcW w:w="1281" w:type="dxa"/>
            <w:tcBorders>
              <w:bottom w:val="single" w:sz="4" w:space="0" w:color="auto"/>
            </w:tcBorders>
          </w:tcPr>
          <w:p w:rsidR="007F09D3" w:rsidRPr="003445FB" w:rsidDel="00A45BDA" w:rsidRDefault="007F09D3" w:rsidP="007F09D3">
            <w:pPr>
              <w:pStyle w:val="TAC"/>
              <w:rPr>
                <w:del w:id="4516" w:author="Chris Callender" w:date="2019-02-08T15:28:00Z"/>
                <w:lang w:val="da-DK"/>
              </w:rPr>
            </w:pPr>
            <w:del w:id="4517" w:author="Chris Callender" w:date="2019-02-08T15:28:00Z">
              <w:r w:rsidRPr="003445FB" w:rsidDel="00A45BDA">
                <w:delText>Config</w:delText>
              </w:r>
              <w:r w:rsidRPr="003445FB" w:rsidDel="00A45BDA">
                <w:rPr>
                  <w:szCs w:val="18"/>
                </w:rPr>
                <w:delText xml:space="preserve"> </w:delText>
              </w:r>
              <w:r w:rsidRPr="003445FB" w:rsidDel="00A45BDA">
                <w:delText>3,6</w:delText>
              </w:r>
            </w:del>
          </w:p>
        </w:tc>
        <w:tc>
          <w:tcPr>
            <w:tcW w:w="1959" w:type="dxa"/>
            <w:gridSpan w:val="2"/>
            <w:tcBorders>
              <w:bottom w:val="single" w:sz="4" w:space="0" w:color="auto"/>
            </w:tcBorders>
            <w:vAlign w:val="center"/>
          </w:tcPr>
          <w:p w:rsidR="007F09D3" w:rsidRPr="003445FB" w:rsidDel="00A45BDA" w:rsidRDefault="007F09D3" w:rsidP="007F09D3">
            <w:pPr>
              <w:pStyle w:val="TAC"/>
              <w:rPr>
                <w:del w:id="4518" w:author="Chris Callender" w:date="2019-02-08T15:28:00Z"/>
                <w:lang w:val="en-US"/>
              </w:rPr>
            </w:pPr>
            <w:del w:id="4519" w:author="Chris Callender" w:date="2019-02-08T15:28:00Z">
              <w:r w:rsidRPr="003445FB" w:rsidDel="00A45BDA">
                <w:rPr>
                  <w:lang w:val="en-US"/>
                </w:rPr>
                <w:delText>30</w:delText>
              </w:r>
            </w:del>
          </w:p>
        </w:tc>
        <w:tc>
          <w:tcPr>
            <w:tcW w:w="2204" w:type="dxa"/>
            <w:gridSpan w:val="2"/>
            <w:tcBorders>
              <w:bottom w:val="single" w:sz="4" w:space="0" w:color="auto"/>
            </w:tcBorders>
            <w:vAlign w:val="center"/>
          </w:tcPr>
          <w:p w:rsidR="007F09D3" w:rsidRPr="003445FB" w:rsidDel="00A45BDA" w:rsidRDefault="007F09D3" w:rsidP="007F09D3">
            <w:pPr>
              <w:pStyle w:val="TAC"/>
              <w:rPr>
                <w:del w:id="4520" w:author="Chris Callender" w:date="2019-02-08T15:28:00Z"/>
                <w:lang w:val="en-US"/>
              </w:rPr>
            </w:pPr>
            <w:del w:id="4521" w:author="Chris Callender" w:date="2019-02-08T15:28:00Z">
              <w:r w:rsidRPr="003445FB" w:rsidDel="00A45BDA">
                <w:rPr>
                  <w:lang w:val="en-US"/>
                </w:rPr>
                <w:delText>120</w:delText>
              </w:r>
            </w:del>
          </w:p>
        </w:tc>
      </w:tr>
      <w:tr w:rsidR="007F09D3" w:rsidRPr="003445FB" w:rsidDel="00A45BDA" w:rsidTr="007F09D3">
        <w:trPr>
          <w:cantSplit/>
          <w:trHeight w:val="292"/>
          <w:del w:id="4522"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23" w:author="Chris Callender" w:date="2019-02-08T15:28:00Z"/>
                <w:lang w:val="en-US"/>
              </w:rPr>
            </w:pPr>
            <w:del w:id="4524" w:author="Chris Callender" w:date="2019-02-08T15:28:00Z">
              <w:r w:rsidRPr="003445FB" w:rsidDel="00A45BDA">
                <w:rPr>
                  <w:szCs w:val="16"/>
                  <w:lang w:eastAsia="ja-JP"/>
                </w:rPr>
                <w:delText>EPRE ratio of PSS to SSS</w:delText>
              </w:r>
            </w:del>
          </w:p>
        </w:tc>
        <w:tc>
          <w:tcPr>
            <w:tcW w:w="876" w:type="dxa"/>
            <w:tcBorders>
              <w:bottom w:val="single" w:sz="4" w:space="0" w:color="auto"/>
            </w:tcBorders>
          </w:tcPr>
          <w:p w:rsidR="007F09D3" w:rsidRPr="003445FB" w:rsidDel="00A45BDA" w:rsidRDefault="007F09D3" w:rsidP="007F09D3">
            <w:pPr>
              <w:pStyle w:val="TAC"/>
              <w:rPr>
                <w:del w:id="4525" w:author="Chris Callender" w:date="2019-02-08T15:28:00Z"/>
              </w:rPr>
            </w:pPr>
          </w:p>
        </w:tc>
        <w:tc>
          <w:tcPr>
            <w:tcW w:w="1281" w:type="dxa"/>
            <w:vMerge w:val="restart"/>
            <w:vAlign w:val="center"/>
          </w:tcPr>
          <w:p w:rsidR="007F09D3" w:rsidRPr="003445FB" w:rsidDel="00A45BDA" w:rsidRDefault="007F09D3" w:rsidP="007F09D3">
            <w:pPr>
              <w:pStyle w:val="TAC"/>
              <w:rPr>
                <w:del w:id="4526" w:author="Chris Callender" w:date="2019-02-08T15:28:00Z"/>
              </w:rPr>
            </w:pPr>
            <w:del w:id="4527" w:author="Chris Callender" w:date="2019-02-08T15:28:00Z">
              <w:r w:rsidRPr="003445FB" w:rsidDel="00A45BDA">
                <w:delText>Config 1,2,3,4,5,6</w:delText>
              </w:r>
            </w:del>
          </w:p>
        </w:tc>
        <w:tc>
          <w:tcPr>
            <w:tcW w:w="1959" w:type="dxa"/>
            <w:gridSpan w:val="2"/>
            <w:vMerge w:val="restart"/>
            <w:vAlign w:val="center"/>
          </w:tcPr>
          <w:p w:rsidR="007F09D3" w:rsidRPr="003445FB" w:rsidDel="00A45BDA" w:rsidRDefault="007F09D3" w:rsidP="007F09D3">
            <w:pPr>
              <w:pStyle w:val="TAC"/>
              <w:rPr>
                <w:del w:id="4528" w:author="Chris Callender" w:date="2019-02-08T15:28:00Z"/>
                <w:rFonts w:cs="v4.2.0"/>
              </w:rPr>
            </w:pPr>
            <w:del w:id="4529" w:author="Chris Callender" w:date="2019-02-08T15:28:00Z">
              <w:r w:rsidRPr="003445FB" w:rsidDel="00A45BDA">
                <w:rPr>
                  <w:rFonts w:cs="v4.2.0"/>
                </w:rPr>
                <w:delText>0</w:delText>
              </w:r>
            </w:del>
          </w:p>
        </w:tc>
        <w:tc>
          <w:tcPr>
            <w:tcW w:w="2204" w:type="dxa"/>
            <w:gridSpan w:val="2"/>
            <w:vMerge w:val="restart"/>
            <w:vAlign w:val="center"/>
          </w:tcPr>
          <w:p w:rsidR="007F09D3" w:rsidRPr="003445FB" w:rsidDel="00A45BDA" w:rsidRDefault="007F09D3" w:rsidP="007F09D3">
            <w:pPr>
              <w:pStyle w:val="TAC"/>
              <w:rPr>
                <w:del w:id="4530" w:author="Chris Callender" w:date="2019-02-08T15:28:00Z"/>
              </w:rPr>
            </w:pPr>
            <w:del w:id="4531" w:author="Chris Callender" w:date="2019-02-08T15:28:00Z">
              <w:r w:rsidRPr="003445FB" w:rsidDel="00A45BDA">
                <w:delText>0</w:delText>
              </w:r>
            </w:del>
          </w:p>
        </w:tc>
      </w:tr>
      <w:tr w:rsidR="007F09D3" w:rsidRPr="003445FB" w:rsidDel="00A45BDA" w:rsidTr="007F09D3">
        <w:trPr>
          <w:cantSplit/>
          <w:trHeight w:val="292"/>
          <w:del w:id="4532"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33" w:author="Chris Callender" w:date="2019-02-08T15:28:00Z"/>
                <w:lang w:val="en-US"/>
              </w:rPr>
            </w:pPr>
            <w:del w:id="4534" w:author="Chris Callender" w:date="2019-02-08T15:28:00Z">
              <w:r w:rsidRPr="003445FB" w:rsidDel="00A45BDA">
                <w:rPr>
                  <w:szCs w:val="16"/>
                  <w:lang w:eastAsia="ja-JP"/>
                </w:rPr>
                <w:delText>EPRE ratio of PBCH DMRS to SSS</w:delText>
              </w:r>
            </w:del>
          </w:p>
        </w:tc>
        <w:tc>
          <w:tcPr>
            <w:tcW w:w="876" w:type="dxa"/>
            <w:tcBorders>
              <w:bottom w:val="single" w:sz="4" w:space="0" w:color="auto"/>
            </w:tcBorders>
          </w:tcPr>
          <w:p w:rsidR="007F09D3" w:rsidRPr="003445FB" w:rsidDel="00A45BDA" w:rsidRDefault="007F09D3" w:rsidP="007F09D3">
            <w:pPr>
              <w:pStyle w:val="TAC"/>
              <w:rPr>
                <w:del w:id="4535" w:author="Chris Callender" w:date="2019-02-08T15:28:00Z"/>
              </w:rPr>
            </w:pPr>
          </w:p>
        </w:tc>
        <w:tc>
          <w:tcPr>
            <w:tcW w:w="1281" w:type="dxa"/>
            <w:vMerge/>
          </w:tcPr>
          <w:p w:rsidR="007F09D3" w:rsidRPr="003445FB" w:rsidDel="00A45BDA" w:rsidRDefault="007F09D3" w:rsidP="007F09D3">
            <w:pPr>
              <w:pStyle w:val="TAC"/>
              <w:rPr>
                <w:del w:id="4536" w:author="Chris Callender" w:date="2019-02-08T15:28:00Z"/>
              </w:rPr>
            </w:pPr>
          </w:p>
        </w:tc>
        <w:tc>
          <w:tcPr>
            <w:tcW w:w="1959" w:type="dxa"/>
            <w:gridSpan w:val="2"/>
            <w:vMerge/>
          </w:tcPr>
          <w:p w:rsidR="007F09D3" w:rsidRPr="003445FB" w:rsidDel="00A45BDA" w:rsidRDefault="007F09D3" w:rsidP="007F09D3">
            <w:pPr>
              <w:pStyle w:val="TAC"/>
              <w:rPr>
                <w:del w:id="4537" w:author="Chris Callender" w:date="2019-02-08T15:28:00Z"/>
                <w:rFonts w:cs="v4.2.0"/>
              </w:rPr>
            </w:pPr>
          </w:p>
        </w:tc>
        <w:tc>
          <w:tcPr>
            <w:tcW w:w="2204" w:type="dxa"/>
            <w:gridSpan w:val="2"/>
            <w:vMerge/>
          </w:tcPr>
          <w:p w:rsidR="007F09D3" w:rsidRPr="003445FB" w:rsidDel="00A45BDA" w:rsidRDefault="007F09D3" w:rsidP="007F09D3">
            <w:pPr>
              <w:pStyle w:val="TAC"/>
              <w:rPr>
                <w:del w:id="4538" w:author="Chris Callender" w:date="2019-02-08T15:28:00Z"/>
              </w:rPr>
            </w:pPr>
          </w:p>
        </w:tc>
      </w:tr>
      <w:tr w:rsidR="007F09D3" w:rsidRPr="003445FB" w:rsidDel="00A45BDA" w:rsidTr="007F09D3">
        <w:trPr>
          <w:cantSplit/>
          <w:trHeight w:val="292"/>
          <w:del w:id="4539"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40" w:author="Chris Callender" w:date="2019-02-08T15:28:00Z"/>
                <w:lang w:val="en-US"/>
              </w:rPr>
            </w:pPr>
            <w:del w:id="4541" w:author="Chris Callender" w:date="2019-02-08T15:28:00Z">
              <w:r w:rsidRPr="003445FB" w:rsidDel="00A45BDA">
                <w:rPr>
                  <w:szCs w:val="16"/>
                  <w:lang w:eastAsia="ja-JP"/>
                </w:rPr>
                <w:delText>EPRE ratio of PBCH to PBCH DMRS</w:delText>
              </w:r>
            </w:del>
          </w:p>
        </w:tc>
        <w:tc>
          <w:tcPr>
            <w:tcW w:w="876" w:type="dxa"/>
            <w:tcBorders>
              <w:bottom w:val="single" w:sz="4" w:space="0" w:color="auto"/>
            </w:tcBorders>
          </w:tcPr>
          <w:p w:rsidR="007F09D3" w:rsidRPr="003445FB" w:rsidDel="00A45BDA" w:rsidRDefault="007F09D3" w:rsidP="007F09D3">
            <w:pPr>
              <w:pStyle w:val="TAC"/>
              <w:rPr>
                <w:del w:id="4542" w:author="Chris Callender" w:date="2019-02-08T15:28:00Z"/>
              </w:rPr>
            </w:pPr>
          </w:p>
        </w:tc>
        <w:tc>
          <w:tcPr>
            <w:tcW w:w="1281" w:type="dxa"/>
            <w:vMerge/>
          </w:tcPr>
          <w:p w:rsidR="007F09D3" w:rsidRPr="003445FB" w:rsidDel="00A45BDA" w:rsidRDefault="007F09D3" w:rsidP="007F09D3">
            <w:pPr>
              <w:pStyle w:val="TAC"/>
              <w:rPr>
                <w:del w:id="4543" w:author="Chris Callender" w:date="2019-02-08T15:28:00Z"/>
              </w:rPr>
            </w:pPr>
          </w:p>
        </w:tc>
        <w:tc>
          <w:tcPr>
            <w:tcW w:w="1959" w:type="dxa"/>
            <w:gridSpan w:val="2"/>
            <w:vMerge/>
          </w:tcPr>
          <w:p w:rsidR="007F09D3" w:rsidRPr="003445FB" w:rsidDel="00A45BDA" w:rsidRDefault="007F09D3" w:rsidP="007F09D3">
            <w:pPr>
              <w:pStyle w:val="TAC"/>
              <w:rPr>
                <w:del w:id="4544" w:author="Chris Callender" w:date="2019-02-08T15:28:00Z"/>
                <w:rFonts w:cs="v4.2.0"/>
              </w:rPr>
            </w:pPr>
          </w:p>
        </w:tc>
        <w:tc>
          <w:tcPr>
            <w:tcW w:w="2204" w:type="dxa"/>
            <w:gridSpan w:val="2"/>
            <w:vMerge/>
          </w:tcPr>
          <w:p w:rsidR="007F09D3" w:rsidRPr="003445FB" w:rsidDel="00A45BDA" w:rsidRDefault="007F09D3" w:rsidP="007F09D3">
            <w:pPr>
              <w:pStyle w:val="TAC"/>
              <w:rPr>
                <w:del w:id="4545" w:author="Chris Callender" w:date="2019-02-08T15:28:00Z"/>
              </w:rPr>
            </w:pPr>
          </w:p>
        </w:tc>
      </w:tr>
      <w:tr w:rsidR="007F09D3" w:rsidRPr="003445FB" w:rsidDel="00A45BDA" w:rsidTr="007F09D3">
        <w:trPr>
          <w:cantSplit/>
          <w:trHeight w:val="292"/>
          <w:del w:id="4546"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47" w:author="Chris Callender" w:date="2019-02-08T15:28:00Z"/>
                <w:lang w:val="en-US"/>
              </w:rPr>
            </w:pPr>
            <w:del w:id="4548" w:author="Chris Callender" w:date="2019-02-08T15:28:00Z">
              <w:r w:rsidRPr="003445FB" w:rsidDel="00A45BDA">
                <w:rPr>
                  <w:szCs w:val="16"/>
                  <w:lang w:eastAsia="ja-JP"/>
                </w:rPr>
                <w:delText>EPRE ratio of PDCCH DMRS to SSS</w:delText>
              </w:r>
            </w:del>
          </w:p>
        </w:tc>
        <w:tc>
          <w:tcPr>
            <w:tcW w:w="876" w:type="dxa"/>
            <w:tcBorders>
              <w:bottom w:val="single" w:sz="4" w:space="0" w:color="auto"/>
            </w:tcBorders>
          </w:tcPr>
          <w:p w:rsidR="007F09D3" w:rsidRPr="003445FB" w:rsidDel="00A45BDA" w:rsidRDefault="007F09D3" w:rsidP="007F09D3">
            <w:pPr>
              <w:pStyle w:val="TAC"/>
              <w:rPr>
                <w:del w:id="4549" w:author="Chris Callender" w:date="2019-02-08T15:28:00Z"/>
              </w:rPr>
            </w:pPr>
          </w:p>
        </w:tc>
        <w:tc>
          <w:tcPr>
            <w:tcW w:w="1281" w:type="dxa"/>
            <w:vMerge/>
          </w:tcPr>
          <w:p w:rsidR="007F09D3" w:rsidRPr="003445FB" w:rsidDel="00A45BDA" w:rsidRDefault="007F09D3" w:rsidP="007F09D3">
            <w:pPr>
              <w:pStyle w:val="TAC"/>
              <w:rPr>
                <w:del w:id="4550" w:author="Chris Callender" w:date="2019-02-08T15:28:00Z"/>
              </w:rPr>
            </w:pPr>
          </w:p>
        </w:tc>
        <w:tc>
          <w:tcPr>
            <w:tcW w:w="1959" w:type="dxa"/>
            <w:gridSpan w:val="2"/>
            <w:vMerge/>
          </w:tcPr>
          <w:p w:rsidR="007F09D3" w:rsidRPr="003445FB" w:rsidDel="00A45BDA" w:rsidRDefault="007F09D3" w:rsidP="007F09D3">
            <w:pPr>
              <w:pStyle w:val="TAC"/>
              <w:rPr>
                <w:del w:id="4551" w:author="Chris Callender" w:date="2019-02-08T15:28:00Z"/>
                <w:rFonts w:cs="v4.2.0"/>
              </w:rPr>
            </w:pPr>
          </w:p>
        </w:tc>
        <w:tc>
          <w:tcPr>
            <w:tcW w:w="2204" w:type="dxa"/>
            <w:gridSpan w:val="2"/>
            <w:vMerge/>
          </w:tcPr>
          <w:p w:rsidR="007F09D3" w:rsidRPr="003445FB" w:rsidDel="00A45BDA" w:rsidRDefault="007F09D3" w:rsidP="007F09D3">
            <w:pPr>
              <w:pStyle w:val="TAC"/>
              <w:rPr>
                <w:del w:id="4552" w:author="Chris Callender" w:date="2019-02-08T15:28:00Z"/>
              </w:rPr>
            </w:pPr>
          </w:p>
        </w:tc>
      </w:tr>
      <w:tr w:rsidR="007F09D3" w:rsidRPr="003445FB" w:rsidDel="00A45BDA" w:rsidTr="007F09D3">
        <w:trPr>
          <w:cantSplit/>
          <w:trHeight w:val="292"/>
          <w:del w:id="4553"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54" w:author="Chris Callender" w:date="2019-02-08T15:28:00Z"/>
                <w:lang w:val="en-US"/>
              </w:rPr>
            </w:pPr>
            <w:del w:id="4555" w:author="Chris Callender" w:date="2019-02-08T15:28:00Z">
              <w:r w:rsidRPr="003445FB" w:rsidDel="00A45BDA">
                <w:rPr>
                  <w:szCs w:val="16"/>
                  <w:lang w:eastAsia="ja-JP"/>
                </w:rPr>
                <w:delText>EPRE ratio of PDCCH to PDCCH DMRS</w:delText>
              </w:r>
            </w:del>
          </w:p>
        </w:tc>
        <w:tc>
          <w:tcPr>
            <w:tcW w:w="876" w:type="dxa"/>
            <w:tcBorders>
              <w:bottom w:val="single" w:sz="4" w:space="0" w:color="auto"/>
            </w:tcBorders>
          </w:tcPr>
          <w:p w:rsidR="007F09D3" w:rsidRPr="003445FB" w:rsidDel="00A45BDA" w:rsidRDefault="007F09D3" w:rsidP="007F09D3">
            <w:pPr>
              <w:pStyle w:val="TAC"/>
              <w:rPr>
                <w:del w:id="4556" w:author="Chris Callender" w:date="2019-02-08T15:28:00Z"/>
              </w:rPr>
            </w:pPr>
          </w:p>
        </w:tc>
        <w:tc>
          <w:tcPr>
            <w:tcW w:w="1281" w:type="dxa"/>
            <w:vMerge/>
          </w:tcPr>
          <w:p w:rsidR="007F09D3" w:rsidRPr="003445FB" w:rsidDel="00A45BDA" w:rsidRDefault="007F09D3" w:rsidP="007F09D3">
            <w:pPr>
              <w:pStyle w:val="TAC"/>
              <w:rPr>
                <w:del w:id="4557" w:author="Chris Callender" w:date="2019-02-08T15:28:00Z"/>
              </w:rPr>
            </w:pPr>
          </w:p>
        </w:tc>
        <w:tc>
          <w:tcPr>
            <w:tcW w:w="1959" w:type="dxa"/>
            <w:gridSpan w:val="2"/>
            <w:vMerge/>
          </w:tcPr>
          <w:p w:rsidR="007F09D3" w:rsidRPr="003445FB" w:rsidDel="00A45BDA" w:rsidRDefault="007F09D3" w:rsidP="007F09D3">
            <w:pPr>
              <w:pStyle w:val="TAC"/>
              <w:rPr>
                <w:del w:id="4558" w:author="Chris Callender" w:date="2019-02-08T15:28:00Z"/>
                <w:rFonts w:cs="v4.2.0"/>
              </w:rPr>
            </w:pPr>
          </w:p>
        </w:tc>
        <w:tc>
          <w:tcPr>
            <w:tcW w:w="2204" w:type="dxa"/>
            <w:gridSpan w:val="2"/>
            <w:vMerge/>
          </w:tcPr>
          <w:p w:rsidR="007F09D3" w:rsidRPr="003445FB" w:rsidDel="00A45BDA" w:rsidRDefault="007F09D3" w:rsidP="007F09D3">
            <w:pPr>
              <w:pStyle w:val="TAC"/>
              <w:rPr>
                <w:del w:id="4559" w:author="Chris Callender" w:date="2019-02-08T15:28:00Z"/>
              </w:rPr>
            </w:pPr>
          </w:p>
        </w:tc>
      </w:tr>
      <w:tr w:rsidR="007F09D3" w:rsidRPr="003445FB" w:rsidDel="00A45BDA" w:rsidTr="007F09D3">
        <w:trPr>
          <w:cantSplit/>
          <w:trHeight w:val="292"/>
          <w:del w:id="4560"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61" w:author="Chris Callender" w:date="2019-02-08T15:28:00Z"/>
                <w:lang w:val="en-US"/>
              </w:rPr>
            </w:pPr>
            <w:del w:id="4562" w:author="Chris Callender" w:date="2019-02-08T15:28:00Z">
              <w:r w:rsidRPr="003445FB" w:rsidDel="00A45BDA">
                <w:rPr>
                  <w:szCs w:val="16"/>
                  <w:lang w:eastAsia="ja-JP"/>
                </w:rPr>
                <w:delText xml:space="preserve">EPRE ratio of PDSCH DMRS to SSS </w:delText>
              </w:r>
            </w:del>
          </w:p>
        </w:tc>
        <w:tc>
          <w:tcPr>
            <w:tcW w:w="876" w:type="dxa"/>
            <w:tcBorders>
              <w:bottom w:val="single" w:sz="4" w:space="0" w:color="auto"/>
            </w:tcBorders>
          </w:tcPr>
          <w:p w:rsidR="007F09D3" w:rsidRPr="003445FB" w:rsidDel="00A45BDA" w:rsidRDefault="007F09D3" w:rsidP="007F09D3">
            <w:pPr>
              <w:pStyle w:val="TAC"/>
              <w:rPr>
                <w:del w:id="4563" w:author="Chris Callender" w:date="2019-02-08T15:28:00Z"/>
              </w:rPr>
            </w:pPr>
          </w:p>
        </w:tc>
        <w:tc>
          <w:tcPr>
            <w:tcW w:w="1281" w:type="dxa"/>
            <w:vMerge/>
          </w:tcPr>
          <w:p w:rsidR="007F09D3" w:rsidRPr="003445FB" w:rsidDel="00A45BDA" w:rsidRDefault="007F09D3" w:rsidP="007F09D3">
            <w:pPr>
              <w:pStyle w:val="TAC"/>
              <w:rPr>
                <w:del w:id="4564" w:author="Chris Callender" w:date="2019-02-08T15:28:00Z"/>
              </w:rPr>
            </w:pPr>
          </w:p>
        </w:tc>
        <w:tc>
          <w:tcPr>
            <w:tcW w:w="1959" w:type="dxa"/>
            <w:gridSpan w:val="2"/>
            <w:vMerge/>
          </w:tcPr>
          <w:p w:rsidR="007F09D3" w:rsidRPr="003445FB" w:rsidDel="00A45BDA" w:rsidRDefault="007F09D3" w:rsidP="007F09D3">
            <w:pPr>
              <w:pStyle w:val="TAC"/>
              <w:rPr>
                <w:del w:id="4565" w:author="Chris Callender" w:date="2019-02-08T15:28:00Z"/>
                <w:rFonts w:cs="v4.2.0"/>
              </w:rPr>
            </w:pPr>
          </w:p>
        </w:tc>
        <w:tc>
          <w:tcPr>
            <w:tcW w:w="2204" w:type="dxa"/>
            <w:gridSpan w:val="2"/>
            <w:vMerge/>
          </w:tcPr>
          <w:p w:rsidR="007F09D3" w:rsidRPr="003445FB" w:rsidDel="00A45BDA" w:rsidRDefault="007F09D3" w:rsidP="007F09D3">
            <w:pPr>
              <w:pStyle w:val="TAC"/>
              <w:rPr>
                <w:del w:id="4566" w:author="Chris Callender" w:date="2019-02-08T15:28:00Z"/>
              </w:rPr>
            </w:pPr>
          </w:p>
        </w:tc>
      </w:tr>
      <w:tr w:rsidR="007F09D3" w:rsidRPr="003445FB" w:rsidDel="00A45BDA" w:rsidTr="007F09D3">
        <w:trPr>
          <w:cantSplit/>
          <w:trHeight w:val="292"/>
          <w:del w:id="4567"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68" w:author="Chris Callender" w:date="2019-02-08T15:28:00Z"/>
                <w:lang w:val="en-US"/>
              </w:rPr>
            </w:pPr>
            <w:del w:id="4569" w:author="Chris Callender" w:date="2019-02-08T15:28:00Z">
              <w:r w:rsidRPr="003445FB" w:rsidDel="00A45BDA">
                <w:rPr>
                  <w:szCs w:val="16"/>
                  <w:lang w:eastAsia="ja-JP"/>
                </w:rPr>
                <w:delText xml:space="preserve">EPRE ratio of PDSCH to PDSCH </w:delText>
              </w:r>
            </w:del>
          </w:p>
        </w:tc>
        <w:tc>
          <w:tcPr>
            <w:tcW w:w="876" w:type="dxa"/>
            <w:tcBorders>
              <w:bottom w:val="single" w:sz="4" w:space="0" w:color="auto"/>
            </w:tcBorders>
          </w:tcPr>
          <w:p w:rsidR="007F09D3" w:rsidRPr="003445FB" w:rsidDel="00A45BDA" w:rsidRDefault="007F09D3" w:rsidP="007F09D3">
            <w:pPr>
              <w:pStyle w:val="TAC"/>
              <w:rPr>
                <w:del w:id="4570" w:author="Chris Callender" w:date="2019-02-08T15:28:00Z"/>
              </w:rPr>
            </w:pPr>
          </w:p>
        </w:tc>
        <w:tc>
          <w:tcPr>
            <w:tcW w:w="1281" w:type="dxa"/>
            <w:vMerge/>
          </w:tcPr>
          <w:p w:rsidR="007F09D3" w:rsidRPr="003445FB" w:rsidDel="00A45BDA" w:rsidRDefault="007F09D3" w:rsidP="007F09D3">
            <w:pPr>
              <w:pStyle w:val="TAC"/>
              <w:rPr>
                <w:del w:id="4571" w:author="Chris Callender" w:date="2019-02-08T15:28:00Z"/>
              </w:rPr>
            </w:pPr>
          </w:p>
        </w:tc>
        <w:tc>
          <w:tcPr>
            <w:tcW w:w="1959" w:type="dxa"/>
            <w:gridSpan w:val="2"/>
            <w:vMerge/>
          </w:tcPr>
          <w:p w:rsidR="007F09D3" w:rsidRPr="003445FB" w:rsidDel="00A45BDA" w:rsidRDefault="007F09D3" w:rsidP="007F09D3">
            <w:pPr>
              <w:pStyle w:val="TAC"/>
              <w:rPr>
                <w:del w:id="4572" w:author="Chris Callender" w:date="2019-02-08T15:28:00Z"/>
                <w:rFonts w:cs="v4.2.0"/>
              </w:rPr>
            </w:pPr>
          </w:p>
        </w:tc>
        <w:tc>
          <w:tcPr>
            <w:tcW w:w="2204" w:type="dxa"/>
            <w:gridSpan w:val="2"/>
            <w:vMerge/>
          </w:tcPr>
          <w:p w:rsidR="007F09D3" w:rsidRPr="003445FB" w:rsidDel="00A45BDA" w:rsidRDefault="007F09D3" w:rsidP="007F09D3">
            <w:pPr>
              <w:pStyle w:val="TAC"/>
              <w:rPr>
                <w:del w:id="4573" w:author="Chris Callender" w:date="2019-02-08T15:28:00Z"/>
              </w:rPr>
            </w:pPr>
          </w:p>
        </w:tc>
      </w:tr>
      <w:tr w:rsidR="007F09D3" w:rsidRPr="003445FB" w:rsidDel="00A45BDA" w:rsidTr="007F09D3">
        <w:trPr>
          <w:cantSplit/>
          <w:trHeight w:val="43"/>
          <w:del w:id="4574"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75" w:author="Chris Callender" w:date="2019-02-08T15:28:00Z"/>
                <w:lang w:val="en-US"/>
              </w:rPr>
            </w:pPr>
            <w:del w:id="4576" w:author="Chris Callender" w:date="2019-02-08T15:28:00Z">
              <w:r w:rsidRPr="003445FB" w:rsidDel="00A45BDA">
                <w:rPr>
                  <w:szCs w:val="16"/>
                  <w:lang w:eastAsia="ja-JP"/>
                </w:rPr>
                <w:delText>EPRE ratio of OCNG DMRS to SSS(Note 1)</w:delText>
              </w:r>
            </w:del>
          </w:p>
        </w:tc>
        <w:tc>
          <w:tcPr>
            <w:tcW w:w="876" w:type="dxa"/>
            <w:tcBorders>
              <w:bottom w:val="single" w:sz="4" w:space="0" w:color="auto"/>
            </w:tcBorders>
          </w:tcPr>
          <w:p w:rsidR="007F09D3" w:rsidRPr="003445FB" w:rsidDel="00A45BDA" w:rsidRDefault="007F09D3" w:rsidP="007F09D3">
            <w:pPr>
              <w:pStyle w:val="TAC"/>
              <w:rPr>
                <w:del w:id="4577" w:author="Chris Callender" w:date="2019-02-08T15:28:00Z"/>
              </w:rPr>
            </w:pPr>
          </w:p>
        </w:tc>
        <w:tc>
          <w:tcPr>
            <w:tcW w:w="1281" w:type="dxa"/>
            <w:vMerge/>
          </w:tcPr>
          <w:p w:rsidR="007F09D3" w:rsidRPr="003445FB" w:rsidDel="00A45BDA" w:rsidRDefault="007F09D3" w:rsidP="007F09D3">
            <w:pPr>
              <w:pStyle w:val="TAC"/>
              <w:rPr>
                <w:del w:id="4578" w:author="Chris Callender" w:date="2019-02-08T15:28:00Z"/>
              </w:rPr>
            </w:pPr>
          </w:p>
        </w:tc>
        <w:tc>
          <w:tcPr>
            <w:tcW w:w="1959" w:type="dxa"/>
            <w:gridSpan w:val="2"/>
            <w:vMerge/>
          </w:tcPr>
          <w:p w:rsidR="007F09D3" w:rsidRPr="003445FB" w:rsidDel="00A45BDA" w:rsidRDefault="007F09D3" w:rsidP="007F09D3">
            <w:pPr>
              <w:pStyle w:val="TAC"/>
              <w:rPr>
                <w:del w:id="4579" w:author="Chris Callender" w:date="2019-02-08T15:28:00Z"/>
                <w:rFonts w:cs="v4.2.0"/>
              </w:rPr>
            </w:pPr>
          </w:p>
        </w:tc>
        <w:tc>
          <w:tcPr>
            <w:tcW w:w="2204" w:type="dxa"/>
            <w:gridSpan w:val="2"/>
            <w:vMerge/>
          </w:tcPr>
          <w:p w:rsidR="007F09D3" w:rsidRPr="003445FB" w:rsidDel="00A45BDA" w:rsidRDefault="007F09D3" w:rsidP="007F09D3">
            <w:pPr>
              <w:pStyle w:val="TAC"/>
              <w:rPr>
                <w:del w:id="4580" w:author="Chris Callender" w:date="2019-02-08T15:28:00Z"/>
              </w:rPr>
            </w:pPr>
          </w:p>
        </w:tc>
      </w:tr>
      <w:tr w:rsidR="007F09D3" w:rsidRPr="003445FB" w:rsidDel="00A45BDA" w:rsidTr="007F09D3">
        <w:trPr>
          <w:cantSplit/>
          <w:trHeight w:val="292"/>
          <w:del w:id="4581" w:author="Chris Callender" w:date="2019-02-08T15:28:00Z"/>
        </w:trPr>
        <w:tc>
          <w:tcPr>
            <w:tcW w:w="2626" w:type="dxa"/>
            <w:tcBorders>
              <w:left w:val="single" w:sz="4" w:space="0" w:color="auto"/>
              <w:bottom w:val="single" w:sz="4" w:space="0" w:color="auto"/>
            </w:tcBorders>
          </w:tcPr>
          <w:p w:rsidR="007F09D3" w:rsidRPr="003445FB" w:rsidDel="00A45BDA" w:rsidRDefault="007F09D3" w:rsidP="007F09D3">
            <w:pPr>
              <w:pStyle w:val="TAL"/>
              <w:rPr>
                <w:del w:id="4582" w:author="Chris Callender" w:date="2019-02-08T15:28:00Z"/>
                <w:bCs/>
              </w:rPr>
            </w:pPr>
            <w:del w:id="4583" w:author="Chris Callender" w:date="2019-02-08T15:28:00Z">
              <w:r w:rsidRPr="003445FB" w:rsidDel="00A45BDA">
                <w:rPr>
                  <w:bCs/>
                </w:rPr>
                <w:delText>EPRE ratio of OCNG to OCNG DMRS (Note 1)</w:delText>
              </w:r>
            </w:del>
          </w:p>
        </w:tc>
        <w:tc>
          <w:tcPr>
            <w:tcW w:w="876" w:type="dxa"/>
            <w:tcBorders>
              <w:bottom w:val="single" w:sz="4" w:space="0" w:color="auto"/>
            </w:tcBorders>
          </w:tcPr>
          <w:p w:rsidR="007F09D3" w:rsidRPr="003445FB" w:rsidDel="00A45BDA" w:rsidRDefault="007F09D3" w:rsidP="007F09D3">
            <w:pPr>
              <w:pStyle w:val="TAC"/>
              <w:rPr>
                <w:del w:id="4584" w:author="Chris Callender" w:date="2019-02-08T15:28:00Z"/>
              </w:rPr>
            </w:pPr>
          </w:p>
        </w:tc>
        <w:tc>
          <w:tcPr>
            <w:tcW w:w="1281" w:type="dxa"/>
            <w:vMerge/>
            <w:tcBorders>
              <w:bottom w:val="single" w:sz="4" w:space="0" w:color="auto"/>
            </w:tcBorders>
          </w:tcPr>
          <w:p w:rsidR="007F09D3" w:rsidRPr="003445FB" w:rsidDel="00A45BDA" w:rsidRDefault="007F09D3" w:rsidP="007F09D3">
            <w:pPr>
              <w:pStyle w:val="TAC"/>
              <w:rPr>
                <w:del w:id="4585" w:author="Chris Callender" w:date="2019-02-08T15:28:00Z"/>
              </w:rPr>
            </w:pPr>
          </w:p>
        </w:tc>
        <w:tc>
          <w:tcPr>
            <w:tcW w:w="1959" w:type="dxa"/>
            <w:gridSpan w:val="2"/>
            <w:vMerge/>
            <w:tcBorders>
              <w:bottom w:val="single" w:sz="4" w:space="0" w:color="auto"/>
            </w:tcBorders>
          </w:tcPr>
          <w:p w:rsidR="007F09D3" w:rsidRPr="003445FB" w:rsidDel="00A45BDA" w:rsidRDefault="007F09D3" w:rsidP="007F09D3">
            <w:pPr>
              <w:pStyle w:val="TAC"/>
              <w:rPr>
                <w:del w:id="4586" w:author="Chris Callender" w:date="2019-02-08T15:28:00Z"/>
                <w:rFonts w:cs="v4.2.0"/>
              </w:rPr>
            </w:pPr>
          </w:p>
        </w:tc>
        <w:tc>
          <w:tcPr>
            <w:tcW w:w="2204" w:type="dxa"/>
            <w:gridSpan w:val="2"/>
            <w:vMerge/>
            <w:tcBorders>
              <w:bottom w:val="single" w:sz="4" w:space="0" w:color="auto"/>
            </w:tcBorders>
          </w:tcPr>
          <w:p w:rsidR="007F09D3" w:rsidRPr="003445FB" w:rsidDel="00A45BDA" w:rsidRDefault="007F09D3" w:rsidP="007F09D3">
            <w:pPr>
              <w:pStyle w:val="TAC"/>
              <w:rPr>
                <w:del w:id="4587" w:author="Chris Callender" w:date="2019-02-08T15:28:00Z"/>
              </w:rPr>
            </w:pPr>
          </w:p>
        </w:tc>
      </w:tr>
      <w:tr w:rsidR="007F09D3" w:rsidRPr="003445FB" w:rsidDel="00A45BDA" w:rsidTr="007F09D3">
        <w:trPr>
          <w:cantSplit/>
          <w:trHeight w:val="150"/>
          <w:del w:id="4588" w:author="Chris Callender" w:date="2019-02-08T15:28:00Z"/>
        </w:trPr>
        <w:tc>
          <w:tcPr>
            <w:tcW w:w="2626" w:type="dxa"/>
            <w:vAlign w:val="center"/>
          </w:tcPr>
          <w:p w:rsidR="007F09D3" w:rsidRPr="003445FB" w:rsidDel="00A45BDA" w:rsidRDefault="007F09D3" w:rsidP="007F09D3">
            <w:pPr>
              <w:pStyle w:val="TAL"/>
              <w:rPr>
                <w:del w:id="4589" w:author="Chris Callender" w:date="2019-02-08T15:28:00Z"/>
                <w:bCs/>
              </w:rPr>
            </w:pPr>
            <w:del w:id="4590" w:author="Chris Callender" w:date="2019-02-08T15:28:00Z">
              <w:r w:rsidRPr="003445FB" w:rsidDel="00A45BDA">
                <w:rPr>
                  <w:bCs/>
                </w:rPr>
                <w:delText>UE orientation around TBD axis and TBD axis</w:delText>
              </w:r>
            </w:del>
          </w:p>
        </w:tc>
        <w:tc>
          <w:tcPr>
            <w:tcW w:w="876" w:type="dxa"/>
            <w:vAlign w:val="center"/>
          </w:tcPr>
          <w:p w:rsidR="007F09D3" w:rsidRPr="003445FB" w:rsidDel="00A45BDA" w:rsidRDefault="007F09D3" w:rsidP="007F09D3">
            <w:pPr>
              <w:pStyle w:val="TAC"/>
              <w:rPr>
                <w:del w:id="4591" w:author="Chris Callender" w:date="2019-02-08T15:28:00Z"/>
                <w:sz w:val="16"/>
              </w:rPr>
            </w:pPr>
            <w:del w:id="4592" w:author="Chris Callender" w:date="2019-02-08T15:28:00Z">
              <w:r w:rsidRPr="003445FB" w:rsidDel="00A45BDA">
                <w:rPr>
                  <w:sz w:val="16"/>
                  <w:lang w:val="da-DK"/>
                </w:rPr>
                <w:delText>degrees</w:delText>
              </w:r>
            </w:del>
          </w:p>
        </w:tc>
        <w:tc>
          <w:tcPr>
            <w:tcW w:w="1281" w:type="dxa"/>
          </w:tcPr>
          <w:p w:rsidR="007F09D3" w:rsidRPr="003445FB" w:rsidDel="00A45BDA" w:rsidRDefault="007F09D3" w:rsidP="007F09D3">
            <w:pPr>
              <w:pStyle w:val="TAC"/>
              <w:rPr>
                <w:del w:id="4593" w:author="Chris Callender" w:date="2019-02-08T15:28:00Z"/>
              </w:rPr>
            </w:pPr>
            <w:del w:id="4594" w:author="Chris Callender" w:date="2019-02-08T15:28:00Z">
              <w:r w:rsidRPr="003445FB" w:rsidDel="00A45BDA">
                <w:delText>Config 1,2,3,4,5,6</w:delText>
              </w:r>
            </w:del>
          </w:p>
        </w:tc>
        <w:tc>
          <w:tcPr>
            <w:tcW w:w="1959" w:type="dxa"/>
            <w:gridSpan w:val="2"/>
          </w:tcPr>
          <w:p w:rsidR="007F09D3" w:rsidRPr="003445FB" w:rsidDel="00A45BDA" w:rsidRDefault="007F09D3" w:rsidP="007F09D3">
            <w:pPr>
              <w:pStyle w:val="TAC"/>
              <w:rPr>
                <w:del w:id="4595" w:author="Chris Callender" w:date="2019-02-08T15:28:00Z"/>
              </w:rPr>
            </w:pPr>
            <w:del w:id="4596" w:author="Chris Callender" w:date="2019-02-08T15:28:00Z">
              <w:r w:rsidRPr="003445FB" w:rsidDel="00A45BDA">
                <w:delText>NA</w:delText>
              </w:r>
            </w:del>
          </w:p>
        </w:tc>
        <w:tc>
          <w:tcPr>
            <w:tcW w:w="2204" w:type="dxa"/>
            <w:gridSpan w:val="2"/>
          </w:tcPr>
          <w:p w:rsidR="007F09D3" w:rsidRPr="003445FB" w:rsidDel="00A45BDA" w:rsidRDefault="007F09D3" w:rsidP="007F09D3">
            <w:pPr>
              <w:pStyle w:val="TAC"/>
              <w:rPr>
                <w:del w:id="4597" w:author="Chris Callender" w:date="2019-02-08T15:28:00Z"/>
              </w:rPr>
            </w:pPr>
            <w:del w:id="4598" w:author="Chris Callender" w:date="2019-02-08T15:28:00Z">
              <w:r w:rsidRPr="003445FB" w:rsidDel="00A45BDA">
                <w:delText>TBD</w:delText>
              </w:r>
            </w:del>
          </w:p>
        </w:tc>
      </w:tr>
      <w:tr w:rsidR="007F09D3" w:rsidRPr="003445FB" w:rsidDel="00A45BDA" w:rsidTr="007F09D3">
        <w:trPr>
          <w:cantSplit/>
          <w:trHeight w:val="150"/>
          <w:del w:id="4599" w:author="Chris Callender" w:date="2019-02-08T15:28:00Z"/>
        </w:trPr>
        <w:tc>
          <w:tcPr>
            <w:tcW w:w="2626" w:type="dxa"/>
            <w:vAlign w:val="center"/>
          </w:tcPr>
          <w:p w:rsidR="007F09D3" w:rsidRPr="003445FB" w:rsidDel="00A45BDA" w:rsidRDefault="007F09D3" w:rsidP="007F09D3">
            <w:pPr>
              <w:pStyle w:val="TAL"/>
              <w:rPr>
                <w:del w:id="4600" w:author="Chris Callender" w:date="2019-02-08T15:28:00Z"/>
                <w:bCs/>
              </w:rPr>
            </w:pPr>
            <w:del w:id="4601" w:author="Chris Callender" w:date="2019-02-08T15:28:00Z">
              <w:r w:rsidRPr="003445FB" w:rsidDel="00A45BDA">
                <w:rPr>
                  <w:bCs/>
                </w:rPr>
                <w:delText>Relative difference in angle of arrival of cell 3 relative to cell 2</w:delText>
              </w:r>
            </w:del>
          </w:p>
        </w:tc>
        <w:tc>
          <w:tcPr>
            <w:tcW w:w="876" w:type="dxa"/>
            <w:vAlign w:val="center"/>
          </w:tcPr>
          <w:p w:rsidR="007F09D3" w:rsidRPr="003445FB" w:rsidDel="00A45BDA" w:rsidRDefault="007F09D3" w:rsidP="007F09D3">
            <w:pPr>
              <w:pStyle w:val="TAC"/>
              <w:rPr>
                <w:del w:id="4602" w:author="Chris Callender" w:date="2019-02-08T15:28:00Z"/>
                <w:sz w:val="16"/>
              </w:rPr>
            </w:pPr>
            <w:del w:id="4603" w:author="Chris Callender" w:date="2019-02-08T15:28:00Z">
              <w:r w:rsidRPr="003445FB" w:rsidDel="00A45BDA">
                <w:rPr>
                  <w:sz w:val="16"/>
                  <w:lang w:val="da-DK"/>
                </w:rPr>
                <w:delText>degrees</w:delText>
              </w:r>
            </w:del>
          </w:p>
        </w:tc>
        <w:tc>
          <w:tcPr>
            <w:tcW w:w="1281" w:type="dxa"/>
          </w:tcPr>
          <w:p w:rsidR="007F09D3" w:rsidRPr="003445FB" w:rsidDel="00A45BDA" w:rsidRDefault="007F09D3" w:rsidP="007F09D3">
            <w:pPr>
              <w:pStyle w:val="TAC"/>
              <w:rPr>
                <w:del w:id="4604" w:author="Chris Callender" w:date="2019-02-08T15:28:00Z"/>
              </w:rPr>
            </w:pPr>
            <w:del w:id="4605" w:author="Chris Callender" w:date="2019-02-08T15:28:00Z">
              <w:r w:rsidRPr="003445FB" w:rsidDel="00A45BDA">
                <w:delText>Config 1,2,3,4,5,6</w:delText>
              </w:r>
            </w:del>
          </w:p>
        </w:tc>
        <w:tc>
          <w:tcPr>
            <w:tcW w:w="1959" w:type="dxa"/>
            <w:gridSpan w:val="2"/>
          </w:tcPr>
          <w:p w:rsidR="007F09D3" w:rsidRPr="003445FB" w:rsidDel="00A45BDA" w:rsidRDefault="007F09D3" w:rsidP="007F09D3">
            <w:pPr>
              <w:pStyle w:val="TAC"/>
              <w:rPr>
                <w:del w:id="4606" w:author="Chris Callender" w:date="2019-02-08T15:28:00Z"/>
              </w:rPr>
            </w:pPr>
            <w:del w:id="4607" w:author="Chris Callender" w:date="2019-02-08T15:28:00Z">
              <w:r w:rsidRPr="003445FB" w:rsidDel="00A45BDA">
                <w:delText>NA</w:delText>
              </w:r>
            </w:del>
          </w:p>
        </w:tc>
        <w:tc>
          <w:tcPr>
            <w:tcW w:w="993" w:type="dxa"/>
          </w:tcPr>
          <w:p w:rsidR="007F09D3" w:rsidRPr="003445FB" w:rsidDel="00A45BDA" w:rsidRDefault="007F09D3" w:rsidP="007F09D3">
            <w:pPr>
              <w:pStyle w:val="TAC"/>
              <w:rPr>
                <w:del w:id="4608" w:author="Chris Callender" w:date="2019-02-08T15:28:00Z"/>
              </w:rPr>
            </w:pPr>
            <w:del w:id="4609" w:author="Chris Callender" w:date="2019-02-08T15:28:00Z">
              <w:r w:rsidRPr="003445FB" w:rsidDel="00A45BDA">
                <w:delText>NA</w:delText>
              </w:r>
            </w:del>
          </w:p>
        </w:tc>
        <w:tc>
          <w:tcPr>
            <w:tcW w:w="1211" w:type="dxa"/>
          </w:tcPr>
          <w:p w:rsidR="007F09D3" w:rsidRPr="003445FB" w:rsidDel="00A45BDA" w:rsidRDefault="007F09D3" w:rsidP="007F09D3">
            <w:pPr>
              <w:pStyle w:val="TAC"/>
              <w:rPr>
                <w:del w:id="4610" w:author="Chris Callender" w:date="2019-02-08T15:28:00Z"/>
              </w:rPr>
            </w:pPr>
            <w:del w:id="4611" w:author="Chris Callender" w:date="2019-02-08T15:28:00Z">
              <w:r w:rsidRPr="003445FB" w:rsidDel="00A45BDA">
                <w:delText>TBD</w:delText>
              </w:r>
            </w:del>
          </w:p>
        </w:tc>
      </w:tr>
      <w:tr w:rsidR="007F09D3" w:rsidRPr="003445FB" w:rsidDel="00A45BDA" w:rsidTr="007F09D3">
        <w:trPr>
          <w:cantSplit/>
          <w:trHeight w:val="150"/>
          <w:del w:id="4612" w:author="Chris Callender" w:date="2019-02-08T15:28:00Z"/>
        </w:trPr>
        <w:tc>
          <w:tcPr>
            <w:tcW w:w="2626" w:type="dxa"/>
          </w:tcPr>
          <w:p w:rsidR="007F09D3" w:rsidRPr="003445FB" w:rsidDel="00A45BDA" w:rsidRDefault="007F09D3" w:rsidP="007F09D3">
            <w:pPr>
              <w:pStyle w:val="TAL"/>
              <w:rPr>
                <w:del w:id="4613" w:author="Chris Callender" w:date="2019-02-08T15:28:00Z"/>
              </w:rPr>
            </w:pPr>
            <w:del w:id="4614" w:author="Chris Callender" w:date="2019-02-08T15:28:00Z">
              <w:r w:rsidRPr="003445FB" w:rsidDel="00A45BDA">
                <w:rPr>
                  <w:rFonts w:eastAsia="Calibri"/>
                  <w:position w:val="-12"/>
                  <w:szCs w:val="22"/>
                  <w:lang w:val="en-US"/>
                </w:rPr>
                <w:object w:dxaOrig="405" w:dyaOrig="345">
                  <v:shape id="_x0000_i1045" type="#_x0000_t75" style="width:18pt;height:18pt" o:ole="" fillcolor="window">
                    <v:imagedata r:id="rId13" o:title=""/>
                  </v:shape>
                  <o:OLEObject Type="Embed" ProgID="Equation.3" ShapeID="_x0000_i1045" DrawAspect="Content" ObjectID="_1611736631" r:id="rId36"/>
                </w:object>
              </w:r>
              <w:r w:rsidRPr="003445FB" w:rsidDel="00A45BDA">
                <w:rPr>
                  <w:vertAlign w:val="superscript"/>
                  <w:lang w:val="en-US"/>
                </w:rPr>
                <w:delText>Note2</w:delText>
              </w:r>
            </w:del>
          </w:p>
        </w:tc>
        <w:tc>
          <w:tcPr>
            <w:tcW w:w="876" w:type="dxa"/>
          </w:tcPr>
          <w:p w:rsidR="007F09D3" w:rsidRPr="003445FB" w:rsidDel="00A45BDA" w:rsidRDefault="007F09D3" w:rsidP="007F09D3">
            <w:pPr>
              <w:pStyle w:val="TAC"/>
              <w:rPr>
                <w:del w:id="4615" w:author="Chris Callender" w:date="2019-02-08T15:28:00Z"/>
              </w:rPr>
            </w:pPr>
            <w:del w:id="4616" w:author="Chris Callender" w:date="2019-02-08T15:28:00Z">
              <w:r w:rsidRPr="003445FB" w:rsidDel="00A45BDA">
                <w:delText>dBm/15kHz Note5</w:delText>
              </w:r>
            </w:del>
          </w:p>
        </w:tc>
        <w:tc>
          <w:tcPr>
            <w:tcW w:w="1281" w:type="dxa"/>
          </w:tcPr>
          <w:p w:rsidR="007F09D3" w:rsidRPr="003445FB" w:rsidDel="00A45BDA" w:rsidRDefault="007F09D3" w:rsidP="007F09D3">
            <w:pPr>
              <w:pStyle w:val="TAC"/>
              <w:rPr>
                <w:del w:id="4617" w:author="Chris Callender" w:date="2019-02-08T15:28:00Z"/>
              </w:rPr>
            </w:pPr>
          </w:p>
        </w:tc>
        <w:tc>
          <w:tcPr>
            <w:tcW w:w="1959" w:type="dxa"/>
            <w:gridSpan w:val="2"/>
          </w:tcPr>
          <w:p w:rsidR="007F09D3" w:rsidRPr="003445FB" w:rsidDel="00A45BDA" w:rsidRDefault="007F09D3" w:rsidP="007F09D3">
            <w:pPr>
              <w:pStyle w:val="TAC"/>
              <w:rPr>
                <w:del w:id="4618" w:author="Chris Callender" w:date="2019-02-08T15:28:00Z"/>
              </w:rPr>
            </w:pPr>
            <w:del w:id="4619" w:author="Chris Callender" w:date="2019-02-08T15:28:00Z">
              <w:r w:rsidRPr="003445FB" w:rsidDel="00A45BDA">
                <w:delText>NA</w:delText>
              </w:r>
            </w:del>
          </w:p>
        </w:tc>
        <w:tc>
          <w:tcPr>
            <w:tcW w:w="2204" w:type="dxa"/>
            <w:gridSpan w:val="2"/>
          </w:tcPr>
          <w:p w:rsidR="007F09D3" w:rsidRPr="003445FB" w:rsidDel="00A45BDA" w:rsidRDefault="007F09D3" w:rsidP="007F09D3">
            <w:pPr>
              <w:pStyle w:val="TAC"/>
              <w:rPr>
                <w:del w:id="4620" w:author="Chris Callender" w:date="2019-02-08T15:28:00Z"/>
              </w:rPr>
            </w:pPr>
            <w:del w:id="4621" w:author="Chris Callender" w:date="2019-02-08T15:28:00Z">
              <w:r w:rsidRPr="003445FB" w:rsidDel="00A45BDA">
                <w:delText>TBD</w:delText>
              </w:r>
            </w:del>
          </w:p>
        </w:tc>
      </w:tr>
      <w:tr w:rsidR="007F09D3" w:rsidRPr="003445FB" w:rsidDel="00A45BDA" w:rsidTr="007F09D3">
        <w:trPr>
          <w:cantSplit/>
          <w:trHeight w:val="150"/>
          <w:del w:id="4622" w:author="Chris Callender" w:date="2019-02-08T15:28:00Z"/>
        </w:trPr>
        <w:tc>
          <w:tcPr>
            <w:tcW w:w="2626" w:type="dxa"/>
            <w:vMerge w:val="restart"/>
          </w:tcPr>
          <w:p w:rsidR="007F09D3" w:rsidRPr="003445FB" w:rsidDel="00A45BDA" w:rsidRDefault="007F09D3" w:rsidP="007F09D3">
            <w:pPr>
              <w:pStyle w:val="TAL"/>
              <w:rPr>
                <w:del w:id="4623" w:author="Chris Callender" w:date="2019-02-08T15:28:00Z"/>
              </w:rPr>
            </w:pPr>
            <w:del w:id="4624" w:author="Chris Callender" w:date="2019-02-08T15:28:00Z">
              <w:r w:rsidRPr="003445FB" w:rsidDel="00A45BDA">
                <w:rPr>
                  <w:rFonts w:eastAsia="Calibri"/>
                  <w:position w:val="-12"/>
                  <w:szCs w:val="22"/>
                  <w:lang w:val="en-US"/>
                </w:rPr>
                <w:object w:dxaOrig="405" w:dyaOrig="345">
                  <v:shape id="_x0000_i1046" type="#_x0000_t75" style="width:18pt;height:18pt" o:ole="" fillcolor="window">
                    <v:imagedata r:id="rId13" o:title=""/>
                  </v:shape>
                  <o:OLEObject Type="Embed" ProgID="Equation.3" ShapeID="_x0000_i1046" DrawAspect="Content" ObjectID="_1611736632" r:id="rId37"/>
                </w:object>
              </w:r>
              <w:r w:rsidRPr="003445FB" w:rsidDel="00A45BDA">
                <w:rPr>
                  <w:vertAlign w:val="superscript"/>
                  <w:lang w:val="en-US"/>
                </w:rPr>
                <w:delText>Note2</w:delText>
              </w:r>
            </w:del>
          </w:p>
        </w:tc>
        <w:tc>
          <w:tcPr>
            <w:tcW w:w="876" w:type="dxa"/>
            <w:vMerge w:val="restart"/>
          </w:tcPr>
          <w:p w:rsidR="007F09D3" w:rsidRPr="003445FB" w:rsidDel="00A45BDA" w:rsidRDefault="007F09D3" w:rsidP="007F09D3">
            <w:pPr>
              <w:pStyle w:val="TAC"/>
              <w:rPr>
                <w:del w:id="4625" w:author="Chris Callender" w:date="2019-02-08T15:28:00Z"/>
              </w:rPr>
            </w:pPr>
            <w:del w:id="4626" w:author="Chris Callender" w:date="2019-02-08T15:28:00Z">
              <w:r w:rsidRPr="003445FB" w:rsidDel="00A45BDA">
                <w:delText>dBm/SCS Note4</w:delText>
              </w:r>
            </w:del>
          </w:p>
        </w:tc>
        <w:tc>
          <w:tcPr>
            <w:tcW w:w="1281" w:type="dxa"/>
          </w:tcPr>
          <w:p w:rsidR="007F09D3" w:rsidRPr="003445FB" w:rsidDel="00A45BDA" w:rsidRDefault="007F09D3" w:rsidP="007F09D3">
            <w:pPr>
              <w:pStyle w:val="TAC"/>
              <w:rPr>
                <w:del w:id="4627" w:author="Chris Callender" w:date="2019-02-08T15:28:00Z"/>
                <w:lang w:val="da-DK"/>
              </w:rPr>
            </w:pPr>
            <w:del w:id="4628" w:author="Chris Callender" w:date="2019-02-08T15:28:00Z">
              <w:r w:rsidRPr="003445FB" w:rsidDel="00A45BDA">
                <w:delText>Config</w:delText>
              </w:r>
              <w:r w:rsidRPr="003445FB" w:rsidDel="00A45BDA">
                <w:rPr>
                  <w:szCs w:val="18"/>
                </w:rPr>
                <w:delText xml:space="preserve"> </w:delText>
              </w:r>
              <w:r w:rsidRPr="003445FB" w:rsidDel="00A45BDA">
                <w:delText>1,2,4,5</w:delText>
              </w:r>
            </w:del>
          </w:p>
        </w:tc>
        <w:tc>
          <w:tcPr>
            <w:tcW w:w="1959" w:type="dxa"/>
            <w:gridSpan w:val="2"/>
          </w:tcPr>
          <w:p w:rsidR="007F09D3" w:rsidRPr="003445FB" w:rsidDel="00A45BDA" w:rsidRDefault="007F09D3" w:rsidP="007F09D3">
            <w:pPr>
              <w:pStyle w:val="TAC"/>
              <w:rPr>
                <w:del w:id="4629" w:author="Chris Callender" w:date="2019-02-08T15:28:00Z"/>
              </w:rPr>
            </w:pPr>
            <w:del w:id="4630" w:author="Chris Callender" w:date="2019-02-08T15:28:00Z">
              <w:r w:rsidRPr="003445FB" w:rsidDel="00A45BDA">
                <w:delText>NA</w:delText>
              </w:r>
            </w:del>
          </w:p>
        </w:tc>
        <w:tc>
          <w:tcPr>
            <w:tcW w:w="2204" w:type="dxa"/>
            <w:gridSpan w:val="2"/>
          </w:tcPr>
          <w:p w:rsidR="007F09D3" w:rsidRPr="003445FB" w:rsidDel="00A45BDA" w:rsidRDefault="007F09D3" w:rsidP="007F09D3">
            <w:pPr>
              <w:pStyle w:val="TAC"/>
              <w:rPr>
                <w:del w:id="4631" w:author="Chris Callender" w:date="2019-02-08T15:28:00Z"/>
              </w:rPr>
            </w:pPr>
            <w:del w:id="4632" w:author="Chris Callender" w:date="2019-02-08T15:28:00Z">
              <w:r w:rsidRPr="003445FB" w:rsidDel="00A45BDA">
                <w:delText>TBD</w:delText>
              </w:r>
            </w:del>
          </w:p>
        </w:tc>
      </w:tr>
      <w:tr w:rsidR="007F09D3" w:rsidRPr="003445FB" w:rsidDel="00A45BDA" w:rsidTr="007F09D3">
        <w:trPr>
          <w:cantSplit/>
          <w:trHeight w:val="150"/>
          <w:del w:id="4633" w:author="Chris Callender" w:date="2019-02-08T15:28:00Z"/>
        </w:trPr>
        <w:tc>
          <w:tcPr>
            <w:tcW w:w="2626" w:type="dxa"/>
            <w:vMerge/>
          </w:tcPr>
          <w:p w:rsidR="007F09D3" w:rsidRPr="003445FB" w:rsidDel="00A45BDA" w:rsidRDefault="007F09D3" w:rsidP="007F09D3">
            <w:pPr>
              <w:pStyle w:val="TAL"/>
              <w:rPr>
                <w:del w:id="4634" w:author="Chris Callender" w:date="2019-02-08T15:28:00Z"/>
              </w:rPr>
            </w:pPr>
          </w:p>
        </w:tc>
        <w:tc>
          <w:tcPr>
            <w:tcW w:w="876" w:type="dxa"/>
            <w:vMerge/>
          </w:tcPr>
          <w:p w:rsidR="007F09D3" w:rsidRPr="003445FB" w:rsidDel="00A45BDA" w:rsidRDefault="007F09D3" w:rsidP="007F09D3">
            <w:pPr>
              <w:pStyle w:val="TAC"/>
              <w:rPr>
                <w:del w:id="4635" w:author="Chris Callender" w:date="2019-02-08T15:28:00Z"/>
              </w:rPr>
            </w:pPr>
          </w:p>
        </w:tc>
        <w:tc>
          <w:tcPr>
            <w:tcW w:w="1281" w:type="dxa"/>
          </w:tcPr>
          <w:p w:rsidR="007F09D3" w:rsidRPr="003445FB" w:rsidDel="00A45BDA" w:rsidRDefault="007F09D3" w:rsidP="007F09D3">
            <w:pPr>
              <w:pStyle w:val="TAC"/>
              <w:rPr>
                <w:del w:id="4636" w:author="Chris Callender" w:date="2019-02-08T15:28:00Z"/>
                <w:lang w:val="da-DK"/>
              </w:rPr>
            </w:pPr>
            <w:del w:id="4637" w:author="Chris Callender" w:date="2019-02-08T15:28:00Z">
              <w:r w:rsidRPr="003445FB" w:rsidDel="00A45BDA">
                <w:delText>Config</w:delText>
              </w:r>
              <w:r w:rsidRPr="003445FB" w:rsidDel="00A45BDA">
                <w:rPr>
                  <w:szCs w:val="18"/>
                </w:rPr>
                <w:delText xml:space="preserve"> </w:delText>
              </w:r>
              <w:r w:rsidRPr="003445FB" w:rsidDel="00A45BDA">
                <w:delText>3,6</w:delText>
              </w:r>
            </w:del>
          </w:p>
        </w:tc>
        <w:tc>
          <w:tcPr>
            <w:tcW w:w="1959" w:type="dxa"/>
            <w:gridSpan w:val="2"/>
          </w:tcPr>
          <w:p w:rsidR="007F09D3" w:rsidRPr="003445FB" w:rsidDel="00A45BDA" w:rsidRDefault="007F09D3" w:rsidP="007F09D3">
            <w:pPr>
              <w:pStyle w:val="TAC"/>
              <w:rPr>
                <w:del w:id="4638" w:author="Chris Callender" w:date="2019-02-08T15:28:00Z"/>
              </w:rPr>
            </w:pPr>
            <w:del w:id="4639" w:author="Chris Callender" w:date="2019-02-08T15:28:00Z">
              <w:r w:rsidRPr="003445FB" w:rsidDel="00A45BDA">
                <w:delText>NA</w:delText>
              </w:r>
            </w:del>
          </w:p>
        </w:tc>
        <w:tc>
          <w:tcPr>
            <w:tcW w:w="2204" w:type="dxa"/>
            <w:gridSpan w:val="2"/>
          </w:tcPr>
          <w:p w:rsidR="007F09D3" w:rsidRPr="003445FB" w:rsidDel="00A45BDA" w:rsidRDefault="007F09D3" w:rsidP="007F09D3">
            <w:pPr>
              <w:pStyle w:val="TAC"/>
              <w:rPr>
                <w:del w:id="4640" w:author="Chris Callender" w:date="2019-02-08T15:28:00Z"/>
              </w:rPr>
            </w:pPr>
            <w:del w:id="4641" w:author="Chris Callender" w:date="2019-02-08T15:28:00Z">
              <w:r w:rsidRPr="003445FB" w:rsidDel="00A45BDA">
                <w:delText>TBD</w:delText>
              </w:r>
            </w:del>
          </w:p>
        </w:tc>
      </w:tr>
      <w:tr w:rsidR="007F09D3" w:rsidRPr="003445FB" w:rsidDel="00A45BDA" w:rsidTr="007F09D3">
        <w:trPr>
          <w:cantSplit/>
          <w:trHeight w:val="92"/>
          <w:del w:id="4642" w:author="Chris Callender" w:date="2019-02-08T15:28:00Z"/>
        </w:trPr>
        <w:tc>
          <w:tcPr>
            <w:tcW w:w="2626" w:type="dxa"/>
            <w:vMerge w:val="restart"/>
          </w:tcPr>
          <w:p w:rsidR="007F09D3" w:rsidRPr="003445FB" w:rsidDel="00A45BDA" w:rsidRDefault="007F09D3" w:rsidP="007F09D3">
            <w:pPr>
              <w:pStyle w:val="TAL"/>
              <w:rPr>
                <w:del w:id="4643" w:author="Chris Callender" w:date="2019-02-08T15:28:00Z"/>
                <w:rFonts w:cs="v4.2.0"/>
              </w:rPr>
            </w:pPr>
            <w:del w:id="4644" w:author="Chris Callender" w:date="2019-02-08T15:28:00Z">
              <w:r w:rsidRPr="003445FB" w:rsidDel="00A45BDA">
                <w:rPr>
                  <w:rFonts w:cs="v4.2.0"/>
                </w:rPr>
                <w:delText>SS-RSRP</w:delText>
              </w:r>
              <w:r w:rsidRPr="003445FB" w:rsidDel="00A45BDA">
                <w:rPr>
                  <w:vertAlign w:val="superscript"/>
                </w:rPr>
                <w:delText xml:space="preserve"> Note 3</w:delText>
              </w:r>
            </w:del>
          </w:p>
        </w:tc>
        <w:tc>
          <w:tcPr>
            <w:tcW w:w="876" w:type="dxa"/>
            <w:vMerge w:val="restart"/>
          </w:tcPr>
          <w:p w:rsidR="007F09D3" w:rsidRPr="003445FB" w:rsidDel="00A45BDA" w:rsidRDefault="007F09D3" w:rsidP="007F09D3">
            <w:pPr>
              <w:pStyle w:val="TAC"/>
              <w:rPr>
                <w:del w:id="4645" w:author="Chris Callender" w:date="2019-02-08T15:28:00Z"/>
              </w:rPr>
            </w:pPr>
            <w:del w:id="4646" w:author="Chris Callender" w:date="2019-02-08T15:28:00Z">
              <w:r w:rsidRPr="003445FB" w:rsidDel="00A45BDA">
                <w:delText>dBm/SCS Note5</w:delText>
              </w:r>
            </w:del>
          </w:p>
        </w:tc>
        <w:tc>
          <w:tcPr>
            <w:tcW w:w="1281" w:type="dxa"/>
          </w:tcPr>
          <w:p w:rsidR="007F09D3" w:rsidRPr="003445FB" w:rsidDel="00A45BDA" w:rsidRDefault="007F09D3" w:rsidP="007F09D3">
            <w:pPr>
              <w:pStyle w:val="TAC"/>
              <w:rPr>
                <w:del w:id="4647" w:author="Chris Callender" w:date="2019-02-08T15:28:00Z"/>
                <w:lang w:val="da-DK"/>
              </w:rPr>
            </w:pPr>
            <w:del w:id="4648" w:author="Chris Callender" w:date="2019-02-08T15:28:00Z">
              <w:r w:rsidRPr="003445FB" w:rsidDel="00A45BDA">
                <w:delText>Config</w:delText>
              </w:r>
              <w:r w:rsidRPr="003445FB" w:rsidDel="00A45BDA">
                <w:rPr>
                  <w:szCs w:val="18"/>
                </w:rPr>
                <w:delText xml:space="preserve"> </w:delText>
              </w:r>
              <w:r w:rsidRPr="003445FB" w:rsidDel="00A45BDA">
                <w:delText>1,2,4,5</w:delText>
              </w:r>
            </w:del>
          </w:p>
        </w:tc>
        <w:tc>
          <w:tcPr>
            <w:tcW w:w="984" w:type="dxa"/>
          </w:tcPr>
          <w:p w:rsidR="007F09D3" w:rsidRPr="003445FB" w:rsidDel="00A45BDA" w:rsidRDefault="007F09D3" w:rsidP="007F09D3">
            <w:pPr>
              <w:pStyle w:val="TAC"/>
              <w:rPr>
                <w:del w:id="4649" w:author="Chris Callender" w:date="2019-02-08T15:28:00Z"/>
              </w:rPr>
            </w:pPr>
            <w:del w:id="4650" w:author="Chris Callender" w:date="2019-02-08T15:28:00Z">
              <w:r w:rsidRPr="003445FB" w:rsidDel="00A45BDA">
                <w:delText>NA</w:delText>
              </w:r>
            </w:del>
          </w:p>
        </w:tc>
        <w:tc>
          <w:tcPr>
            <w:tcW w:w="975" w:type="dxa"/>
          </w:tcPr>
          <w:p w:rsidR="007F09D3" w:rsidRPr="003445FB" w:rsidDel="00A45BDA" w:rsidRDefault="007F09D3" w:rsidP="007F09D3">
            <w:pPr>
              <w:pStyle w:val="TAC"/>
              <w:rPr>
                <w:del w:id="4651" w:author="Chris Callender" w:date="2019-02-08T15:28:00Z"/>
              </w:rPr>
            </w:pPr>
            <w:del w:id="4652" w:author="Chris Callender" w:date="2019-02-08T15:28:00Z">
              <w:r w:rsidRPr="003445FB" w:rsidDel="00A45BDA">
                <w:delText>NA</w:delText>
              </w:r>
            </w:del>
          </w:p>
        </w:tc>
        <w:tc>
          <w:tcPr>
            <w:tcW w:w="993" w:type="dxa"/>
          </w:tcPr>
          <w:p w:rsidR="007F09D3" w:rsidRPr="003445FB" w:rsidDel="00A45BDA" w:rsidRDefault="007F09D3" w:rsidP="007F09D3">
            <w:pPr>
              <w:pStyle w:val="TAC"/>
              <w:rPr>
                <w:del w:id="4653" w:author="Chris Callender" w:date="2019-02-08T15:28:00Z"/>
              </w:rPr>
            </w:pPr>
            <w:del w:id="4654" w:author="Chris Callender" w:date="2019-02-08T15:28:00Z">
              <w:r w:rsidRPr="003445FB" w:rsidDel="00A45BDA">
                <w:delText>-Infinity</w:delText>
              </w:r>
            </w:del>
          </w:p>
        </w:tc>
        <w:tc>
          <w:tcPr>
            <w:tcW w:w="1211" w:type="dxa"/>
          </w:tcPr>
          <w:p w:rsidR="007F09D3" w:rsidRPr="003445FB" w:rsidDel="00A45BDA" w:rsidRDefault="007F09D3" w:rsidP="007F09D3">
            <w:pPr>
              <w:pStyle w:val="TAC"/>
              <w:rPr>
                <w:del w:id="4655" w:author="Chris Callender" w:date="2019-02-08T15:28:00Z"/>
              </w:rPr>
            </w:pPr>
            <w:del w:id="4656" w:author="Chris Callender" w:date="2019-02-08T15:28:00Z">
              <w:r w:rsidRPr="003445FB" w:rsidDel="00A45BDA">
                <w:delText>TBD</w:delText>
              </w:r>
            </w:del>
          </w:p>
        </w:tc>
      </w:tr>
      <w:tr w:rsidR="007F09D3" w:rsidRPr="003445FB" w:rsidDel="00A45BDA" w:rsidTr="007F09D3">
        <w:trPr>
          <w:cantSplit/>
          <w:trHeight w:val="92"/>
          <w:del w:id="4657" w:author="Chris Callender" w:date="2019-02-08T15:28:00Z"/>
        </w:trPr>
        <w:tc>
          <w:tcPr>
            <w:tcW w:w="2626" w:type="dxa"/>
            <w:vMerge/>
          </w:tcPr>
          <w:p w:rsidR="007F09D3" w:rsidRPr="003445FB" w:rsidDel="00A45BDA" w:rsidRDefault="007F09D3" w:rsidP="007F09D3">
            <w:pPr>
              <w:pStyle w:val="TAL"/>
              <w:rPr>
                <w:del w:id="4658" w:author="Chris Callender" w:date="2019-02-08T15:28:00Z"/>
              </w:rPr>
            </w:pPr>
          </w:p>
        </w:tc>
        <w:tc>
          <w:tcPr>
            <w:tcW w:w="876" w:type="dxa"/>
            <w:vMerge/>
          </w:tcPr>
          <w:p w:rsidR="007F09D3" w:rsidRPr="003445FB" w:rsidDel="00A45BDA" w:rsidRDefault="007F09D3" w:rsidP="007F09D3">
            <w:pPr>
              <w:pStyle w:val="TAC"/>
              <w:rPr>
                <w:del w:id="4659" w:author="Chris Callender" w:date="2019-02-08T15:28:00Z"/>
              </w:rPr>
            </w:pPr>
          </w:p>
        </w:tc>
        <w:tc>
          <w:tcPr>
            <w:tcW w:w="1281" w:type="dxa"/>
          </w:tcPr>
          <w:p w:rsidR="007F09D3" w:rsidRPr="003445FB" w:rsidDel="00A45BDA" w:rsidRDefault="007F09D3" w:rsidP="007F09D3">
            <w:pPr>
              <w:pStyle w:val="TAC"/>
              <w:rPr>
                <w:del w:id="4660" w:author="Chris Callender" w:date="2019-02-08T15:28:00Z"/>
                <w:lang w:val="da-DK"/>
              </w:rPr>
            </w:pPr>
            <w:del w:id="4661" w:author="Chris Callender" w:date="2019-02-08T15:28:00Z">
              <w:r w:rsidRPr="003445FB" w:rsidDel="00A45BDA">
                <w:delText>Config</w:delText>
              </w:r>
              <w:r w:rsidRPr="003445FB" w:rsidDel="00A45BDA">
                <w:rPr>
                  <w:szCs w:val="18"/>
                </w:rPr>
                <w:delText xml:space="preserve"> </w:delText>
              </w:r>
              <w:r w:rsidRPr="003445FB" w:rsidDel="00A45BDA">
                <w:delText>3,6</w:delText>
              </w:r>
            </w:del>
          </w:p>
        </w:tc>
        <w:tc>
          <w:tcPr>
            <w:tcW w:w="984" w:type="dxa"/>
          </w:tcPr>
          <w:p w:rsidR="007F09D3" w:rsidRPr="003445FB" w:rsidDel="00A45BDA" w:rsidRDefault="007F09D3" w:rsidP="007F09D3">
            <w:pPr>
              <w:pStyle w:val="TAC"/>
              <w:rPr>
                <w:del w:id="4662" w:author="Chris Callender" w:date="2019-02-08T15:28:00Z"/>
              </w:rPr>
            </w:pPr>
            <w:del w:id="4663" w:author="Chris Callender" w:date="2019-02-08T15:28:00Z">
              <w:r w:rsidRPr="003445FB" w:rsidDel="00A45BDA">
                <w:delText>NA</w:delText>
              </w:r>
            </w:del>
          </w:p>
        </w:tc>
        <w:tc>
          <w:tcPr>
            <w:tcW w:w="975" w:type="dxa"/>
          </w:tcPr>
          <w:p w:rsidR="007F09D3" w:rsidRPr="003445FB" w:rsidDel="00A45BDA" w:rsidRDefault="007F09D3" w:rsidP="007F09D3">
            <w:pPr>
              <w:pStyle w:val="TAC"/>
              <w:rPr>
                <w:del w:id="4664" w:author="Chris Callender" w:date="2019-02-08T15:28:00Z"/>
              </w:rPr>
            </w:pPr>
            <w:del w:id="4665" w:author="Chris Callender" w:date="2019-02-08T15:28:00Z">
              <w:r w:rsidRPr="003445FB" w:rsidDel="00A45BDA">
                <w:delText>NA</w:delText>
              </w:r>
            </w:del>
          </w:p>
        </w:tc>
        <w:tc>
          <w:tcPr>
            <w:tcW w:w="993" w:type="dxa"/>
          </w:tcPr>
          <w:p w:rsidR="007F09D3" w:rsidRPr="003445FB" w:rsidDel="00A45BDA" w:rsidRDefault="007F09D3" w:rsidP="007F09D3">
            <w:pPr>
              <w:pStyle w:val="TAC"/>
              <w:rPr>
                <w:del w:id="4666" w:author="Chris Callender" w:date="2019-02-08T15:28:00Z"/>
              </w:rPr>
            </w:pPr>
            <w:del w:id="4667" w:author="Chris Callender" w:date="2019-02-08T15:28:00Z">
              <w:r w:rsidRPr="003445FB" w:rsidDel="00A45BDA">
                <w:delText>-Infinity</w:delText>
              </w:r>
            </w:del>
          </w:p>
        </w:tc>
        <w:tc>
          <w:tcPr>
            <w:tcW w:w="1211" w:type="dxa"/>
          </w:tcPr>
          <w:p w:rsidR="007F09D3" w:rsidRPr="003445FB" w:rsidDel="00A45BDA" w:rsidRDefault="007F09D3" w:rsidP="007F09D3">
            <w:pPr>
              <w:pStyle w:val="TAC"/>
              <w:rPr>
                <w:del w:id="4668" w:author="Chris Callender" w:date="2019-02-08T15:28:00Z"/>
              </w:rPr>
            </w:pPr>
            <w:del w:id="4669" w:author="Chris Callender" w:date="2019-02-08T15:28:00Z">
              <w:r w:rsidRPr="003445FB" w:rsidDel="00A45BDA">
                <w:delText>TBD</w:delText>
              </w:r>
            </w:del>
          </w:p>
        </w:tc>
      </w:tr>
      <w:tr w:rsidR="007F09D3" w:rsidRPr="003445FB" w:rsidDel="00A45BDA" w:rsidTr="007F09D3">
        <w:trPr>
          <w:cantSplit/>
          <w:trHeight w:val="94"/>
          <w:del w:id="4670" w:author="Chris Callender" w:date="2019-02-08T15:28:00Z"/>
        </w:trPr>
        <w:tc>
          <w:tcPr>
            <w:tcW w:w="2626" w:type="dxa"/>
          </w:tcPr>
          <w:p w:rsidR="007F09D3" w:rsidRPr="003445FB" w:rsidDel="00A45BDA" w:rsidRDefault="007F09D3" w:rsidP="007F09D3">
            <w:pPr>
              <w:pStyle w:val="TAL"/>
              <w:rPr>
                <w:del w:id="4671" w:author="Chris Callender" w:date="2019-02-08T15:28:00Z"/>
              </w:rPr>
            </w:pPr>
            <w:del w:id="4672" w:author="Chris Callender" w:date="2019-02-08T15:28:00Z">
              <w:r w:rsidRPr="003445FB" w:rsidDel="00A45BDA">
                <w:rPr>
                  <w:position w:val="-12"/>
                </w:rPr>
                <w:object w:dxaOrig="620" w:dyaOrig="380">
                  <v:shape id="_x0000_i1047" type="#_x0000_t75" style="width:30pt;height:18pt" o:ole="" fillcolor="window">
                    <v:imagedata r:id="rId16" o:title=""/>
                  </v:shape>
                  <o:OLEObject Type="Embed" ProgID="Equation.3" ShapeID="_x0000_i1047" DrawAspect="Content" ObjectID="_1611736633" r:id="rId38"/>
                </w:object>
              </w:r>
            </w:del>
          </w:p>
        </w:tc>
        <w:tc>
          <w:tcPr>
            <w:tcW w:w="876" w:type="dxa"/>
          </w:tcPr>
          <w:p w:rsidR="007F09D3" w:rsidRPr="003445FB" w:rsidDel="00A45BDA" w:rsidRDefault="007F09D3" w:rsidP="007F09D3">
            <w:pPr>
              <w:pStyle w:val="TAC"/>
              <w:rPr>
                <w:del w:id="4673" w:author="Chris Callender" w:date="2019-02-08T15:28:00Z"/>
              </w:rPr>
            </w:pPr>
            <w:del w:id="4674" w:author="Chris Callender" w:date="2019-02-08T15:28:00Z">
              <w:r w:rsidRPr="003445FB" w:rsidDel="00A45BDA">
                <w:delText>dB</w:delText>
              </w:r>
            </w:del>
          </w:p>
        </w:tc>
        <w:tc>
          <w:tcPr>
            <w:tcW w:w="1281" w:type="dxa"/>
          </w:tcPr>
          <w:p w:rsidR="007F09D3" w:rsidRPr="003445FB" w:rsidDel="00A45BDA" w:rsidRDefault="007F09D3" w:rsidP="007F09D3">
            <w:pPr>
              <w:pStyle w:val="TAC"/>
              <w:rPr>
                <w:del w:id="4675" w:author="Chris Callender" w:date="2019-02-08T15:28:00Z"/>
              </w:rPr>
            </w:pPr>
            <w:del w:id="4676" w:author="Chris Callender" w:date="2019-02-08T15:28:00Z">
              <w:r w:rsidRPr="003445FB" w:rsidDel="00A45BDA">
                <w:delText>Config 1,2,3,4,5,6</w:delText>
              </w:r>
            </w:del>
          </w:p>
        </w:tc>
        <w:tc>
          <w:tcPr>
            <w:tcW w:w="984" w:type="dxa"/>
          </w:tcPr>
          <w:p w:rsidR="007F09D3" w:rsidRPr="003445FB" w:rsidDel="00A45BDA" w:rsidRDefault="007F09D3" w:rsidP="007F09D3">
            <w:pPr>
              <w:pStyle w:val="TAC"/>
              <w:rPr>
                <w:del w:id="4677" w:author="Chris Callender" w:date="2019-02-08T15:28:00Z"/>
              </w:rPr>
            </w:pPr>
            <w:del w:id="4678" w:author="Chris Callender" w:date="2019-02-08T15:28:00Z">
              <w:r w:rsidRPr="003445FB" w:rsidDel="00A45BDA">
                <w:delText>NA</w:delText>
              </w:r>
            </w:del>
          </w:p>
        </w:tc>
        <w:tc>
          <w:tcPr>
            <w:tcW w:w="975" w:type="dxa"/>
          </w:tcPr>
          <w:p w:rsidR="007F09D3" w:rsidRPr="003445FB" w:rsidDel="00A45BDA" w:rsidRDefault="007F09D3" w:rsidP="007F09D3">
            <w:pPr>
              <w:pStyle w:val="TAC"/>
              <w:rPr>
                <w:del w:id="4679" w:author="Chris Callender" w:date="2019-02-08T15:28:00Z"/>
              </w:rPr>
            </w:pPr>
            <w:del w:id="4680" w:author="Chris Callender" w:date="2019-02-08T15:28:00Z">
              <w:r w:rsidRPr="003445FB" w:rsidDel="00A45BDA">
                <w:delText>NA</w:delText>
              </w:r>
            </w:del>
          </w:p>
        </w:tc>
        <w:tc>
          <w:tcPr>
            <w:tcW w:w="993" w:type="dxa"/>
          </w:tcPr>
          <w:p w:rsidR="007F09D3" w:rsidRPr="003445FB" w:rsidDel="00A45BDA" w:rsidRDefault="007F09D3" w:rsidP="007F09D3">
            <w:pPr>
              <w:pStyle w:val="TAC"/>
              <w:rPr>
                <w:del w:id="4681" w:author="Chris Callender" w:date="2019-02-08T15:28:00Z"/>
              </w:rPr>
            </w:pPr>
            <w:del w:id="4682" w:author="Chris Callender" w:date="2019-02-08T15:28:00Z">
              <w:r w:rsidRPr="003445FB" w:rsidDel="00A45BDA">
                <w:delText>-Infinity</w:delText>
              </w:r>
            </w:del>
          </w:p>
        </w:tc>
        <w:tc>
          <w:tcPr>
            <w:tcW w:w="1211" w:type="dxa"/>
          </w:tcPr>
          <w:p w:rsidR="007F09D3" w:rsidRPr="003445FB" w:rsidDel="00A45BDA" w:rsidRDefault="007F09D3" w:rsidP="007F09D3">
            <w:pPr>
              <w:pStyle w:val="TAC"/>
              <w:rPr>
                <w:del w:id="4683" w:author="Chris Callender" w:date="2019-02-08T15:28:00Z"/>
              </w:rPr>
            </w:pPr>
            <w:del w:id="4684" w:author="Chris Callender" w:date="2019-02-08T15:28:00Z">
              <w:r w:rsidRPr="003445FB" w:rsidDel="00A45BDA">
                <w:delText>TBD</w:delText>
              </w:r>
            </w:del>
          </w:p>
        </w:tc>
      </w:tr>
      <w:tr w:rsidR="007F09D3" w:rsidRPr="003445FB" w:rsidDel="00A45BDA" w:rsidTr="007F09D3">
        <w:trPr>
          <w:cantSplit/>
          <w:trHeight w:val="94"/>
          <w:del w:id="4685" w:author="Chris Callender" w:date="2019-02-08T15:28:00Z"/>
        </w:trPr>
        <w:tc>
          <w:tcPr>
            <w:tcW w:w="2626" w:type="dxa"/>
          </w:tcPr>
          <w:p w:rsidR="007F09D3" w:rsidRPr="003445FB" w:rsidDel="00A45BDA" w:rsidRDefault="007F09D3" w:rsidP="007F09D3">
            <w:pPr>
              <w:pStyle w:val="TAL"/>
              <w:rPr>
                <w:del w:id="4686" w:author="Chris Callender" w:date="2019-02-08T15:28:00Z"/>
              </w:rPr>
            </w:pPr>
            <w:del w:id="4687" w:author="Chris Callender" w:date="2019-02-08T15:28:00Z">
              <w:r w:rsidRPr="003445FB" w:rsidDel="00A45BDA">
                <w:rPr>
                  <w:position w:val="-12"/>
                </w:rPr>
                <w:object w:dxaOrig="800" w:dyaOrig="380">
                  <v:shape id="_x0000_i1048" type="#_x0000_t75" style="width:42pt;height:18pt" o:ole="" fillcolor="window">
                    <v:imagedata r:id="rId18" o:title=""/>
                  </v:shape>
                  <o:OLEObject Type="Embed" ProgID="Equation.3" ShapeID="_x0000_i1048" DrawAspect="Content" ObjectID="_1611736634" r:id="rId39"/>
                </w:object>
              </w:r>
            </w:del>
          </w:p>
        </w:tc>
        <w:tc>
          <w:tcPr>
            <w:tcW w:w="876" w:type="dxa"/>
          </w:tcPr>
          <w:p w:rsidR="007F09D3" w:rsidRPr="003445FB" w:rsidDel="00A45BDA" w:rsidRDefault="007F09D3" w:rsidP="007F09D3">
            <w:pPr>
              <w:pStyle w:val="TAC"/>
              <w:rPr>
                <w:del w:id="4688" w:author="Chris Callender" w:date="2019-02-08T15:28:00Z"/>
              </w:rPr>
            </w:pPr>
            <w:del w:id="4689" w:author="Chris Callender" w:date="2019-02-08T15:28:00Z">
              <w:r w:rsidRPr="003445FB" w:rsidDel="00A45BDA">
                <w:delText>dB</w:delText>
              </w:r>
            </w:del>
          </w:p>
        </w:tc>
        <w:tc>
          <w:tcPr>
            <w:tcW w:w="1281" w:type="dxa"/>
          </w:tcPr>
          <w:p w:rsidR="007F09D3" w:rsidRPr="003445FB" w:rsidDel="00A45BDA" w:rsidRDefault="007F09D3" w:rsidP="007F09D3">
            <w:pPr>
              <w:pStyle w:val="TAC"/>
              <w:rPr>
                <w:del w:id="4690" w:author="Chris Callender" w:date="2019-02-08T15:28:00Z"/>
              </w:rPr>
            </w:pPr>
            <w:del w:id="4691" w:author="Chris Callender" w:date="2019-02-08T15:28:00Z">
              <w:r w:rsidRPr="003445FB" w:rsidDel="00A45BDA">
                <w:delText>Config 1,2,3,4,5,6</w:delText>
              </w:r>
            </w:del>
          </w:p>
        </w:tc>
        <w:tc>
          <w:tcPr>
            <w:tcW w:w="984" w:type="dxa"/>
          </w:tcPr>
          <w:p w:rsidR="007F09D3" w:rsidRPr="003445FB" w:rsidDel="00A45BDA" w:rsidRDefault="007F09D3" w:rsidP="007F09D3">
            <w:pPr>
              <w:pStyle w:val="TAC"/>
              <w:rPr>
                <w:del w:id="4692" w:author="Chris Callender" w:date="2019-02-08T15:28:00Z"/>
              </w:rPr>
            </w:pPr>
            <w:del w:id="4693" w:author="Chris Callender" w:date="2019-02-08T15:28:00Z">
              <w:r w:rsidRPr="003445FB" w:rsidDel="00A45BDA">
                <w:delText>NA</w:delText>
              </w:r>
            </w:del>
          </w:p>
        </w:tc>
        <w:tc>
          <w:tcPr>
            <w:tcW w:w="975" w:type="dxa"/>
          </w:tcPr>
          <w:p w:rsidR="007F09D3" w:rsidRPr="003445FB" w:rsidDel="00A45BDA" w:rsidRDefault="007F09D3" w:rsidP="007F09D3">
            <w:pPr>
              <w:pStyle w:val="TAC"/>
              <w:rPr>
                <w:del w:id="4694" w:author="Chris Callender" w:date="2019-02-08T15:28:00Z"/>
              </w:rPr>
            </w:pPr>
            <w:del w:id="4695" w:author="Chris Callender" w:date="2019-02-08T15:28:00Z">
              <w:r w:rsidRPr="003445FB" w:rsidDel="00A45BDA">
                <w:delText>NA</w:delText>
              </w:r>
            </w:del>
          </w:p>
        </w:tc>
        <w:tc>
          <w:tcPr>
            <w:tcW w:w="993" w:type="dxa"/>
          </w:tcPr>
          <w:p w:rsidR="007F09D3" w:rsidRPr="003445FB" w:rsidDel="00A45BDA" w:rsidRDefault="007F09D3" w:rsidP="007F09D3">
            <w:pPr>
              <w:pStyle w:val="TAC"/>
              <w:rPr>
                <w:del w:id="4696" w:author="Chris Callender" w:date="2019-02-08T15:28:00Z"/>
              </w:rPr>
            </w:pPr>
            <w:del w:id="4697" w:author="Chris Callender" w:date="2019-02-08T15:28:00Z">
              <w:r w:rsidRPr="003445FB" w:rsidDel="00A45BDA">
                <w:delText>-Infinity</w:delText>
              </w:r>
            </w:del>
          </w:p>
        </w:tc>
        <w:tc>
          <w:tcPr>
            <w:tcW w:w="1211" w:type="dxa"/>
          </w:tcPr>
          <w:p w:rsidR="007F09D3" w:rsidRPr="003445FB" w:rsidDel="00A45BDA" w:rsidRDefault="007F09D3" w:rsidP="007F09D3">
            <w:pPr>
              <w:pStyle w:val="TAC"/>
              <w:rPr>
                <w:del w:id="4698" w:author="Chris Callender" w:date="2019-02-08T15:28:00Z"/>
              </w:rPr>
            </w:pPr>
            <w:del w:id="4699" w:author="Chris Callender" w:date="2019-02-08T15:28:00Z">
              <w:r w:rsidRPr="003445FB" w:rsidDel="00A45BDA">
                <w:delText>TBD</w:delText>
              </w:r>
            </w:del>
          </w:p>
        </w:tc>
      </w:tr>
      <w:tr w:rsidR="007F09D3" w:rsidRPr="003445FB" w:rsidDel="00A45BDA" w:rsidTr="007F09D3">
        <w:trPr>
          <w:cantSplit/>
          <w:trHeight w:val="94"/>
          <w:del w:id="4700" w:author="Chris Callender" w:date="2019-02-08T15:28:00Z"/>
        </w:trPr>
        <w:tc>
          <w:tcPr>
            <w:tcW w:w="2626" w:type="dxa"/>
            <w:vMerge w:val="restart"/>
          </w:tcPr>
          <w:p w:rsidR="007F09D3" w:rsidRPr="003445FB" w:rsidDel="00A45BDA" w:rsidRDefault="007F09D3" w:rsidP="007F09D3">
            <w:pPr>
              <w:pStyle w:val="TAL"/>
              <w:rPr>
                <w:del w:id="4701" w:author="Chris Callender" w:date="2019-02-08T15:28:00Z"/>
              </w:rPr>
            </w:pPr>
            <w:del w:id="4702" w:author="Chris Callender" w:date="2019-02-08T15:28:00Z">
              <w:r w:rsidRPr="003445FB" w:rsidDel="00A45BDA">
                <w:rPr>
                  <w:lang w:val="en-US"/>
                </w:rPr>
                <w:delText>Io</w:delText>
              </w:r>
              <w:r w:rsidRPr="003445FB" w:rsidDel="00A45BDA">
                <w:rPr>
                  <w:vertAlign w:val="superscript"/>
                  <w:lang w:val="en-US"/>
                </w:rPr>
                <w:delText>Note3</w:delText>
              </w:r>
            </w:del>
          </w:p>
        </w:tc>
        <w:tc>
          <w:tcPr>
            <w:tcW w:w="876" w:type="dxa"/>
          </w:tcPr>
          <w:p w:rsidR="007F09D3" w:rsidRPr="003445FB" w:rsidDel="00A45BDA" w:rsidRDefault="007F09D3" w:rsidP="007F09D3">
            <w:pPr>
              <w:pStyle w:val="TAC"/>
              <w:rPr>
                <w:del w:id="4703" w:author="Chris Callender" w:date="2019-02-08T15:28:00Z"/>
              </w:rPr>
            </w:pPr>
            <w:del w:id="4704" w:author="Chris Callender" w:date="2019-02-08T15:28:00Z">
              <w:r w:rsidRPr="003445FB" w:rsidDel="00A45BDA">
                <w:delText>dBm/9.36MHz</w:delText>
              </w:r>
            </w:del>
          </w:p>
        </w:tc>
        <w:tc>
          <w:tcPr>
            <w:tcW w:w="1281" w:type="dxa"/>
          </w:tcPr>
          <w:p w:rsidR="007F09D3" w:rsidRPr="003445FB" w:rsidDel="00A45BDA" w:rsidRDefault="007F09D3" w:rsidP="007F09D3">
            <w:pPr>
              <w:pStyle w:val="TAC"/>
              <w:rPr>
                <w:del w:id="4705" w:author="Chris Callender" w:date="2019-02-08T15:28:00Z"/>
              </w:rPr>
            </w:pPr>
            <w:del w:id="4706" w:author="Chris Callender" w:date="2019-02-08T15:28:00Z">
              <w:r w:rsidRPr="003445FB" w:rsidDel="00A45BDA">
                <w:delText>Config 1,2,4,5</w:delText>
              </w:r>
            </w:del>
          </w:p>
        </w:tc>
        <w:tc>
          <w:tcPr>
            <w:tcW w:w="984" w:type="dxa"/>
          </w:tcPr>
          <w:p w:rsidR="007F09D3" w:rsidRPr="003445FB" w:rsidDel="00A45BDA" w:rsidRDefault="007F09D3" w:rsidP="007F09D3">
            <w:pPr>
              <w:pStyle w:val="TAC"/>
              <w:rPr>
                <w:del w:id="4707" w:author="Chris Callender" w:date="2019-02-08T15:28:00Z"/>
              </w:rPr>
            </w:pPr>
            <w:del w:id="4708" w:author="Chris Callender" w:date="2019-02-08T15:28:00Z">
              <w:r w:rsidRPr="003445FB" w:rsidDel="00A45BDA">
                <w:delText>NA</w:delText>
              </w:r>
            </w:del>
          </w:p>
        </w:tc>
        <w:tc>
          <w:tcPr>
            <w:tcW w:w="975" w:type="dxa"/>
          </w:tcPr>
          <w:p w:rsidR="007F09D3" w:rsidRPr="003445FB" w:rsidDel="00A45BDA" w:rsidRDefault="007F09D3" w:rsidP="007F09D3">
            <w:pPr>
              <w:pStyle w:val="TAC"/>
              <w:rPr>
                <w:del w:id="4709" w:author="Chris Callender" w:date="2019-02-08T15:28:00Z"/>
              </w:rPr>
            </w:pPr>
            <w:del w:id="4710" w:author="Chris Callender" w:date="2019-02-08T15:28:00Z">
              <w:r w:rsidRPr="003445FB" w:rsidDel="00A45BDA">
                <w:delText>NA</w:delText>
              </w:r>
            </w:del>
          </w:p>
        </w:tc>
        <w:tc>
          <w:tcPr>
            <w:tcW w:w="993" w:type="dxa"/>
          </w:tcPr>
          <w:p w:rsidR="007F09D3" w:rsidRPr="003445FB" w:rsidDel="00A45BDA" w:rsidRDefault="007F09D3" w:rsidP="007F09D3">
            <w:pPr>
              <w:pStyle w:val="TAC"/>
              <w:rPr>
                <w:del w:id="4711" w:author="Chris Callender" w:date="2019-02-08T15:28:00Z"/>
              </w:rPr>
            </w:pPr>
            <w:del w:id="4712" w:author="Chris Callender" w:date="2019-02-08T15:28:00Z">
              <w:r w:rsidRPr="003445FB" w:rsidDel="00A45BDA">
                <w:delText>-</w:delText>
              </w:r>
            </w:del>
          </w:p>
        </w:tc>
        <w:tc>
          <w:tcPr>
            <w:tcW w:w="1211" w:type="dxa"/>
          </w:tcPr>
          <w:p w:rsidR="007F09D3" w:rsidRPr="003445FB" w:rsidDel="00A45BDA" w:rsidRDefault="007F09D3" w:rsidP="007F09D3">
            <w:pPr>
              <w:pStyle w:val="TAC"/>
              <w:rPr>
                <w:del w:id="4713" w:author="Chris Callender" w:date="2019-02-08T15:28:00Z"/>
              </w:rPr>
            </w:pPr>
            <w:del w:id="4714" w:author="Chris Callender" w:date="2019-02-08T15:28:00Z">
              <w:r w:rsidRPr="003445FB" w:rsidDel="00A45BDA">
                <w:delText>-</w:delText>
              </w:r>
            </w:del>
          </w:p>
        </w:tc>
      </w:tr>
      <w:tr w:rsidR="007F09D3" w:rsidRPr="003445FB" w:rsidDel="00A45BDA" w:rsidTr="007F09D3">
        <w:trPr>
          <w:cantSplit/>
          <w:trHeight w:val="94"/>
          <w:del w:id="4715" w:author="Chris Callender" w:date="2019-02-08T15:28:00Z"/>
        </w:trPr>
        <w:tc>
          <w:tcPr>
            <w:tcW w:w="2626" w:type="dxa"/>
            <w:vMerge/>
          </w:tcPr>
          <w:p w:rsidR="007F09D3" w:rsidRPr="003445FB" w:rsidDel="00A45BDA" w:rsidRDefault="007F09D3" w:rsidP="007F09D3">
            <w:pPr>
              <w:pStyle w:val="TAL"/>
              <w:rPr>
                <w:del w:id="4716" w:author="Chris Callender" w:date="2019-02-08T15:28:00Z"/>
              </w:rPr>
            </w:pPr>
          </w:p>
        </w:tc>
        <w:tc>
          <w:tcPr>
            <w:tcW w:w="876" w:type="dxa"/>
          </w:tcPr>
          <w:p w:rsidR="007F09D3" w:rsidRPr="003445FB" w:rsidDel="00A45BDA" w:rsidRDefault="007F09D3" w:rsidP="007F09D3">
            <w:pPr>
              <w:pStyle w:val="TAC"/>
              <w:rPr>
                <w:del w:id="4717" w:author="Chris Callender" w:date="2019-02-08T15:28:00Z"/>
              </w:rPr>
            </w:pPr>
            <w:del w:id="4718" w:author="Chris Callender" w:date="2019-02-08T15:28:00Z">
              <w:r w:rsidRPr="003445FB" w:rsidDel="00A45BDA">
                <w:delText>dBm/38.16MHz</w:delText>
              </w:r>
            </w:del>
          </w:p>
        </w:tc>
        <w:tc>
          <w:tcPr>
            <w:tcW w:w="1281" w:type="dxa"/>
          </w:tcPr>
          <w:p w:rsidR="007F09D3" w:rsidRPr="003445FB" w:rsidDel="00A45BDA" w:rsidRDefault="007F09D3" w:rsidP="007F09D3">
            <w:pPr>
              <w:pStyle w:val="TAC"/>
              <w:rPr>
                <w:del w:id="4719" w:author="Chris Callender" w:date="2019-02-08T15:28:00Z"/>
              </w:rPr>
            </w:pPr>
            <w:del w:id="4720" w:author="Chris Callender" w:date="2019-02-08T15:28:00Z">
              <w:r w:rsidRPr="003445FB" w:rsidDel="00A45BDA">
                <w:delText>Config 3,6</w:delText>
              </w:r>
            </w:del>
          </w:p>
        </w:tc>
        <w:tc>
          <w:tcPr>
            <w:tcW w:w="984" w:type="dxa"/>
          </w:tcPr>
          <w:p w:rsidR="007F09D3" w:rsidRPr="003445FB" w:rsidDel="00A45BDA" w:rsidRDefault="007F09D3" w:rsidP="007F09D3">
            <w:pPr>
              <w:pStyle w:val="TAC"/>
              <w:rPr>
                <w:del w:id="4721" w:author="Chris Callender" w:date="2019-02-08T15:28:00Z"/>
              </w:rPr>
            </w:pPr>
            <w:del w:id="4722" w:author="Chris Callender" w:date="2019-02-08T15:28:00Z">
              <w:r w:rsidRPr="003445FB" w:rsidDel="00A45BDA">
                <w:delText>NA</w:delText>
              </w:r>
            </w:del>
          </w:p>
        </w:tc>
        <w:tc>
          <w:tcPr>
            <w:tcW w:w="975" w:type="dxa"/>
          </w:tcPr>
          <w:p w:rsidR="007F09D3" w:rsidRPr="003445FB" w:rsidDel="00A45BDA" w:rsidRDefault="007F09D3" w:rsidP="007F09D3">
            <w:pPr>
              <w:pStyle w:val="TAC"/>
              <w:rPr>
                <w:del w:id="4723" w:author="Chris Callender" w:date="2019-02-08T15:28:00Z"/>
              </w:rPr>
            </w:pPr>
            <w:del w:id="4724" w:author="Chris Callender" w:date="2019-02-08T15:28:00Z">
              <w:r w:rsidRPr="003445FB" w:rsidDel="00A45BDA">
                <w:delText>NA</w:delText>
              </w:r>
            </w:del>
          </w:p>
        </w:tc>
        <w:tc>
          <w:tcPr>
            <w:tcW w:w="993" w:type="dxa"/>
          </w:tcPr>
          <w:p w:rsidR="007F09D3" w:rsidRPr="003445FB" w:rsidDel="00A45BDA" w:rsidRDefault="007F09D3" w:rsidP="007F09D3">
            <w:pPr>
              <w:pStyle w:val="TAC"/>
              <w:rPr>
                <w:del w:id="4725" w:author="Chris Callender" w:date="2019-02-08T15:28:00Z"/>
              </w:rPr>
            </w:pPr>
            <w:del w:id="4726" w:author="Chris Callender" w:date="2019-02-08T15:28:00Z">
              <w:r w:rsidRPr="003445FB" w:rsidDel="00A45BDA">
                <w:delText>-</w:delText>
              </w:r>
            </w:del>
          </w:p>
        </w:tc>
        <w:tc>
          <w:tcPr>
            <w:tcW w:w="1211" w:type="dxa"/>
          </w:tcPr>
          <w:p w:rsidR="007F09D3" w:rsidRPr="003445FB" w:rsidDel="00A45BDA" w:rsidRDefault="007F09D3" w:rsidP="007F09D3">
            <w:pPr>
              <w:pStyle w:val="TAC"/>
              <w:rPr>
                <w:del w:id="4727" w:author="Chris Callender" w:date="2019-02-08T15:28:00Z"/>
              </w:rPr>
            </w:pPr>
            <w:del w:id="4728" w:author="Chris Callender" w:date="2019-02-08T15:28:00Z">
              <w:r w:rsidRPr="003445FB" w:rsidDel="00A45BDA">
                <w:delText>-</w:delText>
              </w:r>
            </w:del>
          </w:p>
        </w:tc>
      </w:tr>
      <w:tr w:rsidR="007F09D3" w:rsidRPr="003445FB" w:rsidDel="00A45BDA" w:rsidTr="007F09D3">
        <w:trPr>
          <w:cantSplit/>
          <w:trHeight w:val="94"/>
          <w:del w:id="4729" w:author="Chris Callender" w:date="2019-02-08T15:28:00Z"/>
        </w:trPr>
        <w:tc>
          <w:tcPr>
            <w:tcW w:w="2626" w:type="dxa"/>
            <w:vMerge/>
          </w:tcPr>
          <w:p w:rsidR="007F09D3" w:rsidRPr="003445FB" w:rsidDel="00A45BDA" w:rsidRDefault="007F09D3" w:rsidP="007F09D3">
            <w:pPr>
              <w:pStyle w:val="TAL"/>
              <w:rPr>
                <w:del w:id="4730" w:author="Chris Callender" w:date="2019-02-08T15:28:00Z"/>
              </w:rPr>
            </w:pPr>
          </w:p>
        </w:tc>
        <w:tc>
          <w:tcPr>
            <w:tcW w:w="876" w:type="dxa"/>
          </w:tcPr>
          <w:p w:rsidR="007F09D3" w:rsidRPr="003445FB" w:rsidDel="00A45BDA" w:rsidRDefault="007F09D3" w:rsidP="007F09D3">
            <w:pPr>
              <w:pStyle w:val="TAC"/>
              <w:rPr>
                <w:del w:id="4731" w:author="Chris Callender" w:date="2019-02-08T15:28:00Z"/>
              </w:rPr>
            </w:pPr>
            <w:del w:id="4732" w:author="Chris Callender" w:date="2019-02-08T15:28:00Z">
              <w:r w:rsidRPr="003445FB" w:rsidDel="00A45BDA">
                <w:delText>dBm/95.04 MHz Note5</w:delText>
              </w:r>
            </w:del>
          </w:p>
        </w:tc>
        <w:tc>
          <w:tcPr>
            <w:tcW w:w="1281" w:type="dxa"/>
          </w:tcPr>
          <w:p w:rsidR="007F09D3" w:rsidRPr="003445FB" w:rsidDel="00A45BDA" w:rsidRDefault="007F09D3" w:rsidP="007F09D3">
            <w:pPr>
              <w:pStyle w:val="TAC"/>
              <w:rPr>
                <w:del w:id="4733" w:author="Chris Callender" w:date="2019-02-08T15:28:00Z"/>
              </w:rPr>
            </w:pPr>
            <w:del w:id="4734" w:author="Chris Callender" w:date="2019-02-08T15:28:00Z">
              <w:r w:rsidRPr="003445FB" w:rsidDel="00A45BDA">
                <w:delText>Config 1,2,3,4,5,6</w:delText>
              </w:r>
            </w:del>
          </w:p>
        </w:tc>
        <w:tc>
          <w:tcPr>
            <w:tcW w:w="984" w:type="dxa"/>
          </w:tcPr>
          <w:p w:rsidR="007F09D3" w:rsidRPr="003445FB" w:rsidDel="00A45BDA" w:rsidRDefault="007F09D3" w:rsidP="007F09D3">
            <w:pPr>
              <w:pStyle w:val="TAC"/>
              <w:rPr>
                <w:del w:id="4735" w:author="Chris Callender" w:date="2019-02-08T15:28:00Z"/>
              </w:rPr>
            </w:pPr>
            <w:del w:id="4736" w:author="Chris Callender" w:date="2019-02-08T15:28:00Z">
              <w:r w:rsidRPr="003445FB" w:rsidDel="00A45BDA">
                <w:delText>-</w:delText>
              </w:r>
            </w:del>
          </w:p>
        </w:tc>
        <w:tc>
          <w:tcPr>
            <w:tcW w:w="975" w:type="dxa"/>
          </w:tcPr>
          <w:p w:rsidR="007F09D3" w:rsidRPr="003445FB" w:rsidDel="00A45BDA" w:rsidRDefault="007F09D3" w:rsidP="007F09D3">
            <w:pPr>
              <w:pStyle w:val="TAC"/>
              <w:rPr>
                <w:del w:id="4737" w:author="Chris Callender" w:date="2019-02-08T15:28:00Z"/>
              </w:rPr>
            </w:pPr>
            <w:del w:id="4738" w:author="Chris Callender" w:date="2019-02-08T15:28:00Z">
              <w:r w:rsidRPr="003445FB" w:rsidDel="00A45BDA">
                <w:delText>-</w:delText>
              </w:r>
            </w:del>
          </w:p>
        </w:tc>
        <w:tc>
          <w:tcPr>
            <w:tcW w:w="993" w:type="dxa"/>
          </w:tcPr>
          <w:p w:rsidR="007F09D3" w:rsidRPr="003445FB" w:rsidDel="00A45BDA" w:rsidRDefault="007F09D3" w:rsidP="007F09D3">
            <w:pPr>
              <w:pStyle w:val="TAC"/>
              <w:rPr>
                <w:del w:id="4739" w:author="Chris Callender" w:date="2019-02-08T15:28:00Z"/>
              </w:rPr>
            </w:pPr>
            <w:del w:id="4740" w:author="Chris Callender" w:date="2019-02-08T15:28:00Z">
              <w:r w:rsidRPr="003445FB" w:rsidDel="00A45BDA">
                <w:delText>-Infinity</w:delText>
              </w:r>
            </w:del>
          </w:p>
        </w:tc>
        <w:tc>
          <w:tcPr>
            <w:tcW w:w="1211" w:type="dxa"/>
          </w:tcPr>
          <w:p w:rsidR="007F09D3" w:rsidRPr="003445FB" w:rsidDel="00A45BDA" w:rsidRDefault="007F09D3" w:rsidP="007F09D3">
            <w:pPr>
              <w:pStyle w:val="TAC"/>
              <w:rPr>
                <w:del w:id="4741" w:author="Chris Callender" w:date="2019-02-08T15:28:00Z"/>
              </w:rPr>
            </w:pPr>
            <w:del w:id="4742" w:author="Chris Callender" w:date="2019-02-08T15:28:00Z">
              <w:r w:rsidRPr="003445FB" w:rsidDel="00A45BDA">
                <w:delText>TBD</w:delText>
              </w:r>
            </w:del>
          </w:p>
        </w:tc>
      </w:tr>
      <w:tr w:rsidR="007F09D3" w:rsidRPr="003445FB" w:rsidDel="00A45BDA" w:rsidTr="007F09D3">
        <w:trPr>
          <w:cantSplit/>
          <w:trHeight w:val="150"/>
          <w:del w:id="4743" w:author="Chris Callender" w:date="2019-02-08T15:28:00Z"/>
        </w:trPr>
        <w:tc>
          <w:tcPr>
            <w:tcW w:w="2626" w:type="dxa"/>
          </w:tcPr>
          <w:p w:rsidR="007F09D3" w:rsidRPr="003445FB" w:rsidDel="00A45BDA" w:rsidRDefault="007F09D3" w:rsidP="007F09D3">
            <w:pPr>
              <w:pStyle w:val="TAL"/>
              <w:rPr>
                <w:del w:id="4744" w:author="Chris Callender" w:date="2019-02-08T15:28:00Z"/>
              </w:rPr>
            </w:pPr>
            <w:del w:id="4745" w:author="Chris Callender" w:date="2019-02-08T15:28:00Z">
              <w:r w:rsidRPr="003445FB" w:rsidDel="00A45BDA">
                <w:delText xml:space="preserve">Propagation Condition </w:delText>
              </w:r>
            </w:del>
          </w:p>
        </w:tc>
        <w:tc>
          <w:tcPr>
            <w:tcW w:w="876" w:type="dxa"/>
          </w:tcPr>
          <w:p w:rsidR="007F09D3" w:rsidRPr="003445FB" w:rsidDel="00A45BDA" w:rsidRDefault="007F09D3" w:rsidP="007F09D3">
            <w:pPr>
              <w:pStyle w:val="TAC"/>
              <w:rPr>
                <w:del w:id="4746" w:author="Chris Callender" w:date="2019-02-08T15:28:00Z"/>
              </w:rPr>
            </w:pPr>
          </w:p>
        </w:tc>
        <w:tc>
          <w:tcPr>
            <w:tcW w:w="1281" w:type="dxa"/>
          </w:tcPr>
          <w:p w:rsidR="007F09D3" w:rsidRPr="003445FB" w:rsidDel="00A45BDA" w:rsidRDefault="007F09D3" w:rsidP="007F09D3">
            <w:pPr>
              <w:pStyle w:val="TAC"/>
              <w:rPr>
                <w:del w:id="4747" w:author="Chris Callender" w:date="2019-02-08T15:28:00Z"/>
                <w:rFonts w:cs="v4.2.0"/>
              </w:rPr>
            </w:pPr>
            <w:del w:id="4748" w:author="Chris Callender" w:date="2019-02-08T15:28:00Z">
              <w:r w:rsidRPr="003445FB" w:rsidDel="00A45BDA">
                <w:delText>Config 1,2,3,4,5,6</w:delText>
              </w:r>
            </w:del>
          </w:p>
        </w:tc>
        <w:tc>
          <w:tcPr>
            <w:tcW w:w="4163" w:type="dxa"/>
            <w:gridSpan w:val="4"/>
          </w:tcPr>
          <w:p w:rsidR="007F09D3" w:rsidRPr="003445FB" w:rsidDel="00A45BDA" w:rsidRDefault="007F09D3" w:rsidP="007F09D3">
            <w:pPr>
              <w:pStyle w:val="TAC"/>
              <w:rPr>
                <w:del w:id="4749" w:author="Chris Callender" w:date="2019-02-08T15:28:00Z"/>
              </w:rPr>
            </w:pPr>
            <w:del w:id="4750" w:author="Chris Callender" w:date="2019-02-08T15:28:00Z">
              <w:r w:rsidRPr="003445FB" w:rsidDel="00A45BDA">
                <w:rPr>
                  <w:rFonts w:cs="v4.2.0"/>
                </w:rPr>
                <w:delText>AWGN</w:delText>
              </w:r>
            </w:del>
          </w:p>
        </w:tc>
      </w:tr>
      <w:tr w:rsidR="007F09D3" w:rsidRPr="003445FB" w:rsidDel="00A45BDA" w:rsidTr="007F09D3">
        <w:trPr>
          <w:cantSplit/>
          <w:trHeight w:val="1023"/>
          <w:del w:id="4751" w:author="Chris Callender" w:date="2019-02-08T15:28:00Z"/>
        </w:trPr>
        <w:tc>
          <w:tcPr>
            <w:tcW w:w="8946" w:type="dxa"/>
            <w:gridSpan w:val="7"/>
          </w:tcPr>
          <w:p w:rsidR="007F09D3" w:rsidRPr="003445FB" w:rsidDel="00A45BDA" w:rsidRDefault="007F09D3" w:rsidP="007F09D3">
            <w:pPr>
              <w:pStyle w:val="TAN"/>
              <w:rPr>
                <w:del w:id="4752" w:author="Chris Callender" w:date="2019-02-08T15:28:00Z"/>
                <w:rFonts w:cs="Arial"/>
                <w:lang w:val="en-US"/>
              </w:rPr>
            </w:pPr>
            <w:del w:id="4753" w:author="Chris Callender" w:date="2019-02-08T15:28:00Z">
              <w:r w:rsidRPr="003445FB" w:rsidDel="00A45BDA">
                <w:rPr>
                  <w:rFonts w:cs="Arial"/>
                  <w:lang w:val="en-US"/>
                </w:rPr>
                <w:delText>Note 1:</w:delText>
              </w:r>
              <w:r w:rsidRPr="003445FB" w:rsidDel="00A45BDA">
                <w:rPr>
                  <w:rFonts w:cs="Arial"/>
                  <w:lang w:val="en-US"/>
                </w:rPr>
                <w:tab/>
                <w:delText>OCNG shall be used such that both cells are fully allocated and a constant total transmitted power spectral density is achieved for all OFDM symbols.</w:delText>
              </w:r>
            </w:del>
          </w:p>
          <w:p w:rsidR="007F09D3" w:rsidRPr="003445FB" w:rsidDel="00A45BDA" w:rsidRDefault="007F09D3" w:rsidP="007F09D3">
            <w:pPr>
              <w:pStyle w:val="TAN"/>
              <w:rPr>
                <w:del w:id="4754" w:author="Chris Callender" w:date="2019-02-08T15:28:00Z"/>
                <w:rFonts w:cs="Arial"/>
                <w:lang w:val="en-US"/>
              </w:rPr>
            </w:pPr>
            <w:del w:id="4755" w:author="Chris Callender" w:date="2019-02-08T15:28:00Z">
              <w:r w:rsidRPr="003445FB" w:rsidDel="00A45BDA">
                <w:rPr>
                  <w:rFonts w:cs="Arial"/>
                  <w:lang w:val="en-US"/>
                </w:rPr>
                <w:delText>Note 2:</w:delText>
              </w:r>
              <w:r w:rsidRPr="003445FB" w:rsidDel="00A45BDA">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A45BDA">
                <w:rPr>
                  <w:rFonts w:eastAsia="Calibri" w:cs="v4.2.0"/>
                  <w:position w:val="-12"/>
                  <w:szCs w:val="22"/>
                  <w:lang w:val="en-US"/>
                </w:rPr>
                <w:object w:dxaOrig="405" w:dyaOrig="345">
                  <v:shape id="_x0000_i1049" type="#_x0000_t75" style="width:18pt;height:18pt" o:ole="" fillcolor="window">
                    <v:imagedata r:id="rId13" o:title=""/>
                  </v:shape>
                  <o:OLEObject Type="Embed" ProgID="Equation.3" ShapeID="_x0000_i1049" DrawAspect="Content" ObjectID="_1611736635" r:id="rId40"/>
                </w:object>
              </w:r>
              <w:r w:rsidRPr="003445FB" w:rsidDel="00A45BDA">
                <w:rPr>
                  <w:rFonts w:cs="Arial"/>
                  <w:lang w:val="en-US"/>
                </w:rPr>
                <w:delText xml:space="preserve"> to be fulfilled.</w:delText>
              </w:r>
            </w:del>
          </w:p>
          <w:p w:rsidR="007F09D3" w:rsidRPr="003445FB" w:rsidDel="00A45BDA" w:rsidRDefault="007F09D3" w:rsidP="007F09D3">
            <w:pPr>
              <w:pStyle w:val="TAN"/>
              <w:rPr>
                <w:del w:id="4756" w:author="Chris Callender" w:date="2019-02-08T15:28:00Z"/>
                <w:rFonts w:cs="Arial"/>
                <w:lang w:val="en-US"/>
              </w:rPr>
            </w:pPr>
            <w:del w:id="4757" w:author="Chris Callender" w:date="2019-02-08T15:28:00Z">
              <w:r w:rsidRPr="003445FB" w:rsidDel="00A45BDA">
                <w:rPr>
                  <w:rFonts w:cs="Arial"/>
                  <w:lang w:val="en-US"/>
                </w:rPr>
                <w:delText>Note 3:</w:delText>
              </w:r>
              <w:r w:rsidRPr="003445FB" w:rsidDel="00A45BDA">
                <w:rPr>
                  <w:rFonts w:cs="Arial"/>
                  <w:lang w:val="en-US"/>
                </w:rPr>
                <w:tab/>
                <w:delText>SS-RSRP and Io levels have been derived from other parameters for information purposes. They are not settable parameters themselves.</w:delText>
              </w:r>
            </w:del>
          </w:p>
          <w:p w:rsidR="007F09D3" w:rsidRPr="003445FB" w:rsidDel="00A45BDA" w:rsidRDefault="007F09D3" w:rsidP="007F09D3">
            <w:pPr>
              <w:pStyle w:val="TAN"/>
              <w:rPr>
                <w:del w:id="4758" w:author="Chris Callender" w:date="2019-02-08T15:28:00Z"/>
                <w:rFonts w:cs="Arial"/>
                <w:lang w:val="en-US"/>
              </w:rPr>
            </w:pPr>
            <w:del w:id="4759" w:author="Chris Callender" w:date="2019-02-08T15:28:00Z">
              <w:r w:rsidRPr="003445FB" w:rsidDel="00A45BDA">
                <w:rPr>
                  <w:rFonts w:cs="Arial"/>
                  <w:lang w:val="en-US"/>
                </w:rPr>
                <w:delText>Note 4:</w:delText>
              </w:r>
              <w:r w:rsidRPr="003445FB" w:rsidDel="00A45BDA">
                <w:rPr>
                  <w:rFonts w:cs="Arial"/>
                  <w:lang w:val="en-US"/>
                </w:rPr>
                <w:tab/>
                <w:delText>SS-RSRP minimum requirements are specified assuming independent interference and noise at each receiver antenna port.</w:delText>
              </w:r>
            </w:del>
          </w:p>
          <w:p w:rsidR="007F09D3" w:rsidRPr="003445FB" w:rsidDel="00A45BDA" w:rsidRDefault="007F09D3" w:rsidP="007F09D3">
            <w:pPr>
              <w:pStyle w:val="TAN"/>
              <w:rPr>
                <w:del w:id="4760" w:author="Chris Callender" w:date="2019-02-08T15:28:00Z"/>
                <w:rFonts w:cs="Arial"/>
                <w:lang w:val="en-US"/>
              </w:rPr>
            </w:pPr>
            <w:del w:id="4761" w:author="Chris Callender" w:date="2019-02-08T15:28:00Z">
              <w:r w:rsidRPr="003445FB" w:rsidDel="00A45BDA">
                <w:rPr>
                  <w:rFonts w:cs="Arial"/>
                  <w:lang w:val="en-US"/>
                </w:rPr>
                <w:delText xml:space="preserve">Note 5: </w:delText>
              </w:r>
              <w:r w:rsidRPr="003445FB" w:rsidDel="00A45BDA">
                <w:rPr>
                  <w:rFonts w:cs="Arial"/>
                  <w:lang w:val="en-US"/>
                </w:rPr>
                <w:tab/>
                <w:delText>Equivalent power received by an antenna with 0dBi gain at the centre of the quiet zone</w:delText>
              </w:r>
            </w:del>
          </w:p>
          <w:p w:rsidR="007F09D3" w:rsidRPr="003445FB" w:rsidDel="00A45BDA" w:rsidRDefault="007F09D3" w:rsidP="007F09D3">
            <w:pPr>
              <w:pStyle w:val="TAN"/>
              <w:rPr>
                <w:del w:id="4762" w:author="Chris Callender" w:date="2019-02-08T15:28:00Z"/>
                <w:rFonts w:cs="Arial"/>
                <w:sz w:val="14"/>
                <w:lang w:val="en-US"/>
              </w:rPr>
            </w:pPr>
            <w:del w:id="4763" w:author="Chris Callender" w:date="2019-02-08T15:28:00Z">
              <w:r w:rsidRPr="003445FB" w:rsidDel="00A45BDA">
                <w:rPr>
                  <w:rFonts w:cs="Arial"/>
                  <w:lang w:val="en-US"/>
                </w:rPr>
                <w:delText>Note 6:</w:delText>
              </w:r>
              <w:r w:rsidRPr="003445FB" w:rsidDel="00A45BDA">
                <w:tab/>
              </w:r>
              <w:r w:rsidRPr="003445FB" w:rsidDel="00A45BDA">
                <w:rPr>
                  <w:rFonts w:cs="Arial"/>
                  <w:lang w:val="en-US"/>
                </w:rPr>
                <w:delText>As observed with 0dBi gain antenna at the centre of the quiet zone</w:delText>
              </w:r>
            </w:del>
          </w:p>
        </w:tc>
      </w:tr>
    </w:tbl>
    <w:p w:rsidR="007F09D3" w:rsidRPr="003445FB" w:rsidDel="00A45BDA" w:rsidRDefault="007F09D3" w:rsidP="007F09D3">
      <w:pPr>
        <w:rPr>
          <w:del w:id="4764" w:author="Chris Callender" w:date="2019-02-08T15:28:00Z"/>
        </w:rPr>
      </w:pPr>
    </w:p>
    <w:p w:rsidR="007F09D3" w:rsidRPr="003445FB" w:rsidDel="00A45BDA" w:rsidRDefault="007F09D3" w:rsidP="007F09D3">
      <w:pPr>
        <w:pStyle w:val="Heading5"/>
        <w:rPr>
          <w:del w:id="4765" w:author="Chris Callender" w:date="2019-02-08T15:28:00Z"/>
        </w:rPr>
      </w:pPr>
      <w:bookmarkStart w:id="4766" w:name="_Toc535476287"/>
      <w:del w:id="4767" w:author="Chris Callender" w:date="2019-02-08T15:28:00Z">
        <w:r w:rsidRPr="003445FB" w:rsidDel="00A45BDA">
          <w:delText>A.4.6.2.7.2</w:delText>
        </w:r>
        <w:r w:rsidRPr="003445FB" w:rsidDel="00A45BDA">
          <w:tab/>
          <w:delText>Test Requirements</w:delText>
        </w:r>
        <w:bookmarkEnd w:id="4766"/>
      </w:del>
    </w:p>
    <w:p w:rsidR="007F09D3" w:rsidRPr="003445FB" w:rsidDel="00A45BDA" w:rsidRDefault="007F09D3" w:rsidP="007F09D3">
      <w:pPr>
        <w:rPr>
          <w:del w:id="4768" w:author="Chris Callender" w:date="2019-02-08T15:28:00Z"/>
          <w:rFonts w:cs="v4.2.0"/>
        </w:rPr>
      </w:pPr>
      <w:del w:id="4769" w:author="Chris Callender" w:date="2019-02-08T15:28:00Z">
        <w:r w:rsidRPr="003445FB" w:rsidDel="00A45BDA">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A45BDA" w:rsidRDefault="007F09D3" w:rsidP="007F09D3">
      <w:pPr>
        <w:rPr>
          <w:del w:id="4770" w:author="Chris Callender" w:date="2019-02-08T15:28:00Z"/>
          <w:rFonts w:cs="v4.2.0"/>
        </w:rPr>
      </w:pPr>
      <w:del w:id="4771" w:author="Chris Callender" w:date="2019-02-08T15:28:00Z">
        <w:r w:rsidRPr="003445FB" w:rsidDel="00A45BDA">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A45BDA" w:rsidRDefault="007F09D3" w:rsidP="007F09D3">
      <w:pPr>
        <w:rPr>
          <w:del w:id="4772" w:author="Chris Callender" w:date="2019-02-08T15:28:00Z"/>
          <w:rFonts w:cs="v4.2.0"/>
        </w:rPr>
      </w:pPr>
      <w:del w:id="4773" w:author="Chris Callender" w:date="2019-02-08T15:28:00Z">
        <w:r w:rsidRPr="003445FB" w:rsidDel="00A45BDA">
          <w:rPr>
            <w:rFonts w:cs="v4.2.0"/>
          </w:rPr>
          <w:delText>In test 1 and 2 UE is required to report SSB time index.</w:delText>
        </w:r>
      </w:del>
    </w:p>
    <w:p w:rsidR="007F09D3" w:rsidRPr="003445FB" w:rsidDel="00A45BDA" w:rsidRDefault="007F09D3" w:rsidP="007F09D3">
      <w:pPr>
        <w:pStyle w:val="NO"/>
        <w:rPr>
          <w:del w:id="4774" w:author="Chris Callender" w:date="2019-02-08T15:28:00Z"/>
          <w:rFonts w:cs="Arial"/>
        </w:rPr>
      </w:pPr>
      <w:del w:id="4775" w:author="Chris Callender" w:date="2019-02-08T15:28:00Z">
        <w:r w:rsidRPr="003445FB" w:rsidDel="00A45BDA">
          <w:delText>NOTE:</w:delText>
        </w:r>
        <w:r w:rsidRPr="003445FB" w:rsidDel="00A45BDA">
          <w:tab/>
          <w:delText>The actual overall delays measured in the test may be up to 2xTTI</w:delText>
        </w:r>
        <w:r w:rsidRPr="003445FB" w:rsidDel="00A45BDA">
          <w:rPr>
            <w:vertAlign w:val="subscript"/>
          </w:rPr>
          <w:delText>DCCH</w:delText>
        </w:r>
        <w:r w:rsidRPr="003445FB" w:rsidDel="00A45BDA">
          <w:delText xml:space="preserve"> higher than the measurement reporting delays above because of TTI insertion uncertainty of the measurement report in DCCH.</w:delText>
        </w:r>
      </w:del>
    </w:p>
    <w:p w:rsidR="007F09D3" w:rsidRPr="003445FB" w:rsidDel="005311E1" w:rsidRDefault="007F09D3" w:rsidP="007F09D3">
      <w:pPr>
        <w:pStyle w:val="Heading4"/>
        <w:rPr>
          <w:del w:id="4776" w:author="Chris Callender" w:date="2019-02-14T13:19:00Z"/>
        </w:rPr>
      </w:pPr>
      <w:bookmarkStart w:id="4777" w:name="_Toc535476288"/>
      <w:del w:id="4778" w:author="Chris Callender" w:date="2019-02-14T13:19:00Z">
        <w:r w:rsidRPr="003445FB" w:rsidDel="005311E1">
          <w:delText>A.4.6.2.8</w:delText>
        </w:r>
        <w:r w:rsidRPr="003445FB" w:rsidDel="005311E1">
          <w:tab/>
        </w:r>
      </w:del>
      <w:del w:id="4779" w:author="Chris Callender" w:date="2019-02-08T15:27:00Z">
        <w:r w:rsidRPr="003445FB" w:rsidDel="00A45BDA">
          <w:delText>EN-DC event triggered reporting tests for FR2 cell with SSB time index detection when DRX is used</w:delText>
        </w:r>
      </w:del>
      <w:bookmarkEnd w:id="4777"/>
    </w:p>
    <w:p w:rsidR="007F09D3" w:rsidRPr="003445FB" w:rsidDel="007F09D3" w:rsidRDefault="007F09D3" w:rsidP="007F09D3">
      <w:pPr>
        <w:pStyle w:val="Heading5"/>
        <w:rPr>
          <w:del w:id="4780" w:author="Chris Callender" w:date="2019-02-08T15:00:00Z"/>
        </w:rPr>
      </w:pPr>
      <w:bookmarkStart w:id="4781" w:name="_Toc535476289"/>
      <w:del w:id="4782" w:author="Chris Callender" w:date="2019-02-08T15:00:00Z">
        <w:r w:rsidRPr="003445FB" w:rsidDel="007F09D3">
          <w:delText>A.4.6.2.8.1</w:delText>
        </w:r>
        <w:r w:rsidRPr="003445FB" w:rsidDel="007F09D3">
          <w:tab/>
          <w:delText>Test Purpose and Environment</w:delText>
        </w:r>
        <w:bookmarkEnd w:id="4781"/>
      </w:del>
    </w:p>
    <w:p w:rsidR="007F09D3" w:rsidRPr="003445FB" w:rsidDel="007F09D3" w:rsidRDefault="007F09D3" w:rsidP="007F09D3">
      <w:pPr>
        <w:rPr>
          <w:del w:id="4783" w:author="Chris Callender" w:date="2019-02-08T15:00:00Z"/>
          <w:rFonts w:cs="v4.2.0"/>
        </w:rPr>
      </w:pPr>
      <w:del w:id="4784" w:author="Chris Callender" w:date="2019-02-08T15:00:00Z">
        <w:r w:rsidRPr="003445FB" w:rsidDel="007F09D3">
          <w:rPr>
            <w:rFonts w:cs="v4.2.0"/>
          </w:rPr>
          <w:delText>The purpose of this test is to verify that the UE makes correct reporting of an event. This test will partly verify the EN-DC inter-frequency NR cell search requirements in clause 9.3.4.</w:delText>
        </w:r>
      </w:del>
    </w:p>
    <w:p w:rsidR="007F09D3" w:rsidRPr="003445FB" w:rsidDel="007F09D3" w:rsidRDefault="007F09D3" w:rsidP="007F09D3">
      <w:pPr>
        <w:rPr>
          <w:del w:id="4785" w:author="Chris Callender" w:date="2019-02-08T15:00:00Z"/>
          <w:rFonts w:cs="v4.2.0"/>
        </w:rPr>
      </w:pPr>
      <w:del w:id="4786" w:author="Chris Callender" w:date="2019-02-08T15:00:00Z">
        <w:r w:rsidRPr="003445FB" w:rsidDel="007F09D3">
          <w:rPr>
            <w:rFonts w:cs="v4.2.0"/>
          </w:rPr>
          <w:delText xml:space="preserve">In this test, there are three cells: LTE cell 1 as PCell on </w:delText>
        </w:r>
        <w:r w:rsidRPr="003445FB" w:rsidDel="007F09D3">
          <w:rPr>
            <w:rFonts w:cs="v4.2.0"/>
            <w:lang w:val="it-IT"/>
          </w:rPr>
          <w:delText>E-UTRA RF channel 1, NR cell 2 as PSCell in FR1 on NR RF channel 1</w:delText>
        </w:r>
        <w:r w:rsidRPr="003445FB" w:rsidDel="007F09D3">
          <w:rPr>
            <w:rFonts w:cs="v4.2.0"/>
          </w:rPr>
          <w:delText xml:space="preserve"> and NR cell 3 as neighbour cell in FR2 on </w:delText>
        </w:r>
        <w:r w:rsidRPr="003445FB" w:rsidDel="007F09D3">
          <w:rPr>
            <w:rFonts w:cs="v4.2.0"/>
            <w:lang w:val="it-IT"/>
          </w:rPr>
          <w:delText>NR RF channel 2.</w:delText>
        </w:r>
        <w:r w:rsidRPr="003445FB" w:rsidDel="007F09D3">
          <w:rPr>
            <w:rFonts w:cs="v4.2.0"/>
          </w:rPr>
          <w:delText xml:space="preserve">  The test parameters and configurations are given in Tables A.4.6.2.8.1-1, A.4.6.2.8.1-2, and A.4.6.2.8.1-3.</w:delText>
        </w:r>
      </w:del>
    </w:p>
    <w:p w:rsidR="007F09D3" w:rsidRPr="003445FB" w:rsidDel="007F09D3" w:rsidRDefault="007F09D3" w:rsidP="007F09D3">
      <w:pPr>
        <w:rPr>
          <w:del w:id="4787" w:author="Chris Callender" w:date="2019-02-08T15:00:00Z"/>
          <w:rFonts w:cs="v4.2.0"/>
        </w:rPr>
      </w:pPr>
      <w:del w:id="4788" w:author="Chris Callender" w:date="2019-02-08T15:00:00Z">
        <w:r w:rsidRPr="003445FB" w:rsidDel="007F09D3">
          <w:rPr>
            <w:rFonts w:cs="v4.2.0"/>
          </w:rPr>
          <w:delText>In test 1&amp;2 measurement gap pattern configuration # 0 as defined in Table A.4.6.2.8.1-2 is provided for a UE that does not support per-FR gap and in test 3&amp;4 measurement gap pattern configuration #13 as defined in Table A.4.6.2.8.1-2 is provided for UE that support per-FR gap.</w:delText>
        </w:r>
      </w:del>
    </w:p>
    <w:p w:rsidR="007F09D3" w:rsidRPr="003445FB" w:rsidDel="007F09D3" w:rsidRDefault="007F09D3" w:rsidP="007F09D3">
      <w:pPr>
        <w:rPr>
          <w:del w:id="4789" w:author="Chris Callender" w:date="2019-02-08T15:00:00Z"/>
          <w:rFonts w:cs="v4.2.0"/>
        </w:rPr>
      </w:pPr>
      <w:del w:id="4790" w:author="Chris Callender" w:date="2019-02-08T15:00:00Z">
        <w:r w:rsidRPr="003445FB" w:rsidDel="007F09D3">
          <w:rPr>
            <w:rFonts w:cs="v4.2.0"/>
          </w:rPr>
          <w:lastRenderedPageBreak/>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7F09D3" w:rsidRPr="003445FB" w:rsidDel="007F09D3" w:rsidRDefault="007F09D3" w:rsidP="007F09D3">
      <w:pPr>
        <w:rPr>
          <w:del w:id="4791" w:author="Chris Callender" w:date="2019-02-08T15:00:00Z"/>
        </w:rPr>
      </w:pPr>
      <w:del w:id="4792" w:author="Chris Callender" w:date="2019-02-08T15:00:00Z">
        <w:r w:rsidRPr="003445FB" w:rsidDel="007F09D3">
          <w:rPr>
            <w:rFonts w:cs="v4.2.0"/>
          </w:rPr>
          <w:delText>The configuration of LTE cell 1 is defined in table A.3.7.2.1-1.</w:delText>
        </w:r>
        <w:r w:rsidRPr="003445FB" w:rsidDel="007F09D3">
          <w:delText xml:space="preserve"> Supported test configurations are shown in table A.4.6.2.8.1-1.</w:delText>
        </w:r>
      </w:del>
    </w:p>
    <w:p w:rsidR="007F09D3" w:rsidRPr="003445FB" w:rsidDel="007F09D3" w:rsidRDefault="007F09D3" w:rsidP="007F09D3">
      <w:pPr>
        <w:rPr>
          <w:del w:id="4793" w:author="Chris Callender" w:date="2019-02-08T15:00:00Z"/>
          <w:rFonts w:cs="v4.2.0"/>
        </w:rPr>
      </w:pPr>
      <w:del w:id="4794" w:author="Chris Callender" w:date="2019-02-08T15:00:00Z">
        <w:r w:rsidRPr="003445FB" w:rsidDel="007F09D3">
          <w:rPr>
            <w:rFonts w:cs="v4.2.0"/>
          </w:rPr>
          <w:delText xml:space="preserve">UE needs to be provided at least once every 500ms with new </w:delText>
        </w:r>
        <w:r w:rsidRPr="003445FB" w:rsidDel="007F09D3">
          <w:rPr>
            <w:noProof/>
          </w:rPr>
          <w:delText xml:space="preserve">Timing Advance </w:delText>
        </w:r>
        <w:r w:rsidRPr="003445FB" w:rsidDel="007F09D3">
          <w:delText xml:space="preserve">Command </w:delText>
        </w:r>
        <w:r w:rsidRPr="003445FB" w:rsidDel="007F09D3">
          <w:rPr>
            <w:noProof/>
          </w:rPr>
          <w:delText>MAC control element to restart the Time alignment timer to keep UE uplink time alignment. Furhtermore UE is allocated with PUSCH resource at every DRX cycle.</w:delText>
        </w:r>
      </w:del>
    </w:p>
    <w:p w:rsidR="007F09D3" w:rsidRPr="003445FB" w:rsidDel="007F09D3" w:rsidRDefault="007F09D3" w:rsidP="007F09D3">
      <w:pPr>
        <w:pStyle w:val="TH"/>
        <w:rPr>
          <w:del w:id="4795" w:author="Chris Callender" w:date="2019-02-08T15:00:00Z"/>
        </w:rPr>
      </w:pPr>
      <w:del w:id="4796" w:author="Chris Callender" w:date="2019-02-08T15:00:00Z">
        <w:r w:rsidRPr="003445FB" w:rsidDel="007F09D3">
          <w:delText xml:space="preserve">Table A.4.6.2.8.1-1: </w:delText>
        </w:r>
        <w:r w:rsidRPr="003445FB" w:rsidDel="007F09D3">
          <w:rPr>
            <w:lang w:eastAsia="zh-CN"/>
          </w:rPr>
          <w:delText xml:space="preserve">EN-DC </w:delText>
        </w:r>
        <w:r w:rsidRPr="003445FB" w:rsidDel="007F09D3">
          <w:delText>event triggered reporting</w:delText>
        </w:r>
        <w:r w:rsidRPr="003445FB" w:rsidDel="007F09D3">
          <w:rPr>
            <w:lang w:eastAsia="zh-CN"/>
          </w:rPr>
          <w:delText xml:space="preserve"> tests</w:delText>
        </w:r>
        <w:r w:rsidRPr="003445FB" w:rsidDel="007F09D3">
          <w:delText xml:space="preserve"> without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F09D3" w:rsidRPr="003445FB" w:rsidDel="007F09D3" w:rsidTr="007F09D3">
        <w:trPr>
          <w:jc w:val="center"/>
          <w:del w:id="4797"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4798" w:author="Chris Callender" w:date="2019-02-08T15:00:00Z"/>
              </w:rPr>
            </w:pPr>
            <w:del w:id="4799" w:author="Chris Callender" w:date="2019-02-08T15:00:00Z">
              <w:r w:rsidRPr="003445FB" w:rsidDel="007F09D3">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H"/>
              <w:rPr>
                <w:del w:id="4800" w:author="Chris Callender" w:date="2019-02-08T15:00:00Z"/>
              </w:rPr>
            </w:pPr>
            <w:del w:id="4801" w:author="Chris Callender" w:date="2019-02-08T15:00:00Z">
              <w:r w:rsidRPr="003445FB" w:rsidDel="007F09D3">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7F09D3" w:rsidRPr="003445FB" w:rsidDel="007F09D3" w:rsidRDefault="007F09D3" w:rsidP="007F09D3">
            <w:pPr>
              <w:pStyle w:val="TAH"/>
              <w:rPr>
                <w:del w:id="4802" w:author="Chris Callender" w:date="2019-02-08T15:00:00Z"/>
              </w:rPr>
            </w:pPr>
            <w:del w:id="4803" w:author="Chris Callender" w:date="2019-02-08T15:00:00Z">
              <w:r w:rsidRPr="003445FB" w:rsidDel="007F09D3">
                <w:delText>Description of target cell</w:delText>
              </w:r>
            </w:del>
          </w:p>
        </w:tc>
      </w:tr>
      <w:tr w:rsidR="007F09D3" w:rsidRPr="003445FB" w:rsidDel="007F09D3" w:rsidTr="007F09D3">
        <w:trPr>
          <w:jc w:val="center"/>
          <w:del w:id="4804"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05" w:author="Chris Callender" w:date="2019-02-08T15:00:00Z"/>
              </w:rPr>
            </w:pPr>
            <w:del w:id="4806" w:author="Chris Callender" w:date="2019-02-08T15:00:00Z">
              <w:r w:rsidRPr="003445FB" w:rsidDel="007F09D3">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07" w:author="Chris Callender" w:date="2019-02-08T15:00:00Z"/>
              </w:rPr>
            </w:pPr>
            <w:del w:id="4808" w:author="Chris Callender" w:date="2019-02-08T15:00:00Z">
              <w:r w:rsidRPr="003445FB" w:rsidDel="007F09D3">
                <w:delText>LTE FDD, 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7F09D3" w:rsidRPr="003445FB" w:rsidDel="007F09D3" w:rsidRDefault="007F09D3" w:rsidP="007F09D3">
            <w:pPr>
              <w:pStyle w:val="TAC"/>
              <w:rPr>
                <w:del w:id="4809" w:author="Chris Callender" w:date="2019-02-08T15:00:00Z"/>
              </w:rPr>
            </w:pPr>
            <w:del w:id="4810" w:author="Chris Callender" w:date="2019-02-08T15:00:00Z">
              <w:r w:rsidRPr="003445FB" w:rsidDel="007F09D3">
                <w:delText>120 kHz SSB SCS, 100MHz bandwidth, TDD duplex mode</w:delText>
              </w:r>
            </w:del>
          </w:p>
        </w:tc>
      </w:tr>
      <w:tr w:rsidR="007F09D3" w:rsidRPr="003445FB" w:rsidDel="007F09D3" w:rsidTr="007F09D3">
        <w:trPr>
          <w:jc w:val="center"/>
          <w:del w:id="4811"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12" w:author="Chris Callender" w:date="2019-02-08T15:00:00Z"/>
              </w:rPr>
            </w:pPr>
            <w:del w:id="4813" w:author="Chris Callender" w:date="2019-02-08T15:00:00Z">
              <w:r w:rsidRPr="003445FB" w:rsidDel="007F09D3">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14" w:author="Chris Callender" w:date="2019-02-08T15:00:00Z"/>
              </w:rPr>
            </w:pPr>
            <w:del w:id="4815" w:author="Chris Callender" w:date="2019-02-08T15:00:00Z">
              <w:r w:rsidRPr="003445FB" w:rsidDel="007F09D3">
                <w:delText>LTE FDD,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816" w:author="Chris Callender" w:date="2019-02-08T15:00:00Z"/>
              </w:rPr>
            </w:pPr>
          </w:p>
        </w:tc>
      </w:tr>
      <w:tr w:rsidR="007F09D3" w:rsidRPr="003445FB" w:rsidDel="007F09D3" w:rsidTr="007F09D3">
        <w:trPr>
          <w:jc w:val="center"/>
          <w:del w:id="4817"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18" w:author="Chris Callender" w:date="2019-02-08T15:00:00Z"/>
              </w:rPr>
            </w:pPr>
            <w:del w:id="4819" w:author="Chris Callender" w:date="2019-02-08T15:00:00Z">
              <w:r w:rsidRPr="003445FB" w:rsidDel="007F09D3">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20" w:author="Chris Callender" w:date="2019-02-08T15:00:00Z"/>
              </w:rPr>
            </w:pPr>
            <w:del w:id="4821" w:author="Chris Callender" w:date="2019-02-08T15:00:00Z">
              <w:r w:rsidRPr="003445FB" w:rsidDel="007F09D3">
                <w:delText>LTE FDD, NR 30kHz SSB SCS, 40MHz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822" w:author="Chris Callender" w:date="2019-02-08T15:00:00Z"/>
              </w:rPr>
            </w:pPr>
          </w:p>
        </w:tc>
      </w:tr>
      <w:tr w:rsidR="007F09D3" w:rsidRPr="003445FB" w:rsidDel="007F09D3" w:rsidTr="007F09D3">
        <w:trPr>
          <w:jc w:val="center"/>
          <w:del w:id="4823"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24" w:author="Chris Callender" w:date="2019-02-08T15:00:00Z"/>
              </w:rPr>
            </w:pPr>
            <w:del w:id="4825" w:author="Chris Callender" w:date="2019-02-08T15:00:00Z">
              <w:r w:rsidRPr="003445FB" w:rsidDel="007F09D3">
                <w:delText>4</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26" w:author="Chris Callender" w:date="2019-02-08T15:00:00Z"/>
              </w:rPr>
            </w:pPr>
            <w:del w:id="4827" w:author="Chris Callender" w:date="2019-02-08T15:00:00Z">
              <w:r w:rsidRPr="003445FB" w:rsidDel="007F09D3">
                <w:delText>LTE TDD, NR 15 kHz SSB SCS, 10MHz bandwidth, FDD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828" w:author="Chris Callender" w:date="2019-02-08T15:00:00Z"/>
              </w:rPr>
            </w:pPr>
          </w:p>
        </w:tc>
      </w:tr>
      <w:tr w:rsidR="007F09D3" w:rsidRPr="003445FB" w:rsidDel="007F09D3" w:rsidTr="007F09D3">
        <w:trPr>
          <w:jc w:val="center"/>
          <w:del w:id="4829"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30" w:author="Chris Callender" w:date="2019-02-08T15:00:00Z"/>
              </w:rPr>
            </w:pPr>
            <w:del w:id="4831" w:author="Chris Callender" w:date="2019-02-08T15:00:00Z">
              <w:r w:rsidRPr="003445FB" w:rsidDel="007F09D3">
                <w:delText>5</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32" w:author="Chris Callender" w:date="2019-02-08T15:00:00Z"/>
              </w:rPr>
            </w:pPr>
            <w:del w:id="4833" w:author="Chris Callender" w:date="2019-02-08T15:00:00Z">
              <w:r w:rsidRPr="003445FB" w:rsidDel="007F09D3">
                <w:delText>LTE TDD, NR 15 kHz SSB SCS, 10MHz bandwidth, TDD duplex mode</w:delText>
              </w:r>
            </w:del>
          </w:p>
        </w:tc>
        <w:tc>
          <w:tcPr>
            <w:tcW w:w="3446" w:type="dxa"/>
            <w:vMerge/>
            <w:tcBorders>
              <w:left w:val="single" w:sz="4" w:space="0" w:color="auto"/>
              <w:right w:val="single" w:sz="4" w:space="0" w:color="auto"/>
            </w:tcBorders>
          </w:tcPr>
          <w:p w:rsidR="007F09D3" w:rsidRPr="003445FB" w:rsidDel="007F09D3" w:rsidRDefault="007F09D3" w:rsidP="007F09D3">
            <w:pPr>
              <w:pStyle w:val="TAC"/>
              <w:rPr>
                <w:del w:id="4834" w:author="Chris Callender" w:date="2019-02-08T15:00:00Z"/>
              </w:rPr>
            </w:pPr>
          </w:p>
        </w:tc>
      </w:tr>
      <w:tr w:rsidR="007F09D3" w:rsidRPr="003445FB" w:rsidDel="007F09D3" w:rsidTr="007F09D3">
        <w:trPr>
          <w:jc w:val="center"/>
          <w:del w:id="4835" w:author="Chris Callender" w:date="2019-02-08T15:00:00Z"/>
        </w:trPr>
        <w:tc>
          <w:tcPr>
            <w:tcW w:w="204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36" w:author="Chris Callender" w:date="2019-02-08T15:00:00Z"/>
              </w:rPr>
            </w:pPr>
            <w:del w:id="4837" w:author="Chris Callender" w:date="2019-02-08T15:00:00Z">
              <w:r w:rsidRPr="003445FB" w:rsidDel="007F09D3">
                <w:delText>6</w:delText>
              </w:r>
            </w:del>
          </w:p>
        </w:tc>
        <w:tc>
          <w:tcPr>
            <w:tcW w:w="8679" w:type="dxa"/>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C"/>
              <w:rPr>
                <w:del w:id="4838" w:author="Chris Callender" w:date="2019-02-08T15:00:00Z"/>
              </w:rPr>
            </w:pPr>
            <w:del w:id="4839" w:author="Chris Callender" w:date="2019-02-08T15:00:00Z">
              <w:r w:rsidRPr="003445FB" w:rsidDel="007F09D3">
                <w:delText>LTE TDD, NR 30kHz SSB SCS, 40MHz bandwidth, TDD duplex mode</w:delText>
              </w:r>
            </w:del>
          </w:p>
        </w:tc>
        <w:tc>
          <w:tcPr>
            <w:tcW w:w="3446" w:type="dxa"/>
            <w:vMerge/>
            <w:tcBorders>
              <w:left w:val="single" w:sz="4" w:space="0" w:color="auto"/>
              <w:bottom w:val="single" w:sz="4" w:space="0" w:color="auto"/>
              <w:right w:val="single" w:sz="4" w:space="0" w:color="auto"/>
            </w:tcBorders>
          </w:tcPr>
          <w:p w:rsidR="007F09D3" w:rsidRPr="003445FB" w:rsidDel="007F09D3" w:rsidRDefault="007F09D3" w:rsidP="007F09D3">
            <w:pPr>
              <w:pStyle w:val="TAC"/>
              <w:rPr>
                <w:del w:id="4840" w:author="Chris Callender" w:date="2019-02-08T15:00:00Z"/>
              </w:rPr>
            </w:pPr>
          </w:p>
        </w:tc>
      </w:tr>
      <w:tr w:rsidR="007F09D3" w:rsidRPr="003445FB" w:rsidDel="007F09D3" w:rsidTr="007F09D3">
        <w:trPr>
          <w:jc w:val="center"/>
          <w:del w:id="4841" w:author="Chris Callender" w:date="2019-02-08T15:00:00Z"/>
        </w:trPr>
        <w:tc>
          <w:tcPr>
            <w:tcW w:w="14174" w:type="dxa"/>
            <w:gridSpan w:val="3"/>
            <w:tcBorders>
              <w:top w:val="single" w:sz="4" w:space="0" w:color="auto"/>
              <w:left w:val="single" w:sz="4" w:space="0" w:color="auto"/>
              <w:bottom w:val="single" w:sz="4" w:space="0" w:color="auto"/>
              <w:right w:val="single" w:sz="4" w:space="0" w:color="auto"/>
            </w:tcBorders>
            <w:hideMark/>
          </w:tcPr>
          <w:p w:rsidR="007F09D3" w:rsidRPr="003445FB" w:rsidDel="007F09D3" w:rsidRDefault="007F09D3" w:rsidP="007F09D3">
            <w:pPr>
              <w:pStyle w:val="TAN"/>
              <w:rPr>
                <w:del w:id="4842" w:author="Chris Callender" w:date="2019-02-08T15:00:00Z"/>
              </w:rPr>
            </w:pPr>
            <w:del w:id="4843" w:author="Chris Callender" w:date="2019-02-08T15:00:00Z">
              <w:r w:rsidRPr="003445FB" w:rsidDel="007F09D3">
                <w:delText>Note:</w:delText>
              </w:r>
              <w:r w:rsidRPr="003445FB" w:rsidDel="007F09D3">
                <w:tab/>
                <w:delText>The UE is only required to be tested in one of the supported test configurations</w:delText>
              </w:r>
            </w:del>
          </w:p>
        </w:tc>
      </w:tr>
    </w:tbl>
    <w:p w:rsidR="007F09D3" w:rsidRPr="003445FB" w:rsidDel="007F09D3" w:rsidRDefault="007F09D3" w:rsidP="007F09D3">
      <w:pPr>
        <w:rPr>
          <w:del w:id="4844" w:author="Chris Callender" w:date="2019-02-08T15:00:00Z"/>
          <w:rFonts w:cs="v4.2.0"/>
        </w:rPr>
      </w:pPr>
    </w:p>
    <w:p w:rsidR="007F09D3" w:rsidRPr="003445FB" w:rsidDel="007F09D3" w:rsidRDefault="007F09D3" w:rsidP="007F09D3">
      <w:pPr>
        <w:pStyle w:val="TH"/>
        <w:rPr>
          <w:del w:id="4845" w:author="Chris Callender" w:date="2019-02-08T15:00:00Z"/>
        </w:rPr>
      </w:pPr>
      <w:del w:id="4846" w:author="Chris Callender" w:date="2019-02-08T15:00:00Z">
        <w:r w:rsidRPr="003445FB" w:rsidDel="007F09D3">
          <w:rPr>
            <w:rFonts w:cs="v4.2.0"/>
          </w:rPr>
          <w:lastRenderedPageBreak/>
          <w:delText>Table A.4.6.2.8.1-2: General test parameters for EN-DC inter-frequency event triggered reporting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F09D3" w:rsidRPr="003445FB" w:rsidDel="007F09D3" w:rsidTr="007F09D3">
        <w:trPr>
          <w:cantSplit/>
          <w:trHeight w:val="80"/>
          <w:del w:id="4847" w:author="Chris Callender" w:date="2019-02-08T15:00:00Z"/>
        </w:trPr>
        <w:tc>
          <w:tcPr>
            <w:tcW w:w="2117" w:type="dxa"/>
            <w:vMerge w:val="restart"/>
          </w:tcPr>
          <w:p w:rsidR="007F09D3" w:rsidRPr="003445FB" w:rsidDel="007F09D3" w:rsidRDefault="007F09D3" w:rsidP="007F09D3">
            <w:pPr>
              <w:pStyle w:val="TAH"/>
              <w:rPr>
                <w:del w:id="4848" w:author="Chris Callender" w:date="2019-02-08T15:00:00Z"/>
                <w:rFonts w:cs="Arial"/>
              </w:rPr>
            </w:pPr>
            <w:del w:id="4849" w:author="Chris Callender" w:date="2019-02-08T15:00:00Z">
              <w:r w:rsidRPr="003445FB" w:rsidDel="007F09D3">
                <w:rPr>
                  <w:rFonts w:cs="Arial"/>
                </w:rPr>
                <w:delText>Parameter</w:delText>
              </w:r>
            </w:del>
          </w:p>
        </w:tc>
        <w:tc>
          <w:tcPr>
            <w:tcW w:w="596" w:type="dxa"/>
            <w:vMerge w:val="restart"/>
          </w:tcPr>
          <w:p w:rsidR="007F09D3" w:rsidRPr="003445FB" w:rsidDel="007F09D3" w:rsidRDefault="007F09D3" w:rsidP="007F09D3">
            <w:pPr>
              <w:pStyle w:val="TAH"/>
              <w:rPr>
                <w:del w:id="4850" w:author="Chris Callender" w:date="2019-02-08T15:00:00Z"/>
                <w:rFonts w:cs="Arial"/>
              </w:rPr>
            </w:pPr>
            <w:del w:id="4851" w:author="Chris Callender" w:date="2019-02-08T15:00:00Z">
              <w:r w:rsidRPr="003445FB" w:rsidDel="007F09D3">
                <w:rPr>
                  <w:rFonts w:cs="Arial"/>
                </w:rPr>
                <w:delText>Unit</w:delText>
              </w:r>
            </w:del>
          </w:p>
        </w:tc>
        <w:tc>
          <w:tcPr>
            <w:tcW w:w="1251" w:type="dxa"/>
            <w:vMerge w:val="restart"/>
          </w:tcPr>
          <w:p w:rsidR="007F09D3" w:rsidRPr="003445FB" w:rsidDel="007F09D3" w:rsidRDefault="007F09D3" w:rsidP="007F09D3">
            <w:pPr>
              <w:pStyle w:val="TAH"/>
              <w:rPr>
                <w:del w:id="4852" w:author="Chris Callender" w:date="2019-02-08T15:00:00Z"/>
                <w:rFonts w:cs="Arial"/>
              </w:rPr>
            </w:pPr>
            <w:del w:id="4853" w:author="Chris Callender" w:date="2019-02-08T15:00:00Z">
              <w:r w:rsidRPr="003445FB" w:rsidDel="007F09D3">
                <w:rPr>
                  <w:rFonts w:cs="Arial"/>
                </w:rPr>
                <w:delText>Test configuration</w:delText>
              </w:r>
            </w:del>
          </w:p>
        </w:tc>
        <w:tc>
          <w:tcPr>
            <w:tcW w:w="2505" w:type="dxa"/>
            <w:gridSpan w:val="4"/>
          </w:tcPr>
          <w:p w:rsidR="007F09D3" w:rsidRPr="003445FB" w:rsidDel="007F09D3" w:rsidRDefault="007F09D3" w:rsidP="007F09D3">
            <w:pPr>
              <w:pStyle w:val="TAH"/>
              <w:rPr>
                <w:del w:id="4854" w:author="Chris Callender" w:date="2019-02-08T15:00:00Z"/>
                <w:rFonts w:cs="Arial"/>
              </w:rPr>
            </w:pPr>
            <w:del w:id="4855" w:author="Chris Callender" w:date="2019-02-08T15:00:00Z">
              <w:r w:rsidRPr="003445FB" w:rsidDel="007F09D3">
                <w:rPr>
                  <w:rFonts w:cs="Arial"/>
                </w:rPr>
                <w:delText>Value</w:delText>
              </w:r>
            </w:del>
          </w:p>
        </w:tc>
        <w:tc>
          <w:tcPr>
            <w:tcW w:w="3072" w:type="dxa"/>
            <w:vMerge w:val="restart"/>
          </w:tcPr>
          <w:p w:rsidR="007F09D3" w:rsidRPr="003445FB" w:rsidDel="007F09D3" w:rsidRDefault="007F09D3" w:rsidP="007F09D3">
            <w:pPr>
              <w:pStyle w:val="TAH"/>
              <w:rPr>
                <w:del w:id="4856" w:author="Chris Callender" w:date="2019-02-08T15:00:00Z"/>
                <w:rFonts w:cs="Arial"/>
              </w:rPr>
            </w:pPr>
            <w:del w:id="4857" w:author="Chris Callender" w:date="2019-02-08T15:00:00Z">
              <w:r w:rsidRPr="003445FB" w:rsidDel="007F09D3">
                <w:rPr>
                  <w:rFonts w:cs="Arial"/>
                </w:rPr>
                <w:delText>Comment</w:delText>
              </w:r>
            </w:del>
          </w:p>
        </w:tc>
      </w:tr>
      <w:tr w:rsidR="007F09D3" w:rsidRPr="003445FB" w:rsidDel="007F09D3" w:rsidTr="007F09D3">
        <w:trPr>
          <w:cantSplit/>
          <w:trHeight w:val="79"/>
          <w:del w:id="4858" w:author="Chris Callender" w:date="2019-02-08T15:00:00Z"/>
        </w:trPr>
        <w:tc>
          <w:tcPr>
            <w:tcW w:w="2117" w:type="dxa"/>
            <w:vMerge/>
          </w:tcPr>
          <w:p w:rsidR="007F09D3" w:rsidRPr="003445FB" w:rsidDel="007F09D3" w:rsidRDefault="007F09D3" w:rsidP="007F09D3">
            <w:pPr>
              <w:pStyle w:val="TAH"/>
              <w:rPr>
                <w:del w:id="4859" w:author="Chris Callender" w:date="2019-02-08T15:00:00Z"/>
                <w:rFonts w:cs="Arial"/>
              </w:rPr>
            </w:pPr>
          </w:p>
        </w:tc>
        <w:tc>
          <w:tcPr>
            <w:tcW w:w="596" w:type="dxa"/>
            <w:vMerge/>
          </w:tcPr>
          <w:p w:rsidR="007F09D3" w:rsidRPr="003445FB" w:rsidDel="007F09D3" w:rsidRDefault="007F09D3" w:rsidP="007F09D3">
            <w:pPr>
              <w:pStyle w:val="TAH"/>
              <w:rPr>
                <w:del w:id="4860" w:author="Chris Callender" w:date="2019-02-08T15:00:00Z"/>
                <w:rFonts w:cs="Arial"/>
              </w:rPr>
            </w:pPr>
          </w:p>
        </w:tc>
        <w:tc>
          <w:tcPr>
            <w:tcW w:w="1251" w:type="dxa"/>
            <w:vMerge/>
          </w:tcPr>
          <w:p w:rsidR="007F09D3" w:rsidRPr="003445FB" w:rsidDel="007F09D3" w:rsidRDefault="007F09D3" w:rsidP="007F09D3">
            <w:pPr>
              <w:pStyle w:val="TAH"/>
              <w:rPr>
                <w:del w:id="4861" w:author="Chris Callender" w:date="2019-02-08T15:00:00Z"/>
                <w:rFonts w:cs="Arial"/>
              </w:rPr>
            </w:pPr>
          </w:p>
        </w:tc>
        <w:tc>
          <w:tcPr>
            <w:tcW w:w="626" w:type="dxa"/>
          </w:tcPr>
          <w:p w:rsidR="007F09D3" w:rsidRPr="003445FB" w:rsidDel="007F09D3" w:rsidRDefault="007F09D3" w:rsidP="007F09D3">
            <w:pPr>
              <w:pStyle w:val="TAH"/>
              <w:rPr>
                <w:del w:id="4862" w:author="Chris Callender" w:date="2019-02-08T15:00:00Z"/>
                <w:rFonts w:cs="Arial"/>
              </w:rPr>
            </w:pPr>
            <w:del w:id="4863" w:author="Chris Callender" w:date="2019-02-08T15:00:00Z">
              <w:r w:rsidRPr="003445FB" w:rsidDel="007F09D3">
                <w:rPr>
                  <w:rFonts w:cs="Arial"/>
                </w:rPr>
                <w:delText>Test 1</w:delText>
              </w:r>
            </w:del>
          </w:p>
        </w:tc>
        <w:tc>
          <w:tcPr>
            <w:tcW w:w="626" w:type="dxa"/>
          </w:tcPr>
          <w:p w:rsidR="007F09D3" w:rsidRPr="003445FB" w:rsidDel="007F09D3" w:rsidRDefault="007F09D3" w:rsidP="007F09D3">
            <w:pPr>
              <w:pStyle w:val="TAH"/>
              <w:rPr>
                <w:del w:id="4864" w:author="Chris Callender" w:date="2019-02-08T15:00:00Z"/>
                <w:rFonts w:cs="Arial"/>
              </w:rPr>
            </w:pPr>
            <w:del w:id="4865" w:author="Chris Callender" w:date="2019-02-08T15:00:00Z">
              <w:r w:rsidRPr="003445FB" w:rsidDel="007F09D3">
                <w:rPr>
                  <w:rFonts w:cs="Arial"/>
                </w:rPr>
                <w:delText>Test 2</w:delText>
              </w:r>
            </w:del>
          </w:p>
        </w:tc>
        <w:tc>
          <w:tcPr>
            <w:tcW w:w="626" w:type="dxa"/>
          </w:tcPr>
          <w:p w:rsidR="007F09D3" w:rsidRPr="003445FB" w:rsidDel="007F09D3" w:rsidRDefault="007F09D3" w:rsidP="007F09D3">
            <w:pPr>
              <w:pStyle w:val="TAH"/>
              <w:rPr>
                <w:del w:id="4866" w:author="Chris Callender" w:date="2019-02-08T15:00:00Z"/>
                <w:rFonts w:cs="Arial"/>
              </w:rPr>
            </w:pPr>
            <w:del w:id="4867" w:author="Chris Callender" w:date="2019-02-08T15:00:00Z">
              <w:r w:rsidRPr="003445FB" w:rsidDel="007F09D3">
                <w:rPr>
                  <w:rFonts w:cs="Arial"/>
                </w:rPr>
                <w:delText>Test 3</w:delText>
              </w:r>
            </w:del>
          </w:p>
        </w:tc>
        <w:tc>
          <w:tcPr>
            <w:tcW w:w="627" w:type="dxa"/>
          </w:tcPr>
          <w:p w:rsidR="007F09D3" w:rsidRPr="003445FB" w:rsidDel="007F09D3" w:rsidRDefault="007F09D3" w:rsidP="007F09D3">
            <w:pPr>
              <w:pStyle w:val="TAH"/>
              <w:rPr>
                <w:del w:id="4868" w:author="Chris Callender" w:date="2019-02-08T15:00:00Z"/>
                <w:rFonts w:cs="Arial"/>
              </w:rPr>
            </w:pPr>
            <w:del w:id="4869" w:author="Chris Callender" w:date="2019-02-08T15:00:00Z">
              <w:r w:rsidRPr="003445FB" w:rsidDel="007F09D3">
                <w:rPr>
                  <w:rFonts w:cs="Arial"/>
                </w:rPr>
                <w:delText>Test 4</w:delText>
              </w:r>
            </w:del>
          </w:p>
        </w:tc>
        <w:tc>
          <w:tcPr>
            <w:tcW w:w="3072" w:type="dxa"/>
            <w:vMerge/>
          </w:tcPr>
          <w:p w:rsidR="007F09D3" w:rsidRPr="003445FB" w:rsidDel="007F09D3" w:rsidRDefault="007F09D3" w:rsidP="007F09D3">
            <w:pPr>
              <w:pStyle w:val="TAH"/>
              <w:rPr>
                <w:del w:id="4870" w:author="Chris Callender" w:date="2019-02-08T15:00:00Z"/>
                <w:rFonts w:cs="Arial"/>
              </w:rPr>
            </w:pPr>
          </w:p>
        </w:tc>
      </w:tr>
      <w:tr w:rsidR="007F09D3" w:rsidRPr="003445FB" w:rsidDel="007F09D3" w:rsidTr="007F09D3">
        <w:trPr>
          <w:cantSplit/>
          <w:trHeight w:val="416"/>
          <w:del w:id="4871" w:author="Chris Callender" w:date="2019-02-08T15:00:00Z"/>
        </w:trPr>
        <w:tc>
          <w:tcPr>
            <w:tcW w:w="2117" w:type="dxa"/>
          </w:tcPr>
          <w:p w:rsidR="007F09D3" w:rsidRPr="003445FB" w:rsidDel="007F09D3" w:rsidRDefault="007F09D3" w:rsidP="007F09D3">
            <w:pPr>
              <w:pStyle w:val="TAH"/>
              <w:rPr>
                <w:del w:id="4872" w:author="Chris Callender" w:date="2019-02-08T15:00:00Z"/>
                <w:rFonts w:cs="Arial"/>
                <w:lang w:val="it-IT"/>
              </w:rPr>
            </w:pPr>
            <w:del w:id="4873" w:author="Chris Callender" w:date="2019-02-08T15:00:00Z">
              <w:r w:rsidRPr="003445FB" w:rsidDel="007F09D3">
                <w:rPr>
                  <w:rFonts w:cs="v4.2.0"/>
                  <w:b w:val="0"/>
                  <w:lang w:val="it-IT"/>
                </w:rPr>
                <w:delText>E-UTRA RF Channel Number</w:delText>
              </w:r>
            </w:del>
          </w:p>
        </w:tc>
        <w:tc>
          <w:tcPr>
            <w:tcW w:w="596" w:type="dxa"/>
          </w:tcPr>
          <w:p w:rsidR="007F09D3" w:rsidRPr="003445FB" w:rsidDel="007F09D3" w:rsidRDefault="007F09D3" w:rsidP="007F09D3">
            <w:pPr>
              <w:pStyle w:val="TAH"/>
              <w:rPr>
                <w:del w:id="4874" w:author="Chris Callender" w:date="2019-02-08T15:00:00Z"/>
                <w:rFonts w:cs="Arial"/>
                <w:lang w:val="it-IT"/>
              </w:rPr>
            </w:pPr>
          </w:p>
        </w:tc>
        <w:tc>
          <w:tcPr>
            <w:tcW w:w="1251" w:type="dxa"/>
          </w:tcPr>
          <w:p w:rsidR="007F09D3" w:rsidRPr="003445FB" w:rsidDel="007F09D3" w:rsidRDefault="007F09D3" w:rsidP="007F09D3">
            <w:pPr>
              <w:pStyle w:val="TAL"/>
              <w:rPr>
                <w:del w:id="4875" w:author="Chris Callender" w:date="2019-02-08T15:00:00Z"/>
                <w:rFonts w:cs="Arial"/>
              </w:rPr>
            </w:pPr>
            <w:del w:id="4876"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H"/>
              <w:rPr>
                <w:del w:id="4877" w:author="Chris Callender" w:date="2019-02-08T15:00:00Z"/>
                <w:rFonts w:cs="Arial"/>
              </w:rPr>
            </w:pPr>
            <w:del w:id="4878" w:author="Chris Callender" w:date="2019-02-08T15:00:00Z">
              <w:r w:rsidRPr="003445FB" w:rsidDel="007F09D3">
                <w:rPr>
                  <w:rFonts w:cs="v4.2.0"/>
                  <w:b w:val="0"/>
                  <w:bCs/>
                </w:rPr>
                <w:delText>1</w:delText>
              </w:r>
            </w:del>
          </w:p>
        </w:tc>
        <w:tc>
          <w:tcPr>
            <w:tcW w:w="3072" w:type="dxa"/>
          </w:tcPr>
          <w:p w:rsidR="007F09D3" w:rsidRPr="003445FB" w:rsidDel="007F09D3" w:rsidRDefault="007F09D3" w:rsidP="007F09D3">
            <w:pPr>
              <w:pStyle w:val="TAH"/>
              <w:rPr>
                <w:del w:id="4879" w:author="Chris Callender" w:date="2019-02-08T15:00:00Z"/>
                <w:rFonts w:cs="Arial"/>
              </w:rPr>
            </w:pPr>
            <w:del w:id="4880" w:author="Chris Callender" w:date="2019-02-08T15:00:00Z">
              <w:r w:rsidRPr="003445FB" w:rsidDel="007F09D3">
                <w:rPr>
                  <w:rFonts w:cs="v4.2.0"/>
                  <w:b w:val="0"/>
                  <w:bCs/>
                </w:rPr>
                <w:delText xml:space="preserve">One E-UTRAN </w:delText>
              </w:r>
              <w:r w:rsidRPr="003445FB" w:rsidDel="007F09D3">
                <w:rPr>
                  <w:rFonts w:cs="v4.2.0"/>
                  <w:b w:val="0"/>
                  <w:bCs/>
                  <w:lang w:eastAsia="zh-CN"/>
                </w:rPr>
                <w:delText>TDD</w:delText>
              </w:r>
              <w:r w:rsidRPr="003445FB" w:rsidDel="007F09D3">
                <w:rPr>
                  <w:rFonts w:cs="v4.2.0"/>
                  <w:b w:val="0"/>
                  <w:bCs/>
                </w:rPr>
                <w:delText xml:space="preserve"> carrier frequencies is used.</w:delText>
              </w:r>
            </w:del>
          </w:p>
        </w:tc>
      </w:tr>
      <w:tr w:rsidR="007F09D3" w:rsidRPr="003445FB" w:rsidDel="007F09D3" w:rsidTr="007F09D3">
        <w:trPr>
          <w:cantSplit/>
          <w:trHeight w:val="614"/>
          <w:del w:id="4881" w:author="Chris Callender" w:date="2019-02-08T15:00:00Z"/>
        </w:trPr>
        <w:tc>
          <w:tcPr>
            <w:tcW w:w="2117" w:type="dxa"/>
          </w:tcPr>
          <w:p w:rsidR="007F09D3" w:rsidRPr="003445FB" w:rsidDel="007F09D3" w:rsidRDefault="007F09D3" w:rsidP="007F09D3">
            <w:pPr>
              <w:pStyle w:val="TAH"/>
              <w:rPr>
                <w:del w:id="4882" w:author="Chris Callender" w:date="2019-02-08T15:00:00Z"/>
                <w:rFonts w:cs="v4.2.0"/>
                <w:b w:val="0"/>
                <w:lang w:val="it-IT"/>
              </w:rPr>
            </w:pPr>
            <w:del w:id="4883" w:author="Chris Callender" w:date="2019-02-08T15:00:00Z">
              <w:r w:rsidRPr="003445FB" w:rsidDel="007F09D3">
                <w:rPr>
                  <w:rFonts w:cs="v4.2.0"/>
                  <w:b w:val="0"/>
                  <w:lang w:val="it-IT"/>
                </w:rPr>
                <w:delText>NR RF Channel Number</w:delText>
              </w:r>
            </w:del>
          </w:p>
        </w:tc>
        <w:tc>
          <w:tcPr>
            <w:tcW w:w="596" w:type="dxa"/>
          </w:tcPr>
          <w:p w:rsidR="007F09D3" w:rsidRPr="003445FB" w:rsidDel="007F09D3" w:rsidRDefault="007F09D3" w:rsidP="007F09D3">
            <w:pPr>
              <w:pStyle w:val="TAH"/>
              <w:rPr>
                <w:del w:id="4884" w:author="Chris Callender" w:date="2019-02-08T15:00:00Z"/>
                <w:rFonts w:cs="Arial"/>
                <w:lang w:val="it-IT"/>
              </w:rPr>
            </w:pPr>
          </w:p>
        </w:tc>
        <w:tc>
          <w:tcPr>
            <w:tcW w:w="1251" w:type="dxa"/>
          </w:tcPr>
          <w:p w:rsidR="007F09D3" w:rsidRPr="003445FB" w:rsidDel="007F09D3" w:rsidRDefault="007F09D3" w:rsidP="007F09D3">
            <w:pPr>
              <w:pStyle w:val="TAL"/>
              <w:rPr>
                <w:del w:id="4885" w:author="Chris Callender" w:date="2019-02-08T15:00:00Z"/>
                <w:rFonts w:cs="Arial"/>
              </w:rPr>
            </w:pPr>
            <w:del w:id="4886"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H"/>
              <w:rPr>
                <w:del w:id="4887" w:author="Chris Callender" w:date="2019-02-08T15:00:00Z"/>
                <w:rFonts w:cs="v4.2.0"/>
                <w:b w:val="0"/>
                <w:bCs/>
              </w:rPr>
            </w:pPr>
            <w:del w:id="4888" w:author="Chris Callender" w:date="2019-02-08T15:00:00Z">
              <w:r w:rsidRPr="003445FB" w:rsidDel="007F09D3">
                <w:rPr>
                  <w:rFonts w:cs="v4.2.0"/>
                  <w:b w:val="0"/>
                  <w:bCs/>
                </w:rPr>
                <w:delText>1, 2</w:delText>
              </w:r>
            </w:del>
          </w:p>
        </w:tc>
        <w:tc>
          <w:tcPr>
            <w:tcW w:w="3072" w:type="dxa"/>
          </w:tcPr>
          <w:p w:rsidR="007F09D3" w:rsidRPr="003445FB" w:rsidDel="007F09D3" w:rsidRDefault="007F09D3" w:rsidP="007F09D3">
            <w:pPr>
              <w:pStyle w:val="TAH"/>
              <w:rPr>
                <w:del w:id="4889" w:author="Chris Callender" w:date="2019-02-08T15:00:00Z"/>
                <w:rFonts w:cs="v4.2.0"/>
                <w:b w:val="0"/>
                <w:bCs/>
              </w:rPr>
            </w:pPr>
            <w:del w:id="4890" w:author="Chris Callender" w:date="2019-02-08T15:00:00Z">
              <w:r w:rsidRPr="003445FB" w:rsidDel="007F09D3">
                <w:rPr>
                  <w:rFonts w:cs="v4.2.0"/>
                  <w:b w:val="0"/>
                  <w:bCs/>
                </w:rPr>
                <w:delText>Two FR1 NR carrier frequencies is used.</w:delText>
              </w:r>
            </w:del>
          </w:p>
          <w:p w:rsidR="007F09D3" w:rsidRPr="003445FB" w:rsidDel="007F09D3" w:rsidRDefault="007F09D3" w:rsidP="007F09D3">
            <w:pPr>
              <w:pStyle w:val="TAH"/>
              <w:rPr>
                <w:del w:id="4891" w:author="Chris Callender" w:date="2019-02-08T15:00:00Z"/>
                <w:rFonts w:cs="v4.2.0"/>
                <w:b w:val="0"/>
                <w:bCs/>
              </w:rPr>
            </w:pPr>
          </w:p>
        </w:tc>
      </w:tr>
      <w:tr w:rsidR="007F09D3" w:rsidRPr="003445FB" w:rsidDel="007F09D3" w:rsidTr="007F09D3">
        <w:trPr>
          <w:cantSplit/>
          <w:trHeight w:val="823"/>
          <w:del w:id="4892" w:author="Chris Callender" w:date="2019-02-08T15:00:00Z"/>
        </w:trPr>
        <w:tc>
          <w:tcPr>
            <w:tcW w:w="2117" w:type="dxa"/>
          </w:tcPr>
          <w:p w:rsidR="007F09D3" w:rsidRPr="003445FB" w:rsidDel="007F09D3" w:rsidRDefault="007F09D3" w:rsidP="007F09D3">
            <w:pPr>
              <w:pStyle w:val="TAL"/>
              <w:rPr>
                <w:del w:id="4893" w:author="Chris Callender" w:date="2019-02-08T15:00:00Z"/>
                <w:rFonts w:cs="Arial"/>
              </w:rPr>
            </w:pPr>
            <w:del w:id="4894" w:author="Chris Callender" w:date="2019-02-08T15:00:00Z">
              <w:r w:rsidRPr="003445FB" w:rsidDel="007F09D3">
                <w:rPr>
                  <w:rFonts w:cs="Arial"/>
                </w:rPr>
                <w:delText>Active cell</w:delText>
              </w:r>
            </w:del>
          </w:p>
        </w:tc>
        <w:tc>
          <w:tcPr>
            <w:tcW w:w="596" w:type="dxa"/>
          </w:tcPr>
          <w:p w:rsidR="007F09D3" w:rsidRPr="003445FB" w:rsidDel="007F09D3" w:rsidRDefault="007F09D3" w:rsidP="007F09D3">
            <w:pPr>
              <w:pStyle w:val="TAL"/>
              <w:rPr>
                <w:del w:id="4895" w:author="Chris Callender" w:date="2019-02-08T15:00:00Z"/>
                <w:rFonts w:cs="Arial"/>
              </w:rPr>
            </w:pPr>
          </w:p>
        </w:tc>
        <w:tc>
          <w:tcPr>
            <w:tcW w:w="1251" w:type="dxa"/>
          </w:tcPr>
          <w:p w:rsidR="007F09D3" w:rsidRPr="003445FB" w:rsidDel="007F09D3" w:rsidRDefault="007F09D3" w:rsidP="007F09D3">
            <w:pPr>
              <w:pStyle w:val="TAL"/>
              <w:rPr>
                <w:del w:id="4896" w:author="Chris Callender" w:date="2019-02-08T15:00:00Z"/>
                <w:rFonts w:cs="Arial"/>
              </w:rPr>
            </w:pPr>
            <w:del w:id="4897"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4898" w:author="Chris Callender" w:date="2019-02-08T15:00:00Z"/>
                <w:rFonts w:cs="Arial"/>
              </w:rPr>
            </w:pPr>
            <w:del w:id="4899" w:author="Chris Callender" w:date="2019-02-08T15:00:00Z">
              <w:r w:rsidRPr="003445FB" w:rsidDel="007F09D3">
                <w:rPr>
                  <w:rFonts w:cs="Arial"/>
                </w:rPr>
                <w:delText>LTE Cell 1 (PCell) and NR cell 2 (PScell)</w:delText>
              </w:r>
            </w:del>
          </w:p>
        </w:tc>
        <w:tc>
          <w:tcPr>
            <w:tcW w:w="3072" w:type="dxa"/>
          </w:tcPr>
          <w:p w:rsidR="007F09D3" w:rsidRPr="003445FB" w:rsidDel="007F09D3" w:rsidRDefault="007F09D3" w:rsidP="007F09D3">
            <w:pPr>
              <w:pStyle w:val="TAL"/>
              <w:rPr>
                <w:del w:id="4900" w:author="Chris Callender" w:date="2019-02-08T15:00:00Z"/>
                <w:rFonts w:cs="Arial"/>
              </w:rPr>
            </w:pPr>
            <w:del w:id="4901" w:author="Chris Callender" w:date="2019-02-08T15:00:00Z">
              <w:r w:rsidRPr="003445FB" w:rsidDel="007F09D3">
                <w:rPr>
                  <w:rFonts w:cs="Arial"/>
                </w:rPr>
                <w:delText xml:space="preserve">LTE Cell 1 is on </w:delText>
              </w:r>
              <w:r w:rsidRPr="003445FB" w:rsidDel="007F09D3">
                <w:rPr>
                  <w:rFonts w:cs="v4.2.0"/>
                  <w:lang w:val="it-IT"/>
                </w:rPr>
                <w:delText xml:space="preserve">E-UTRA </w:delText>
              </w:r>
              <w:r w:rsidRPr="003445FB" w:rsidDel="007F09D3">
                <w:rPr>
                  <w:rFonts w:cs="Arial"/>
                </w:rPr>
                <w:delText>RF channel number 1.</w:delText>
              </w:r>
            </w:del>
          </w:p>
          <w:p w:rsidR="007F09D3" w:rsidRPr="003445FB" w:rsidDel="007F09D3" w:rsidRDefault="007F09D3" w:rsidP="007F09D3">
            <w:pPr>
              <w:pStyle w:val="TAL"/>
              <w:rPr>
                <w:del w:id="4902" w:author="Chris Callender" w:date="2019-02-08T15:00:00Z"/>
                <w:rFonts w:cs="Arial"/>
              </w:rPr>
            </w:pPr>
            <w:del w:id="4903" w:author="Chris Callender" w:date="2019-02-08T15:00:00Z">
              <w:r w:rsidRPr="003445FB" w:rsidDel="007F09D3">
                <w:rPr>
                  <w:rFonts w:cs="Arial"/>
                </w:rPr>
                <w:delText xml:space="preserve">NR Cell 2 is on </w:delText>
              </w:r>
              <w:r w:rsidRPr="003445FB" w:rsidDel="007F09D3">
                <w:rPr>
                  <w:rFonts w:cs="v4.2.0"/>
                  <w:lang w:val="it-IT"/>
                </w:rPr>
                <w:delText xml:space="preserve">NR RF channel </w:delText>
              </w:r>
              <w:r w:rsidRPr="003445FB" w:rsidDel="007F09D3">
                <w:rPr>
                  <w:rFonts w:cs="Arial"/>
                </w:rPr>
                <w:delText xml:space="preserve">number </w:delText>
              </w:r>
              <w:r w:rsidRPr="003445FB" w:rsidDel="007F09D3">
                <w:rPr>
                  <w:rFonts w:cs="v4.2.0"/>
                  <w:lang w:val="it-IT"/>
                </w:rPr>
                <w:delText>1.</w:delText>
              </w:r>
            </w:del>
          </w:p>
        </w:tc>
      </w:tr>
      <w:tr w:rsidR="007F09D3" w:rsidRPr="003445FB" w:rsidDel="007F09D3" w:rsidTr="007F09D3">
        <w:trPr>
          <w:cantSplit/>
          <w:trHeight w:val="406"/>
          <w:del w:id="4904" w:author="Chris Callender" w:date="2019-02-08T15:00:00Z"/>
        </w:trPr>
        <w:tc>
          <w:tcPr>
            <w:tcW w:w="2117" w:type="dxa"/>
          </w:tcPr>
          <w:p w:rsidR="007F09D3" w:rsidRPr="003445FB" w:rsidDel="007F09D3" w:rsidRDefault="007F09D3" w:rsidP="007F09D3">
            <w:pPr>
              <w:pStyle w:val="TAL"/>
              <w:rPr>
                <w:del w:id="4905" w:author="Chris Callender" w:date="2019-02-08T15:00:00Z"/>
                <w:rFonts w:cs="Arial"/>
              </w:rPr>
            </w:pPr>
            <w:del w:id="4906" w:author="Chris Callender" w:date="2019-02-08T15:00:00Z">
              <w:r w:rsidRPr="003445FB" w:rsidDel="007F09D3">
                <w:rPr>
                  <w:rFonts w:cs="Arial"/>
                </w:rPr>
                <w:delText>Neighbour cell</w:delText>
              </w:r>
            </w:del>
          </w:p>
        </w:tc>
        <w:tc>
          <w:tcPr>
            <w:tcW w:w="596" w:type="dxa"/>
          </w:tcPr>
          <w:p w:rsidR="007F09D3" w:rsidRPr="003445FB" w:rsidDel="007F09D3" w:rsidRDefault="007F09D3" w:rsidP="007F09D3">
            <w:pPr>
              <w:pStyle w:val="TAL"/>
              <w:rPr>
                <w:del w:id="4907" w:author="Chris Callender" w:date="2019-02-08T15:00:00Z"/>
                <w:rFonts w:cs="Arial"/>
              </w:rPr>
            </w:pPr>
          </w:p>
        </w:tc>
        <w:tc>
          <w:tcPr>
            <w:tcW w:w="1251" w:type="dxa"/>
          </w:tcPr>
          <w:p w:rsidR="007F09D3" w:rsidRPr="003445FB" w:rsidDel="007F09D3" w:rsidRDefault="007F09D3" w:rsidP="007F09D3">
            <w:pPr>
              <w:pStyle w:val="TAL"/>
              <w:rPr>
                <w:del w:id="4908" w:author="Chris Callender" w:date="2019-02-08T15:00:00Z"/>
                <w:rFonts w:cs="Arial"/>
              </w:rPr>
            </w:pPr>
            <w:del w:id="4909"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4910" w:author="Chris Callender" w:date="2019-02-08T15:00:00Z"/>
                <w:rFonts w:cs="Arial"/>
              </w:rPr>
            </w:pPr>
            <w:del w:id="4911" w:author="Chris Callender" w:date="2019-02-08T15:00:00Z">
              <w:r w:rsidRPr="003445FB" w:rsidDel="007F09D3">
                <w:rPr>
                  <w:rFonts w:cs="Arial"/>
                </w:rPr>
                <w:delText>NR cell 3</w:delText>
              </w:r>
            </w:del>
          </w:p>
        </w:tc>
        <w:tc>
          <w:tcPr>
            <w:tcW w:w="3072" w:type="dxa"/>
          </w:tcPr>
          <w:p w:rsidR="007F09D3" w:rsidRPr="003445FB" w:rsidDel="007F09D3" w:rsidRDefault="007F09D3" w:rsidP="007F09D3">
            <w:pPr>
              <w:pStyle w:val="TAL"/>
              <w:rPr>
                <w:del w:id="4912" w:author="Chris Callender" w:date="2019-02-08T15:00:00Z"/>
                <w:rFonts w:cs="Arial"/>
              </w:rPr>
            </w:pPr>
            <w:del w:id="4913" w:author="Chris Callender" w:date="2019-02-08T15:00:00Z">
              <w:r w:rsidRPr="003445FB" w:rsidDel="007F09D3">
                <w:rPr>
                  <w:rFonts w:cs="Arial"/>
                </w:rPr>
                <w:delText>NR cell 3 is</w:delText>
              </w:r>
              <w:r w:rsidRPr="003445FB" w:rsidDel="007F09D3">
                <w:rPr>
                  <w:rFonts w:cs="v4.2.0"/>
                  <w:lang w:val="it-IT"/>
                </w:rPr>
                <w:delText xml:space="preserve"> on NR RF channel </w:delText>
              </w:r>
              <w:r w:rsidRPr="003445FB" w:rsidDel="007F09D3">
                <w:rPr>
                  <w:rFonts w:cs="Arial"/>
                </w:rPr>
                <w:delText xml:space="preserve">number </w:delText>
              </w:r>
              <w:r w:rsidRPr="003445FB" w:rsidDel="007F09D3">
                <w:rPr>
                  <w:rFonts w:cs="v4.2.0"/>
                  <w:lang w:val="it-IT"/>
                </w:rPr>
                <w:delText>2.</w:delText>
              </w:r>
            </w:del>
          </w:p>
        </w:tc>
      </w:tr>
      <w:tr w:rsidR="007F09D3" w:rsidRPr="003445FB" w:rsidDel="007F09D3" w:rsidTr="007F09D3">
        <w:trPr>
          <w:cantSplit/>
          <w:trHeight w:val="416"/>
          <w:del w:id="4914" w:author="Chris Callender" w:date="2019-02-08T15:00:00Z"/>
        </w:trPr>
        <w:tc>
          <w:tcPr>
            <w:tcW w:w="2118" w:type="dxa"/>
          </w:tcPr>
          <w:p w:rsidR="007F09D3" w:rsidRPr="003445FB" w:rsidDel="007F09D3" w:rsidRDefault="007F09D3" w:rsidP="007F09D3">
            <w:pPr>
              <w:pStyle w:val="TAL"/>
              <w:rPr>
                <w:del w:id="4915" w:author="Chris Callender" w:date="2019-02-08T15:00:00Z"/>
                <w:rFonts w:cs="Arial"/>
              </w:rPr>
            </w:pPr>
            <w:del w:id="4916" w:author="Chris Callender" w:date="2019-02-08T15:00:00Z">
              <w:r w:rsidRPr="003445FB" w:rsidDel="007F09D3">
                <w:rPr>
                  <w:rFonts w:cs="Arial"/>
                  <w:lang w:eastAsia="zh-CN"/>
                </w:rPr>
                <w:delText>Gap Pattern Id</w:delText>
              </w:r>
            </w:del>
          </w:p>
        </w:tc>
        <w:tc>
          <w:tcPr>
            <w:tcW w:w="596" w:type="dxa"/>
          </w:tcPr>
          <w:p w:rsidR="007F09D3" w:rsidRPr="003445FB" w:rsidDel="007F09D3" w:rsidRDefault="007F09D3" w:rsidP="007F09D3">
            <w:pPr>
              <w:pStyle w:val="TAL"/>
              <w:rPr>
                <w:del w:id="4917" w:author="Chris Callender" w:date="2019-02-08T15:00:00Z"/>
                <w:rFonts w:cs="Arial"/>
              </w:rPr>
            </w:pPr>
          </w:p>
        </w:tc>
        <w:tc>
          <w:tcPr>
            <w:tcW w:w="1251" w:type="dxa"/>
          </w:tcPr>
          <w:p w:rsidR="007F09D3" w:rsidRPr="003445FB" w:rsidDel="007F09D3" w:rsidRDefault="007F09D3" w:rsidP="007F09D3">
            <w:pPr>
              <w:pStyle w:val="TAL"/>
              <w:rPr>
                <w:del w:id="4918" w:author="Chris Callender" w:date="2019-02-08T15:00:00Z"/>
                <w:rFonts w:cs="Arial"/>
                <w:lang w:eastAsia="zh-CN"/>
              </w:rPr>
            </w:pPr>
            <w:del w:id="4919" w:author="Chris Callender" w:date="2019-02-08T15:00:00Z">
              <w:r w:rsidRPr="003445FB" w:rsidDel="007F09D3">
                <w:rPr>
                  <w:rFonts w:cs="Arial"/>
                </w:rPr>
                <w:delText>Config 1,2,3,4,5,6</w:delText>
              </w:r>
            </w:del>
          </w:p>
        </w:tc>
        <w:tc>
          <w:tcPr>
            <w:tcW w:w="1251" w:type="dxa"/>
            <w:gridSpan w:val="2"/>
          </w:tcPr>
          <w:p w:rsidR="007F09D3" w:rsidRPr="003445FB" w:rsidDel="007F09D3" w:rsidRDefault="007F09D3" w:rsidP="007F09D3">
            <w:pPr>
              <w:pStyle w:val="TAL"/>
              <w:rPr>
                <w:del w:id="4920" w:author="Chris Callender" w:date="2019-02-08T15:00:00Z"/>
                <w:rFonts w:cs="Arial"/>
                <w:lang w:eastAsia="zh-CN"/>
              </w:rPr>
            </w:pPr>
            <w:del w:id="4921" w:author="Chris Callender" w:date="2019-02-08T15:00:00Z">
              <w:r w:rsidRPr="003445FB" w:rsidDel="007F09D3">
                <w:rPr>
                  <w:rFonts w:cs="Arial"/>
                  <w:lang w:eastAsia="zh-CN"/>
                </w:rPr>
                <w:delText>0</w:delText>
              </w:r>
            </w:del>
          </w:p>
        </w:tc>
        <w:tc>
          <w:tcPr>
            <w:tcW w:w="1253" w:type="dxa"/>
            <w:gridSpan w:val="2"/>
          </w:tcPr>
          <w:p w:rsidR="007F09D3" w:rsidRPr="003445FB" w:rsidDel="007F09D3" w:rsidRDefault="007F09D3" w:rsidP="007F09D3">
            <w:pPr>
              <w:pStyle w:val="TAL"/>
              <w:rPr>
                <w:del w:id="4922" w:author="Chris Callender" w:date="2019-02-08T15:00:00Z"/>
                <w:rFonts w:cs="Arial"/>
              </w:rPr>
            </w:pPr>
            <w:del w:id="4923" w:author="Chris Callender" w:date="2019-02-08T15:00:00Z">
              <w:r w:rsidRPr="003445FB" w:rsidDel="007F09D3">
                <w:rPr>
                  <w:rFonts w:cs="Arial"/>
                  <w:lang w:eastAsia="zh-CN"/>
                </w:rPr>
                <w:delText>13</w:delText>
              </w:r>
            </w:del>
          </w:p>
        </w:tc>
        <w:tc>
          <w:tcPr>
            <w:tcW w:w="3072" w:type="dxa"/>
          </w:tcPr>
          <w:p w:rsidR="007F09D3" w:rsidRPr="003445FB" w:rsidDel="007F09D3" w:rsidRDefault="007F09D3" w:rsidP="007F09D3">
            <w:pPr>
              <w:pStyle w:val="TAL"/>
              <w:rPr>
                <w:del w:id="4924" w:author="Chris Callender" w:date="2019-02-08T15:00:00Z"/>
                <w:rFonts w:cs="Arial"/>
              </w:rPr>
            </w:pPr>
            <w:del w:id="4925" w:author="Chris Callender" w:date="2019-02-08T15:00:00Z">
              <w:r w:rsidRPr="003445FB" w:rsidDel="007F09D3">
                <w:rPr>
                  <w:rFonts w:cs="Arial"/>
                </w:rPr>
                <w:delText>As specified in clause 9.1.2-1.</w:delText>
              </w:r>
            </w:del>
          </w:p>
          <w:p w:rsidR="007F09D3" w:rsidRPr="003445FB" w:rsidDel="007F09D3" w:rsidRDefault="007F09D3" w:rsidP="007F09D3">
            <w:pPr>
              <w:pStyle w:val="TAL"/>
              <w:rPr>
                <w:del w:id="4926" w:author="Chris Callender" w:date="2019-02-08T15:00:00Z"/>
                <w:rFonts w:cs="Arial"/>
              </w:rPr>
            </w:pPr>
          </w:p>
        </w:tc>
      </w:tr>
      <w:tr w:rsidR="007F09D3" w:rsidRPr="003445FB" w:rsidDel="007F09D3" w:rsidTr="007F09D3">
        <w:trPr>
          <w:cantSplit/>
          <w:trHeight w:val="416"/>
          <w:del w:id="4927" w:author="Chris Callender" w:date="2019-02-08T15:00:00Z"/>
        </w:trPr>
        <w:tc>
          <w:tcPr>
            <w:tcW w:w="2118" w:type="dxa"/>
          </w:tcPr>
          <w:p w:rsidR="007F09D3" w:rsidRPr="003445FB" w:rsidDel="007F09D3" w:rsidRDefault="007F09D3" w:rsidP="007F09D3">
            <w:pPr>
              <w:pStyle w:val="TAL"/>
              <w:rPr>
                <w:del w:id="4928" w:author="Chris Callender" w:date="2019-02-08T15:00:00Z"/>
                <w:rFonts w:cs="Arial"/>
                <w:lang w:eastAsia="zh-CN"/>
              </w:rPr>
            </w:pPr>
            <w:del w:id="4929" w:author="Chris Callender" w:date="2019-02-08T15:00:00Z">
              <w:r w:rsidRPr="003445FB" w:rsidDel="007F09D3">
                <w:rPr>
                  <w:rFonts w:cs="v4.2.0"/>
                  <w:lang w:val="it-IT" w:eastAsia="zh-CN"/>
                </w:rPr>
                <w:delText>Measurement gap offset</w:delText>
              </w:r>
            </w:del>
          </w:p>
        </w:tc>
        <w:tc>
          <w:tcPr>
            <w:tcW w:w="596" w:type="dxa"/>
          </w:tcPr>
          <w:p w:rsidR="007F09D3" w:rsidRPr="003445FB" w:rsidDel="007F09D3" w:rsidRDefault="007F09D3" w:rsidP="007F09D3">
            <w:pPr>
              <w:pStyle w:val="TAL"/>
              <w:rPr>
                <w:del w:id="4930" w:author="Chris Callender" w:date="2019-02-08T15:00:00Z"/>
                <w:rFonts w:cs="Arial"/>
              </w:rPr>
            </w:pPr>
          </w:p>
        </w:tc>
        <w:tc>
          <w:tcPr>
            <w:tcW w:w="1251" w:type="dxa"/>
          </w:tcPr>
          <w:p w:rsidR="007F09D3" w:rsidRPr="003445FB" w:rsidDel="007F09D3" w:rsidRDefault="007F09D3" w:rsidP="007F09D3">
            <w:pPr>
              <w:pStyle w:val="TAL"/>
              <w:rPr>
                <w:del w:id="4931" w:author="Chris Callender" w:date="2019-02-08T15:00:00Z"/>
                <w:rFonts w:cs="Arial"/>
                <w:lang w:eastAsia="zh-CN"/>
              </w:rPr>
            </w:pPr>
            <w:del w:id="4932" w:author="Chris Callender" w:date="2019-02-08T15:00:00Z">
              <w:r w:rsidRPr="003445FB" w:rsidDel="007F09D3">
                <w:rPr>
                  <w:rFonts w:cs="Arial"/>
                </w:rPr>
                <w:delText>Config 1,2,3,4,5,6</w:delText>
              </w:r>
            </w:del>
          </w:p>
        </w:tc>
        <w:tc>
          <w:tcPr>
            <w:tcW w:w="1251" w:type="dxa"/>
            <w:gridSpan w:val="2"/>
          </w:tcPr>
          <w:p w:rsidR="007F09D3" w:rsidRPr="003445FB" w:rsidDel="007F09D3" w:rsidRDefault="007F09D3" w:rsidP="007F09D3">
            <w:pPr>
              <w:pStyle w:val="TAL"/>
              <w:rPr>
                <w:del w:id="4933" w:author="Chris Callender" w:date="2019-02-08T15:00:00Z"/>
                <w:rFonts w:cs="Arial"/>
                <w:lang w:eastAsia="zh-CN"/>
              </w:rPr>
            </w:pPr>
            <w:del w:id="4934" w:author="Chris Callender" w:date="2019-02-08T15:00:00Z">
              <w:r w:rsidRPr="003445FB" w:rsidDel="007F09D3">
                <w:rPr>
                  <w:rFonts w:cs="Arial"/>
                  <w:lang w:eastAsia="zh-CN"/>
                </w:rPr>
                <w:delText>39</w:delText>
              </w:r>
            </w:del>
          </w:p>
        </w:tc>
        <w:tc>
          <w:tcPr>
            <w:tcW w:w="1253" w:type="dxa"/>
            <w:gridSpan w:val="2"/>
          </w:tcPr>
          <w:p w:rsidR="007F09D3" w:rsidRPr="003445FB" w:rsidDel="007F09D3" w:rsidRDefault="007F09D3" w:rsidP="007F09D3">
            <w:pPr>
              <w:pStyle w:val="TAL"/>
              <w:rPr>
                <w:del w:id="4935" w:author="Chris Callender" w:date="2019-02-08T15:00:00Z"/>
                <w:rFonts w:cs="Arial"/>
                <w:lang w:eastAsia="zh-CN"/>
              </w:rPr>
            </w:pPr>
            <w:del w:id="4936" w:author="Chris Callender" w:date="2019-02-08T15:00:00Z">
              <w:r w:rsidRPr="003445FB" w:rsidDel="007F09D3">
                <w:rPr>
                  <w:rFonts w:cs="Arial"/>
                  <w:lang w:eastAsia="zh-CN"/>
                </w:rPr>
                <w:delText>39</w:delText>
              </w:r>
            </w:del>
          </w:p>
        </w:tc>
        <w:tc>
          <w:tcPr>
            <w:tcW w:w="3072" w:type="dxa"/>
          </w:tcPr>
          <w:p w:rsidR="007F09D3" w:rsidRPr="003445FB" w:rsidDel="007F09D3" w:rsidRDefault="007F09D3" w:rsidP="007F09D3">
            <w:pPr>
              <w:pStyle w:val="TAL"/>
              <w:rPr>
                <w:del w:id="4937" w:author="Chris Callender" w:date="2019-02-08T15:00:00Z"/>
                <w:rFonts w:cs="Arial"/>
              </w:rPr>
            </w:pPr>
          </w:p>
        </w:tc>
      </w:tr>
      <w:tr w:rsidR="007F09D3" w:rsidRPr="003445FB" w:rsidDel="007F09D3" w:rsidTr="007F09D3">
        <w:trPr>
          <w:cantSplit/>
          <w:trHeight w:val="416"/>
          <w:del w:id="4938" w:author="Chris Callender" w:date="2019-02-08T15:00:00Z"/>
        </w:trPr>
        <w:tc>
          <w:tcPr>
            <w:tcW w:w="2118" w:type="dxa"/>
            <w:vMerge w:val="restart"/>
          </w:tcPr>
          <w:p w:rsidR="007F09D3" w:rsidRPr="003445FB" w:rsidDel="007F09D3" w:rsidRDefault="007F09D3" w:rsidP="007F09D3">
            <w:pPr>
              <w:pStyle w:val="TAL"/>
              <w:rPr>
                <w:del w:id="4939" w:author="Chris Callender" w:date="2019-02-08T15:00:00Z"/>
                <w:rFonts w:cs="v4.2.0"/>
                <w:lang w:val="it-IT" w:eastAsia="zh-CN"/>
              </w:rPr>
            </w:pPr>
            <w:del w:id="4940" w:author="Chris Callender" w:date="2019-02-08T15:00:00Z">
              <w:r w:rsidRPr="003445FB" w:rsidDel="007F09D3">
                <w:rPr>
                  <w:rFonts w:cs="v4.2.0"/>
                  <w:lang w:val="it-IT" w:eastAsia="zh-CN"/>
                </w:rPr>
                <w:delText>SMTC-SSB parameters on NR RF Channel 1</w:delText>
              </w:r>
            </w:del>
          </w:p>
        </w:tc>
        <w:tc>
          <w:tcPr>
            <w:tcW w:w="596" w:type="dxa"/>
          </w:tcPr>
          <w:p w:rsidR="007F09D3" w:rsidRPr="003445FB" w:rsidDel="007F09D3" w:rsidRDefault="007F09D3" w:rsidP="007F09D3">
            <w:pPr>
              <w:pStyle w:val="TAL"/>
              <w:rPr>
                <w:del w:id="4941" w:author="Chris Callender" w:date="2019-02-08T15:00:00Z"/>
                <w:rFonts w:cs="Arial"/>
              </w:rPr>
            </w:pPr>
          </w:p>
        </w:tc>
        <w:tc>
          <w:tcPr>
            <w:tcW w:w="1251" w:type="dxa"/>
          </w:tcPr>
          <w:p w:rsidR="007F09D3" w:rsidRPr="003445FB" w:rsidDel="007F09D3" w:rsidRDefault="007F09D3" w:rsidP="007F09D3">
            <w:pPr>
              <w:pStyle w:val="TAL"/>
              <w:rPr>
                <w:del w:id="4942" w:author="Chris Callender" w:date="2019-02-08T15:00:00Z"/>
                <w:rFonts w:cs="Arial"/>
              </w:rPr>
            </w:pPr>
            <w:del w:id="4943" w:author="Chris Callender" w:date="2019-02-08T15:00:00Z">
              <w:r w:rsidRPr="003445FB" w:rsidDel="007F09D3">
                <w:rPr>
                  <w:rFonts w:cs="Arial"/>
                </w:rPr>
                <w:delText>Config 1,4</w:delText>
              </w:r>
            </w:del>
          </w:p>
        </w:tc>
        <w:tc>
          <w:tcPr>
            <w:tcW w:w="2504" w:type="dxa"/>
            <w:gridSpan w:val="4"/>
          </w:tcPr>
          <w:p w:rsidR="007F09D3" w:rsidRPr="003445FB" w:rsidDel="007F09D3" w:rsidRDefault="007F09D3" w:rsidP="007F09D3">
            <w:pPr>
              <w:pStyle w:val="TAL"/>
              <w:rPr>
                <w:del w:id="4944" w:author="Chris Callender" w:date="2019-02-08T15:00:00Z"/>
                <w:rFonts w:cs="Arial"/>
                <w:lang w:eastAsia="zh-CN"/>
              </w:rPr>
            </w:pPr>
            <w:del w:id="4945" w:author="Chris Callender" w:date="2019-02-08T15:00: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4946" w:author="Chris Callender" w:date="2019-02-08T15:00:00Z"/>
                <w:rFonts w:cs="Arial"/>
              </w:rPr>
            </w:pPr>
            <w:del w:id="4947" w:author="Chris Callender" w:date="2019-02-08T15:00:00Z">
              <w:r w:rsidRPr="003445FB" w:rsidDel="007F09D3">
                <w:rPr>
                  <w:rFonts w:cs="Arial"/>
                </w:rPr>
                <w:delText>As specified in clause A.3.10.1</w:delText>
              </w:r>
            </w:del>
          </w:p>
        </w:tc>
      </w:tr>
      <w:tr w:rsidR="007F09D3" w:rsidRPr="003445FB" w:rsidDel="007F09D3" w:rsidTr="007F09D3">
        <w:trPr>
          <w:cantSplit/>
          <w:trHeight w:val="416"/>
          <w:del w:id="4948" w:author="Chris Callender" w:date="2019-02-08T15:00:00Z"/>
        </w:trPr>
        <w:tc>
          <w:tcPr>
            <w:tcW w:w="2117" w:type="dxa"/>
            <w:vMerge/>
          </w:tcPr>
          <w:p w:rsidR="007F09D3" w:rsidRPr="003445FB" w:rsidDel="007F09D3" w:rsidRDefault="007F09D3" w:rsidP="007F09D3">
            <w:pPr>
              <w:pStyle w:val="TAH"/>
              <w:jc w:val="left"/>
              <w:rPr>
                <w:del w:id="4949" w:author="Chris Callender" w:date="2019-02-08T15:00:00Z"/>
                <w:rFonts w:cs="v4.2.0"/>
                <w:b w:val="0"/>
                <w:lang w:val="it-IT" w:eastAsia="zh-CN"/>
              </w:rPr>
            </w:pPr>
          </w:p>
        </w:tc>
        <w:tc>
          <w:tcPr>
            <w:tcW w:w="596" w:type="dxa"/>
          </w:tcPr>
          <w:p w:rsidR="007F09D3" w:rsidRPr="003445FB" w:rsidDel="007F09D3" w:rsidRDefault="007F09D3" w:rsidP="007F09D3">
            <w:pPr>
              <w:pStyle w:val="TAL"/>
              <w:rPr>
                <w:del w:id="4950" w:author="Chris Callender" w:date="2019-02-08T15:00:00Z"/>
                <w:rFonts w:cs="Arial"/>
              </w:rPr>
            </w:pPr>
          </w:p>
        </w:tc>
        <w:tc>
          <w:tcPr>
            <w:tcW w:w="1251" w:type="dxa"/>
          </w:tcPr>
          <w:p w:rsidR="007F09D3" w:rsidRPr="003445FB" w:rsidDel="007F09D3" w:rsidRDefault="007F09D3" w:rsidP="007F09D3">
            <w:pPr>
              <w:pStyle w:val="TAL"/>
              <w:rPr>
                <w:del w:id="4951" w:author="Chris Callender" w:date="2019-02-08T15:00:00Z"/>
                <w:rFonts w:cs="Arial"/>
              </w:rPr>
            </w:pPr>
            <w:del w:id="4952" w:author="Chris Callender" w:date="2019-02-08T15:00:00Z">
              <w:r w:rsidRPr="003445FB" w:rsidDel="007F09D3">
                <w:rPr>
                  <w:rFonts w:cs="Arial"/>
                </w:rPr>
                <w:delText>Config 2,5</w:delText>
              </w:r>
            </w:del>
          </w:p>
        </w:tc>
        <w:tc>
          <w:tcPr>
            <w:tcW w:w="2505" w:type="dxa"/>
            <w:gridSpan w:val="4"/>
          </w:tcPr>
          <w:p w:rsidR="007F09D3" w:rsidRPr="003445FB" w:rsidDel="007F09D3" w:rsidRDefault="007F09D3" w:rsidP="007F09D3">
            <w:pPr>
              <w:pStyle w:val="TAL"/>
              <w:rPr>
                <w:del w:id="4953" w:author="Chris Callender" w:date="2019-02-08T15:00:00Z"/>
                <w:rFonts w:cs="Arial"/>
                <w:lang w:eastAsia="zh-CN"/>
              </w:rPr>
            </w:pPr>
            <w:del w:id="4954" w:author="Chris Callender" w:date="2019-02-08T15:00:00Z">
              <w:r w:rsidRPr="003445FB" w:rsidDel="007F09D3">
                <w:rPr>
                  <w:rFonts w:cs="Arial"/>
                  <w:lang w:eastAsia="zh-CN"/>
                </w:rPr>
                <w:delText>SSB.1 FR1</w:delText>
              </w:r>
            </w:del>
          </w:p>
        </w:tc>
        <w:tc>
          <w:tcPr>
            <w:tcW w:w="3072" w:type="dxa"/>
          </w:tcPr>
          <w:p w:rsidR="007F09D3" w:rsidRPr="003445FB" w:rsidDel="007F09D3" w:rsidRDefault="007F09D3" w:rsidP="007F09D3">
            <w:pPr>
              <w:pStyle w:val="TAL"/>
              <w:rPr>
                <w:del w:id="4955" w:author="Chris Callender" w:date="2019-02-08T15:00:00Z"/>
                <w:rFonts w:cs="Arial"/>
              </w:rPr>
            </w:pPr>
            <w:del w:id="4956" w:author="Chris Callender" w:date="2019-02-08T15:00:00Z">
              <w:r w:rsidRPr="003445FB" w:rsidDel="007F09D3">
                <w:rPr>
                  <w:rFonts w:cs="Arial"/>
                </w:rPr>
                <w:delText>As specified in clause A.3.10.1</w:delText>
              </w:r>
            </w:del>
          </w:p>
        </w:tc>
      </w:tr>
      <w:tr w:rsidR="007F09D3" w:rsidRPr="003445FB" w:rsidDel="007F09D3" w:rsidTr="007F09D3">
        <w:trPr>
          <w:cantSplit/>
          <w:trHeight w:val="416"/>
          <w:del w:id="4957" w:author="Chris Callender" w:date="2019-02-08T15:00:00Z"/>
        </w:trPr>
        <w:tc>
          <w:tcPr>
            <w:tcW w:w="2117" w:type="dxa"/>
            <w:vMerge/>
          </w:tcPr>
          <w:p w:rsidR="007F09D3" w:rsidRPr="003445FB" w:rsidDel="007F09D3" w:rsidRDefault="007F09D3" w:rsidP="007F09D3">
            <w:pPr>
              <w:pStyle w:val="TAH"/>
              <w:jc w:val="left"/>
              <w:rPr>
                <w:del w:id="4958" w:author="Chris Callender" w:date="2019-02-08T15:00:00Z"/>
                <w:rFonts w:cs="v4.2.0"/>
                <w:b w:val="0"/>
                <w:lang w:val="it-IT" w:eastAsia="zh-CN"/>
              </w:rPr>
            </w:pPr>
          </w:p>
        </w:tc>
        <w:tc>
          <w:tcPr>
            <w:tcW w:w="596" w:type="dxa"/>
          </w:tcPr>
          <w:p w:rsidR="007F09D3" w:rsidRPr="003445FB" w:rsidDel="007F09D3" w:rsidRDefault="007F09D3" w:rsidP="007F09D3">
            <w:pPr>
              <w:pStyle w:val="TAL"/>
              <w:rPr>
                <w:del w:id="4959" w:author="Chris Callender" w:date="2019-02-08T15:00:00Z"/>
                <w:rFonts w:cs="Arial"/>
              </w:rPr>
            </w:pPr>
          </w:p>
        </w:tc>
        <w:tc>
          <w:tcPr>
            <w:tcW w:w="1251" w:type="dxa"/>
          </w:tcPr>
          <w:p w:rsidR="007F09D3" w:rsidRPr="003445FB" w:rsidDel="007F09D3" w:rsidRDefault="007F09D3" w:rsidP="007F09D3">
            <w:pPr>
              <w:pStyle w:val="TAL"/>
              <w:rPr>
                <w:del w:id="4960" w:author="Chris Callender" w:date="2019-02-08T15:00:00Z"/>
                <w:rFonts w:cs="Arial"/>
              </w:rPr>
            </w:pPr>
            <w:del w:id="4961" w:author="Chris Callender" w:date="2019-02-08T15:00:00Z">
              <w:r w:rsidRPr="003445FB" w:rsidDel="007F09D3">
                <w:rPr>
                  <w:rFonts w:cs="Arial"/>
                </w:rPr>
                <w:delText>Config 3,6</w:delText>
              </w:r>
            </w:del>
          </w:p>
        </w:tc>
        <w:tc>
          <w:tcPr>
            <w:tcW w:w="2505" w:type="dxa"/>
            <w:gridSpan w:val="4"/>
          </w:tcPr>
          <w:p w:rsidR="007F09D3" w:rsidRPr="003445FB" w:rsidDel="007F09D3" w:rsidRDefault="007F09D3" w:rsidP="007F09D3">
            <w:pPr>
              <w:pStyle w:val="TAL"/>
              <w:rPr>
                <w:del w:id="4962" w:author="Chris Callender" w:date="2019-02-08T15:00:00Z"/>
                <w:rFonts w:cs="Arial"/>
                <w:lang w:eastAsia="zh-CN"/>
              </w:rPr>
            </w:pPr>
            <w:del w:id="4963" w:author="Chris Callender" w:date="2019-02-08T15:00:00Z">
              <w:r w:rsidRPr="003445FB" w:rsidDel="007F09D3">
                <w:rPr>
                  <w:rFonts w:cs="Arial"/>
                  <w:lang w:eastAsia="zh-CN"/>
                </w:rPr>
                <w:delText>SSB.2 FR1</w:delText>
              </w:r>
            </w:del>
          </w:p>
        </w:tc>
        <w:tc>
          <w:tcPr>
            <w:tcW w:w="3072" w:type="dxa"/>
          </w:tcPr>
          <w:p w:rsidR="007F09D3" w:rsidRPr="003445FB" w:rsidDel="007F09D3" w:rsidRDefault="007F09D3" w:rsidP="007F09D3">
            <w:pPr>
              <w:pStyle w:val="TAL"/>
              <w:rPr>
                <w:del w:id="4964" w:author="Chris Callender" w:date="2019-02-08T15:00:00Z"/>
                <w:rFonts w:cs="Arial"/>
              </w:rPr>
            </w:pPr>
            <w:del w:id="4965" w:author="Chris Callender" w:date="2019-02-08T15:00:00Z">
              <w:r w:rsidRPr="003445FB" w:rsidDel="007F09D3">
                <w:rPr>
                  <w:rFonts w:cs="Arial"/>
                </w:rPr>
                <w:delText>As specified in clause A.3.10.1</w:delText>
              </w:r>
            </w:del>
          </w:p>
        </w:tc>
      </w:tr>
      <w:tr w:rsidR="007F09D3" w:rsidRPr="003445FB" w:rsidDel="007F09D3" w:rsidTr="007F09D3">
        <w:trPr>
          <w:cantSplit/>
          <w:trHeight w:val="416"/>
          <w:del w:id="4966" w:author="Chris Callender" w:date="2019-02-08T15:00:00Z"/>
        </w:trPr>
        <w:tc>
          <w:tcPr>
            <w:tcW w:w="2117" w:type="dxa"/>
          </w:tcPr>
          <w:p w:rsidR="007F09D3" w:rsidRPr="003445FB" w:rsidDel="007F09D3" w:rsidRDefault="007F09D3" w:rsidP="007F09D3">
            <w:pPr>
              <w:pStyle w:val="TAH"/>
              <w:jc w:val="left"/>
              <w:rPr>
                <w:del w:id="4967" w:author="Chris Callender" w:date="2019-02-08T15:00:00Z"/>
                <w:rFonts w:cs="v4.2.0"/>
                <w:b w:val="0"/>
                <w:lang w:val="it-IT" w:eastAsia="zh-CN"/>
              </w:rPr>
            </w:pPr>
            <w:del w:id="4968" w:author="Chris Callender" w:date="2019-02-08T15:00:00Z">
              <w:r w:rsidRPr="003445FB" w:rsidDel="007F09D3">
                <w:rPr>
                  <w:rFonts w:cs="v4.2.0"/>
                  <w:b w:val="0"/>
                  <w:lang w:val="it-IT" w:eastAsia="zh-CN"/>
                </w:rPr>
                <w:delText>SMTC-SSB parameters on NR RF Channel 2</w:delText>
              </w:r>
            </w:del>
          </w:p>
        </w:tc>
        <w:tc>
          <w:tcPr>
            <w:tcW w:w="596" w:type="dxa"/>
          </w:tcPr>
          <w:p w:rsidR="007F09D3" w:rsidRPr="003445FB" w:rsidDel="007F09D3" w:rsidRDefault="007F09D3" w:rsidP="007F09D3">
            <w:pPr>
              <w:pStyle w:val="TAL"/>
              <w:rPr>
                <w:del w:id="4969" w:author="Chris Callender" w:date="2019-02-08T15:00:00Z"/>
                <w:rFonts w:cs="Arial"/>
              </w:rPr>
            </w:pPr>
          </w:p>
        </w:tc>
        <w:tc>
          <w:tcPr>
            <w:tcW w:w="1251" w:type="dxa"/>
          </w:tcPr>
          <w:p w:rsidR="007F09D3" w:rsidRPr="003445FB" w:rsidDel="007F09D3" w:rsidRDefault="007F09D3" w:rsidP="007F09D3">
            <w:pPr>
              <w:pStyle w:val="TAL"/>
              <w:rPr>
                <w:del w:id="4970" w:author="Chris Callender" w:date="2019-02-08T15:00:00Z"/>
                <w:rFonts w:cs="Arial"/>
              </w:rPr>
            </w:pPr>
            <w:del w:id="4971"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4972" w:author="Chris Callender" w:date="2019-02-08T15:00:00Z"/>
                <w:rFonts w:cs="Arial"/>
                <w:lang w:eastAsia="zh-CN"/>
              </w:rPr>
            </w:pPr>
            <w:del w:id="4973" w:author="Chris Callender" w:date="2019-02-08T15:00:00Z">
              <w:r w:rsidRPr="003445FB" w:rsidDel="007F09D3">
                <w:rPr>
                  <w:rFonts w:cs="Arial"/>
                  <w:lang w:eastAsia="zh-CN"/>
                </w:rPr>
                <w:delText>SSB.1 FR2</w:delText>
              </w:r>
            </w:del>
          </w:p>
        </w:tc>
        <w:tc>
          <w:tcPr>
            <w:tcW w:w="3072" w:type="dxa"/>
          </w:tcPr>
          <w:p w:rsidR="007F09D3" w:rsidRPr="003445FB" w:rsidDel="007F09D3" w:rsidRDefault="007F09D3" w:rsidP="007F09D3">
            <w:pPr>
              <w:pStyle w:val="TAL"/>
              <w:rPr>
                <w:del w:id="4974" w:author="Chris Callender" w:date="2019-02-08T15:00:00Z"/>
                <w:rFonts w:cs="Arial"/>
              </w:rPr>
            </w:pPr>
            <w:del w:id="4975" w:author="Chris Callender" w:date="2019-02-08T15:00:00Z">
              <w:r w:rsidRPr="003445FB" w:rsidDel="007F09D3">
                <w:rPr>
                  <w:rFonts w:cs="Arial"/>
                </w:rPr>
                <w:delText>As specified in clause A.3.10.2</w:delText>
              </w:r>
            </w:del>
          </w:p>
        </w:tc>
      </w:tr>
      <w:tr w:rsidR="007F09D3" w:rsidRPr="003445FB" w:rsidDel="007F09D3" w:rsidTr="007F09D3">
        <w:trPr>
          <w:cantSplit/>
          <w:trHeight w:val="198"/>
          <w:del w:id="4976" w:author="Chris Callender" w:date="2019-02-08T15:00:00Z"/>
        </w:trPr>
        <w:tc>
          <w:tcPr>
            <w:tcW w:w="2117" w:type="dxa"/>
          </w:tcPr>
          <w:p w:rsidR="007F09D3" w:rsidRPr="003445FB" w:rsidDel="007F09D3" w:rsidRDefault="007F09D3" w:rsidP="007F09D3">
            <w:pPr>
              <w:pStyle w:val="TAL"/>
              <w:rPr>
                <w:del w:id="4977" w:author="Chris Callender" w:date="2019-02-08T15:00:00Z"/>
                <w:rFonts w:cs="Arial"/>
              </w:rPr>
            </w:pPr>
            <w:del w:id="4978" w:author="Chris Callender" w:date="2019-02-08T15:00:00Z">
              <w:r w:rsidRPr="003445FB" w:rsidDel="007F09D3">
                <w:rPr>
                  <w:i/>
                </w:rPr>
                <w:delText>offsetMO</w:delText>
              </w:r>
            </w:del>
          </w:p>
        </w:tc>
        <w:tc>
          <w:tcPr>
            <w:tcW w:w="596" w:type="dxa"/>
          </w:tcPr>
          <w:p w:rsidR="007F09D3" w:rsidRPr="003445FB" w:rsidDel="007F09D3" w:rsidRDefault="007F09D3" w:rsidP="007F09D3">
            <w:pPr>
              <w:pStyle w:val="TAL"/>
              <w:rPr>
                <w:del w:id="4979" w:author="Chris Callender" w:date="2019-02-08T15:00:00Z"/>
                <w:rFonts w:cs="Arial"/>
              </w:rPr>
            </w:pPr>
            <w:del w:id="4980" w:author="Chris Callender" w:date="2019-02-08T15:00:00Z">
              <w:r w:rsidRPr="003445FB" w:rsidDel="007F09D3">
                <w:rPr>
                  <w:rFonts w:cs="Arial"/>
                </w:rPr>
                <w:delText>dB</w:delText>
              </w:r>
            </w:del>
          </w:p>
        </w:tc>
        <w:tc>
          <w:tcPr>
            <w:tcW w:w="1251" w:type="dxa"/>
          </w:tcPr>
          <w:p w:rsidR="007F09D3" w:rsidRPr="003445FB" w:rsidDel="007F09D3" w:rsidRDefault="007F09D3" w:rsidP="007F09D3">
            <w:pPr>
              <w:pStyle w:val="TAL"/>
              <w:rPr>
                <w:del w:id="4981" w:author="Chris Callender" w:date="2019-02-08T15:00:00Z"/>
                <w:rFonts w:cs="Arial"/>
              </w:rPr>
            </w:pPr>
            <w:del w:id="4982"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4983" w:author="Chris Callender" w:date="2019-02-08T15:00:00Z"/>
                <w:rFonts w:cs="Arial"/>
              </w:rPr>
            </w:pPr>
            <w:del w:id="4984" w:author="Chris Callender" w:date="2019-02-08T15:00:00Z">
              <w:r w:rsidRPr="003445FB" w:rsidDel="007F09D3">
                <w:rPr>
                  <w:rFonts w:cs="Arial"/>
                </w:rPr>
                <w:delText>6</w:delText>
              </w:r>
            </w:del>
          </w:p>
        </w:tc>
        <w:tc>
          <w:tcPr>
            <w:tcW w:w="3072" w:type="dxa"/>
          </w:tcPr>
          <w:p w:rsidR="007F09D3" w:rsidRPr="003445FB" w:rsidDel="007F09D3" w:rsidRDefault="007F09D3" w:rsidP="007F09D3">
            <w:pPr>
              <w:pStyle w:val="TAL"/>
              <w:rPr>
                <w:del w:id="4985" w:author="Chris Callender" w:date="2019-02-08T15:00:00Z"/>
                <w:rFonts w:cs="Arial"/>
              </w:rPr>
            </w:pPr>
          </w:p>
        </w:tc>
      </w:tr>
      <w:tr w:rsidR="007F09D3" w:rsidRPr="003445FB" w:rsidDel="007F09D3" w:rsidTr="007F09D3">
        <w:trPr>
          <w:cantSplit/>
          <w:trHeight w:val="208"/>
          <w:del w:id="4986" w:author="Chris Callender" w:date="2019-02-08T15:00:00Z"/>
        </w:trPr>
        <w:tc>
          <w:tcPr>
            <w:tcW w:w="2117" w:type="dxa"/>
          </w:tcPr>
          <w:p w:rsidR="007F09D3" w:rsidRPr="003445FB" w:rsidDel="007F09D3" w:rsidRDefault="007F09D3" w:rsidP="007F09D3">
            <w:pPr>
              <w:pStyle w:val="TAL"/>
              <w:rPr>
                <w:del w:id="4987" w:author="Chris Callender" w:date="2019-02-08T15:00:00Z"/>
                <w:rFonts w:cs="Arial"/>
              </w:rPr>
            </w:pPr>
            <w:del w:id="4988" w:author="Chris Callender" w:date="2019-02-08T15:00:00Z">
              <w:r w:rsidRPr="003445FB" w:rsidDel="007F09D3">
                <w:rPr>
                  <w:rFonts w:cs="Arial"/>
                </w:rPr>
                <w:delText>Hysteresis</w:delText>
              </w:r>
            </w:del>
          </w:p>
        </w:tc>
        <w:tc>
          <w:tcPr>
            <w:tcW w:w="596" w:type="dxa"/>
          </w:tcPr>
          <w:p w:rsidR="007F09D3" w:rsidRPr="003445FB" w:rsidDel="007F09D3" w:rsidRDefault="007F09D3" w:rsidP="007F09D3">
            <w:pPr>
              <w:pStyle w:val="TAL"/>
              <w:rPr>
                <w:del w:id="4989" w:author="Chris Callender" w:date="2019-02-08T15:00:00Z"/>
                <w:rFonts w:cs="Arial"/>
              </w:rPr>
            </w:pPr>
            <w:del w:id="4990" w:author="Chris Callender" w:date="2019-02-08T15:00:00Z">
              <w:r w:rsidRPr="003445FB" w:rsidDel="007F09D3">
                <w:rPr>
                  <w:rFonts w:cs="Arial"/>
                </w:rPr>
                <w:delText>dB</w:delText>
              </w:r>
            </w:del>
          </w:p>
        </w:tc>
        <w:tc>
          <w:tcPr>
            <w:tcW w:w="1251" w:type="dxa"/>
          </w:tcPr>
          <w:p w:rsidR="007F09D3" w:rsidRPr="003445FB" w:rsidDel="007F09D3" w:rsidRDefault="007F09D3" w:rsidP="007F09D3">
            <w:pPr>
              <w:pStyle w:val="TAL"/>
              <w:rPr>
                <w:del w:id="4991" w:author="Chris Callender" w:date="2019-02-08T15:00:00Z"/>
                <w:rFonts w:cs="Arial"/>
              </w:rPr>
            </w:pPr>
            <w:del w:id="4992"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4993" w:author="Chris Callender" w:date="2019-02-08T15:00:00Z"/>
                <w:rFonts w:cs="Arial"/>
              </w:rPr>
            </w:pPr>
            <w:del w:id="4994" w:author="Chris Callender" w:date="2019-02-08T15:00:00Z">
              <w:r w:rsidRPr="003445FB" w:rsidDel="007F09D3">
                <w:rPr>
                  <w:rFonts w:cs="Arial"/>
                </w:rPr>
                <w:delText>0</w:delText>
              </w:r>
            </w:del>
          </w:p>
        </w:tc>
        <w:tc>
          <w:tcPr>
            <w:tcW w:w="3072" w:type="dxa"/>
          </w:tcPr>
          <w:p w:rsidR="007F09D3" w:rsidRPr="003445FB" w:rsidDel="007F09D3" w:rsidRDefault="007F09D3" w:rsidP="007F09D3">
            <w:pPr>
              <w:pStyle w:val="TAL"/>
              <w:rPr>
                <w:del w:id="4995" w:author="Chris Callender" w:date="2019-02-08T15:00:00Z"/>
                <w:rFonts w:cs="Arial"/>
              </w:rPr>
            </w:pPr>
          </w:p>
        </w:tc>
      </w:tr>
      <w:tr w:rsidR="007F09D3" w:rsidRPr="003445FB" w:rsidDel="007F09D3" w:rsidTr="007F09D3">
        <w:trPr>
          <w:cantSplit/>
          <w:trHeight w:val="208"/>
          <w:del w:id="4996" w:author="Chris Callender" w:date="2019-02-08T15:00:00Z"/>
        </w:trPr>
        <w:tc>
          <w:tcPr>
            <w:tcW w:w="2117" w:type="dxa"/>
          </w:tcPr>
          <w:p w:rsidR="007F09D3" w:rsidRPr="003445FB" w:rsidDel="007F09D3" w:rsidRDefault="007F09D3" w:rsidP="007F09D3">
            <w:pPr>
              <w:pStyle w:val="TAL"/>
              <w:rPr>
                <w:del w:id="4997" w:author="Chris Callender" w:date="2019-02-08T15:00:00Z"/>
                <w:rFonts w:cs="Arial"/>
              </w:rPr>
            </w:pPr>
            <w:del w:id="4998" w:author="Chris Callender" w:date="2019-02-08T15:00:00Z">
              <w:r w:rsidRPr="003445FB" w:rsidDel="007F09D3">
                <w:rPr>
                  <w:i/>
                </w:rPr>
                <w:delText>a4-Threshold</w:delText>
              </w:r>
            </w:del>
          </w:p>
        </w:tc>
        <w:tc>
          <w:tcPr>
            <w:tcW w:w="596" w:type="dxa"/>
          </w:tcPr>
          <w:p w:rsidR="007F09D3" w:rsidRPr="003445FB" w:rsidDel="007F09D3" w:rsidRDefault="007F09D3" w:rsidP="007F09D3">
            <w:pPr>
              <w:pStyle w:val="TAL"/>
              <w:rPr>
                <w:del w:id="4999" w:author="Chris Callender" w:date="2019-02-08T15:00:00Z"/>
                <w:rFonts w:cs="Arial"/>
              </w:rPr>
            </w:pPr>
            <w:del w:id="5000" w:author="Chris Callender" w:date="2019-02-08T15:00:00Z">
              <w:r w:rsidRPr="003445FB" w:rsidDel="007F09D3">
                <w:rPr>
                  <w:rFonts w:cs="Arial"/>
                </w:rPr>
                <w:delText>dBm</w:delText>
              </w:r>
            </w:del>
          </w:p>
        </w:tc>
        <w:tc>
          <w:tcPr>
            <w:tcW w:w="1251" w:type="dxa"/>
          </w:tcPr>
          <w:p w:rsidR="007F09D3" w:rsidRPr="003445FB" w:rsidDel="007F09D3" w:rsidRDefault="007F09D3" w:rsidP="007F09D3">
            <w:pPr>
              <w:pStyle w:val="TAL"/>
              <w:rPr>
                <w:del w:id="5001" w:author="Chris Callender" w:date="2019-02-08T15:00:00Z"/>
                <w:rFonts w:cs="Arial"/>
              </w:rPr>
            </w:pPr>
            <w:del w:id="5002"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03" w:author="Chris Callender" w:date="2019-02-08T15:00:00Z"/>
                <w:rFonts w:cs="Arial"/>
              </w:rPr>
            </w:pPr>
            <w:del w:id="5004" w:author="Chris Callender" w:date="2019-02-08T15:00:00Z">
              <w:r w:rsidRPr="003445FB" w:rsidDel="007F09D3">
                <w:rPr>
                  <w:rFonts w:cs="Arial"/>
                </w:rPr>
                <w:delText>TBD</w:delText>
              </w:r>
            </w:del>
          </w:p>
        </w:tc>
        <w:tc>
          <w:tcPr>
            <w:tcW w:w="3072" w:type="dxa"/>
          </w:tcPr>
          <w:p w:rsidR="007F09D3" w:rsidRPr="003445FB" w:rsidDel="007F09D3" w:rsidRDefault="007F09D3" w:rsidP="007F09D3">
            <w:pPr>
              <w:pStyle w:val="TAL"/>
              <w:rPr>
                <w:del w:id="5005" w:author="Chris Callender" w:date="2019-02-08T15:00:00Z"/>
                <w:rFonts w:cs="Arial"/>
              </w:rPr>
            </w:pPr>
          </w:p>
        </w:tc>
      </w:tr>
      <w:tr w:rsidR="007F09D3" w:rsidRPr="003445FB" w:rsidDel="007F09D3" w:rsidTr="007F09D3">
        <w:trPr>
          <w:cantSplit/>
          <w:trHeight w:val="208"/>
          <w:del w:id="5006" w:author="Chris Callender" w:date="2019-02-08T15:00:00Z"/>
        </w:trPr>
        <w:tc>
          <w:tcPr>
            <w:tcW w:w="2117" w:type="dxa"/>
          </w:tcPr>
          <w:p w:rsidR="007F09D3" w:rsidRPr="003445FB" w:rsidDel="007F09D3" w:rsidRDefault="007F09D3" w:rsidP="007F09D3">
            <w:pPr>
              <w:pStyle w:val="TAL"/>
              <w:rPr>
                <w:del w:id="5007" w:author="Chris Callender" w:date="2019-02-08T15:00:00Z"/>
                <w:rFonts w:cs="Arial"/>
              </w:rPr>
            </w:pPr>
            <w:del w:id="5008" w:author="Chris Callender" w:date="2019-02-08T15:00:00Z">
              <w:r w:rsidRPr="003445FB" w:rsidDel="007F09D3">
                <w:rPr>
                  <w:rFonts w:cs="Arial"/>
                </w:rPr>
                <w:delText>CP length</w:delText>
              </w:r>
            </w:del>
          </w:p>
        </w:tc>
        <w:tc>
          <w:tcPr>
            <w:tcW w:w="596" w:type="dxa"/>
          </w:tcPr>
          <w:p w:rsidR="007F09D3" w:rsidRPr="003445FB" w:rsidDel="007F09D3" w:rsidRDefault="007F09D3" w:rsidP="007F09D3">
            <w:pPr>
              <w:pStyle w:val="TAL"/>
              <w:rPr>
                <w:del w:id="5009" w:author="Chris Callender" w:date="2019-02-08T15:00:00Z"/>
                <w:rFonts w:cs="Arial"/>
              </w:rPr>
            </w:pPr>
          </w:p>
        </w:tc>
        <w:tc>
          <w:tcPr>
            <w:tcW w:w="1251" w:type="dxa"/>
          </w:tcPr>
          <w:p w:rsidR="007F09D3" w:rsidRPr="003445FB" w:rsidDel="007F09D3" w:rsidRDefault="007F09D3" w:rsidP="007F09D3">
            <w:pPr>
              <w:pStyle w:val="TAL"/>
              <w:rPr>
                <w:del w:id="5010" w:author="Chris Callender" w:date="2019-02-08T15:00:00Z"/>
                <w:rFonts w:cs="Arial"/>
              </w:rPr>
            </w:pPr>
            <w:del w:id="5011"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12" w:author="Chris Callender" w:date="2019-02-08T15:00:00Z"/>
                <w:rFonts w:cs="Arial"/>
              </w:rPr>
            </w:pPr>
            <w:del w:id="5013" w:author="Chris Callender" w:date="2019-02-08T15:00:00Z">
              <w:r w:rsidRPr="003445FB" w:rsidDel="007F09D3">
                <w:rPr>
                  <w:rFonts w:cs="Arial"/>
                </w:rPr>
                <w:delText>Normal</w:delText>
              </w:r>
            </w:del>
          </w:p>
        </w:tc>
        <w:tc>
          <w:tcPr>
            <w:tcW w:w="3072" w:type="dxa"/>
          </w:tcPr>
          <w:p w:rsidR="007F09D3" w:rsidRPr="003445FB" w:rsidDel="007F09D3" w:rsidRDefault="007F09D3" w:rsidP="007F09D3">
            <w:pPr>
              <w:pStyle w:val="TAL"/>
              <w:rPr>
                <w:del w:id="5014" w:author="Chris Callender" w:date="2019-02-08T15:00:00Z"/>
                <w:rFonts w:cs="Arial"/>
              </w:rPr>
            </w:pPr>
          </w:p>
        </w:tc>
      </w:tr>
      <w:tr w:rsidR="007F09D3" w:rsidRPr="003445FB" w:rsidDel="007F09D3" w:rsidTr="007F09D3">
        <w:trPr>
          <w:cantSplit/>
          <w:trHeight w:val="198"/>
          <w:del w:id="5015" w:author="Chris Callender" w:date="2019-02-08T15:00:00Z"/>
        </w:trPr>
        <w:tc>
          <w:tcPr>
            <w:tcW w:w="2117" w:type="dxa"/>
          </w:tcPr>
          <w:p w:rsidR="007F09D3" w:rsidRPr="003445FB" w:rsidDel="007F09D3" w:rsidRDefault="007F09D3" w:rsidP="007F09D3">
            <w:pPr>
              <w:pStyle w:val="TAL"/>
              <w:rPr>
                <w:del w:id="5016" w:author="Chris Callender" w:date="2019-02-08T15:00:00Z"/>
                <w:rFonts w:cs="Arial"/>
              </w:rPr>
            </w:pPr>
            <w:del w:id="5017" w:author="Chris Callender" w:date="2019-02-08T15:00:00Z">
              <w:r w:rsidRPr="003445FB" w:rsidDel="007F09D3">
                <w:rPr>
                  <w:rFonts w:cs="Arial"/>
                </w:rPr>
                <w:delText>TimeToTrigger</w:delText>
              </w:r>
            </w:del>
          </w:p>
        </w:tc>
        <w:tc>
          <w:tcPr>
            <w:tcW w:w="596" w:type="dxa"/>
          </w:tcPr>
          <w:p w:rsidR="007F09D3" w:rsidRPr="003445FB" w:rsidDel="007F09D3" w:rsidRDefault="007F09D3" w:rsidP="007F09D3">
            <w:pPr>
              <w:pStyle w:val="TAL"/>
              <w:rPr>
                <w:del w:id="5018" w:author="Chris Callender" w:date="2019-02-08T15:00:00Z"/>
                <w:rFonts w:cs="Arial"/>
              </w:rPr>
            </w:pPr>
            <w:del w:id="5019" w:author="Chris Callender" w:date="2019-02-08T15:00:00Z">
              <w:r w:rsidRPr="003445FB" w:rsidDel="007F09D3">
                <w:rPr>
                  <w:rFonts w:cs="Arial"/>
                </w:rPr>
                <w:delText>s</w:delText>
              </w:r>
            </w:del>
          </w:p>
        </w:tc>
        <w:tc>
          <w:tcPr>
            <w:tcW w:w="1251" w:type="dxa"/>
          </w:tcPr>
          <w:p w:rsidR="007F09D3" w:rsidRPr="003445FB" w:rsidDel="007F09D3" w:rsidRDefault="007F09D3" w:rsidP="007F09D3">
            <w:pPr>
              <w:pStyle w:val="TAL"/>
              <w:rPr>
                <w:del w:id="5020" w:author="Chris Callender" w:date="2019-02-08T15:00:00Z"/>
                <w:rFonts w:cs="Arial"/>
              </w:rPr>
            </w:pPr>
            <w:del w:id="5021"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22" w:author="Chris Callender" w:date="2019-02-08T15:00:00Z"/>
                <w:rFonts w:cs="Arial"/>
              </w:rPr>
            </w:pPr>
            <w:del w:id="5023" w:author="Chris Callender" w:date="2019-02-08T15:00:00Z">
              <w:r w:rsidRPr="003445FB" w:rsidDel="007F09D3">
                <w:rPr>
                  <w:rFonts w:cs="Arial"/>
                </w:rPr>
                <w:delText>0</w:delText>
              </w:r>
            </w:del>
          </w:p>
        </w:tc>
        <w:tc>
          <w:tcPr>
            <w:tcW w:w="3072" w:type="dxa"/>
          </w:tcPr>
          <w:p w:rsidR="007F09D3" w:rsidRPr="003445FB" w:rsidDel="007F09D3" w:rsidRDefault="007F09D3" w:rsidP="007F09D3">
            <w:pPr>
              <w:pStyle w:val="TAL"/>
              <w:rPr>
                <w:del w:id="5024" w:author="Chris Callender" w:date="2019-02-08T15:00:00Z"/>
                <w:rFonts w:cs="Arial"/>
              </w:rPr>
            </w:pPr>
          </w:p>
        </w:tc>
      </w:tr>
      <w:tr w:rsidR="007F09D3" w:rsidRPr="003445FB" w:rsidDel="007F09D3" w:rsidTr="007F09D3">
        <w:trPr>
          <w:cantSplit/>
          <w:trHeight w:val="208"/>
          <w:del w:id="5025" w:author="Chris Callender" w:date="2019-02-08T15:00:00Z"/>
        </w:trPr>
        <w:tc>
          <w:tcPr>
            <w:tcW w:w="2117" w:type="dxa"/>
          </w:tcPr>
          <w:p w:rsidR="007F09D3" w:rsidRPr="003445FB" w:rsidDel="007F09D3" w:rsidRDefault="007F09D3" w:rsidP="007F09D3">
            <w:pPr>
              <w:pStyle w:val="TAL"/>
              <w:rPr>
                <w:del w:id="5026" w:author="Chris Callender" w:date="2019-02-08T15:00:00Z"/>
                <w:rFonts w:cs="Arial"/>
              </w:rPr>
            </w:pPr>
            <w:del w:id="5027" w:author="Chris Callender" w:date="2019-02-08T15:00:00Z">
              <w:r w:rsidRPr="003445FB" w:rsidDel="007F09D3">
                <w:rPr>
                  <w:rFonts w:cs="Arial"/>
                </w:rPr>
                <w:delText>Filter coefficient</w:delText>
              </w:r>
            </w:del>
          </w:p>
        </w:tc>
        <w:tc>
          <w:tcPr>
            <w:tcW w:w="596" w:type="dxa"/>
          </w:tcPr>
          <w:p w:rsidR="007F09D3" w:rsidRPr="003445FB" w:rsidDel="007F09D3" w:rsidRDefault="007F09D3" w:rsidP="007F09D3">
            <w:pPr>
              <w:pStyle w:val="TAL"/>
              <w:rPr>
                <w:del w:id="5028" w:author="Chris Callender" w:date="2019-02-08T15:00:00Z"/>
                <w:rFonts w:cs="Arial"/>
              </w:rPr>
            </w:pPr>
          </w:p>
        </w:tc>
        <w:tc>
          <w:tcPr>
            <w:tcW w:w="1251" w:type="dxa"/>
          </w:tcPr>
          <w:p w:rsidR="007F09D3" w:rsidRPr="003445FB" w:rsidDel="007F09D3" w:rsidRDefault="007F09D3" w:rsidP="007F09D3">
            <w:pPr>
              <w:pStyle w:val="TAL"/>
              <w:rPr>
                <w:del w:id="5029" w:author="Chris Callender" w:date="2019-02-08T15:00:00Z"/>
                <w:rFonts w:cs="Arial"/>
              </w:rPr>
            </w:pPr>
            <w:del w:id="5030"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31" w:author="Chris Callender" w:date="2019-02-08T15:00:00Z"/>
                <w:rFonts w:cs="Arial"/>
              </w:rPr>
            </w:pPr>
            <w:del w:id="5032" w:author="Chris Callender" w:date="2019-02-08T15:00:00Z">
              <w:r w:rsidRPr="003445FB" w:rsidDel="007F09D3">
                <w:rPr>
                  <w:rFonts w:cs="Arial"/>
                </w:rPr>
                <w:delText>0</w:delText>
              </w:r>
            </w:del>
          </w:p>
        </w:tc>
        <w:tc>
          <w:tcPr>
            <w:tcW w:w="3072" w:type="dxa"/>
          </w:tcPr>
          <w:p w:rsidR="007F09D3" w:rsidRPr="003445FB" w:rsidDel="007F09D3" w:rsidRDefault="007F09D3" w:rsidP="007F09D3">
            <w:pPr>
              <w:pStyle w:val="TAL"/>
              <w:rPr>
                <w:del w:id="5033" w:author="Chris Callender" w:date="2019-02-08T15:00:00Z"/>
                <w:rFonts w:cs="Arial"/>
              </w:rPr>
            </w:pPr>
            <w:del w:id="5034" w:author="Chris Callender" w:date="2019-02-08T15:00:00Z">
              <w:r w:rsidRPr="003445FB" w:rsidDel="007F09D3">
                <w:rPr>
                  <w:rFonts w:cs="Arial"/>
                </w:rPr>
                <w:delText>L3 filtering is not used</w:delText>
              </w:r>
            </w:del>
          </w:p>
        </w:tc>
      </w:tr>
      <w:tr w:rsidR="007F09D3" w:rsidRPr="003445FB" w:rsidDel="007F09D3" w:rsidTr="007F09D3">
        <w:trPr>
          <w:cantSplit/>
          <w:trHeight w:val="208"/>
          <w:del w:id="5035" w:author="Chris Callender" w:date="2019-02-08T15:00:00Z"/>
        </w:trPr>
        <w:tc>
          <w:tcPr>
            <w:tcW w:w="2117" w:type="dxa"/>
          </w:tcPr>
          <w:p w:rsidR="007F09D3" w:rsidRPr="003445FB" w:rsidDel="007F09D3" w:rsidRDefault="007F09D3" w:rsidP="007F09D3">
            <w:pPr>
              <w:pStyle w:val="TAL"/>
              <w:rPr>
                <w:del w:id="5036" w:author="Chris Callender" w:date="2019-02-08T15:00:00Z"/>
                <w:rFonts w:cs="Arial"/>
              </w:rPr>
            </w:pPr>
            <w:del w:id="5037" w:author="Chris Callender" w:date="2019-02-08T15:00:00Z">
              <w:r w:rsidRPr="003445FB" w:rsidDel="007F09D3">
                <w:rPr>
                  <w:rFonts w:cs="Arial"/>
                </w:rPr>
                <w:delText>DRX</w:delText>
              </w:r>
            </w:del>
          </w:p>
        </w:tc>
        <w:tc>
          <w:tcPr>
            <w:tcW w:w="596" w:type="dxa"/>
          </w:tcPr>
          <w:p w:rsidR="007F09D3" w:rsidRPr="003445FB" w:rsidDel="007F09D3" w:rsidRDefault="007F09D3" w:rsidP="007F09D3">
            <w:pPr>
              <w:pStyle w:val="TAL"/>
              <w:rPr>
                <w:del w:id="5038" w:author="Chris Callender" w:date="2019-02-08T15:00:00Z"/>
                <w:rFonts w:cs="Arial"/>
              </w:rPr>
            </w:pPr>
          </w:p>
        </w:tc>
        <w:tc>
          <w:tcPr>
            <w:tcW w:w="1251" w:type="dxa"/>
          </w:tcPr>
          <w:p w:rsidR="007F09D3" w:rsidRPr="003445FB" w:rsidDel="007F09D3" w:rsidRDefault="007F09D3" w:rsidP="007F09D3">
            <w:pPr>
              <w:pStyle w:val="TAL"/>
              <w:rPr>
                <w:del w:id="5039" w:author="Chris Callender" w:date="2019-02-08T15:00:00Z"/>
                <w:rFonts w:cs="Arial"/>
              </w:rPr>
            </w:pPr>
            <w:del w:id="5040" w:author="Chris Callender" w:date="2019-02-08T15:00:00Z">
              <w:r w:rsidRPr="003445FB" w:rsidDel="007F09D3">
                <w:rPr>
                  <w:rFonts w:cs="Arial"/>
                </w:rPr>
                <w:delText>Config 1,2,3,4,5,6</w:delText>
              </w:r>
            </w:del>
          </w:p>
        </w:tc>
        <w:tc>
          <w:tcPr>
            <w:tcW w:w="626" w:type="dxa"/>
          </w:tcPr>
          <w:p w:rsidR="007F09D3" w:rsidRPr="003445FB" w:rsidDel="007F09D3" w:rsidRDefault="007F09D3" w:rsidP="007F09D3">
            <w:pPr>
              <w:pStyle w:val="TAL"/>
              <w:rPr>
                <w:del w:id="5041" w:author="Chris Callender" w:date="2019-02-08T15:00:00Z"/>
                <w:rFonts w:cs="Arial"/>
              </w:rPr>
            </w:pPr>
            <w:del w:id="5042" w:author="Chris Callender" w:date="2019-02-08T15:00:00Z">
              <w:r w:rsidRPr="003445FB" w:rsidDel="007F09D3">
                <w:rPr>
                  <w:rFonts w:cs="Arial"/>
                </w:rPr>
                <w:delText>DRX.1</w:delText>
              </w:r>
            </w:del>
          </w:p>
        </w:tc>
        <w:tc>
          <w:tcPr>
            <w:tcW w:w="626" w:type="dxa"/>
          </w:tcPr>
          <w:p w:rsidR="007F09D3" w:rsidRPr="003445FB" w:rsidDel="007F09D3" w:rsidRDefault="007F09D3" w:rsidP="007F09D3">
            <w:pPr>
              <w:pStyle w:val="TAL"/>
              <w:rPr>
                <w:del w:id="5043" w:author="Chris Callender" w:date="2019-02-08T15:00:00Z"/>
                <w:rFonts w:cs="Arial"/>
              </w:rPr>
            </w:pPr>
            <w:del w:id="5044" w:author="Chris Callender" w:date="2019-02-08T15:00:00Z">
              <w:r w:rsidRPr="003445FB" w:rsidDel="007F09D3">
                <w:rPr>
                  <w:rFonts w:cs="Arial"/>
                </w:rPr>
                <w:delText>DRX.2</w:delText>
              </w:r>
            </w:del>
          </w:p>
        </w:tc>
        <w:tc>
          <w:tcPr>
            <w:tcW w:w="626" w:type="dxa"/>
          </w:tcPr>
          <w:p w:rsidR="007F09D3" w:rsidRPr="003445FB" w:rsidDel="007F09D3" w:rsidRDefault="007F09D3" w:rsidP="007F09D3">
            <w:pPr>
              <w:pStyle w:val="TAL"/>
              <w:rPr>
                <w:del w:id="5045" w:author="Chris Callender" w:date="2019-02-08T15:00:00Z"/>
                <w:rFonts w:cs="Arial"/>
              </w:rPr>
            </w:pPr>
            <w:del w:id="5046" w:author="Chris Callender" w:date="2019-02-08T15:00:00Z">
              <w:r w:rsidRPr="003445FB" w:rsidDel="007F09D3">
                <w:rPr>
                  <w:rFonts w:cs="Arial"/>
                </w:rPr>
                <w:delText>DRX.1</w:delText>
              </w:r>
            </w:del>
          </w:p>
        </w:tc>
        <w:tc>
          <w:tcPr>
            <w:tcW w:w="627" w:type="dxa"/>
          </w:tcPr>
          <w:p w:rsidR="007F09D3" w:rsidRPr="003445FB" w:rsidDel="007F09D3" w:rsidRDefault="007F09D3" w:rsidP="007F09D3">
            <w:pPr>
              <w:pStyle w:val="TAL"/>
              <w:rPr>
                <w:del w:id="5047" w:author="Chris Callender" w:date="2019-02-08T15:00:00Z"/>
                <w:rFonts w:cs="Arial"/>
              </w:rPr>
            </w:pPr>
            <w:del w:id="5048" w:author="Chris Callender" w:date="2019-02-08T15:00:00Z">
              <w:r w:rsidRPr="003445FB" w:rsidDel="007F09D3">
                <w:rPr>
                  <w:rFonts w:cs="Arial"/>
                </w:rPr>
                <w:delText>DRX.2</w:delText>
              </w:r>
            </w:del>
          </w:p>
        </w:tc>
        <w:tc>
          <w:tcPr>
            <w:tcW w:w="3072" w:type="dxa"/>
          </w:tcPr>
          <w:p w:rsidR="007F09D3" w:rsidRPr="003445FB" w:rsidDel="007F09D3" w:rsidRDefault="007F09D3" w:rsidP="007F09D3">
            <w:pPr>
              <w:pStyle w:val="TAL"/>
              <w:rPr>
                <w:del w:id="5049" w:author="Chris Callender" w:date="2019-02-08T15:00:00Z"/>
                <w:rFonts w:cs="Arial"/>
              </w:rPr>
            </w:pPr>
            <w:del w:id="5050" w:author="Chris Callender" w:date="2019-02-08T15:00:00Z">
              <w:r w:rsidRPr="003445FB" w:rsidDel="007F09D3">
                <w:rPr>
                  <w:rFonts w:cs="Arial"/>
                </w:rPr>
                <w:delText>DRX is used</w:delText>
              </w:r>
            </w:del>
          </w:p>
        </w:tc>
      </w:tr>
      <w:tr w:rsidR="007F09D3" w:rsidRPr="003445FB" w:rsidDel="007F09D3" w:rsidTr="007F09D3">
        <w:trPr>
          <w:cantSplit/>
          <w:trHeight w:val="406"/>
          <w:del w:id="5051" w:author="Chris Callender" w:date="2019-02-08T15:00:00Z"/>
        </w:trPr>
        <w:tc>
          <w:tcPr>
            <w:tcW w:w="2117" w:type="dxa"/>
          </w:tcPr>
          <w:p w:rsidR="007F09D3" w:rsidRPr="003445FB" w:rsidDel="007F09D3" w:rsidRDefault="007F09D3" w:rsidP="007F09D3">
            <w:pPr>
              <w:pStyle w:val="TAL"/>
              <w:rPr>
                <w:del w:id="5052" w:author="Chris Callender" w:date="2019-02-08T15:00:00Z"/>
                <w:rFonts w:cs="Arial"/>
                <w:lang w:eastAsia="zh-CN"/>
              </w:rPr>
            </w:pPr>
            <w:del w:id="5053" w:author="Chris Callender" w:date="2019-02-08T15:00:00Z">
              <w:r w:rsidRPr="003445FB" w:rsidDel="007F09D3">
                <w:rPr>
                  <w:rFonts w:cs="Arial"/>
                  <w:lang w:eastAsia="zh-CN"/>
                </w:rPr>
                <w:delText>Time offset between PCell and PSCell</w:delText>
              </w:r>
            </w:del>
          </w:p>
        </w:tc>
        <w:tc>
          <w:tcPr>
            <w:tcW w:w="596" w:type="dxa"/>
          </w:tcPr>
          <w:p w:rsidR="007F09D3" w:rsidRPr="003445FB" w:rsidDel="007F09D3" w:rsidRDefault="007F09D3" w:rsidP="007F09D3">
            <w:pPr>
              <w:pStyle w:val="TAL"/>
              <w:rPr>
                <w:del w:id="5054" w:author="Chris Callender" w:date="2019-02-08T15:00:00Z"/>
                <w:rFonts w:cs="Arial"/>
              </w:rPr>
            </w:pPr>
          </w:p>
        </w:tc>
        <w:tc>
          <w:tcPr>
            <w:tcW w:w="1251" w:type="dxa"/>
          </w:tcPr>
          <w:p w:rsidR="007F09D3" w:rsidRPr="003445FB" w:rsidDel="007F09D3" w:rsidRDefault="007F09D3" w:rsidP="007F09D3">
            <w:pPr>
              <w:pStyle w:val="TAL"/>
              <w:rPr>
                <w:del w:id="5055" w:author="Chris Callender" w:date="2019-02-08T15:00:00Z"/>
                <w:rFonts w:cs="v4.2.0"/>
              </w:rPr>
            </w:pPr>
            <w:del w:id="5056"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57" w:author="Chris Callender" w:date="2019-02-08T15:00:00Z"/>
                <w:rFonts w:cs="Arial"/>
                <w:lang w:eastAsia="zh-CN"/>
              </w:rPr>
            </w:pPr>
            <w:del w:id="5058" w:author="Chris Callender" w:date="2019-02-08T15:00:00Z">
              <w:r w:rsidRPr="003445FB" w:rsidDel="007F09D3">
                <w:rPr>
                  <w:rFonts w:cs="v4.2.0"/>
                </w:rPr>
                <w:delText xml:space="preserve">3 </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5059" w:author="Chris Callender" w:date="2019-02-08T15:00:00Z"/>
                <w:rFonts w:cs="v4.2.0"/>
                <w:lang w:eastAsia="zh-CN"/>
              </w:rPr>
            </w:pPr>
            <w:del w:id="5060" w:author="Chris Callender" w:date="2019-02-08T15:00:00Z">
              <w:r w:rsidRPr="003445FB" w:rsidDel="007F09D3">
                <w:rPr>
                  <w:rFonts w:cs="v4.2.0"/>
                  <w:lang w:eastAsia="zh-CN"/>
                </w:rPr>
                <w:delText>Synchronous EN-DC</w:delText>
              </w:r>
            </w:del>
          </w:p>
        </w:tc>
      </w:tr>
      <w:tr w:rsidR="007F09D3" w:rsidRPr="003445FB" w:rsidDel="007F09D3" w:rsidTr="007F09D3">
        <w:trPr>
          <w:cantSplit/>
          <w:trHeight w:val="614"/>
          <w:del w:id="5061" w:author="Chris Callender" w:date="2019-02-08T15:00:00Z"/>
        </w:trPr>
        <w:tc>
          <w:tcPr>
            <w:tcW w:w="2117" w:type="dxa"/>
            <w:vMerge w:val="restart"/>
          </w:tcPr>
          <w:p w:rsidR="007F09D3" w:rsidRPr="003445FB" w:rsidDel="007F09D3" w:rsidRDefault="007F09D3" w:rsidP="007F09D3">
            <w:pPr>
              <w:pStyle w:val="TAL"/>
              <w:rPr>
                <w:del w:id="5062" w:author="Chris Callender" w:date="2019-02-08T15:00:00Z"/>
                <w:rFonts w:cs="Arial"/>
              </w:rPr>
            </w:pPr>
            <w:del w:id="5063" w:author="Chris Callender" w:date="2019-02-08T15:00:00Z">
              <w:r w:rsidRPr="003445FB" w:rsidDel="007F09D3">
                <w:rPr>
                  <w:rFonts w:cs="Arial"/>
                </w:rPr>
                <w:delText>Time offset between serving and neighbour cells</w:delText>
              </w:r>
            </w:del>
          </w:p>
        </w:tc>
        <w:tc>
          <w:tcPr>
            <w:tcW w:w="596" w:type="dxa"/>
          </w:tcPr>
          <w:p w:rsidR="007F09D3" w:rsidRPr="003445FB" w:rsidDel="007F09D3" w:rsidRDefault="007F09D3" w:rsidP="007F09D3">
            <w:pPr>
              <w:pStyle w:val="TAL"/>
              <w:rPr>
                <w:del w:id="5064" w:author="Chris Callender" w:date="2019-02-08T15:00:00Z"/>
                <w:rFonts w:cs="Arial"/>
              </w:rPr>
            </w:pPr>
          </w:p>
        </w:tc>
        <w:tc>
          <w:tcPr>
            <w:tcW w:w="1251" w:type="dxa"/>
          </w:tcPr>
          <w:p w:rsidR="007F09D3" w:rsidRPr="003445FB" w:rsidDel="007F09D3" w:rsidRDefault="007F09D3" w:rsidP="007F09D3">
            <w:pPr>
              <w:pStyle w:val="TAL"/>
              <w:rPr>
                <w:del w:id="5065" w:author="Chris Callender" w:date="2019-02-08T15:00:00Z"/>
                <w:rFonts w:cs="v4.2.0"/>
              </w:rPr>
            </w:pPr>
            <w:del w:id="5066" w:author="Chris Callender" w:date="2019-02-08T15:00:00Z">
              <w:r w:rsidRPr="003445FB" w:rsidDel="007F09D3">
                <w:rPr>
                  <w:rFonts w:cs="Arial"/>
                </w:rPr>
                <w:delText>Config 1,4</w:delText>
              </w:r>
            </w:del>
          </w:p>
        </w:tc>
        <w:tc>
          <w:tcPr>
            <w:tcW w:w="2505" w:type="dxa"/>
            <w:gridSpan w:val="4"/>
          </w:tcPr>
          <w:p w:rsidR="007F09D3" w:rsidRPr="003445FB" w:rsidDel="007F09D3" w:rsidRDefault="007F09D3" w:rsidP="007F09D3">
            <w:pPr>
              <w:pStyle w:val="TAL"/>
              <w:rPr>
                <w:del w:id="5067" w:author="Chris Callender" w:date="2019-02-08T15:00:00Z"/>
                <w:rFonts w:cs="Arial"/>
              </w:rPr>
            </w:pPr>
            <w:del w:id="5068" w:author="Chris Callender" w:date="2019-02-08T15:00:00Z">
              <w:r w:rsidRPr="003445FB" w:rsidDel="007F09D3">
                <w:rPr>
                  <w:rFonts w:cs="v4.2.0"/>
                </w:rPr>
                <w:delText>3ms</w:delText>
              </w:r>
            </w:del>
          </w:p>
        </w:tc>
        <w:tc>
          <w:tcPr>
            <w:tcW w:w="3072" w:type="dxa"/>
          </w:tcPr>
          <w:p w:rsidR="007F09D3" w:rsidRPr="003445FB" w:rsidDel="007F09D3" w:rsidRDefault="007F09D3" w:rsidP="007F09D3">
            <w:pPr>
              <w:pStyle w:val="TAL"/>
              <w:rPr>
                <w:del w:id="5069" w:author="Chris Callender" w:date="2019-02-08T15:00:00Z"/>
                <w:rFonts w:cs="v4.2.0"/>
              </w:rPr>
            </w:pPr>
            <w:del w:id="5070" w:author="Chris Callender" w:date="2019-02-08T15:00:00Z">
              <w:r w:rsidRPr="003445FB" w:rsidDel="007F09D3">
                <w:rPr>
                  <w:rFonts w:cs="v4.2.0"/>
                </w:rPr>
                <w:delText>Asynchronous cells.</w:delText>
              </w:r>
            </w:del>
          </w:p>
          <w:p w:rsidR="007F09D3" w:rsidRPr="003445FB" w:rsidDel="007F09D3" w:rsidRDefault="007F09D3" w:rsidP="007F09D3">
            <w:pPr>
              <w:pStyle w:val="TAL"/>
              <w:rPr>
                <w:del w:id="5071" w:author="Chris Callender" w:date="2019-02-08T15:00:00Z"/>
                <w:rFonts w:cs="Arial"/>
              </w:rPr>
            </w:pPr>
            <w:del w:id="5072" w:author="Chris Callender" w:date="2019-02-08T15:00:00Z">
              <w:r w:rsidRPr="003445FB" w:rsidDel="007F09D3">
                <w:rPr>
                  <w:rFonts w:cs="v4.2.0"/>
                </w:rPr>
                <w:delText>The timing of Cell 3 is 3ms later than the timing of Cell 2.</w:delText>
              </w:r>
            </w:del>
          </w:p>
        </w:tc>
      </w:tr>
      <w:tr w:rsidR="007F09D3" w:rsidRPr="003445FB" w:rsidDel="007F09D3" w:rsidTr="007F09D3">
        <w:trPr>
          <w:cantSplit/>
          <w:trHeight w:val="614"/>
          <w:del w:id="5073" w:author="Chris Callender" w:date="2019-02-08T15:00:00Z"/>
        </w:trPr>
        <w:tc>
          <w:tcPr>
            <w:tcW w:w="2117" w:type="dxa"/>
            <w:vMerge/>
          </w:tcPr>
          <w:p w:rsidR="007F09D3" w:rsidRPr="003445FB" w:rsidDel="007F09D3" w:rsidRDefault="007F09D3" w:rsidP="007F09D3">
            <w:pPr>
              <w:pStyle w:val="TAL"/>
              <w:rPr>
                <w:del w:id="5074" w:author="Chris Callender" w:date="2019-02-08T15:00:00Z"/>
                <w:rFonts w:cs="Arial"/>
              </w:rPr>
            </w:pPr>
          </w:p>
        </w:tc>
        <w:tc>
          <w:tcPr>
            <w:tcW w:w="596" w:type="dxa"/>
          </w:tcPr>
          <w:p w:rsidR="007F09D3" w:rsidRPr="003445FB" w:rsidDel="007F09D3" w:rsidRDefault="007F09D3" w:rsidP="007F09D3">
            <w:pPr>
              <w:pStyle w:val="TAL"/>
              <w:rPr>
                <w:del w:id="5075" w:author="Chris Callender" w:date="2019-02-08T15:00:00Z"/>
                <w:rFonts w:cs="Arial"/>
              </w:rPr>
            </w:pPr>
          </w:p>
        </w:tc>
        <w:tc>
          <w:tcPr>
            <w:tcW w:w="1251" w:type="dxa"/>
          </w:tcPr>
          <w:p w:rsidR="007F09D3" w:rsidRPr="003445FB" w:rsidDel="007F09D3" w:rsidRDefault="007F09D3" w:rsidP="007F09D3">
            <w:pPr>
              <w:pStyle w:val="TAL"/>
              <w:rPr>
                <w:del w:id="5076" w:author="Chris Callender" w:date="2019-02-08T15:00:00Z"/>
                <w:rFonts w:cs="Arial"/>
              </w:rPr>
            </w:pPr>
            <w:del w:id="5077" w:author="Chris Callender" w:date="2019-02-08T15:00:00Z">
              <w:r w:rsidRPr="003445FB" w:rsidDel="007F09D3">
                <w:rPr>
                  <w:rFonts w:cs="Arial"/>
                </w:rPr>
                <w:delText>Config 2,3,5,6</w:delText>
              </w:r>
            </w:del>
          </w:p>
        </w:tc>
        <w:tc>
          <w:tcPr>
            <w:tcW w:w="2505" w:type="dxa"/>
            <w:gridSpan w:val="4"/>
          </w:tcPr>
          <w:p w:rsidR="007F09D3" w:rsidRPr="003445FB" w:rsidDel="007F09D3" w:rsidRDefault="007F09D3" w:rsidP="007F09D3">
            <w:pPr>
              <w:pStyle w:val="TAL"/>
              <w:rPr>
                <w:del w:id="5078" w:author="Chris Callender" w:date="2019-02-08T15:00:00Z"/>
                <w:rFonts w:cs="v4.2.0"/>
              </w:rPr>
            </w:pPr>
            <w:del w:id="5079" w:author="Chris Callender" w:date="2019-02-08T15:00:00Z">
              <w:r w:rsidRPr="003445FB" w:rsidDel="007F09D3">
                <w:rPr>
                  <w:rFonts w:cs="v4.2.0"/>
                </w:rPr>
                <w:delText>3</w:delText>
              </w:r>
              <w:r w:rsidRPr="003445FB" w:rsidDel="007F09D3">
                <w:rPr>
                  <w:rFonts w:cs="v4.2.0"/>
                </w:rPr>
                <w:sym w:font="Symbol" w:char="F06D"/>
              </w:r>
              <w:r w:rsidRPr="003445FB" w:rsidDel="007F09D3">
                <w:rPr>
                  <w:rFonts w:cs="v4.2.0"/>
                </w:rPr>
                <w:delText>s</w:delText>
              </w:r>
            </w:del>
          </w:p>
        </w:tc>
        <w:tc>
          <w:tcPr>
            <w:tcW w:w="3072" w:type="dxa"/>
          </w:tcPr>
          <w:p w:rsidR="007F09D3" w:rsidRPr="003445FB" w:rsidDel="007F09D3" w:rsidRDefault="007F09D3" w:rsidP="007F09D3">
            <w:pPr>
              <w:pStyle w:val="TAL"/>
              <w:rPr>
                <w:del w:id="5080" w:author="Chris Callender" w:date="2019-02-08T15:00:00Z"/>
                <w:rFonts w:cs="v4.2.0"/>
              </w:rPr>
            </w:pPr>
            <w:del w:id="5081" w:author="Chris Callender" w:date="2019-02-08T15:00:00Z">
              <w:r w:rsidRPr="003445FB" w:rsidDel="007F09D3">
                <w:rPr>
                  <w:rFonts w:cs="v4.2.0"/>
                </w:rPr>
                <w:delText>Synchronous cells.</w:delText>
              </w:r>
            </w:del>
          </w:p>
          <w:p w:rsidR="007F09D3" w:rsidRPr="003445FB" w:rsidDel="007F09D3" w:rsidRDefault="007F09D3" w:rsidP="007F09D3">
            <w:pPr>
              <w:pStyle w:val="TAL"/>
              <w:rPr>
                <w:del w:id="5082" w:author="Chris Callender" w:date="2019-02-08T15:00:00Z"/>
                <w:rFonts w:cs="v4.2.0"/>
                <w:lang w:eastAsia="zh-CN"/>
              </w:rPr>
            </w:pPr>
          </w:p>
        </w:tc>
      </w:tr>
      <w:tr w:rsidR="007F09D3" w:rsidRPr="003445FB" w:rsidDel="007F09D3" w:rsidTr="007F09D3">
        <w:trPr>
          <w:cantSplit/>
          <w:trHeight w:val="208"/>
          <w:del w:id="5083" w:author="Chris Callender" w:date="2019-02-08T15:00:00Z"/>
        </w:trPr>
        <w:tc>
          <w:tcPr>
            <w:tcW w:w="2117" w:type="dxa"/>
          </w:tcPr>
          <w:p w:rsidR="007F09D3" w:rsidRPr="003445FB" w:rsidDel="007F09D3" w:rsidRDefault="007F09D3" w:rsidP="007F09D3">
            <w:pPr>
              <w:pStyle w:val="TAL"/>
              <w:rPr>
                <w:del w:id="5084" w:author="Chris Callender" w:date="2019-02-08T15:00:00Z"/>
                <w:rFonts w:cs="Arial"/>
              </w:rPr>
            </w:pPr>
            <w:del w:id="5085" w:author="Chris Callender" w:date="2019-02-08T15:00:00Z">
              <w:r w:rsidRPr="003445FB" w:rsidDel="007F09D3">
                <w:rPr>
                  <w:rFonts w:cs="Arial"/>
                </w:rPr>
                <w:delText>T1</w:delText>
              </w:r>
            </w:del>
          </w:p>
        </w:tc>
        <w:tc>
          <w:tcPr>
            <w:tcW w:w="596" w:type="dxa"/>
          </w:tcPr>
          <w:p w:rsidR="007F09D3" w:rsidRPr="003445FB" w:rsidDel="007F09D3" w:rsidRDefault="007F09D3" w:rsidP="007F09D3">
            <w:pPr>
              <w:pStyle w:val="TAL"/>
              <w:rPr>
                <w:del w:id="5086" w:author="Chris Callender" w:date="2019-02-08T15:00:00Z"/>
                <w:rFonts w:cs="Arial"/>
              </w:rPr>
            </w:pPr>
            <w:del w:id="5087" w:author="Chris Callender" w:date="2019-02-08T15:00:00Z">
              <w:r w:rsidRPr="003445FB" w:rsidDel="007F09D3">
                <w:rPr>
                  <w:rFonts w:cs="Arial"/>
                </w:rPr>
                <w:delText>s</w:delText>
              </w:r>
            </w:del>
          </w:p>
        </w:tc>
        <w:tc>
          <w:tcPr>
            <w:tcW w:w="1251" w:type="dxa"/>
          </w:tcPr>
          <w:p w:rsidR="007F09D3" w:rsidRPr="003445FB" w:rsidDel="007F09D3" w:rsidRDefault="007F09D3" w:rsidP="007F09D3">
            <w:pPr>
              <w:pStyle w:val="TAL"/>
              <w:rPr>
                <w:del w:id="5088" w:author="Chris Callender" w:date="2019-02-08T15:00:00Z"/>
                <w:rFonts w:cs="Arial"/>
              </w:rPr>
            </w:pPr>
            <w:del w:id="5089" w:author="Chris Callender" w:date="2019-02-08T15:00:00Z">
              <w:r w:rsidRPr="003445FB" w:rsidDel="007F09D3">
                <w:rPr>
                  <w:rFonts w:cs="Arial"/>
                </w:rPr>
                <w:delText>Config 1,2,3,4,5,6</w:delText>
              </w:r>
            </w:del>
          </w:p>
        </w:tc>
        <w:tc>
          <w:tcPr>
            <w:tcW w:w="2505" w:type="dxa"/>
            <w:gridSpan w:val="4"/>
          </w:tcPr>
          <w:p w:rsidR="007F09D3" w:rsidRPr="003445FB" w:rsidDel="007F09D3" w:rsidRDefault="007F09D3" w:rsidP="007F09D3">
            <w:pPr>
              <w:pStyle w:val="TAL"/>
              <w:rPr>
                <w:del w:id="5090" w:author="Chris Callender" w:date="2019-02-08T15:00:00Z"/>
                <w:rFonts w:cs="Arial"/>
              </w:rPr>
            </w:pPr>
            <w:del w:id="5091" w:author="Chris Callender" w:date="2019-02-08T15:00:00Z">
              <w:r w:rsidRPr="003445FB" w:rsidDel="007F09D3">
                <w:rPr>
                  <w:rFonts w:cs="Arial"/>
                </w:rPr>
                <w:delText>5</w:delText>
              </w:r>
            </w:del>
          </w:p>
        </w:tc>
        <w:tc>
          <w:tcPr>
            <w:tcW w:w="3072" w:type="dxa"/>
          </w:tcPr>
          <w:p w:rsidR="007F09D3" w:rsidRPr="003445FB" w:rsidDel="007F09D3" w:rsidRDefault="007F09D3" w:rsidP="007F09D3">
            <w:pPr>
              <w:pStyle w:val="TAL"/>
              <w:rPr>
                <w:del w:id="5092" w:author="Chris Callender" w:date="2019-02-08T15:00:00Z"/>
                <w:rFonts w:cs="Arial"/>
              </w:rPr>
            </w:pPr>
          </w:p>
        </w:tc>
      </w:tr>
      <w:tr w:rsidR="007F09D3" w:rsidRPr="003445FB" w:rsidDel="007F09D3" w:rsidTr="007F09D3">
        <w:trPr>
          <w:cantSplit/>
          <w:trHeight w:val="208"/>
          <w:del w:id="5093" w:author="Chris Callender" w:date="2019-02-08T15:00:00Z"/>
        </w:trPr>
        <w:tc>
          <w:tcPr>
            <w:tcW w:w="2117" w:type="dxa"/>
          </w:tcPr>
          <w:p w:rsidR="007F09D3" w:rsidRPr="003445FB" w:rsidDel="007F09D3" w:rsidRDefault="007F09D3" w:rsidP="007F09D3">
            <w:pPr>
              <w:pStyle w:val="TAL"/>
              <w:rPr>
                <w:del w:id="5094" w:author="Chris Callender" w:date="2019-02-08T15:00:00Z"/>
                <w:rFonts w:cs="Arial"/>
              </w:rPr>
            </w:pPr>
            <w:del w:id="5095" w:author="Chris Callender" w:date="2019-02-08T15:00:00Z">
              <w:r w:rsidRPr="003445FB" w:rsidDel="007F09D3">
                <w:rPr>
                  <w:rFonts w:cs="Arial"/>
                </w:rPr>
                <w:delText>T2</w:delText>
              </w:r>
            </w:del>
          </w:p>
        </w:tc>
        <w:tc>
          <w:tcPr>
            <w:tcW w:w="596" w:type="dxa"/>
          </w:tcPr>
          <w:p w:rsidR="007F09D3" w:rsidRPr="003445FB" w:rsidDel="007F09D3" w:rsidRDefault="007F09D3" w:rsidP="007F09D3">
            <w:pPr>
              <w:pStyle w:val="TAL"/>
              <w:rPr>
                <w:del w:id="5096" w:author="Chris Callender" w:date="2019-02-08T15:00:00Z"/>
                <w:rFonts w:cs="Arial"/>
              </w:rPr>
            </w:pPr>
            <w:del w:id="5097" w:author="Chris Callender" w:date="2019-02-08T15:00:00Z">
              <w:r w:rsidRPr="003445FB" w:rsidDel="007F09D3">
                <w:rPr>
                  <w:rFonts w:cs="Arial"/>
                </w:rPr>
                <w:delText>s</w:delText>
              </w:r>
            </w:del>
          </w:p>
        </w:tc>
        <w:tc>
          <w:tcPr>
            <w:tcW w:w="1251" w:type="dxa"/>
          </w:tcPr>
          <w:p w:rsidR="007F09D3" w:rsidRPr="003445FB" w:rsidDel="007F09D3" w:rsidRDefault="007F09D3" w:rsidP="007F09D3">
            <w:pPr>
              <w:pStyle w:val="TAL"/>
              <w:rPr>
                <w:del w:id="5098" w:author="Chris Callender" w:date="2019-02-08T15:00:00Z"/>
                <w:rFonts w:cs="Arial"/>
              </w:rPr>
            </w:pPr>
            <w:del w:id="5099" w:author="Chris Callender" w:date="2019-02-08T15:00:00Z">
              <w:r w:rsidRPr="003445FB" w:rsidDel="007F09D3">
                <w:rPr>
                  <w:rFonts w:cs="Arial"/>
                </w:rPr>
                <w:delText>Config 1,2,3,4,5,6</w:delText>
              </w:r>
            </w:del>
          </w:p>
        </w:tc>
        <w:tc>
          <w:tcPr>
            <w:tcW w:w="626" w:type="dxa"/>
          </w:tcPr>
          <w:p w:rsidR="007F09D3" w:rsidRPr="003445FB" w:rsidDel="007F09D3" w:rsidRDefault="007F09D3" w:rsidP="007F09D3">
            <w:pPr>
              <w:pStyle w:val="TAL"/>
              <w:rPr>
                <w:del w:id="5100" w:author="Chris Callender" w:date="2019-02-08T15:00:00Z"/>
                <w:rFonts w:cs="Arial"/>
              </w:rPr>
            </w:pPr>
            <w:del w:id="5101" w:author="Chris Callender" w:date="2019-02-08T15:00:00Z">
              <w:r w:rsidRPr="003445FB" w:rsidDel="007F09D3">
                <w:rPr>
                  <w:rFonts w:cs="Arial"/>
                </w:rPr>
                <w:delText>TBD</w:delText>
              </w:r>
            </w:del>
          </w:p>
        </w:tc>
        <w:tc>
          <w:tcPr>
            <w:tcW w:w="626" w:type="dxa"/>
          </w:tcPr>
          <w:p w:rsidR="007F09D3" w:rsidRPr="003445FB" w:rsidDel="007F09D3" w:rsidRDefault="007F09D3" w:rsidP="007F09D3">
            <w:pPr>
              <w:pStyle w:val="TAL"/>
              <w:rPr>
                <w:del w:id="5102" w:author="Chris Callender" w:date="2019-02-08T15:00:00Z"/>
                <w:rFonts w:cs="Arial"/>
              </w:rPr>
            </w:pPr>
            <w:del w:id="5103" w:author="Chris Callender" w:date="2019-02-08T15:00:00Z">
              <w:r w:rsidRPr="003445FB" w:rsidDel="007F09D3">
                <w:rPr>
                  <w:rFonts w:cs="Arial"/>
                </w:rPr>
                <w:delText>TBD</w:delText>
              </w:r>
            </w:del>
          </w:p>
        </w:tc>
        <w:tc>
          <w:tcPr>
            <w:tcW w:w="626" w:type="dxa"/>
          </w:tcPr>
          <w:p w:rsidR="007F09D3" w:rsidRPr="003445FB" w:rsidDel="007F09D3" w:rsidRDefault="007F09D3" w:rsidP="007F09D3">
            <w:pPr>
              <w:pStyle w:val="TAL"/>
              <w:rPr>
                <w:del w:id="5104" w:author="Chris Callender" w:date="2019-02-08T15:00:00Z"/>
                <w:rFonts w:cs="Arial"/>
              </w:rPr>
            </w:pPr>
            <w:del w:id="5105" w:author="Chris Callender" w:date="2019-02-08T15:00:00Z">
              <w:r w:rsidRPr="003445FB" w:rsidDel="007F09D3">
                <w:rPr>
                  <w:rFonts w:cs="Arial"/>
                </w:rPr>
                <w:delText>TBD</w:delText>
              </w:r>
            </w:del>
          </w:p>
        </w:tc>
        <w:tc>
          <w:tcPr>
            <w:tcW w:w="627" w:type="dxa"/>
          </w:tcPr>
          <w:p w:rsidR="007F09D3" w:rsidRPr="003445FB" w:rsidDel="007F09D3" w:rsidRDefault="007F09D3" w:rsidP="007F09D3">
            <w:pPr>
              <w:pStyle w:val="TAL"/>
              <w:rPr>
                <w:del w:id="5106" w:author="Chris Callender" w:date="2019-02-08T15:00:00Z"/>
                <w:rFonts w:cs="Arial"/>
              </w:rPr>
            </w:pPr>
            <w:del w:id="5107" w:author="Chris Callender" w:date="2019-02-08T15:00:00Z">
              <w:r w:rsidRPr="003445FB" w:rsidDel="007F09D3">
                <w:rPr>
                  <w:rFonts w:cs="Arial"/>
                </w:rPr>
                <w:delText>TBD</w:delText>
              </w:r>
            </w:del>
          </w:p>
        </w:tc>
        <w:tc>
          <w:tcPr>
            <w:tcW w:w="3072" w:type="dxa"/>
          </w:tcPr>
          <w:p w:rsidR="007F09D3" w:rsidRPr="003445FB" w:rsidDel="007F09D3" w:rsidRDefault="007F09D3" w:rsidP="007F09D3">
            <w:pPr>
              <w:pStyle w:val="TAL"/>
              <w:rPr>
                <w:del w:id="5108" w:author="Chris Callender" w:date="2019-02-08T15:00:00Z"/>
                <w:rFonts w:cs="Arial"/>
              </w:rPr>
            </w:pPr>
          </w:p>
        </w:tc>
      </w:tr>
    </w:tbl>
    <w:p w:rsidR="007F09D3" w:rsidRPr="003445FB" w:rsidDel="007F09D3" w:rsidRDefault="007F09D3" w:rsidP="007F09D3">
      <w:pPr>
        <w:rPr>
          <w:del w:id="5109" w:author="Chris Callender" w:date="2019-02-08T15:00:00Z"/>
        </w:rPr>
      </w:pPr>
    </w:p>
    <w:p w:rsidR="007F09D3" w:rsidRPr="003445FB" w:rsidDel="007F09D3" w:rsidRDefault="007F09D3" w:rsidP="007F09D3">
      <w:pPr>
        <w:pStyle w:val="TH"/>
        <w:rPr>
          <w:del w:id="5110" w:author="Chris Callender" w:date="2019-02-08T15:00:00Z"/>
        </w:rPr>
      </w:pPr>
      <w:del w:id="5111" w:author="Chris Callender" w:date="2019-02-08T15:00:00Z">
        <w:r w:rsidRPr="003445FB" w:rsidDel="007F09D3">
          <w:rPr>
            <w:rFonts w:cs="v4.2.0"/>
          </w:rPr>
          <w:lastRenderedPageBreak/>
          <w:delText>Table A.4.6.2.8.1-3: Cell specific test parameters for EN-DC inter-frequency event triggered reporting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7F09D3" w:rsidRPr="003445FB" w:rsidDel="007F09D3" w:rsidTr="007F09D3">
        <w:trPr>
          <w:cantSplit/>
          <w:trHeight w:val="150"/>
          <w:del w:id="5112" w:author="Chris Callender" w:date="2019-02-08T15:00:00Z"/>
        </w:trPr>
        <w:tc>
          <w:tcPr>
            <w:tcW w:w="2626" w:type="dxa"/>
            <w:vMerge w:val="restart"/>
            <w:tcBorders>
              <w:top w:val="single" w:sz="4" w:space="0" w:color="auto"/>
              <w:left w:val="single" w:sz="4" w:space="0" w:color="auto"/>
            </w:tcBorders>
          </w:tcPr>
          <w:p w:rsidR="007F09D3" w:rsidRPr="003445FB" w:rsidDel="007F09D3" w:rsidRDefault="007F09D3" w:rsidP="007F09D3">
            <w:pPr>
              <w:pStyle w:val="TAH"/>
              <w:rPr>
                <w:del w:id="5113" w:author="Chris Callender" w:date="2019-02-08T15:00:00Z"/>
                <w:rFonts w:cs="Arial"/>
              </w:rPr>
            </w:pPr>
            <w:del w:id="5114" w:author="Chris Callender" w:date="2019-02-08T15:00:00Z">
              <w:r w:rsidRPr="003445FB" w:rsidDel="007F09D3">
                <w:lastRenderedPageBreak/>
                <w:delText>Parameter</w:delText>
              </w:r>
            </w:del>
          </w:p>
        </w:tc>
        <w:tc>
          <w:tcPr>
            <w:tcW w:w="876" w:type="dxa"/>
            <w:vMerge w:val="restart"/>
            <w:tcBorders>
              <w:top w:val="single" w:sz="4" w:space="0" w:color="auto"/>
            </w:tcBorders>
          </w:tcPr>
          <w:p w:rsidR="007F09D3" w:rsidRPr="003445FB" w:rsidDel="007F09D3" w:rsidRDefault="007F09D3" w:rsidP="007F09D3">
            <w:pPr>
              <w:pStyle w:val="TAH"/>
              <w:rPr>
                <w:del w:id="5115" w:author="Chris Callender" w:date="2019-02-08T15:00:00Z"/>
                <w:rFonts w:cs="Arial"/>
              </w:rPr>
            </w:pPr>
            <w:del w:id="5116" w:author="Chris Callender" w:date="2019-02-08T15:00:00Z">
              <w:r w:rsidRPr="003445FB" w:rsidDel="007F09D3">
                <w:delText>Unit</w:delText>
              </w:r>
            </w:del>
          </w:p>
        </w:tc>
        <w:tc>
          <w:tcPr>
            <w:tcW w:w="1281" w:type="dxa"/>
            <w:vMerge w:val="restart"/>
            <w:tcBorders>
              <w:top w:val="single" w:sz="4" w:space="0" w:color="auto"/>
            </w:tcBorders>
          </w:tcPr>
          <w:p w:rsidR="007F09D3" w:rsidRPr="003445FB" w:rsidDel="007F09D3" w:rsidRDefault="007F09D3" w:rsidP="007F09D3">
            <w:pPr>
              <w:pStyle w:val="TAH"/>
              <w:rPr>
                <w:del w:id="5117" w:author="Chris Callender" w:date="2019-02-08T15:00:00Z"/>
              </w:rPr>
            </w:pPr>
            <w:del w:id="5118" w:author="Chris Callender" w:date="2019-02-08T15:00:00Z">
              <w:r w:rsidRPr="003445FB" w:rsidDel="007F09D3">
                <w:rPr>
                  <w:rFonts w:cs="Arial"/>
                </w:rPr>
                <w:delText>Test configuration</w:delText>
              </w:r>
            </w:del>
          </w:p>
        </w:tc>
        <w:tc>
          <w:tcPr>
            <w:tcW w:w="1959" w:type="dxa"/>
            <w:gridSpan w:val="2"/>
            <w:tcBorders>
              <w:top w:val="single" w:sz="4" w:space="0" w:color="auto"/>
            </w:tcBorders>
          </w:tcPr>
          <w:p w:rsidR="007F09D3" w:rsidRPr="003445FB" w:rsidDel="007F09D3" w:rsidRDefault="007F09D3" w:rsidP="007F09D3">
            <w:pPr>
              <w:pStyle w:val="TAH"/>
              <w:rPr>
                <w:del w:id="5119" w:author="Chris Callender" w:date="2019-02-08T15:00:00Z"/>
                <w:rFonts w:cs="Arial"/>
              </w:rPr>
            </w:pPr>
            <w:del w:id="5120" w:author="Chris Callender" w:date="2019-02-08T15:00:00Z">
              <w:r w:rsidRPr="003445FB" w:rsidDel="007F09D3">
                <w:delText>Cell 2</w:delText>
              </w:r>
            </w:del>
          </w:p>
        </w:tc>
        <w:tc>
          <w:tcPr>
            <w:tcW w:w="2204" w:type="dxa"/>
            <w:gridSpan w:val="2"/>
            <w:tcBorders>
              <w:top w:val="single" w:sz="4" w:space="0" w:color="auto"/>
              <w:right w:val="single" w:sz="4" w:space="0" w:color="auto"/>
            </w:tcBorders>
          </w:tcPr>
          <w:p w:rsidR="007F09D3" w:rsidRPr="003445FB" w:rsidDel="007F09D3" w:rsidRDefault="007F09D3" w:rsidP="007F09D3">
            <w:pPr>
              <w:pStyle w:val="TAH"/>
              <w:rPr>
                <w:del w:id="5121" w:author="Chris Callender" w:date="2019-02-08T15:00:00Z"/>
                <w:rFonts w:cs="Arial"/>
              </w:rPr>
            </w:pPr>
            <w:del w:id="5122" w:author="Chris Callender" w:date="2019-02-08T15:00:00Z">
              <w:r w:rsidRPr="003445FB" w:rsidDel="007F09D3">
                <w:delText>Cell 3</w:delText>
              </w:r>
            </w:del>
          </w:p>
        </w:tc>
      </w:tr>
      <w:tr w:rsidR="007F09D3" w:rsidRPr="003445FB" w:rsidDel="007F09D3" w:rsidTr="007F09D3">
        <w:trPr>
          <w:cantSplit/>
          <w:trHeight w:val="150"/>
          <w:del w:id="5123" w:author="Chris Callender" w:date="2019-02-08T15:00:00Z"/>
        </w:trPr>
        <w:tc>
          <w:tcPr>
            <w:tcW w:w="2626" w:type="dxa"/>
            <w:vMerge/>
            <w:tcBorders>
              <w:left w:val="single" w:sz="4" w:space="0" w:color="auto"/>
              <w:bottom w:val="single" w:sz="4" w:space="0" w:color="auto"/>
            </w:tcBorders>
          </w:tcPr>
          <w:p w:rsidR="007F09D3" w:rsidRPr="003445FB" w:rsidDel="007F09D3" w:rsidRDefault="007F09D3" w:rsidP="007F09D3">
            <w:pPr>
              <w:pStyle w:val="TAH"/>
              <w:rPr>
                <w:del w:id="5124" w:author="Chris Callender" w:date="2019-02-08T15:00:00Z"/>
                <w:rFonts w:cs="Arial"/>
              </w:rPr>
            </w:pPr>
          </w:p>
        </w:tc>
        <w:tc>
          <w:tcPr>
            <w:tcW w:w="876" w:type="dxa"/>
            <w:vMerge/>
            <w:tcBorders>
              <w:bottom w:val="single" w:sz="4" w:space="0" w:color="auto"/>
            </w:tcBorders>
          </w:tcPr>
          <w:p w:rsidR="007F09D3" w:rsidRPr="003445FB" w:rsidDel="007F09D3" w:rsidRDefault="007F09D3" w:rsidP="007F09D3">
            <w:pPr>
              <w:pStyle w:val="TAH"/>
              <w:rPr>
                <w:del w:id="5125" w:author="Chris Callender" w:date="2019-02-08T15:00:00Z"/>
                <w:rFonts w:cs="Arial"/>
              </w:rPr>
            </w:pPr>
          </w:p>
        </w:tc>
        <w:tc>
          <w:tcPr>
            <w:tcW w:w="1281" w:type="dxa"/>
            <w:vMerge/>
            <w:tcBorders>
              <w:bottom w:val="single" w:sz="4" w:space="0" w:color="auto"/>
            </w:tcBorders>
          </w:tcPr>
          <w:p w:rsidR="007F09D3" w:rsidRPr="003445FB" w:rsidDel="007F09D3" w:rsidRDefault="007F09D3" w:rsidP="007F09D3">
            <w:pPr>
              <w:pStyle w:val="TAH"/>
              <w:rPr>
                <w:del w:id="5126" w:author="Chris Callender" w:date="2019-02-08T15:00:00Z"/>
              </w:rPr>
            </w:pPr>
          </w:p>
        </w:tc>
        <w:tc>
          <w:tcPr>
            <w:tcW w:w="984" w:type="dxa"/>
            <w:tcBorders>
              <w:bottom w:val="single" w:sz="4" w:space="0" w:color="auto"/>
            </w:tcBorders>
          </w:tcPr>
          <w:p w:rsidR="007F09D3" w:rsidRPr="003445FB" w:rsidDel="007F09D3" w:rsidRDefault="007F09D3" w:rsidP="007F09D3">
            <w:pPr>
              <w:pStyle w:val="TAH"/>
              <w:rPr>
                <w:del w:id="5127" w:author="Chris Callender" w:date="2019-02-08T15:00:00Z"/>
                <w:rFonts w:cs="Arial"/>
              </w:rPr>
            </w:pPr>
            <w:del w:id="5128" w:author="Chris Callender" w:date="2019-02-08T15:00:00Z">
              <w:r w:rsidRPr="003445FB" w:rsidDel="007F09D3">
                <w:delText>T1</w:delText>
              </w:r>
            </w:del>
          </w:p>
        </w:tc>
        <w:tc>
          <w:tcPr>
            <w:tcW w:w="975" w:type="dxa"/>
            <w:tcBorders>
              <w:bottom w:val="single" w:sz="4" w:space="0" w:color="auto"/>
            </w:tcBorders>
          </w:tcPr>
          <w:p w:rsidR="007F09D3" w:rsidRPr="003445FB" w:rsidDel="007F09D3" w:rsidRDefault="007F09D3" w:rsidP="007F09D3">
            <w:pPr>
              <w:pStyle w:val="TAH"/>
              <w:rPr>
                <w:del w:id="5129" w:author="Chris Callender" w:date="2019-02-08T15:00:00Z"/>
                <w:rFonts w:cs="Arial"/>
              </w:rPr>
            </w:pPr>
            <w:del w:id="5130" w:author="Chris Callender" w:date="2019-02-08T15:00:00Z">
              <w:r w:rsidRPr="003445FB" w:rsidDel="007F09D3">
                <w:delText>T2</w:delText>
              </w:r>
            </w:del>
          </w:p>
        </w:tc>
        <w:tc>
          <w:tcPr>
            <w:tcW w:w="993" w:type="dxa"/>
            <w:tcBorders>
              <w:bottom w:val="single" w:sz="4" w:space="0" w:color="auto"/>
            </w:tcBorders>
          </w:tcPr>
          <w:p w:rsidR="007F09D3" w:rsidRPr="003445FB" w:rsidDel="007F09D3" w:rsidRDefault="007F09D3" w:rsidP="007F09D3">
            <w:pPr>
              <w:pStyle w:val="TAH"/>
              <w:rPr>
                <w:del w:id="5131" w:author="Chris Callender" w:date="2019-02-08T15:00:00Z"/>
                <w:rFonts w:cs="Arial"/>
              </w:rPr>
            </w:pPr>
            <w:del w:id="5132" w:author="Chris Callender" w:date="2019-02-08T15:00:00Z">
              <w:r w:rsidRPr="003445FB" w:rsidDel="007F09D3">
                <w:delText>T1</w:delText>
              </w:r>
            </w:del>
          </w:p>
        </w:tc>
        <w:tc>
          <w:tcPr>
            <w:tcW w:w="1211" w:type="dxa"/>
            <w:tcBorders>
              <w:bottom w:val="single" w:sz="4" w:space="0" w:color="auto"/>
            </w:tcBorders>
          </w:tcPr>
          <w:p w:rsidR="007F09D3" w:rsidRPr="003445FB" w:rsidDel="007F09D3" w:rsidRDefault="007F09D3" w:rsidP="007F09D3">
            <w:pPr>
              <w:pStyle w:val="TAH"/>
              <w:rPr>
                <w:del w:id="5133" w:author="Chris Callender" w:date="2019-02-08T15:00:00Z"/>
                <w:rFonts w:cs="Arial"/>
              </w:rPr>
            </w:pPr>
            <w:del w:id="5134" w:author="Chris Callender" w:date="2019-02-08T15:00:00Z">
              <w:r w:rsidRPr="003445FB" w:rsidDel="007F09D3">
                <w:delText>T2</w:delText>
              </w:r>
            </w:del>
          </w:p>
        </w:tc>
      </w:tr>
      <w:tr w:rsidR="007F09D3" w:rsidRPr="003445FB" w:rsidDel="007F09D3" w:rsidTr="007F09D3">
        <w:trPr>
          <w:cantSplit/>
          <w:trHeight w:val="292"/>
          <w:del w:id="5135"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136" w:author="Chris Callender" w:date="2019-02-08T15:00:00Z"/>
                <w:lang w:val="it-IT"/>
              </w:rPr>
            </w:pPr>
            <w:del w:id="5137" w:author="Chris Callender" w:date="2019-02-08T15:00:00Z">
              <w:r w:rsidRPr="003445FB" w:rsidDel="007F09D3">
                <w:rPr>
                  <w:lang w:val="it-IT"/>
                </w:rPr>
                <w:delText>NR RF Channel Number</w:delText>
              </w:r>
            </w:del>
          </w:p>
        </w:tc>
        <w:tc>
          <w:tcPr>
            <w:tcW w:w="876" w:type="dxa"/>
            <w:tcBorders>
              <w:bottom w:val="single" w:sz="4" w:space="0" w:color="auto"/>
            </w:tcBorders>
          </w:tcPr>
          <w:p w:rsidR="007F09D3" w:rsidRPr="003445FB" w:rsidDel="007F09D3" w:rsidRDefault="007F09D3" w:rsidP="007F09D3">
            <w:pPr>
              <w:pStyle w:val="TAC"/>
              <w:rPr>
                <w:del w:id="5138" w:author="Chris Callender" w:date="2019-02-08T15:00:00Z"/>
                <w:lang w:val="it-IT"/>
              </w:rPr>
            </w:pPr>
          </w:p>
        </w:tc>
        <w:tc>
          <w:tcPr>
            <w:tcW w:w="1281" w:type="dxa"/>
            <w:tcBorders>
              <w:bottom w:val="single" w:sz="4" w:space="0" w:color="auto"/>
            </w:tcBorders>
          </w:tcPr>
          <w:p w:rsidR="007F09D3" w:rsidRPr="003445FB" w:rsidDel="007F09D3" w:rsidRDefault="007F09D3" w:rsidP="007F09D3">
            <w:pPr>
              <w:pStyle w:val="TAC"/>
              <w:rPr>
                <w:del w:id="5139" w:author="Chris Callender" w:date="2019-02-08T15:00:00Z"/>
                <w:rFonts w:cs="v4.2.0"/>
              </w:rPr>
            </w:pPr>
            <w:del w:id="5140" w:author="Chris Callender" w:date="2019-02-08T15:00: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5141" w:author="Chris Callender" w:date="2019-02-08T15:00:00Z"/>
              </w:rPr>
            </w:pPr>
            <w:del w:id="5142" w:author="Chris Callender" w:date="2019-02-08T15:00:00Z">
              <w:r w:rsidRPr="003445FB" w:rsidDel="007F09D3">
                <w:rPr>
                  <w:rFonts w:cs="v4.2.0"/>
                </w:rPr>
                <w:delText>1</w:delText>
              </w:r>
            </w:del>
          </w:p>
        </w:tc>
        <w:tc>
          <w:tcPr>
            <w:tcW w:w="2204" w:type="dxa"/>
            <w:gridSpan w:val="2"/>
            <w:tcBorders>
              <w:bottom w:val="single" w:sz="4" w:space="0" w:color="auto"/>
            </w:tcBorders>
          </w:tcPr>
          <w:p w:rsidR="007F09D3" w:rsidRPr="003445FB" w:rsidDel="007F09D3" w:rsidRDefault="007F09D3" w:rsidP="007F09D3">
            <w:pPr>
              <w:pStyle w:val="TAC"/>
              <w:rPr>
                <w:del w:id="5143" w:author="Chris Callender" w:date="2019-02-08T15:00:00Z"/>
              </w:rPr>
            </w:pPr>
            <w:del w:id="5144" w:author="Chris Callender" w:date="2019-02-08T15:00:00Z">
              <w:r w:rsidRPr="003445FB" w:rsidDel="007F09D3">
                <w:rPr>
                  <w:rFonts w:cs="v4.2.0"/>
                </w:rPr>
                <w:delText>2</w:delText>
              </w:r>
            </w:del>
          </w:p>
        </w:tc>
      </w:tr>
      <w:tr w:rsidR="007F09D3" w:rsidRPr="003445FB" w:rsidDel="007F09D3" w:rsidTr="007F09D3">
        <w:trPr>
          <w:cantSplit/>
          <w:trHeight w:val="150"/>
          <w:del w:id="5145" w:author="Chris Callender" w:date="2019-02-08T15:00:00Z"/>
        </w:trPr>
        <w:tc>
          <w:tcPr>
            <w:tcW w:w="2626" w:type="dxa"/>
            <w:vMerge w:val="restart"/>
            <w:tcBorders>
              <w:left w:val="single" w:sz="4" w:space="0" w:color="auto"/>
            </w:tcBorders>
          </w:tcPr>
          <w:p w:rsidR="007F09D3" w:rsidRPr="003445FB" w:rsidDel="007F09D3" w:rsidRDefault="007F09D3" w:rsidP="007F09D3">
            <w:pPr>
              <w:pStyle w:val="TAL"/>
              <w:rPr>
                <w:del w:id="5146" w:author="Chris Callender" w:date="2019-02-08T15:00:00Z"/>
                <w:lang w:val="en-US"/>
              </w:rPr>
            </w:pPr>
            <w:del w:id="5147" w:author="Chris Callender" w:date="2019-02-08T15:00:00Z">
              <w:r w:rsidRPr="003445FB" w:rsidDel="007F09D3">
                <w:rPr>
                  <w:lang w:val="en-US"/>
                </w:rPr>
                <w:delText>Duplex mode</w:delText>
              </w:r>
            </w:del>
          </w:p>
        </w:tc>
        <w:tc>
          <w:tcPr>
            <w:tcW w:w="876" w:type="dxa"/>
          </w:tcPr>
          <w:p w:rsidR="007F09D3" w:rsidRPr="003445FB" w:rsidDel="007F09D3" w:rsidRDefault="007F09D3" w:rsidP="007F09D3">
            <w:pPr>
              <w:pStyle w:val="TAC"/>
              <w:rPr>
                <w:del w:id="5148" w:author="Chris Callender" w:date="2019-02-08T15:00: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5149" w:author="Chris Callender" w:date="2019-02-08T15:00:00Z"/>
                <w:lang w:val="en-US"/>
              </w:rPr>
            </w:pPr>
            <w:del w:id="5150" w:author="Chris Callender" w:date="2019-02-08T15:00:00Z">
              <w:r w:rsidRPr="003445FB" w:rsidDel="007F09D3">
                <w:delText>Config 1,4</w:delText>
              </w:r>
            </w:del>
          </w:p>
        </w:tc>
        <w:tc>
          <w:tcPr>
            <w:tcW w:w="1959" w:type="dxa"/>
            <w:gridSpan w:val="2"/>
            <w:tcBorders>
              <w:bottom w:val="single" w:sz="4" w:space="0" w:color="auto"/>
            </w:tcBorders>
          </w:tcPr>
          <w:p w:rsidR="007F09D3" w:rsidRPr="003445FB" w:rsidDel="007F09D3" w:rsidRDefault="007F09D3" w:rsidP="007F09D3">
            <w:pPr>
              <w:pStyle w:val="TAC"/>
              <w:rPr>
                <w:del w:id="5151" w:author="Chris Callender" w:date="2019-02-08T15:00:00Z"/>
                <w:lang w:val="en-US"/>
              </w:rPr>
            </w:pPr>
            <w:del w:id="5152" w:author="Chris Callender" w:date="2019-02-08T15:00:00Z">
              <w:r w:rsidRPr="003445FB" w:rsidDel="007F09D3">
                <w:rPr>
                  <w:lang w:val="en-US"/>
                </w:rPr>
                <w:delText>FDD</w:delText>
              </w:r>
            </w:del>
          </w:p>
        </w:tc>
        <w:tc>
          <w:tcPr>
            <w:tcW w:w="2204" w:type="dxa"/>
            <w:gridSpan w:val="2"/>
            <w:tcBorders>
              <w:bottom w:val="single" w:sz="4" w:space="0" w:color="auto"/>
            </w:tcBorders>
          </w:tcPr>
          <w:p w:rsidR="007F09D3" w:rsidRPr="003445FB" w:rsidDel="007F09D3" w:rsidRDefault="007F09D3" w:rsidP="007F09D3">
            <w:pPr>
              <w:pStyle w:val="TAC"/>
              <w:rPr>
                <w:del w:id="5153" w:author="Chris Callender" w:date="2019-02-08T15:00:00Z"/>
                <w:lang w:val="en-US"/>
              </w:rPr>
            </w:pPr>
            <w:del w:id="5154" w:author="Chris Callender" w:date="2019-02-08T15:00:00Z">
              <w:r w:rsidRPr="003445FB" w:rsidDel="007F09D3">
                <w:rPr>
                  <w:lang w:val="en-US"/>
                </w:rPr>
                <w:delText>TDD</w:delText>
              </w:r>
            </w:del>
          </w:p>
        </w:tc>
      </w:tr>
      <w:tr w:rsidR="007F09D3" w:rsidRPr="003445FB" w:rsidDel="007F09D3" w:rsidTr="007F09D3">
        <w:trPr>
          <w:cantSplit/>
          <w:trHeight w:val="150"/>
          <w:del w:id="5155" w:author="Chris Callender" w:date="2019-02-08T15:00:00Z"/>
        </w:trPr>
        <w:tc>
          <w:tcPr>
            <w:tcW w:w="2628" w:type="dxa"/>
            <w:vMerge/>
            <w:tcBorders>
              <w:left w:val="single" w:sz="4" w:space="0" w:color="auto"/>
            </w:tcBorders>
          </w:tcPr>
          <w:p w:rsidR="007F09D3" w:rsidRPr="003445FB" w:rsidDel="007F09D3" w:rsidRDefault="007F09D3" w:rsidP="007F09D3">
            <w:pPr>
              <w:pStyle w:val="TAL"/>
              <w:rPr>
                <w:del w:id="5156" w:author="Chris Callender" w:date="2019-02-08T15:00:00Z"/>
                <w:bCs/>
              </w:rPr>
            </w:pPr>
          </w:p>
        </w:tc>
        <w:tc>
          <w:tcPr>
            <w:tcW w:w="877" w:type="dxa"/>
          </w:tcPr>
          <w:p w:rsidR="007F09D3" w:rsidRPr="003445FB" w:rsidDel="007F09D3" w:rsidRDefault="007F09D3" w:rsidP="007F09D3">
            <w:pPr>
              <w:pStyle w:val="TAC"/>
              <w:rPr>
                <w:del w:id="5157" w:author="Chris Callender" w:date="2019-02-08T15:00: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5158" w:author="Chris Callender" w:date="2019-02-08T15:00:00Z"/>
                <w:lang w:val="en-US"/>
              </w:rPr>
            </w:pPr>
            <w:del w:id="5159" w:author="Chris Callender" w:date="2019-02-08T15:00:00Z">
              <w:r w:rsidRPr="003445FB" w:rsidDel="007F09D3">
                <w:delText>Config 2,3,5,6</w:delText>
              </w:r>
            </w:del>
          </w:p>
        </w:tc>
        <w:tc>
          <w:tcPr>
            <w:tcW w:w="1959" w:type="dxa"/>
            <w:gridSpan w:val="2"/>
            <w:tcBorders>
              <w:bottom w:val="single" w:sz="4" w:space="0" w:color="auto"/>
            </w:tcBorders>
          </w:tcPr>
          <w:p w:rsidR="007F09D3" w:rsidRPr="003445FB" w:rsidDel="007F09D3" w:rsidRDefault="007F09D3" w:rsidP="007F09D3">
            <w:pPr>
              <w:pStyle w:val="TAC"/>
              <w:rPr>
                <w:del w:id="5160" w:author="Chris Callender" w:date="2019-02-08T15:00:00Z"/>
                <w:lang w:val="en-US"/>
              </w:rPr>
            </w:pPr>
            <w:del w:id="5161" w:author="Chris Callender" w:date="2019-02-08T15:00:00Z">
              <w:r w:rsidRPr="003445FB" w:rsidDel="007F09D3">
                <w:rPr>
                  <w:lang w:val="en-US"/>
                </w:rPr>
                <w:delText>TDD</w:delText>
              </w:r>
            </w:del>
          </w:p>
        </w:tc>
        <w:tc>
          <w:tcPr>
            <w:tcW w:w="2201" w:type="dxa"/>
            <w:gridSpan w:val="2"/>
            <w:tcBorders>
              <w:bottom w:val="single" w:sz="4" w:space="0" w:color="auto"/>
            </w:tcBorders>
          </w:tcPr>
          <w:p w:rsidR="007F09D3" w:rsidRPr="003445FB" w:rsidDel="007F09D3" w:rsidRDefault="007F09D3" w:rsidP="007F09D3">
            <w:pPr>
              <w:pStyle w:val="TAC"/>
              <w:rPr>
                <w:del w:id="5162" w:author="Chris Callender" w:date="2019-02-08T15:00:00Z"/>
                <w:lang w:val="en-US"/>
              </w:rPr>
            </w:pPr>
            <w:del w:id="5163" w:author="Chris Callender" w:date="2019-02-08T15:00:00Z">
              <w:r w:rsidRPr="003445FB" w:rsidDel="007F09D3">
                <w:rPr>
                  <w:lang w:val="en-US"/>
                </w:rPr>
                <w:delText>TDD</w:delText>
              </w:r>
            </w:del>
          </w:p>
        </w:tc>
      </w:tr>
      <w:tr w:rsidR="007F09D3" w:rsidRPr="003445FB" w:rsidDel="007F09D3" w:rsidTr="007F09D3">
        <w:trPr>
          <w:cantSplit/>
          <w:trHeight w:val="150"/>
          <w:del w:id="5164" w:author="Chris Callender" w:date="2019-02-08T15:00:00Z"/>
        </w:trPr>
        <w:tc>
          <w:tcPr>
            <w:tcW w:w="2628" w:type="dxa"/>
            <w:vMerge w:val="restart"/>
            <w:tcBorders>
              <w:left w:val="single" w:sz="4" w:space="0" w:color="auto"/>
            </w:tcBorders>
          </w:tcPr>
          <w:p w:rsidR="007F09D3" w:rsidRPr="003445FB" w:rsidDel="007F09D3" w:rsidRDefault="007F09D3" w:rsidP="007F09D3">
            <w:pPr>
              <w:pStyle w:val="TAL"/>
              <w:rPr>
                <w:del w:id="5165" w:author="Chris Callender" w:date="2019-02-08T15:00:00Z"/>
              </w:rPr>
            </w:pPr>
            <w:del w:id="5166" w:author="Chris Callender" w:date="2019-02-08T15:00:00Z">
              <w:r w:rsidRPr="003445FB" w:rsidDel="007F09D3">
                <w:rPr>
                  <w:bCs/>
                </w:rPr>
                <w:delText>BW</w:delText>
              </w:r>
              <w:r w:rsidRPr="003445FB" w:rsidDel="007F09D3">
                <w:rPr>
                  <w:vertAlign w:val="subscript"/>
                </w:rPr>
                <w:delText>channel</w:delText>
              </w:r>
            </w:del>
          </w:p>
        </w:tc>
        <w:tc>
          <w:tcPr>
            <w:tcW w:w="877" w:type="dxa"/>
            <w:vMerge w:val="restart"/>
          </w:tcPr>
          <w:p w:rsidR="007F09D3" w:rsidRPr="003445FB" w:rsidDel="007F09D3" w:rsidRDefault="007F09D3" w:rsidP="007F09D3">
            <w:pPr>
              <w:pStyle w:val="TAC"/>
              <w:rPr>
                <w:del w:id="5167" w:author="Chris Callender" w:date="2019-02-08T15:00:00Z"/>
              </w:rPr>
            </w:pPr>
            <w:del w:id="5168" w:author="Chris Callender" w:date="2019-02-08T15:00:00Z">
              <w:r w:rsidRPr="003445FB" w:rsidDel="007F09D3">
                <w:rPr>
                  <w:rFonts w:cs="v4.2.0"/>
                </w:rPr>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5169" w:author="Chris Callender" w:date="2019-02-08T15:00:00Z"/>
                <w:lang w:val="en-US"/>
              </w:rPr>
            </w:pPr>
            <w:del w:id="5170" w:author="Chris Callender" w:date="2019-02-08T15:00: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171" w:author="Chris Callender" w:date="2019-02-08T15:00:00Z"/>
                <w:szCs w:val="18"/>
                <w:lang w:val="de-DE"/>
              </w:rPr>
            </w:pPr>
            <w:del w:id="5172" w:author="Chris Callender" w:date="2019-02-08T15:00: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173" w:author="Chris Callender" w:date="2019-02-08T15:00:00Z"/>
                <w:szCs w:val="18"/>
                <w:lang w:val="de-DE"/>
              </w:rPr>
            </w:pPr>
            <w:del w:id="5174"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5175" w:author="Chris Callender" w:date="2019-02-08T15:00:00Z"/>
        </w:trPr>
        <w:tc>
          <w:tcPr>
            <w:tcW w:w="2628" w:type="dxa"/>
            <w:vMerge/>
            <w:tcBorders>
              <w:left w:val="single" w:sz="4" w:space="0" w:color="auto"/>
            </w:tcBorders>
          </w:tcPr>
          <w:p w:rsidR="007F09D3" w:rsidRPr="003445FB" w:rsidDel="007F09D3" w:rsidRDefault="007F09D3" w:rsidP="007F09D3">
            <w:pPr>
              <w:pStyle w:val="TAL"/>
              <w:rPr>
                <w:del w:id="5176" w:author="Chris Callender" w:date="2019-02-08T15:00:00Z"/>
                <w:bCs/>
              </w:rPr>
            </w:pPr>
          </w:p>
        </w:tc>
        <w:tc>
          <w:tcPr>
            <w:tcW w:w="877" w:type="dxa"/>
            <w:vMerge/>
          </w:tcPr>
          <w:p w:rsidR="007F09D3" w:rsidRPr="003445FB" w:rsidDel="007F09D3" w:rsidRDefault="007F09D3" w:rsidP="007F09D3">
            <w:pPr>
              <w:pStyle w:val="TAC"/>
              <w:rPr>
                <w:del w:id="5177" w:author="Chris Callender" w:date="2019-02-08T15:00: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5178" w:author="Chris Callender" w:date="2019-02-08T15:00:00Z"/>
                <w:lang w:val="en-US"/>
              </w:rPr>
            </w:pPr>
            <w:del w:id="5179" w:author="Chris Callender" w:date="2019-02-08T15:00: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180" w:author="Chris Callender" w:date="2019-02-08T15:00:00Z"/>
                <w:szCs w:val="18"/>
              </w:rPr>
            </w:pPr>
            <w:del w:id="5181" w:author="Chris Callender" w:date="2019-02-08T15:00: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182" w:author="Chris Callender" w:date="2019-02-08T15:00:00Z"/>
                <w:szCs w:val="18"/>
              </w:rPr>
            </w:pPr>
            <w:del w:id="5183"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150"/>
          <w:del w:id="5184" w:author="Chris Callender" w:date="2019-02-08T15:00: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5185" w:author="Chris Callender" w:date="2019-02-08T15:00:00Z"/>
                <w:bCs/>
              </w:rPr>
            </w:pPr>
          </w:p>
        </w:tc>
        <w:tc>
          <w:tcPr>
            <w:tcW w:w="877" w:type="dxa"/>
            <w:vMerge/>
            <w:tcBorders>
              <w:bottom w:val="single" w:sz="4" w:space="0" w:color="auto"/>
            </w:tcBorders>
          </w:tcPr>
          <w:p w:rsidR="007F09D3" w:rsidRPr="003445FB" w:rsidDel="007F09D3" w:rsidRDefault="007F09D3" w:rsidP="007F09D3">
            <w:pPr>
              <w:pStyle w:val="TAC"/>
              <w:rPr>
                <w:del w:id="5186" w:author="Chris Callender" w:date="2019-02-08T15:00:00Z"/>
                <w:rFonts w:cs="v4.2.0"/>
              </w:rPr>
            </w:pPr>
          </w:p>
        </w:tc>
        <w:tc>
          <w:tcPr>
            <w:tcW w:w="1281" w:type="dxa"/>
            <w:tcBorders>
              <w:bottom w:val="single" w:sz="4" w:space="0" w:color="auto"/>
            </w:tcBorders>
            <w:vAlign w:val="center"/>
          </w:tcPr>
          <w:p w:rsidR="007F09D3" w:rsidRPr="003445FB" w:rsidDel="007F09D3" w:rsidRDefault="007F09D3" w:rsidP="007F09D3">
            <w:pPr>
              <w:pStyle w:val="TAC"/>
              <w:rPr>
                <w:del w:id="5187" w:author="Chris Callender" w:date="2019-02-08T15:00:00Z"/>
                <w:lang w:val="en-US"/>
              </w:rPr>
            </w:pPr>
            <w:del w:id="5188" w:author="Chris Callender" w:date="2019-02-08T15:00: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189" w:author="Chris Callender" w:date="2019-02-08T15:00:00Z"/>
                <w:szCs w:val="18"/>
              </w:rPr>
            </w:pPr>
            <w:del w:id="5190" w:author="Chris Callender" w:date="2019-02-08T15:00: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191" w:author="Chris Callender" w:date="2019-02-08T15:00:00Z"/>
                <w:szCs w:val="18"/>
              </w:rPr>
            </w:pPr>
            <w:del w:id="5192"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1"/>
          <w:del w:id="5193" w:author="Chris Callender" w:date="2019-02-08T15:00:00Z"/>
        </w:trPr>
        <w:tc>
          <w:tcPr>
            <w:tcW w:w="2628" w:type="dxa"/>
            <w:vMerge w:val="restart"/>
            <w:tcBorders>
              <w:left w:val="single" w:sz="4" w:space="0" w:color="auto"/>
            </w:tcBorders>
          </w:tcPr>
          <w:p w:rsidR="007F09D3" w:rsidRPr="003445FB" w:rsidDel="007F09D3" w:rsidRDefault="007F09D3" w:rsidP="007F09D3">
            <w:pPr>
              <w:pStyle w:val="TAL"/>
              <w:rPr>
                <w:del w:id="5194" w:author="Chris Callender" w:date="2019-02-08T15:00:00Z"/>
                <w:bCs/>
              </w:rPr>
            </w:pPr>
            <w:del w:id="5195" w:author="Chris Callender" w:date="2019-02-08T15:00:00Z">
              <w:r w:rsidRPr="003445FB" w:rsidDel="007F09D3">
                <w:rPr>
                  <w:lang w:val="en-US"/>
                </w:rPr>
                <w:delText>BWP BW</w:delText>
              </w:r>
            </w:del>
          </w:p>
        </w:tc>
        <w:tc>
          <w:tcPr>
            <w:tcW w:w="877" w:type="dxa"/>
            <w:vMerge w:val="restart"/>
          </w:tcPr>
          <w:p w:rsidR="007F09D3" w:rsidRPr="003445FB" w:rsidDel="007F09D3" w:rsidRDefault="007F09D3" w:rsidP="007F09D3">
            <w:pPr>
              <w:pStyle w:val="TAC"/>
              <w:rPr>
                <w:del w:id="5196" w:author="Chris Callender" w:date="2019-02-08T15:00:00Z"/>
              </w:rPr>
            </w:pPr>
            <w:del w:id="5197" w:author="Chris Callender" w:date="2019-02-08T15:00:00Z">
              <w:r w:rsidRPr="003445FB" w:rsidDel="007F09D3">
                <w:delText>MHz</w:delText>
              </w:r>
            </w:del>
          </w:p>
        </w:tc>
        <w:tc>
          <w:tcPr>
            <w:tcW w:w="1281" w:type="dxa"/>
            <w:tcBorders>
              <w:bottom w:val="single" w:sz="4" w:space="0" w:color="auto"/>
            </w:tcBorders>
            <w:vAlign w:val="center"/>
          </w:tcPr>
          <w:p w:rsidR="007F09D3" w:rsidRPr="003445FB" w:rsidDel="007F09D3" w:rsidRDefault="007F09D3" w:rsidP="007F09D3">
            <w:pPr>
              <w:pStyle w:val="TAC"/>
              <w:rPr>
                <w:del w:id="5198" w:author="Chris Callender" w:date="2019-02-08T15:00:00Z"/>
                <w:lang w:val="en-US"/>
              </w:rPr>
            </w:pPr>
            <w:del w:id="5199" w:author="Chris Callender" w:date="2019-02-08T15:00: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00" w:author="Chris Callender" w:date="2019-02-08T15:00:00Z"/>
                <w:szCs w:val="18"/>
                <w:lang w:val="de-DE"/>
              </w:rPr>
            </w:pPr>
            <w:del w:id="5201" w:author="Chris Callender" w:date="2019-02-08T15:00: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202" w:author="Chris Callender" w:date="2019-02-08T15:00:00Z"/>
                <w:szCs w:val="18"/>
                <w:lang w:val="de-DE"/>
              </w:rPr>
            </w:pPr>
            <w:del w:id="5203"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87"/>
          <w:del w:id="5204" w:author="Chris Callender" w:date="2019-02-08T15:00:00Z"/>
        </w:trPr>
        <w:tc>
          <w:tcPr>
            <w:tcW w:w="2628" w:type="dxa"/>
            <w:vMerge/>
            <w:tcBorders>
              <w:left w:val="single" w:sz="4" w:space="0" w:color="auto"/>
            </w:tcBorders>
          </w:tcPr>
          <w:p w:rsidR="007F09D3" w:rsidRPr="003445FB" w:rsidDel="007F09D3" w:rsidRDefault="007F09D3" w:rsidP="007F09D3">
            <w:pPr>
              <w:pStyle w:val="TAL"/>
              <w:rPr>
                <w:del w:id="5205" w:author="Chris Callender" w:date="2019-02-08T15:00:00Z"/>
                <w:bCs/>
              </w:rPr>
            </w:pPr>
          </w:p>
        </w:tc>
        <w:tc>
          <w:tcPr>
            <w:tcW w:w="877" w:type="dxa"/>
            <w:vMerge/>
          </w:tcPr>
          <w:p w:rsidR="007F09D3" w:rsidRPr="003445FB" w:rsidDel="007F09D3" w:rsidRDefault="007F09D3" w:rsidP="007F09D3">
            <w:pPr>
              <w:pStyle w:val="TAC"/>
              <w:rPr>
                <w:del w:id="5206" w:author="Chris Callender" w:date="2019-02-08T15:00:00Z"/>
              </w:rPr>
            </w:pPr>
          </w:p>
        </w:tc>
        <w:tc>
          <w:tcPr>
            <w:tcW w:w="1281" w:type="dxa"/>
            <w:tcBorders>
              <w:bottom w:val="single" w:sz="4" w:space="0" w:color="auto"/>
            </w:tcBorders>
            <w:vAlign w:val="center"/>
          </w:tcPr>
          <w:p w:rsidR="007F09D3" w:rsidRPr="003445FB" w:rsidDel="007F09D3" w:rsidRDefault="007F09D3" w:rsidP="007F09D3">
            <w:pPr>
              <w:pStyle w:val="TAC"/>
              <w:rPr>
                <w:del w:id="5207" w:author="Chris Callender" w:date="2019-02-08T15:00:00Z"/>
                <w:lang w:val="en-US"/>
              </w:rPr>
            </w:pPr>
            <w:del w:id="5208" w:author="Chris Callender" w:date="2019-02-08T15:00: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09" w:author="Chris Callender" w:date="2019-02-08T15:00:00Z"/>
                <w:szCs w:val="18"/>
              </w:rPr>
            </w:pPr>
            <w:del w:id="5210" w:author="Chris Callender" w:date="2019-02-08T15:00:00Z">
              <w:r w:rsidRPr="003445FB" w:rsidDel="007F09D3">
                <w:rPr>
                  <w:szCs w:val="18"/>
                </w:rPr>
                <w:delText xml:space="preserve">10: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52</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211" w:author="Chris Callender" w:date="2019-02-08T15:00:00Z"/>
                <w:szCs w:val="18"/>
              </w:rPr>
            </w:pPr>
            <w:del w:id="5212"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36"/>
          <w:del w:id="5213" w:author="Chris Callender" w:date="2019-02-08T15:00: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5214" w:author="Chris Callender" w:date="2019-02-08T15:00:00Z"/>
                <w:bCs/>
              </w:rPr>
            </w:pPr>
          </w:p>
        </w:tc>
        <w:tc>
          <w:tcPr>
            <w:tcW w:w="877" w:type="dxa"/>
            <w:vMerge/>
            <w:tcBorders>
              <w:bottom w:val="single" w:sz="4" w:space="0" w:color="auto"/>
            </w:tcBorders>
          </w:tcPr>
          <w:p w:rsidR="007F09D3" w:rsidRPr="003445FB" w:rsidDel="007F09D3" w:rsidRDefault="007F09D3" w:rsidP="007F09D3">
            <w:pPr>
              <w:pStyle w:val="TAC"/>
              <w:rPr>
                <w:del w:id="5215" w:author="Chris Callender" w:date="2019-02-08T15:00:00Z"/>
              </w:rPr>
            </w:pPr>
          </w:p>
        </w:tc>
        <w:tc>
          <w:tcPr>
            <w:tcW w:w="1281" w:type="dxa"/>
            <w:tcBorders>
              <w:bottom w:val="single" w:sz="4" w:space="0" w:color="auto"/>
            </w:tcBorders>
            <w:vAlign w:val="center"/>
          </w:tcPr>
          <w:p w:rsidR="007F09D3" w:rsidRPr="003445FB" w:rsidDel="007F09D3" w:rsidRDefault="007F09D3" w:rsidP="007F09D3">
            <w:pPr>
              <w:pStyle w:val="TAC"/>
              <w:rPr>
                <w:del w:id="5216" w:author="Chris Callender" w:date="2019-02-08T15:00:00Z"/>
                <w:lang w:val="en-US"/>
              </w:rPr>
            </w:pPr>
            <w:del w:id="5217" w:author="Chris Callender" w:date="2019-02-08T15:00: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18" w:author="Chris Callender" w:date="2019-02-08T15:00:00Z"/>
                <w:szCs w:val="18"/>
              </w:rPr>
            </w:pPr>
            <w:del w:id="5219" w:author="Chris Callender" w:date="2019-02-08T15:00:00Z">
              <w:r w:rsidRPr="003445FB" w:rsidDel="007F09D3">
                <w:rPr>
                  <w:szCs w:val="18"/>
                </w:rPr>
                <w:delText xml:space="preserve">40: </w:delText>
              </w:r>
              <w:r w:rsidRPr="003445FB" w:rsidDel="007F09D3">
                <w:rPr>
                  <w:szCs w:val="18"/>
                  <w:lang w:val="de-DE"/>
                </w:rPr>
                <w:delText>N</w:delText>
              </w:r>
              <w:r w:rsidRPr="003445FB" w:rsidDel="007F09D3">
                <w:rPr>
                  <w:szCs w:val="18"/>
                  <w:vertAlign w:val="subscript"/>
                  <w:lang w:val="de-DE"/>
                </w:rPr>
                <w:delText>RB,c</w:delText>
              </w:r>
              <w:r w:rsidRPr="003445FB" w:rsidDel="007F09D3">
                <w:rPr>
                  <w:szCs w:val="18"/>
                  <w:lang w:val="de-DE"/>
                </w:rPr>
                <w:delText xml:space="preserve"> = 106 </w:delText>
              </w:r>
            </w:del>
          </w:p>
        </w:tc>
        <w:tc>
          <w:tcPr>
            <w:tcW w:w="2201" w:type="dxa"/>
            <w:gridSpan w:val="2"/>
            <w:tcBorders>
              <w:bottom w:val="single" w:sz="4" w:space="0" w:color="auto"/>
            </w:tcBorders>
            <w:vAlign w:val="center"/>
          </w:tcPr>
          <w:p w:rsidR="007F09D3" w:rsidRPr="003445FB" w:rsidDel="007F09D3" w:rsidRDefault="007F09D3" w:rsidP="007F09D3">
            <w:pPr>
              <w:pStyle w:val="TAC"/>
              <w:rPr>
                <w:del w:id="5220" w:author="Chris Callender" w:date="2019-02-08T15:00:00Z"/>
                <w:szCs w:val="18"/>
              </w:rPr>
            </w:pPr>
            <w:del w:id="5221" w:author="Chris Callender" w:date="2019-02-08T15:00:00Z">
              <w:r w:rsidRPr="003445FB" w:rsidDel="007F09D3">
                <w:rPr>
                  <w:szCs w:val="18"/>
                  <w:lang w:val="de-DE"/>
                </w:rPr>
                <w:delText>100: N</w:delText>
              </w:r>
              <w:r w:rsidRPr="003445FB" w:rsidDel="007F09D3">
                <w:rPr>
                  <w:szCs w:val="18"/>
                  <w:vertAlign w:val="subscript"/>
                  <w:lang w:val="de-DE"/>
                </w:rPr>
                <w:delText xml:space="preserve">RB,c </w:delText>
              </w:r>
              <w:r w:rsidRPr="003445FB" w:rsidDel="007F09D3">
                <w:rPr>
                  <w:szCs w:val="18"/>
                  <w:lang w:val="de-DE"/>
                </w:rPr>
                <w:delText>= 66</w:delText>
              </w:r>
            </w:del>
          </w:p>
        </w:tc>
      </w:tr>
      <w:tr w:rsidR="007F09D3" w:rsidRPr="003445FB" w:rsidDel="007F09D3" w:rsidTr="007F09D3">
        <w:trPr>
          <w:cantSplit/>
          <w:trHeight w:val="443"/>
          <w:del w:id="5222" w:author="Chris Callender" w:date="2019-02-08T15:00:00Z"/>
        </w:trPr>
        <w:tc>
          <w:tcPr>
            <w:tcW w:w="2628" w:type="dxa"/>
            <w:tcBorders>
              <w:left w:val="single" w:sz="4" w:space="0" w:color="auto"/>
              <w:bottom w:val="single" w:sz="4" w:space="0" w:color="auto"/>
            </w:tcBorders>
          </w:tcPr>
          <w:p w:rsidR="007F09D3" w:rsidRPr="003445FB" w:rsidDel="007F09D3" w:rsidRDefault="007F09D3" w:rsidP="007F09D3">
            <w:pPr>
              <w:pStyle w:val="TAL"/>
              <w:rPr>
                <w:del w:id="5223" w:author="Chris Callender" w:date="2019-02-08T15:00:00Z"/>
              </w:rPr>
            </w:pPr>
            <w:del w:id="5224" w:author="Chris Callender" w:date="2019-02-08T15:00:00Z">
              <w:r w:rsidRPr="003445FB" w:rsidDel="007F09D3">
                <w:rPr>
                  <w:bCs/>
                </w:rPr>
                <w:delText xml:space="preserve">OCNG Patterns defined in A.3.2.1.1 (OP.1) </w:delText>
              </w:r>
            </w:del>
          </w:p>
        </w:tc>
        <w:tc>
          <w:tcPr>
            <w:tcW w:w="877" w:type="dxa"/>
            <w:tcBorders>
              <w:bottom w:val="single" w:sz="4" w:space="0" w:color="auto"/>
            </w:tcBorders>
          </w:tcPr>
          <w:p w:rsidR="007F09D3" w:rsidRPr="003445FB" w:rsidDel="007F09D3" w:rsidRDefault="007F09D3" w:rsidP="007F09D3">
            <w:pPr>
              <w:pStyle w:val="TAC"/>
              <w:rPr>
                <w:del w:id="5225" w:author="Chris Callender" w:date="2019-02-08T15:00:00Z"/>
              </w:rPr>
            </w:pPr>
          </w:p>
        </w:tc>
        <w:tc>
          <w:tcPr>
            <w:tcW w:w="1281" w:type="dxa"/>
            <w:tcBorders>
              <w:bottom w:val="single" w:sz="4" w:space="0" w:color="auto"/>
            </w:tcBorders>
          </w:tcPr>
          <w:p w:rsidR="007F09D3" w:rsidRPr="003445FB" w:rsidDel="007F09D3" w:rsidRDefault="007F09D3" w:rsidP="007F09D3">
            <w:pPr>
              <w:pStyle w:val="TAC"/>
              <w:rPr>
                <w:del w:id="5226" w:author="Chris Callender" w:date="2019-02-08T15:00:00Z"/>
              </w:rPr>
            </w:pPr>
            <w:del w:id="5227" w:author="Chris Callender" w:date="2019-02-08T15:00: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5228" w:author="Chris Callender" w:date="2019-02-08T15:00:00Z"/>
              </w:rPr>
            </w:pPr>
          </w:p>
          <w:p w:rsidR="007F09D3" w:rsidRPr="003445FB" w:rsidDel="007F09D3" w:rsidRDefault="007F09D3" w:rsidP="007F09D3">
            <w:pPr>
              <w:pStyle w:val="TAC"/>
              <w:rPr>
                <w:del w:id="5229" w:author="Chris Callender" w:date="2019-02-08T15:00:00Z"/>
                <w:rFonts w:cs="v4.2.0"/>
              </w:rPr>
            </w:pPr>
            <w:del w:id="5230" w:author="Chris Callender" w:date="2019-02-08T15:00:00Z">
              <w:r w:rsidRPr="003445FB" w:rsidDel="007F09D3">
                <w:delText xml:space="preserve">OP.1 </w:delText>
              </w:r>
            </w:del>
          </w:p>
        </w:tc>
        <w:tc>
          <w:tcPr>
            <w:tcW w:w="2201" w:type="dxa"/>
            <w:gridSpan w:val="2"/>
            <w:tcBorders>
              <w:bottom w:val="single" w:sz="4" w:space="0" w:color="auto"/>
            </w:tcBorders>
          </w:tcPr>
          <w:p w:rsidR="007F09D3" w:rsidRPr="003445FB" w:rsidDel="007F09D3" w:rsidRDefault="007F09D3" w:rsidP="007F09D3">
            <w:pPr>
              <w:pStyle w:val="TAC"/>
              <w:rPr>
                <w:del w:id="5231" w:author="Chris Callender" w:date="2019-02-08T15:00:00Z"/>
              </w:rPr>
            </w:pPr>
          </w:p>
          <w:p w:rsidR="007F09D3" w:rsidRPr="003445FB" w:rsidDel="007F09D3" w:rsidRDefault="007F09D3" w:rsidP="007F09D3">
            <w:pPr>
              <w:pStyle w:val="TAC"/>
              <w:rPr>
                <w:del w:id="5232" w:author="Chris Callender" w:date="2019-02-08T15:00:00Z"/>
                <w:rFonts w:cs="v4.2.0"/>
              </w:rPr>
            </w:pPr>
            <w:del w:id="5233" w:author="Chris Callender" w:date="2019-02-08T15:00:00Z">
              <w:r w:rsidRPr="003445FB" w:rsidDel="007F09D3">
                <w:delText>OP.1</w:delText>
              </w:r>
            </w:del>
          </w:p>
        </w:tc>
      </w:tr>
      <w:tr w:rsidR="007F09D3" w:rsidRPr="003445FB" w:rsidDel="007F09D3" w:rsidTr="007F09D3">
        <w:trPr>
          <w:cantSplit/>
          <w:trHeight w:val="259"/>
          <w:del w:id="5234" w:author="Chris Callender" w:date="2019-02-08T15:00:00Z"/>
        </w:trPr>
        <w:tc>
          <w:tcPr>
            <w:tcW w:w="2628" w:type="dxa"/>
            <w:vMerge w:val="restart"/>
            <w:tcBorders>
              <w:left w:val="single" w:sz="4" w:space="0" w:color="auto"/>
            </w:tcBorders>
          </w:tcPr>
          <w:p w:rsidR="007F09D3" w:rsidRPr="003445FB" w:rsidDel="007F09D3" w:rsidRDefault="007F09D3" w:rsidP="007F09D3">
            <w:pPr>
              <w:pStyle w:val="TAL"/>
              <w:rPr>
                <w:del w:id="5235" w:author="Chris Callender" w:date="2019-02-08T15:00:00Z"/>
              </w:rPr>
            </w:pPr>
            <w:del w:id="5236" w:author="Chris Callender" w:date="2019-02-08T15:00:00Z">
              <w:r w:rsidRPr="003445FB" w:rsidDel="007F09D3">
                <w:rPr>
                  <w:lang w:val="en-US"/>
                </w:rPr>
                <w:delText>PDSCH Reference measurement channel</w:delText>
              </w:r>
            </w:del>
          </w:p>
        </w:tc>
        <w:tc>
          <w:tcPr>
            <w:tcW w:w="877" w:type="dxa"/>
            <w:tcBorders>
              <w:bottom w:val="single" w:sz="4" w:space="0" w:color="auto"/>
            </w:tcBorders>
          </w:tcPr>
          <w:p w:rsidR="007F09D3" w:rsidRPr="003445FB" w:rsidDel="007F09D3" w:rsidRDefault="007F09D3" w:rsidP="007F09D3">
            <w:pPr>
              <w:pStyle w:val="TAC"/>
              <w:rPr>
                <w:del w:id="5237" w:author="Chris Callender" w:date="2019-02-08T15:00:00Z"/>
              </w:rPr>
            </w:pPr>
          </w:p>
        </w:tc>
        <w:tc>
          <w:tcPr>
            <w:tcW w:w="1281" w:type="dxa"/>
            <w:tcBorders>
              <w:bottom w:val="single" w:sz="4" w:space="0" w:color="auto"/>
            </w:tcBorders>
            <w:vAlign w:val="center"/>
          </w:tcPr>
          <w:p w:rsidR="007F09D3" w:rsidRPr="003445FB" w:rsidDel="007F09D3" w:rsidRDefault="007F09D3" w:rsidP="007F09D3">
            <w:pPr>
              <w:pStyle w:val="TAC"/>
              <w:rPr>
                <w:del w:id="5238" w:author="Chris Callender" w:date="2019-02-08T15:00:00Z"/>
                <w:lang w:val="en-US"/>
              </w:rPr>
            </w:pPr>
            <w:del w:id="5239" w:author="Chris Callender" w:date="2019-02-08T15:00: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40" w:author="Chris Callender" w:date="2019-02-08T15:00:00Z"/>
                <w:lang w:val="en-US"/>
              </w:rPr>
            </w:pPr>
            <w:del w:id="5241" w:author="Chris Callender" w:date="2019-02-08T15:00:00Z">
              <w:r w:rsidRPr="003445FB" w:rsidDel="007F09D3">
                <w:delText>SR.1.1 FDD</w:delText>
              </w:r>
              <w:r w:rsidRPr="003445FB" w:rsidDel="007F09D3">
                <w:rPr>
                  <w:lang w:val="en-US"/>
                </w:rPr>
                <w:delText xml:space="preserve"> </w:delText>
              </w:r>
            </w:del>
          </w:p>
        </w:tc>
        <w:tc>
          <w:tcPr>
            <w:tcW w:w="2201" w:type="dxa"/>
            <w:gridSpan w:val="2"/>
            <w:vMerge w:val="restart"/>
          </w:tcPr>
          <w:p w:rsidR="007F09D3" w:rsidRPr="003445FB" w:rsidDel="007F09D3" w:rsidRDefault="007F09D3" w:rsidP="007F09D3">
            <w:pPr>
              <w:pStyle w:val="TAC"/>
              <w:rPr>
                <w:del w:id="5242" w:author="Chris Callender" w:date="2019-02-08T15:00:00Z"/>
              </w:rPr>
            </w:pPr>
            <w:del w:id="5243" w:author="Chris Callender" w:date="2019-02-08T15:00:00Z">
              <w:r w:rsidRPr="003445FB" w:rsidDel="007F09D3">
                <w:delText>-</w:delText>
              </w:r>
            </w:del>
          </w:p>
        </w:tc>
      </w:tr>
      <w:tr w:rsidR="007F09D3" w:rsidRPr="003445FB" w:rsidDel="007F09D3" w:rsidTr="007F09D3">
        <w:trPr>
          <w:cantSplit/>
          <w:trHeight w:val="232"/>
          <w:del w:id="5244" w:author="Chris Callender" w:date="2019-02-08T15:00:00Z"/>
        </w:trPr>
        <w:tc>
          <w:tcPr>
            <w:tcW w:w="2628" w:type="dxa"/>
            <w:vMerge/>
            <w:tcBorders>
              <w:left w:val="single" w:sz="4" w:space="0" w:color="auto"/>
            </w:tcBorders>
          </w:tcPr>
          <w:p w:rsidR="007F09D3" w:rsidRPr="003445FB" w:rsidDel="007F09D3" w:rsidRDefault="007F09D3" w:rsidP="007F09D3">
            <w:pPr>
              <w:pStyle w:val="TAL"/>
              <w:rPr>
                <w:del w:id="5245" w:author="Chris Callender" w:date="2019-02-08T15:00:00Z"/>
              </w:rPr>
            </w:pPr>
          </w:p>
        </w:tc>
        <w:tc>
          <w:tcPr>
            <w:tcW w:w="877" w:type="dxa"/>
            <w:tcBorders>
              <w:bottom w:val="single" w:sz="4" w:space="0" w:color="auto"/>
            </w:tcBorders>
          </w:tcPr>
          <w:p w:rsidR="007F09D3" w:rsidRPr="003445FB" w:rsidDel="007F09D3" w:rsidRDefault="007F09D3" w:rsidP="007F09D3">
            <w:pPr>
              <w:pStyle w:val="TAC"/>
              <w:rPr>
                <w:del w:id="5246" w:author="Chris Callender" w:date="2019-02-08T15:00:00Z"/>
              </w:rPr>
            </w:pPr>
          </w:p>
        </w:tc>
        <w:tc>
          <w:tcPr>
            <w:tcW w:w="1281" w:type="dxa"/>
            <w:tcBorders>
              <w:bottom w:val="single" w:sz="4" w:space="0" w:color="auto"/>
            </w:tcBorders>
            <w:vAlign w:val="center"/>
          </w:tcPr>
          <w:p w:rsidR="007F09D3" w:rsidRPr="003445FB" w:rsidDel="007F09D3" w:rsidRDefault="007F09D3" w:rsidP="007F09D3">
            <w:pPr>
              <w:pStyle w:val="TAC"/>
              <w:rPr>
                <w:del w:id="5247" w:author="Chris Callender" w:date="2019-02-08T15:00:00Z"/>
                <w:lang w:val="en-US"/>
              </w:rPr>
            </w:pPr>
            <w:del w:id="5248" w:author="Chris Callender" w:date="2019-02-08T15:00: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49" w:author="Chris Callender" w:date="2019-02-08T15:00:00Z"/>
              </w:rPr>
            </w:pPr>
            <w:del w:id="5250" w:author="Chris Callender" w:date="2019-02-08T15:00:00Z">
              <w:r w:rsidRPr="003445FB" w:rsidDel="007F09D3">
                <w:delText>SR.1.1 TDD</w:delText>
              </w:r>
            </w:del>
          </w:p>
        </w:tc>
        <w:tc>
          <w:tcPr>
            <w:tcW w:w="2201" w:type="dxa"/>
            <w:gridSpan w:val="2"/>
            <w:vMerge/>
          </w:tcPr>
          <w:p w:rsidR="007F09D3" w:rsidRPr="003445FB" w:rsidDel="007F09D3" w:rsidRDefault="007F09D3" w:rsidP="007F09D3">
            <w:pPr>
              <w:pStyle w:val="TAC"/>
              <w:rPr>
                <w:del w:id="5251" w:author="Chris Callender" w:date="2019-02-08T15:00:00Z"/>
              </w:rPr>
            </w:pPr>
          </w:p>
        </w:tc>
      </w:tr>
      <w:tr w:rsidR="007F09D3" w:rsidRPr="003445FB" w:rsidDel="007F09D3" w:rsidTr="007F09D3">
        <w:trPr>
          <w:cantSplit/>
          <w:trHeight w:val="213"/>
          <w:del w:id="5252" w:author="Chris Callender" w:date="2019-02-08T15:00: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5253" w:author="Chris Callender" w:date="2019-02-08T15:00:00Z"/>
                <w:bCs/>
              </w:rPr>
            </w:pPr>
          </w:p>
        </w:tc>
        <w:tc>
          <w:tcPr>
            <w:tcW w:w="877" w:type="dxa"/>
            <w:tcBorders>
              <w:bottom w:val="single" w:sz="4" w:space="0" w:color="auto"/>
            </w:tcBorders>
          </w:tcPr>
          <w:p w:rsidR="007F09D3" w:rsidRPr="003445FB" w:rsidDel="007F09D3" w:rsidRDefault="007F09D3" w:rsidP="007F09D3">
            <w:pPr>
              <w:pStyle w:val="TAC"/>
              <w:rPr>
                <w:del w:id="5254" w:author="Chris Callender" w:date="2019-02-08T15:00:00Z"/>
              </w:rPr>
            </w:pPr>
          </w:p>
        </w:tc>
        <w:tc>
          <w:tcPr>
            <w:tcW w:w="1281" w:type="dxa"/>
            <w:tcBorders>
              <w:bottom w:val="single" w:sz="4" w:space="0" w:color="auto"/>
            </w:tcBorders>
            <w:vAlign w:val="center"/>
          </w:tcPr>
          <w:p w:rsidR="007F09D3" w:rsidRPr="003445FB" w:rsidDel="007F09D3" w:rsidRDefault="007F09D3" w:rsidP="007F09D3">
            <w:pPr>
              <w:pStyle w:val="TAC"/>
              <w:rPr>
                <w:del w:id="5255" w:author="Chris Callender" w:date="2019-02-08T15:00:00Z"/>
                <w:lang w:val="en-US"/>
              </w:rPr>
            </w:pPr>
            <w:del w:id="5256" w:author="Chris Callender" w:date="2019-02-08T15:00: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57" w:author="Chris Callender" w:date="2019-02-08T15:00:00Z"/>
              </w:rPr>
            </w:pPr>
            <w:del w:id="5258" w:author="Chris Callender" w:date="2019-02-08T15:00:00Z">
              <w:r w:rsidRPr="003445FB" w:rsidDel="007F09D3">
                <w:delText>SR2.1 TDD</w:delText>
              </w:r>
            </w:del>
          </w:p>
        </w:tc>
        <w:tc>
          <w:tcPr>
            <w:tcW w:w="2201" w:type="dxa"/>
            <w:gridSpan w:val="2"/>
            <w:vMerge/>
            <w:tcBorders>
              <w:bottom w:val="single" w:sz="4" w:space="0" w:color="auto"/>
            </w:tcBorders>
          </w:tcPr>
          <w:p w:rsidR="007F09D3" w:rsidRPr="003445FB" w:rsidDel="007F09D3" w:rsidRDefault="007F09D3" w:rsidP="007F09D3">
            <w:pPr>
              <w:pStyle w:val="TAC"/>
              <w:rPr>
                <w:del w:id="5259" w:author="Chris Callender" w:date="2019-02-08T15:00:00Z"/>
              </w:rPr>
            </w:pPr>
          </w:p>
        </w:tc>
      </w:tr>
      <w:tr w:rsidR="007F09D3" w:rsidRPr="003445FB" w:rsidDel="007F09D3" w:rsidTr="007F09D3">
        <w:trPr>
          <w:cantSplit/>
          <w:trHeight w:val="186"/>
          <w:del w:id="5260" w:author="Chris Callender" w:date="2019-02-08T15:00:00Z"/>
        </w:trPr>
        <w:tc>
          <w:tcPr>
            <w:tcW w:w="2628" w:type="dxa"/>
            <w:vMerge w:val="restart"/>
            <w:tcBorders>
              <w:left w:val="single" w:sz="4" w:space="0" w:color="auto"/>
            </w:tcBorders>
          </w:tcPr>
          <w:p w:rsidR="007F09D3" w:rsidRPr="003445FB" w:rsidDel="007F09D3" w:rsidRDefault="007F09D3" w:rsidP="007F09D3">
            <w:pPr>
              <w:pStyle w:val="TAL"/>
              <w:rPr>
                <w:del w:id="5261" w:author="Chris Callender" w:date="2019-02-08T15:00:00Z"/>
                <w:rFonts w:cs="v5.0.0"/>
              </w:rPr>
            </w:pPr>
            <w:del w:id="5262" w:author="Chris Callender" w:date="2019-02-08T15:00:00Z">
              <w:r w:rsidRPr="003445FB" w:rsidDel="007F09D3">
                <w:rPr>
                  <w:rFonts w:cs="v5.0.0"/>
                </w:rPr>
                <w:delText>CORESET Reference Channel</w:delText>
              </w:r>
            </w:del>
          </w:p>
        </w:tc>
        <w:tc>
          <w:tcPr>
            <w:tcW w:w="877" w:type="dxa"/>
            <w:tcBorders>
              <w:bottom w:val="single" w:sz="4" w:space="0" w:color="auto"/>
            </w:tcBorders>
          </w:tcPr>
          <w:p w:rsidR="007F09D3" w:rsidRPr="003445FB" w:rsidDel="007F09D3" w:rsidRDefault="007F09D3" w:rsidP="007F09D3">
            <w:pPr>
              <w:pStyle w:val="TAC"/>
              <w:rPr>
                <w:del w:id="5263"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64" w:author="Chris Callender" w:date="2019-02-08T15:00:00Z"/>
                <w:lang w:val="en-US"/>
              </w:rPr>
            </w:pPr>
            <w:del w:id="5265" w:author="Chris Callender" w:date="2019-02-08T15:00:00Z">
              <w:r w:rsidRPr="003445FB" w:rsidDel="007F09D3">
                <w:delText>Config</w:delText>
              </w:r>
              <w:r w:rsidRPr="003445FB" w:rsidDel="007F09D3">
                <w:rPr>
                  <w:szCs w:val="18"/>
                </w:rPr>
                <w:delText xml:space="preserve"> 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66" w:author="Chris Callender" w:date="2019-02-08T15:00:00Z"/>
                <w:lang w:val="en-US"/>
              </w:rPr>
            </w:pPr>
            <w:del w:id="5267" w:author="Chris Callender" w:date="2019-02-08T15:00:00Z">
              <w:r w:rsidRPr="003445FB" w:rsidDel="007F09D3">
                <w:delText>CR.1.1 FDD</w:delText>
              </w:r>
              <w:r w:rsidRPr="003445FB" w:rsidDel="007F09D3">
                <w:rPr>
                  <w:lang w:val="en-US"/>
                </w:rPr>
                <w:delText xml:space="preserve">  </w:delText>
              </w:r>
            </w:del>
          </w:p>
        </w:tc>
        <w:tc>
          <w:tcPr>
            <w:tcW w:w="2201" w:type="dxa"/>
            <w:gridSpan w:val="2"/>
            <w:vMerge w:val="restart"/>
          </w:tcPr>
          <w:p w:rsidR="007F09D3" w:rsidRPr="003445FB" w:rsidDel="007F09D3" w:rsidRDefault="007F09D3" w:rsidP="007F09D3">
            <w:pPr>
              <w:pStyle w:val="TAC"/>
              <w:rPr>
                <w:del w:id="5268" w:author="Chris Callender" w:date="2019-02-08T15:00:00Z"/>
                <w:rFonts w:cs="v4.2.0"/>
                <w:lang w:eastAsia="zh-CN"/>
              </w:rPr>
            </w:pPr>
            <w:del w:id="5269" w:author="Chris Callender" w:date="2019-02-08T15:00:00Z">
              <w:r w:rsidRPr="003445FB" w:rsidDel="007F09D3">
                <w:rPr>
                  <w:rFonts w:cs="v4.2.0"/>
                  <w:lang w:eastAsia="zh-CN"/>
                </w:rPr>
                <w:delText>-</w:delText>
              </w:r>
            </w:del>
          </w:p>
        </w:tc>
      </w:tr>
      <w:tr w:rsidR="007F09D3" w:rsidRPr="003445FB" w:rsidDel="007F09D3" w:rsidTr="007F09D3">
        <w:trPr>
          <w:cantSplit/>
          <w:trHeight w:val="206"/>
          <w:del w:id="5270" w:author="Chris Callender" w:date="2019-02-08T15:00:00Z"/>
        </w:trPr>
        <w:tc>
          <w:tcPr>
            <w:tcW w:w="2628" w:type="dxa"/>
            <w:vMerge/>
            <w:tcBorders>
              <w:left w:val="single" w:sz="4" w:space="0" w:color="auto"/>
            </w:tcBorders>
          </w:tcPr>
          <w:p w:rsidR="007F09D3" w:rsidRPr="003445FB" w:rsidDel="007F09D3" w:rsidRDefault="007F09D3" w:rsidP="007F09D3">
            <w:pPr>
              <w:pStyle w:val="TAL"/>
              <w:rPr>
                <w:del w:id="5271" w:author="Chris Callender" w:date="2019-02-08T15:00:00Z"/>
                <w:rFonts w:cs="v5.0.0"/>
              </w:rPr>
            </w:pPr>
          </w:p>
        </w:tc>
        <w:tc>
          <w:tcPr>
            <w:tcW w:w="877" w:type="dxa"/>
            <w:tcBorders>
              <w:bottom w:val="single" w:sz="4" w:space="0" w:color="auto"/>
            </w:tcBorders>
          </w:tcPr>
          <w:p w:rsidR="007F09D3" w:rsidRPr="003445FB" w:rsidDel="007F09D3" w:rsidRDefault="007F09D3" w:rsidP="007F09D3">
            <w:pPr>
              <w:pStyle w:val="TAC"/>
              <w:rPr>
                <w:del w:id="5272"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73" w:author="Chris Callender" w:date="2019-02-08T15:00:00Z"/>
                <w:lang w:val="en-US"/>
              </w:rPr>
            </w:pPr>
            <w:del w:id="5274" w:author="Chris Callender" w:date="2019-02-08T15:00: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75" w:author="Chris Callender" w:date="2019-02-08T15:00:00Z"/>
              </w:rPr>
            </w:pPr>
            <w:del w:id="5276" w:author="Chris Callender" w:date="2019-02-08T15:00:00Z">
              <w:r w:rsidRPr="003445FB" w:rsidDel="007F09D3">
                <w:delText>CR.1.1 TDD</w:delText>
              </w:r>
            </w:del>
          </w:p>
        </w:tc>
        <w:tc>
          <w:tcPr>
            <w:tcW w:w="2201" w:type="dxa"/>
            <w:gridSpan w:val="2"/>
            <w:vMerge/>
          </w:tcPr>
          <w:p w:rsidR="007F09D3" w:rsidRPr="003445FB" w:rsidDel="007F09D3" w:rsidRDefault="007F09D3" w:rsidP="007F09D3">
            <w:pPr>
              <w:pStyle w:val="TAC"/>
              <w:rPr>
                <w:del w:id="5277" w:author="Chris Callender" w:date="2019-02-08T15:00:00Z"/>
                <w:rFonts w:cs="v4.2.0"/>
                <w:lang w:eastAsia="zh-CN"/>
              </w:rPr>
            </w:pPr>
          </w:p>
        </w:tc>
      </w:tr>
      <w:tr w:rsidR="007F09D3" w:rsidRPr="003445FB" w:rsidDel="007F09D3" w:rsidTr="007F09D3">
        <w:trPr>
          <w:cantSplit/>
          <w:trHeight w:val="180"/>
          <w:del w:id="5278" w:author="Chris Callender" w:date="2019-02-08T15:00:00Z"/>
        </w:trPr>
        <w:tc>
          <w:tcPr>
            <w:tcW w:w="2628" w:type="dxa"/>
            <w:vMerge/>
            <w:tcBorders>
              <w:left w:val="single" w:sz="4" w:space="0" w:color="auto"/>
              <w:bottom w:val="single" w:sz="4" w:space="0" w:color="auto"/>
            </w:tcBorders>
          </w:tcPr>
          <w:p w:rsidR="007F09D3" w:rsidRPr="003445FB" w:rsidDel="007F09D3" w:rsidRDefault="007F09D3" w:rsidP="007F09D3">
            <w:pPr>
              <w:pStyle w:val="TAL"/>
              <w:rPr>
                <w:del w:id="5279" w:author="Chris Callender" w:date="2019-02-08T15:00:00Z"/>
                <w:lang w:val="it-IT" w:eastAsia="zh-CN"/>
              </w:rPr>
            </w:pPr>
          </w:p>
        </w:tc>
        <w:tc>
          <w:tcPr>
            <w:tcW w:w="877" w:type="dxa"/>
            <w:tcBorders>
              <w:bottom w:val="single" w:sz="4" w:space="0" w:color="auto"/>
            </w:tcBorders>
          </w:tcPr>
          <w:p w:rsidR="007F09D3" w:rsidRPr="003445FB" w:rsidDel="007F09D3" w:rsidRDefault="007F09D3" w:rsidP="007F09D3">
            <w:pPr>
              <w:pStyle w:val="TAC"/>
              <w:rPr>
                <w:del w:id="5280"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81" w:author="Chris Callender" w:date="2019-02-08T15:00:00Z"/>
                <w:lang w:val="en-US"/>
              </w:rPr>
            </w:pPr>
            <w:del w:id="5282" w:author="Chris Callender" w:date="2019-02-08T15:00: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283" w:author="Chris Callender" w:date="2019-02-08T15:00:00Z"/>
              </w:rPr>
            </w:pPr>
            <w:del w:id="5284" w:author="Chris Callender" w:date="2019-02-08T15:00:00Z">
              <w:r w:rsidRPr="003445FB" w:rsidDel="007F09D3">
                <w:delText>CR2.1 TDD</w:delText>
              </w:r>
            </w:del>
          </w:p>
        </w:tc>
        <w:tc>
          <w:tcPr>
            <w:tcW w:w="2201" w:type="dxa"/>
            <w:gridSpan w:val="2"/>
            <w:vMerge/>
            <w:tcBorders>
              <w:bottom w:val="single" w:sz="4" w:space="0" w:color="auto"/>
            </w:tcBorders>
          </w:tcPr>
          <w:p w:rsidR="007F09D3" w:rsidRPr="003445FB" w:rsidDel="007F09D3" w:rsidRDefault="007F09D3" w:rsidP="007F09D3">
            <w:pPr>
              <w:pStyle w:val="TAC"/>
              <w:rPr>
                <w:del w:id="5285" w:author="Chris Callender" w:date="2019-02-08T15:00:00Z"/>
                <w:rFonts w:cs="v4.2.0"/>
                <w:lang w:eastAsia="zh-CN"/>
              </w:rPr>
            </w:pPr>
          </w:p>
        </w:tc>
      </w:tr>
      <w:tr w:rsidR="007F09D3" w:rsidRPr="003445FB" w:rsidDel="007F09D3" w:rsidTr="007F09D3">
        <w:trPr>
          <w:cantSplit/>
          <w:trHeight w:val="450"/>
          <w:del w:id="5286" w:author="Chris Callender" w:date="2019-02-08T15:00:00Z"/>
        </w:trPr>
        <w:tc>
          <w:tcPr>
            <w:tcW w:w="2628" w:type="dxa"/>
            <w:vMerge w:val="restart"/>
            <w:tcBorders>
              <w:left w:val="single" w:sz="4" w:space="0" w:color="auto"/>
            </w:tcBorders>
          </w:tcPr>
          <w:p w:rsidR="007F09D3" w:rsidRPr="003445FB" w:rsidDel="007F09D3" w:rsidRDefault="007F09D3" w:rsidP="007F09D3">
            <w:pPr>
              <w:pStyle w:val="TAL"/>
              <w:rPr>
                <w:del w:id="5287" w:author="Chris Callender" w:date="2019-02-08T15:00:00Z"/>
              </w:rPr>
            </w:pPr>
            <w:del w:id="5288" w:author="Chris Callender" w:date="2019-02-08T15:00:00Z">
              <w:r w:rsidRPr="003445FB" w:rsidDel="007F09D3">
                <w:rPr>
                  <w:bCs/>
                </w:rPr>
                <w:delText>TDD configuration</w:delText>
              </w:r>
            </w:del>
          </w:p>
        </w:tc>
        <w:tc>
          <w:tcPr>
            <w:tcW w:w="877" w:type="dxa"/>
            <w:tcBorders>
              <w:bottom w:val="single" w:sz="4" w:space="0" w:color="auto"/>
            </w:tcBorders>
          </w:tcPr>
          <w:p w:rsidR="007F09D3" w:rsidRPr="003445FB" w:rsidDel="007F09D3" w:rsidRDefault="007F09D3" w:rsidP="007F09D3">
            <w:pPr>
              <w:pStyle w:val="TAC"/>
              <w:rPr>
                <w:del w:id="5289"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90" w:author="Chris Callender" w:date="2019-02-08T15:00:00Z"/>
              </w:rPr>
            </w:pPr>
            <w:del w:id="5291" w:author="Chris Callender" w:date="2019-02-08T15:00:00Z">
              <w:r w:rsidRPr="003445FB" w:rsidDel="007F09D3">
                <w:delText>Config</w:delText>
              </w:r>
              <w:r w:rsidRPr="003445FB" w:rsidDel="007F09D3">
                <w:rPr>
                  <w:szCs w:val="18"/>
                </w:rPr>
                <w:delText xml:space="preserve"> 2,5</w:delText>
              </w:r>
            </w:del>
          </w:p>
        </w:tc>
        <w:tc>
          <w:tcPr>
            <w:tcW w:w="1959" w:type="dxa"/>
            <w:gridSpan w:val="2"/>
            <w:tcBorders>
              <w:bottom w:val="single" w:sz="4" w:space="0" w:color="auto"/>
            </w:tcBorders>
          </w:tcPr>
          <w:p w:rsidR="007F09D3" w:rsidRPr="003445FB" w:rsidDel="007F09D3" w:rsidRDefault="007F09D3" w:rsidP="007F09D3">
            <w:pPr>
              <w:pStyle w:val="TAC"/>
              <w:rPr>
                <w:del w:id="5292" w:author="Chris Callender" w:date="2019-02-08T15:00:00Z"/>
              </w:rPr>
            </w:pPr>
            <w:del w:id="5293" w:author="Chris Callender" w:date="2019-02-08T15:00:00Z">
              <w:r w:rsidRPr="003445FB" w:rsidDel="007F09D3">
                <w:rPr>
                  <w:bCs/>
                </w:rPr>
                <w:delText>TDDConf.1.1</w:delText>
              </w:r>
            </w:del>
          </w:p>
        </w:tc>
        <w:tc>
          <w:tcPr>
            <w:tcW w:w="2201" w:type="dxa"/>
            <w:gridSpan w:val="2"/>
            <w:tcBorders>
              <w:bottom w:val="single" w:sz="4" w:space="0" w:color="auto"/>
            </w:tcBorders>
          </w:tcPr>
          <w:p w:rsidR="007F09D3" w:rsidRPr="003445FB" w:rsidDel="007F09D3" w:rsidRDefault="007F09D3" w:rsidP="007F09D3">
            <w:pPr>
              <w:pStyle w:val="TAC"/>
              <w:rPr>
                <w:del w:id="5294" w:author="Chris Callender" w:date="2019-02-08T15:00:00Z"/>
              </w:rPr>
            </w:pPr>
            <w:del w:id="5295" w:author="Chris Callender" w:date="2019-02-08T15:00:00Z">
              <w:r w:rsidRPr="003445FB" w:rsidDel="007F09D3">
                <w:rPr>
                  <w:bCs/>
                </w:rPr>
                <w:delText>TDDConf.3.1</w:delText>
              </w:r>
            </w:del>
          </w:p>
        </w:tc>
      </w:tr>
      <w:tr w:rsidR="007F09D3" w:rsidRPr="003445FB" w:rsidDel="007F09D3" w:rsidTr="007F09D3">
        <w:trPr>
          <w:cantSplit/>
          <w:trHeight w:val="450"/>
          <w:del w:id="5296" w:author="Chris Callender" w:date="2019-02-08T15:00:00Z"/>
        </w:trPr>
        <w:tc>
          <w:tcPr>
            <w:tcW w:w="2626" w:type="dxa"/>
            <w:vMerge/>
            <w:tcBorders>
              <w:left w:val="single" w:sz="4" w:space="0" w:color="auto"/>
            </w:tcBorders>
          </w:tcPr>
          <w:p w:rsidR="007F09D3" w:rsidRPr="003445FB" w:rsidDel="007F09D3" w:rsidRDefault="007F09D3" w:rsidP="007F09D3">
            <w:pPr>
              <w:pStyle w:val="TAL"/>
              <w:rPr>
                <w:del w:id="5297" w:author="Chris Callender" w:date="2019-02-08T15:00:00Z"/>
              </w:rPr>
            </w:pPr>
          </w:p>
        </w:tc>
        <w:tc>
          <w:tcPr>
            <w:tcW w:w="876" w:type="dxa"/>
            <w:tcBorders>
              <w:bottom w:val="single" w:sz="4" w:space="0" w:color="auto"/>
            </w:tcBorders>
          </w:tcPr>
          <w:p w:rsidR="007F09D3" w:rsidRPr="003445FB" w:rsidDel="007F09D3" w:rsidRDefault="007F09D3" w:rsidP="007F09D3">
            <w:pPr>
              <w:pStyle w:val="TAC"/>
              <w:rPr>
                <w:del w:id="5298"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299" w:author="Chris Callender" w:date="2019-02-08T15:00:00Z"/>
              </w:rPr>
            </w:pPr>
            <w:del w:id="5300" w:author="Chris Callender" w:date="2019-02-08T15:00:00Z">
              <w:r w:rsidRPr="003445FB" w:rsidDel="007F09D3">
                <w:delText>Config</w:delText>
              </w:r>
              <w:r w:rsidRPr="003445FB" w:rsidDel="007F09D3">
                <w:rPr>
                  <w:szCs w:val="18"/>
                </w:rPr>
                <w:delText xml:space="preserve"> 3,6</w:delText>
              </w:r>
            </w:del>
          </w:p>
        </w:tc>
        <w:tc>
          <w:tcPr>
            <w:tcW w:w="1959" w:type="dxa"/>
            <w:gridSpan w:val="2"/>
            <w:tcBorders>
              <w:bottom w:val="single" w:sz="4" w:space="0" w:color="auto"/>
            </w:tcBorders>
          </w:tcPr>
          <w:p w:rsidR="007F09D3" w:rsidRPr="003445FB" w:rsidDel="007F09D3" w:rsidRDefault="007F09D3" w:rsidP="007F09D3">
            <w:pPr>
              <w:pStyle w:val="TAC"/>
              <w:rPr>
                <w:del w:id="5301" w:author="Chris Callender" w:date="2019-02-08T15:00:00Z"/>
              </w:rPr>
            </w:pPr>
            <w:del w:id="5302" w:author="Chris Callender" w:date="2019-02-08T15:00:00Z">
              <w:r w:rsidRPr="003445FB" w:rsidDel="007F09D3">
                <w:rPr>
                  <w:bCs/>
                </w:rPr>
                <w:delText>TDDConf.2.1</w:delText>
              </w:r>
            </w:del>
          </w:p>
        </w:tc>
        <w:tc>
          <w:tcPr>
            <w:tcW w:w="2204" w:type="dxa"/>
            <w:gridSpan w:val="2"/>
            <w:tcBorders>
              <w:bottom w:val="single" w:sz="4" w:space="0" w:color="auto"/>
            </w:tcBorders>
          </w:tcPr>
          <w:p w:rsidR="007F09D3" w:rsidRPr="003445FB" w:rsidDel="007F09D3" w:rsidRDefault="007F09D3" w:rsidP="007F09D3">
            <w:pPr>
              <w:pStyle w:val="TAC"/>
              <w:rPr>
                <w:del w:id="5303" w:author="Chris Callender" w:date="2019-02-08T15:00:00Z"/>
              </w:rPr>
            </w:pPr>
            <w:del w:id="5304" w:author="Chris Callender" w:date="2019-02-08T15:00:00Z">
              <w:r w:rsidRPr="003445FB" w:rsidDel="007F09D3">
                <w:rPr>
                  <w:bCs/>
                </w:rPr>
                <w:delText>TDDConf.3.1</w:delText>
              </w:r>
            </w:del>
          </w:p>
        </w:tc>
      </w:tr>
      <w:tr w:rsidR="007F09D3" w:rsidRPr="003445FB" w:rsidDel="007F09D3" w:rsidTr="007F09D3">
        <w:trPr>
          <w:cantSplit/>
          <w:trHeight w:val="450"/>
          <w:del w:id="5305" w:author="Chris Callender" w:date="2019-02-08T15:00:00Z"/>
        </w:trPr>
        <w:tc>
          <w:tcPr>
            <w:tcW w:w="2626" w:type="dxa"/>
            <w:tcBorders>
              <w:left w:val="single" w:sz="4" w:space="0" w:color="auto"/>
            </w:tcBorders>
          </w:tcPr>
          <w:p w:rsidR="007F09D3" w:rsidRPr="003445FB" w:rsidDel="007F09D3" w:rsidRDefault="007F09D3" w:rsidP="007F09D3">
            <w:pPr>
              <w:pStyle w:val="TAL"/>
              <w:rPr>
                <w:del w:id="5306" w:author="Chris Callender" w:date="2019-02-08T15:00:00Z"/>
              </w:rPr>
            </w:pPr>
            <w:del w:id="5307" w:author="Chris Callender" w:date="2019-02-08T15:00:00Z">
              <w:r w:rsidRPr="003445FB" w:rsidDel="007F09D3">
                <w:rPr>
                  <w:bCs/>
                </w:rPr>
                <w:delText>Initial DL BWP</w:delText>
              </w:r>
            </w:del>
          </w:p>
        </w:tc>
        <w:tc>
          <w:tcPr>
            <w:tcW w:w="876" w:type="dxa"/>
            <w:tcBorders>
              <w:bottom w:val="single" w:sz="4" w:space="0" w:color="auto"/>
            </w:tcBorders>
          </w:tcPr>
          <w:p w:rsidR="007F09D3" w:rsidRPr="003445FB" w:rsidDel="007F09D3" w:rsidRDefault="007F09D3" w:rsidP="007F09D3">
            <w:pPr>
              <w:pStyle w:val="TAC"/>
              <w:rPr>
                <w:del w:id="5308"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09" w:author="Chris Callender" w:date="2019-02-08T15:00:00Z"/>
              </w:rPr>
            </w:pPr>
            <w:del w:id="5310" w:author="Chris Callender" w:date="2019-02-08T15:00: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5311" w:author="Chris Callender" w:date="2019-02-08T15:00:00Z"/>
              </w:rPr>
            </w:pPr>
            <w:del w:id="5312" w:author="Chris Callender" w:date="2019-02-08T15:00:00Z">
              <w:r w:rsidRPr="003445FB" w:rsidDel="007F09D3">
                <w:rPr>
                  <w:bCs/>
                </w:rPr>
                <w:delText>DLBWP.0.1</w:delText>
              </w:r>
            </w:del>
          </w:p>
        </w:tc>
        <w:tc>
          <w:tcPr>
            <w:tcW w:w="2204" w:type="dxa"/>
            <w:gridSpan w:val="2"/>
            <w:tcBorders>
              <w:bottom w:val="single" w:sz="4" w:space="0" w:color="auto"/>
            </w:tcBorders>
          </w:tcPr>
          <w:p w:rsidR="007F09D3" w:rsidRPr="003445FB" w:rsidDel="007F09D3" w:rsidRDefault="007F09D3" w:rsidP="007F09D3">
            <w:pPr>
              <w:pStyle w:val="TAC"/>
              <w:rPr>
                <w:del w:id="5313" w:author="Chris Callender" w:date="2019-02-08T15:00:00Z"/>
              </w:rPr>
            </w:pPr>
            <w:del w:id="5314" w:author="Chris Callender" w:date="2019-02-08T15:00:00Z">
              <w:r w:rsidRPr="003445FB" w:rsidDel="007F09D3">
                <w:rPr>
                  <w:bCs/>
                </w:rPr>
                <w:delText>NA</w:delText>
              </w:r>
            </w:del>
          </w:p>
        </w:tc>
      </w:tr>
      <w:tr w:rsidR="007F09D3" w:rsidRPr="003445FB" w:rsidDel="007F09D3" w:rsidTr="007F09D3">
        <w:trPr>
          <w:cantSplit/>
          <w:trHeight w:val="450"/>
          <w:del w:id="5315" w:author="Chris Callender" w:date="2019-02-08T15:00:00Z"/>
        </w:trPr>
        <w:tc>
          <w:tcPr>
            <w:tcW w:w="2626" w:type="dxa"/>
            <w:tcBorders>
              <w:left w:val="single" w:sz="4" w:space="0" w:color="auto"/>
            </w:tcBorders>
          </w:tcPr>
          <w:p w:rsidR="007F09D3" w:rsidRPr="003445FB" w:rsidDel="007F09D3" w:rsidRDefault="007F09D3" w:rsidP="007F09D3">
            <w:pPr>
              <w:pStyle w:val="TAL"/>
              <w:rPr>
                <w:del w:id="5316" w:author="Chris Callender" w:date="2019-02-08T15:00:00Z"/>
              </w:rPr>
            </w:pPr>
            <w:del w:id="5317" w:author="Chris Callender" w:date="2019-02-08T15:00:00Z">
              <w:r w:rsidRPr="003445FB" w:rsidDel="007F09D3">
                <w:rPr>
                  <w:bCs/>
                </w:rPr>
                <w:delText>Dedicated DL BWP</w:delText>
              </w:r>
            </w:del>
          </w:p>
        </w:tc>
        <w:tc>
          <w:tcPr>
            <w:tcW w:w="876" w:type="dxa"/>
            <w:tcBorders>
              <w:bottom w:val="single" w:sz="4" w:space="0" w:color="auto"/>
            </w:tcBorders>
          </w:tcPr>
          <w:p w:rsidR="007F09D3" w:rsidRPr="003445FB" w:rsidDel="007F09D3" w:rsidRDefault="007F09D3" w:rsidP="007F09D3">
            <w:pPr>
              <w:pStyle w:val="TAC"/>
              <w:rPr>
                <w:del w:id="5318"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19" w:author="Chris Callender" w:date="2019-02-08T15:00:00Z"/>
              </w:rPr>
            </w:pPr>
            <w:del w:id="5320" w:author="Chris Callender" w:date="2019-02-08T15:00: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5321" w:author="Chris Callender" w:date="2019-02-08T15:00:00Z"/>
              </w:rPr>
            </w:pPr>
            <w:del w:id="5322" w:author="Chris Callender" w:date="2019-02-08T15:00:00Z">
              <w:r w:rsidRPr="003445FB" w:rsidDel="007F09D3">
                <w:rPr>
                  <w:bCs/>
                </w:rPr>
                <w:delText>DLBWP.1.1</w:delText>
              </w:r>
            </w:del>
          </w:p>
        </w:tc>
        <w:tc>
          <w:tcPr>
            <w:tcW w:w="2204" w:type="dxa"/>
            <w:gridSpan w:val="2"/>
            <w:tcBorders>
              <w:bottom w:val="single" w:sz="4" w:space="0" w:color="auto"/>
            </w:tcBorders>
          </w:tcPr>
          <w:p w:rsidR="007F09D3" w:rsidRPr="003445FB" w:rsidDel="007F09D3" w:rsidRDefault="007F09D3" w:rsidP="007F09D3">
            <w:pPr>
              <w:pStyle w:val="TAC"/>
              <w:rPr>
                <w:del w:id="5323" w:author="Chris Callender" w:date="2019-02-08T15:00:00Z"/>
              </w:rPr>
            </w:pPr>
            <w:del w:id="5324" w:author="Chris Callender" w:date="2019-02-08T15:00:00Z">
              <w:r w:rsidRPr="003445FB" w:rsidDel="007F09D3">
                <w:rPr>
                  <w:bCs/>
                </w:rPr>
                <w:delText>NA</w:delText>
              </w:r>
            </w:del>
          </w:p>
        </w:tc>
      </w:tr>
      <w:tr w:rsidR="007F09D3" w:rsidRPr="003445FB" w:rsidDel="007F09D3" w:rsidTr="007F09D3">
        <w:trPr>
          <w:cantSplit/>
          <w:trHeight w:val="450"/>
          <w:del w:id="5325" w:author="Chris Callender" w:date="2019-02-08T15:00:00Z"/>
        </w:trPr>
        <w:tc>
          <w:tcPr>
            <w:tcW w:w="2626" w:type="dxa"/>
            <w:tcBorders>
              <w:left w:val="single" w:sz="4" w:space="0" w:color="auto"/>
            </w:tcBorders>
          </w:tcPr>
          <w:p w:rsidR="007F09D3" w:rsidRPr="003445FB" w:rsidDel="007F09D3" w:rsidRDefault="007F09D3" w:rsidP="007F09D3">
            <w:pPr>
              <w:pStyle w:val="TAL"/>
              <w:rPr>
                <w:del w:id="5326" w:author="Chris Callender" w:date="2019-02-08T15:00:00Z"/>
              </w:rPr>
            </w:pPr>
            <w:del w:id="5327" w:author="Chris Callender" w:date="2019-02-08T15:00:00Z">
              <w:r w:rsidRPr="003445FB" w:rsidDel="007F09D3">
                <w:rPr>
                  <w:bCs/>
                </w:rPr>
                <w:delText>Dedicated UL BWP</w:delText>
              </w:r>
            </w:del>
          </w:p>
        </w:tc>
        <w:tc>
          <w:tcPr>
            <w:tcW w:w="876" w:type="dxa"/>
            <w:tcBorders>
              <w:bottom w:val="single" w:sz="4" w:space="0" w:color="auto"/>
            </w:tcBorders>
          </w:tcPr>
          <w:p w:rsidR="007F09D3" w:rsidRPr="003445FB" w:rsidDel="007F09D3" w:rsidRDefault="007F09D3" w:rsidP="007F09D3">
            <w:pPr>
              <w:pStyle w:val="TAC"/>
              <w:rPr>
                <w:del w:id="5328"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29" w:author="Chris Callender" w:date="2019-02-08T15:00:00Z"/>
              </w:rPr>
            </w:pPr>
            <w:del w:id="5330" w:author="Chris Callender" w:date="2019-02-08T15:00:00Z">
              <w:r w:rsidRPr="003445FB" w:rsidDel="007F09D3">
                <w:delText>Config 1,2,3,4,5,6</w:delText>
              </w:r>
            </w:del>
          </w:p>
        </w:tc>
        <w:tc>
          <w:tcPr>
            <w:tcW w:w="1959" w:type="dxa"/>
            <w:gridSpan w:val="2"/>
            <w:tcBorders>
              <w:bottom w:val="single" w:sz="4" w:space="0" w:color="auto"/>
            </w:tcBorders>
          </w:tcPr>
          <w:p w:rsidR="007F09D3" w:rsidRPr="003445FB" w:rsidDel="007F09D3" w:rsidRDefault="007F09D3" w:rsidP="007F09D3">
            <w:pPr>
              <w:pStyle w:val="TAC"/>
              <w:rPr>
                <w:del w:id="5331" w:author="Chris Callender" w:date="2019-02-08T15:00:00Z"/>
              </w:rPr>
            </w:pPr>
            <w:del w:id="5332" w:author="Chris Callender" w:date="2019-02-08T15:00:00Z">
              <w:r w:rsidRPr="003445FB" w:rsidDel="007F09D3">
                <w:rPr>
                  <w:bCs/>
                </w:rPr>
                <w:delText>ULBWP.1.1</w:delText>
              </w:r>
            </w:del>
          </w:p>
        </w:tc>
        <w:tc>
          <w:tcPr>
            <w:tcW w:w="2204" w:type="dxa"/>
            <w:gridSpan w:val="2"/>
            <w:tcBorders>
              <w:bottom w:val="single" w:sz="4" w:space="0" w:color="auto"/>
            </w:tcBorders>
          </w:tcPr>
          <w:p w:rsidR="007F09D3" w:rsidRPr="003445FB" w:rsidDel="007F09D3" w:rsidRDefault="007F09D3" w:rsidP="007F09D3">
            <w:pPr>
              <w:pStyle w:val="TAC"/>
              <w:rPr>
                <w:del w:id="5333" w:author="Chris Callender" w:date="2019-02-08T15:00:00Z"/>
              </w:rPr>
            </w:pPr>
            <w:del w:id="5334" w:author="Chris Callender" w:date="2019-02-08T15:00:00Z">
              <w:r w:rsidRPr="003445FB" w:rsidDel="007F09D3">
                <w:rPr>
                  <w:bCs/>
                </w:rPr>
                <w:delText>NA</w:delText>
              </w:r>
            </w:del>
          </w:p>
        </w:tc>
      </w:tr>
      <w:tr w:rsidR="007F09D3" w:rsidRPr="003445FB" w:rsidDel="007F09D3" w:rsidTr="007F09D3">
        <w:trPr>
          <w:cantSplit/>
          <w:trHeight w:val="450"/>
          <w:del w:id="5335" w:author="Chris Callender" w:date="2019-02-08T15:00:00Z"/>
        </w:trPr>
        <w:tc>
          <w:tcPr>
            <w:tcW w:w="2626" w:type="dxa"/>
            <w:vMerge w:val="restart"/>
            <w:tcBorders>
              <w:left w:val="single" w:sz="4" w:space="0" w:color="auto"/>
            </w:tcBorders>
          </w:tcPr>
          <w:p w:rsidR="007F09D3" w:rsidRPr="003445FB" w:rsidDel="007F09D3" w:rsidRDefault="007F09D3" w:rsidP="007F09D3">
            <w:pPr>
              <w:pStyle w:val="TAL"/>
              <w:rPr>
                <w:del w:id="5336" w:author="Chris Callender" w:date="2019-02-08T15:00:00Z"/>
              </w:rPr>
            </w:pPr>
            <w:del w:id="5337" w:author="Chris Callender" w:date="2019-02-08T15:00:00Z">
              <w:r w:rsidRPr="003445FB" w:rsidDel="007F09D3">
                <w:delText>SMTC configuration defined in A.3.11.1 and A.3.11.2</w:delText>
              </w:r>
            </w:del>
          </w:p>
        </w:tc>
        <w:tc>
          <w:tcPr>
            <w:tcW w:w="876" w:type="dxa"/>
            <w:tcBorders>
              <w:bottom w:val="single" w:sz="4" w:space="0" w:color="auto"/>
            </w:tcBorders>
          </w:tcPr>
          <w:p w:rsidR="007F09D3" w:rsidRPr="003445FB" w:rsidDel="007F09D3" w:rsidRDefault="007F09D3" w:rsidP="007F09D3">
            <w:pPr>
              <w:pStyle w:val="TAC"/>
              <w:rPr>
                <w:del w:id="5338"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39" w:author="Chris Callender" w:date="2019-02-08T15:00:00Z"/>
                <w:lang w:val="da-DK"/>
              </w:rPr>
            </w:pPr>
            <w:del w:id="5340" w:author="Chris Callender" w:date="2019-02-08T15:00:00Z">
              <w:r w:rsidRPr="003445FB" w:rsidDel="007F09D3">
                <w:delText>Config</w:delText>
              </w:r>
              <w:r w:rsidRPr="003445FB" w:rsidDel="007F09D3">
                <w:rPr>
                  <w:szCs w:val="18"/>
                </w:rPr>
                <w:delText xml:space="preserve"> </w:delText>
              </w:r>
              <w:r w:rsidRPr="003445FB" w:rsidDel="007F09D3">
                <w:delText>1,4</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341" w:author="Chris Callender" w:date="2019-02-08T15:00:00Z"/>
                <w:rFonts w:cs="v4.2.0"/>
                <w:lang w:eastAsia="zh-CN"/>
              </w:rPr>
            </w:pPr>
            <w:del w:id="5342" w:author="Chris Callender" w:date="2019-02-08T15:00:00Z">
              <w:r w:rsidRPr="003445FB" w:rsidDel="007F09D3">
                <w:delText>SMTC.2</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343" w:author="Chris Callender" w:date="2019-02-08T15:00:00Z"/>
                <w:rFonts w:cs="v4.2.0"/>
                <w:lang w:eastAsia="zh-CN"/>
              </w:rPr>
            </w:pPr>
            <w:del w:id="5344" w:author="Chris Callender" w:date="2019-02-08T15:00:00Z">
              <w:r w:rsidRPr="003445FB" w:rsidDel="007F09D3">
                <w:delText>SMTC.2</w:delText>
              </w:r>
            </w:del>
          </w:p>
        </w:tc>
      </w:tr>
      <w:tr w:rsidR="007F09D3" w:rsidRPr="003445FB" w:rsidDel="007F09D3" w:rsidTr="007F09D3">
        <w:trPr>
          <w:cantSplit/>
          <w:trHeight w:val="450"/>
          <w:del w:id="5345" w:author="Chris Callender" w:date="2019-02-08T15:00: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346" w:author="Chris Callender" w:date="2019-02-08T15:00:00Z"/>
              </w:rPr>
            </w:pPr>
          </w:p>
        </w:tc>
        <w:tc>
          <w:tcPr>
            <w:tcW w:w="876" w:type="dxa"/>
            <w:tcBorders>
              <w:bottom w:val="single" w:sz="4" w:space="0" w:color="auto"/>
            </w:tcBorders>
          </w:tcPr>
          <w:p w:rsidR="007F09D3" w:rsidRPr="003445FB" w:rsidDel="007F09D3" w:rsidRDefault="007F09D3" w:rsidP="007F09D3">
            <w:pPr>
              <w:pStyle w:val="TAC"/>
              <w:rPr>
                <w:del w:id="5347" w:author="Chris Callender" w:date="2019-02-08T15:00:00Z"/>
                <w:lang w:val="it-IT"/>
              </w:rPr>
            </w:pPr>
          </w:p>
        </w:tc>
        <w:tc>
          <w:tcPr>
            <w:tcW w:w="1281" w:type="dxa"/>
            <w:tcBorders>
              <w:bottom w:val="single" w:sz="4" w:space="0" w:color="auto"/>
            </w:tcBorders>
            <w:vAlign w:val="center"/>
          </w:tcPr>
          <w:p w:rsidR="007F09D3" w:rsidRPr="003445FB" w:rsidDel="007F09D3" w:rsidRDefault="007F09D3" w:rsidP="007F09D3">
            <w:pPr>
              <w:pStyle w:val="TAC"/>
              <w:rPr>
                <w:del w:id="5348" w:author="Chris Callender" w:date="2019-02-08T15:00:00Z"/>
                <w:lang w:val="da-DK"/>
              </w:rPr>
            </w:pPr>
            <w:del w:id="5349" w:author="Chris Callender" w:date="2019-02-08T15:00:00Z">
              <w:r w:rsidRPr="003445FB" w:rsidDel="007F09D3">
                <w:delText>Config</w:delText>
              </w:r>
              <w:r w:rsidRPr="003445FB" w:rsidDel="007F09D3">
                <w:rPr>
                  <w:szCs w:val="18"/>
                </w:rPr>
                <w:delText xml:space="preserve"> </w:delText>
              </w:r>
              <w:r w:rsidRPr="003445FB" w:rsidDel="007F09D3">
                <w:delText>2,3,5,6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350" w:author="Chris Callender" w:date="2019-02-08T15:00:00Z"/>
              </w:rPr>
            </w:pPr>
            <w:del w:id="5351" w:author="Chris Callender" w:date="2019-02-08T15:00:00Z">
              <w:r w:rsidRPr="003445FB" w:rsidDel="007F09D3">
                <w:delText>SMTC.1</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352" w:author="Chris Callender" w:date="2019-02-08T15:00:00Z"/>
              </w:rPr>
            </w:pPr>
            <w:del w:id="5353" w:author="Chris Callender" w:date="2019-02-08T15:00:00Z">
              <w:r w:rsidRPr="003445FB" w:rsidDel="007F09D3">
                <w:delText>SMTC.1</w:delText>
              </w:r>
            </w:del>
          </w:p>
        </w:tc>
      </w:tr>
      <w:tr w:rsidR="007F09D3" w:rsidRPr="003445FB" w:rsidDel="007F09D3" w:rsidTr="007F09D3">
        <w:trPr>
          <w:cantSplit/>
          <w:trHeight w:val="193"/>
          <w:del w:id="5354" w:author="Chris Callender" w:date="2019-02-08T15:00:00Z"/>
        </w:trPr>
        <w:tc>
          <w:tcPr>
            <w:tcW w:w="2626" w:type="dxa"/>
            <w:vMerge w:val="restart"/>
            <w:tcBorders>
              <w:left w:val="single" w:sz="4" w:space="0" w:color="auto"/>
            </w:tcBorders>
          </w:tcPr>
          <w:p w:rsidR="007F09D3" w:rsidRPr="003445FB" w:rsidDel="007F09D3" w:rsidRDefault="007F09D3" w:rsidP="007F09D3">
            <w:pPr>
              <w:pStyle w:val="TAL"/>
              <w:rPr>
                <w:del w:id="5355" w:author="Chris Callender" w:date="2019-02-08T15:00:00Z"/>
                <w:lang w:val="da-DK"/>
              </w:rPr>
            </w:pPr>
            <w:del w:id="5356" w:author="Chris Callender" w:date="2019-02-08T15:00:00Z">
              <w:r w:rsidRPr="003445FB" w:rsidDel="007F09D3">
                <w:rPr>
                  <w:lang w:val="da-DK"/>
                </w:rPr>
                <w:delText>PDSCH/PDCCH subcarrier spacing</w:delText>
              </w:r>
            </w:del>
          </w:p>
        </w:tc>
        <w:tc>
          <w:tcPr>
            <w:tcW w:w="876" w:type="dxa"/>
            <w:vMerge w:val="restart"/>
          </w:tcPr>
          <w:p w:rsidR="007F09D3" w:rsidRPr="003445FB" w:rsidDel="007F09D3" w:rsidRDefault="007F09D3" w:rsidP="007F09D3">
            <w:pPr>
              <w:pStyle w:val="TAC"/>
              <w:rPr>
                <w:del w:id="5357" w:author="Chris Callender" w:date="2019-02-08T15:00:00Z"/>
                <w:lang w:val="it-IT"/>
              </w:rPr>
            </w:pPr>
            <w:del w:id="5358" w:author="Chris Callender" w:date="2019-02-08T15:00:00Z">
              <w:r w:rsidRPr="003445FB" w:rsidDel="007F09D3">
                <w:rPr>
                  <w:lang w:val="it-IT"/>
                </w:rPr>
                <w:delText>kHz</w:delText>
              </w:r>
            </w:del>
          </w:p>
        </w:tc>
        <w:tc>
          <w:tcPr>
            <w:tcW w:w="1281" w:type="dxa"/>
            <w:tcBorders>
              <w:bottom w:val="single" w:sz="4" w:space="0" w:color="auto"/>
            </w:tcBorders>
          </w:tcPr>
          <w:p w:rsidR="007F09D3" w:rsidRPr="003445FB" w:rsidDel="007F09D3" w:rsidRDefault="007F09D3" w:rsidP="007F09D3">
            <w:pPr>
              <w:pStyle w:val="TAC"/>
              <w:rPr>
                <w:del w:id="5359" w:author="Chris Callender" w:date="2019-02-08T15:00:00Z"/>
                <w:lang w:val="da-DK"/>
              </w:rPr>
            </w:pPr>
            <w:del w:id="5360" w:author="Chris Callender" w:date="2019-02-08T15:00: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361" w:author="Chris Callender" w:date="2019-02-08T15:00:00Z"/>
                <w:lang w:val="en-US"/>
              </w:rPr>
            </w:pPr>
            <w:del w:id="5362" w:author="Chris Callender" w:date="2019-02-08T15:00:00Z">
              <w:r w:rsidRPr="003445FB" w:rsidDel="007F09D3">
                <w:rPr>
                  <w:lang w:val="en-US"/>
                </w:rPr>
                <w:delText>15</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363" w:author="Chris Callender" w:date="2019-02-08T15:00:00Z"/>
                <w:lang w:val="en-US"/>
              </w:rPr>
            </w:pPr>
            <w:del w:id="5364" w:author="Chris Callender" w:date="2019-02-08T15:00:00Z">
              <w:r w:rsidRPr="003445FB" w:rsidDel="007F09D3">
                <w:rPr>
                  <w:lang w:val="en-US"/>
                </w:rPr>
                <w:delText>120</w:delText>
              </w:r>
            </w:del>
          </w:p>
        </w:tc>
      </w:tr>
      <w:tr w:rsidR="007F09D3" w:rsidRPr="003445FB" w:rsidDel="007F09D3" w:rsidTr="007F09D3">
        <w:trPr>
          <w:cantSplit/>
          <w:trHeight w:val="127"/>
          <w:del w:id="5365" w:author="Chris Callender" w:date="2019-02-08T15:00:00Z"/>
        </w:trPr>
        <w:tc>
          <w:tcPr>
            <w:tcW w:w="2626" w:type="dxa"/>
            <w:vMerge/>
            <w:tcBorders>
              <w:left w:val="single" w:sz="4" w:space="0" w:color="auto"/>
              <w:bottom w:val="single" w:sz="4" w:space="0" w:color="auto"/>
            </w:tcBorders>
          </w:tcPr>
          <w:p w:rsidR="007F09D3" w:rsidRPr="003445FB" w:rsidDel="007F09D3" w:rsidRDefault="007F09D3" w:rsidP="007F09D3">
            <w:pPr>
              <w:pStyle w:val="TAL"/>
              <w:rPr>
                <w:del w:id="5366" w:author="Chris Callender" w:date="2019-02-08T15:00:00Z"/>
              </w:rPr>
            </w:pPr>
          </w:p>
        </w:tc>
        <w:tc>
          <w:tcPr>
            <w:tcW w:w="876" w:type="dxa"/>
            <w:vMerge/>
            <w:tcBorders>
              <w:bottom w:val="single" w:sz="4" w:space="0" w:color="auto"/>
            </w:tcBorders>
          </w:tcPr>
          <w:p w:rsidR="007F09D3" w:rsidRPr="003445FB" w:rsidDel="007F09D3" w:rsidRDefault="007F09D3" w:rsidP="007F09D3">
            <w:pPr>
              <w:pStyle w:val="TAC"/>
              <w:rPr>
                <w:del w:id="5367" w:author="Chris Callender" w:date="2019-02-08T15:00:00Z"/>
                <w:lang w:val="it-IT"/>
              </w:rPr>
            </w:pPr>
          </w:p>
        </w:tc>
        <w:tc>
          <w:tcPr>
            <w:tcW w:w="1281" w:type="dxa"/>
            <w:tcBorders>
              <w:bottom w:val="single" w:sz="4" w:space="0" w:color="auto"/>
            </w:tcBorders>
          </w:tcPr>
          <w:p w:rsidR="007F09D3" w:rsidRPr="003445FB" w:rsidDel="007F09D3" w:rsidRDefault="007F09D3" w:rsidP="007F09D3">
            <w:pPr>
              <w:pStyle w:val="TAC"/>
              <w:rPr>
                <w:del w:id="5368" w:author="Chris Callender" w:date="2019-02-08T15:00:00Z"/>
                <w:lang w:val="da-DK"/>
              </w:rPr>
            </w:pPr>
            <w:del w:id="5369" w:author="Chris Callender" w:date="2019-02-08T15:00: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Borders>
              <w:bottom w:val="single" w:sz="4" w:space="0" w:color="auto"/>
            </w:tcBorders>
            <w:vAlign w:val="center"/>
          </w:tcPr>
          <w:p w:rsidR="007F09D3" w:rsidRPr="003445FB" w:rsidDel="007F09D3" w:rsidRDefault="007F09D3" w:rsidP="007F09D3">
            <w:pPr>
              <w:pStyle w:val="TAC"/>
              <w:rPr>
                <w:del w:id="5370" w:author="Chris Callender" w:date="2019-02-08T15:00:00Z"/>
                <w:lang w:val="en-US"/>
              </w:rPr>
            </w:pPr>
            <w:del w:id="5371" w:author="Chris Callender" w:date="2019-02-08T15:00:00Z">
              <w:r w:rsidRPr="003445FB" w:rsidDel="007F09D3">
                <w:rPr>
                  <w:lang w:val="en-US"/>
                </w:rPr>
                <w:delText>30</w:delText>
              </w:r>
            </w:del>
          </w:p>
        </w:tc>
        <w:tc>
          <w:tcPr>
            <w:tcW w:w="2204" w:type="dxa"/>
            <w:gridSpan w:val="2"/>
            <w:tcBorders>
              <w:bottom w:val="single" w:sz="4" w:space="0" w:color="auto"/>
            </w:tcBorders>
            <w:vAlign w:val="center"/>
          </w:tcPr>
          <w:p w:rsidR="007F09D3" w:rsidRPr="003445FB" w:rsidDel="007F09D3" w:rsidRDefault="007F09D3" w:rsidP="007F09D3">
            <w:pPr>
              <w:pStyle w:val="TAC"/>
              <w:rPr>
                <w:del w:id="5372" w:author="Chris Callender" w:date="2019-02-08T15:00:00Z"/>
                <w:lang w:val="en-US"/>
              </w:rPr>
            </w:pPr>
            <w:del w:id="5373" w:author="Chris Callender" w:date="2019-02-08T15:00:00Z">
              <w:r w:rsidRPr="003445FB" w:rsidDel="007F09D3">
                <w:rPr>
                  <w:lang w:val="en-US"/>
                </w:rPr>
                <w:delText>120</w:delText>
              </w:r>
            </w:del>
          </w:p>
        </w:tc>
      </w:tr>
      <w:tr w:rsidR="007F09D3" w:rsidRPr="003445FB" w:rsidDel="007F09D3" w:rsidTr="007F09D3">
        <w:trPr>
          <w:cantSplit/>
          <w:trHeight w:val="292"/>
          <w:del w:id="5374"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375" w:author="Chris Callender" w:date="2019-02-08T15:00:00Z"/>
                <w:lang w:val="en-US"/>
              </w:rPr>
            </w:pPr>
            <w:del w:id="5376" w:author="Chris Callender" w:date="2019-02-08T15:00:00Z">
              <w:r w:rsidRPr="003445FB" w:rsidDel="007F09D3">
                <w:rPr>
                  <w:szCs w:val="16"/>
                  <w:lang w:eastAsia="ja-JP"/>
                </w:rPr>
                <w:delText>EPRE ratio of PSS to SSS</w:delText>
              </w:r>
            </w:del>
          </w:p>
        </w:tc>
        <w:tc>
          <w:tcPr>
            <w:tcW w:w="876" w:type="dxa"/>
            <w:tcBorders>
              <w:bottom w:val="single" w:sz="4" w:space="0" w:color="auto"/>
            </w:tcBorders>
          </w:tcPr>
          <w:p w:rsidR="007F09D3" w:rsidRPr="003445FB" w:rsidDel="007F09D3" w:rsidRDefault="007F09D3" w:rsidP="007F09D3">
            <w:pPr>
              <w:pStyle w:val="TAC"/>
              <w:rPr>
                <w:del w:id="5377" w:author="Chris Callender" w:date="2019-02-08T15:00:00Z"/>
              </w:rPr>
            </w:pPr>
          </w:p>
        </w:tc>
        <w:tc>
          <w:tcPr>
            <w:tcW w:w="1281" w:type="dxa"/>
            <w:vMerge w:val="restart"/>
            <w:vAlign w:val="center"/>
          </w:tcPr>
          <w:p w:rsidR="007F09D3" w:rsidRPr="003445FB" w:rsidDel="007F09D3" w:rsidRDefault="007F09D3" w:rsidP="007F09D3">
            <w:pPr>
              <w:pStyle w:val="TAC"/>
              <w:rPr>
                <w:del w:id="5378" w:author="Chris Callender" w:date="2019-02-08T15:00:00Z"/>
              </w:rPr>
            </w:pPr>
            <w:del w:id="5379" w:author="Chris Callender" w:date="2019-02-08T15:00:00Z">
              <w:r w:rsidRPr="003445FB" w:rsidDel="007F09D3">
                <w:delText>Config 1,2,3,4,5,6</w:delText>
              </w:r>
            </w:del>
          </w:p>
        </w:tc>
        <w:tc>
          <w:tcPr>
            <w:tcW w:w="1959" w:type="dxa"/>
            <w:gridSpan w:val="2"/>
            <w:vMerge w:val="restart"/>
            <w:vAlign w:val="center"/>
          </w:tcPr>
          <w:p w:rsidR="007F09D3" w:rsidRPr="003445FB" w:rsidDel="007F09D3" w:rsidRDefault="007F09D3" w:rsidP="007F09D3">
            <w:pPr>
              <w:pStyle w:val="TAC"/>
              <w:rPr>
                <w:del w:id="5380" w:author="Chris Callender" w:date="2019-02-08T15:00:00Z"/>
                <w:rFonts w:cs="v4.2.0"/>
              </w:rPr>
            </w:pPr>
            <w:del w:id="5381" w:author="Chris Callender" w:date="2019-02-08T15:00:00Z">
              <w:r w:rsidRPr="003445FB" w:rsidDel="007F09D3">
                <w:rPr>
                  <w:rFonts w:cs="v4.2.0"/>
                </w:rPr>
                <w:delText>0</w:delText>
              </w:r>
            </w:del>
          </w:p>
        </w:tc>
        <w:tc>
          <w:tcPr>
            <w:tcW w:w="2204" w:type="dxa"/>
            <w:gridSpan w:val="2"/>
            <w:vMerge w:val="restart"/>
            <w:vAlign w:val="center"/>
          </w:tcPr>
          <w:p w:rsidR="007F09D3" w:rsidRPr="003445FB" w:rsidDel="007F09D3" w:rsidRDefault="007F09D3" w:rsidP="007F09D3">
            <w:pPr>
              <w:pStyle w:val="TAC"/>
              <w:rPr>
                <w:del w:id="5382" w:author="Chris Callender" w:date="2019-02-08T15:00:00Z"/>
              </w:rPr>
            </w:pPr>
            <w:del w:id="5383" w:author="Chris Callender" w:date="2019-02-08T15:00:00Z">
              <w:r w:rsidRPr="003445FB" w:rsidDel="007F09D3">
                <w:delText>0</w:delText>
              </w:r>
            </w:del>
          </w:p>
        </w:tc>
      </w:tr>
      <w:tr w:rsidR="007F09D3" w:rsidRPr="003445FB" w:rsidDel="007F09D3" w:rsidTr="007F09D3">
        <w:trPr>
          <w:cantSplit/>
          <w:trHeight w:val="292"/>
          <w:del w:id="5384"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385" w:author="Chris Callender" w:date="2019-02-08T15:00:00Z"/>
                <w:lang w:val="en-US"/>
              </w:rPr>
            </w:pPr>
            <w:del w:id="5386" w:author="Chris Callender" w:date="2019-02-08T15:00:00Z">
              <w:r w:rsidRPr="003445FB" w:rsidDel="007F09D3">
                <w:rPr>
                  <w:szCs w:val="16"/>
                  <w:lang w:eastAsia="ja-JP"/>
                </w:rPr>
                <w:delText>EPRE ratio of PBCH DMRS to SSS</w:delText>
              </w:r>
            </w:del>
          </w:p>
        </w:tc>
        <w:tc>
          <w:tcPr>
            <w:tcW w:w="876" w:type="dxa"/>
            <w:tcBorders>
              <w:bottom w:val="single" w:sz="4" w:space="0" w:color="auto"/>
            </w:tcBorders>
          </w:tcPr>
          <w:p w:rsidR="007F09D3" w:rsidRPr="003445FB" w:rsidDel="007F09D3" w:rsidRDefault="007F09D3" w:rsidP="007F09D3">
            <w:pPr>
              <w:pStyle w:val="TAC"/>
              <w:rPr>
                <w:del w:id="5387" w:author="Chris Callender" w:date="2019-02-08T15:00:00Z"/>
              </w:rPr>
            </w:pPr>
          </w:p>
        </w:tc>
        <w:tc>
          <w:tcPr>
            <w:tcW w:w="1281" w:type="dxa"/>
            <w:vMerge/>
          </w:tcPr>
          <w:p w:rsidR="007F09D3" w:rsidRPr="003445FB" w:rsidDel="007F09D3" w:rsidRDefault="007F09D3" w:rsidP="007F09D3">
            <w:pPr>
              <w:pStyle w:val="TAC"/>
              <w:rPr>
                <w:del w:id="5388" w:author="Chris Callender" w:date="2019-02-08T15:00:00Z"/>
              </w:rPr>
            </w:pPr>
          </w:p>
        </w:tc>
        <w:tc>
          <w:tcPr>
            <w:tcW w:w="1959" w:type="dxa"/>
            <w:gridSpan w:val="2"/>
            <w:vMerge/>
          </w:tcPr>
          <w:p w:rsidR="007F09D3" w:rsidRPr="003445FB" w:rsidDel="007F09D3" w:rsidRDefault="007F09D3" w:rsidP="007F09D3">
            <w:pPr>
              <w:pStyle w:val="TAC"/>
              <w:rPr>
                <w:del w:id="5389" w:author="Chris Callender" w:date="2019-02-08T15:00:00Z"/>
                <w:rFonts w:cs="v4.2.0"/>
              </w:rPr>
            </w:pPr>
          </w:p>
        </w:tc>
        <w:tc>
          <w:tcPr>
            <w:tcW w:w="2204" w:type="dxa"/>
            <w:gridSpan w:val="2"/>
            <w:vMerge/>
          </w:tcPr>
          <w:p w:rsidR="007F09D3" w:rsidRPr="003445FB" w:rsidDel="007F09D3" w:rsidRDefault="007F09D3" w:rsidP="007F09D3">
            <w:pPr>
              <w:pStyle w:val="TAC"/>
              <w:rPr>
                <w:del w:id="5390" w:author="Chris Callender" w:date="2019-02-08T15:00:00Z"/>
              </w:rPr>
            </w:pPr>
          </w:p>
        </w:tc>
      </w:tr>
      <w:tr w:rsidR="007F09D3" w:rsidRPr="003445FB" w:rsidDel="007F09D3" w:rsidTr="007F09D3">
        <w:trPr>
          <w:cantSplit/>
          <w:trHeight w:val="292"/>
          <w:del w:id="5391"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392" w:author="Chris Callender" w:date="2019-02-08T15:00:00Z"/>
                <w:lang w:val="en-US"/>
              </w:rPr>
            </w:pPr>
            <w:del w:id="5393" w:author="Chris Callender" w:date="2019-02-08T15:00:00Z">
              <w:r w:rsidRPr="003445FB" w:rsidDel="007F09D3">
                <w:rPr>
                  <w:szCs w:val="16"/>
                  <w:lang w:eastAsia="ja-JP"/>
                </w:rPr>
                <w:delText>EPRE ratio of PBCH to PBCH DMRS</w:delText>
              </w:r>
            </w:del>
          </w:p>
        </w:tc>
        <w:tc>
          <w:tcPr>
            <w:tcW w:w="876" w:type="dxa"/>
            <w:tcBorders>
              <w:bottom w:val="single" w:sz="4" w:space="0" w:color="auto"/>
            </w:tcBorders>
          </w:tcPr>
          <w:p w:rsidR="007F09D3" w:rsidRPr="003445FB" w:rsidDel="007F09D3" w:rsidRDefault="007F09D3" w:rsidP="007F09D3">
            <w:pPr>
              <w:pStyle w:val="TAC"/>
              <w:rPr>
                <w:del w:id="5394" w:author="Chris Callender" w:date="2019-02-08T15:00:00Z"/>
              </w:rPr>
            </w:pPr>
          </w:p>
        </w:tc>
        <w:tc>
          <w:tcPr>
            <w:tcW w:w="1281" w:type="dxa"/>
            <w:vMerge/>
          </w:tcPr>
          <w:p w:rsidR="007F09D3" w:rsidRPr="003445FB" w:rsidDel="007F09D3" w:rsidRDefault="007F09D3" w:rsidP="007F09D3">
            <w:pPr>
              <w:pStyle w:val="TAC"/>
              <w:rPr>
                <w:del w:id="5395" w:author="Chris Callender" w:date="2019-02-08T15:00:00Z"/>
              </w:rPr>
            </w:pPr>
          </w:p>
        </w:tc>
        <w:tc>
          <w:tcPr>
            <w:tcW w:w="1959" w:type="dxa"/>
            <w:gridSpan w:val="2"/>
            <w:vMerge/>
          </w:tcPr>
          <w:p w:rsidR="007F09D3" w:rsidRPr="003445FB" w:rsidDel="007F09D3" w:rsidRDefault="007F09D3" w:rsidP="007F09D3">
            <w:pPr>
              <w:pStyle w:val="TAC"/>
              <w:rPr>
                <w:del w:id="5396" w:author="Chris Callender" w:date="2019-02-08T15:00:00Z"/>
                <w:rFonts w:cs="v4.2.0"/>
              </w:rPr>
            </w:pPr>
          </w:p>
        </w:tc>
        <w:tc>
          <w:tcPr>
            <w:tcW w:w="2204" w:type="dxa"/>
            <w:gridSpan w:val="2"/>
            <w:vMerge/>
          </w:tcPr>
          <w:p w:rsidR="007F09D3" w:rsidRPr="003445FB" w:rsidDel="007F09D3" w:rsidRDefault="007F09D3" w:rsidP="007F09D3">
            <w:pPr>
              <w:pStyle w:val="TAC"/>
              <w:rPr>
                <w:del w:id="5397" w:author="Chris Callender" w:date="2019-02-08T15:00:00Z"/>
              </w:rPr>
            </w:pPr>
          </w:p>
        </w:tc>
      </w:tr>
      <w:tr w:rsidR="007F09D3" w:rsidRPr="003445FB" w:rsidDel="007F09D3" w:rsidTr="007F09D3">
        <w:trPr>
          <w:cantSplit/>
          <w:trHeight w:val="292"/>
          <w:del w:id="5398"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399" w:author="Chris Callender" w:date="2019-02-08T15:00:00Z"/>
                <w:lang w:val="en-US"/>
              </w:rPr>
            </w:pPr>
            <w:del w:id="5400" w:author="Chris Callender" w:date="2019-02-08T15:00:00Z">
              <w:r w:rsidRPr="003445FB" w:rsidDel="007F09D3">
                <w:rPr>
                  <w:szCs w:val="16"/>
                  <w:lang w:eastAsia="ja-JP"/>
                </w:rPr>
                <w:delText>EPRE ratio of PDCCH DMRS to SSS</w:delText>
              </w:r>
            </w:del>
          </w:p>
        </w:tc>
        <w:tc>
          <w:tcPr>
            <w:tcW w:w="876" w:type="dxa"/>
            <w:tcBorders>
              <w:bottom w:val="single" w:sz="4" w:space="0" w:color="auto"/>
            </w:tcBorders>
          </w:tcPr>
          <w:p w:rsidR="007F09D3" w:rsidRPr="003445FB" w:rsidDel="007F09D3" w:rsidRDefault="007F09D3" w:rsidP="007F09D3">
            <w:pPr>
              <w:pStyle w:val="TAC"/>
              <w:rPr>
                <w:del w:id="5401" w:author="Chris Callender" w:date="2019-02-08T15:00:00Z"/>
              </w:rPr>
            </w:pPr>
          </w:p>
        </w:tc>
        <w:tc>
          <w:tcPr>
            <w:tcW w:w="1281" w:type="dxa"/>
            <w:vMerge/>
          </w:tcPr>
          <w:p w:rsidR="007F09D3" w:rsidRPr="003445FB" w:rsidDel="007F09D3" w:rsidRDefault="007F09D3" w:rsidP="007F09D3">
            <w:pPr>
              <w:pStyle w:val="TAC"/>
              <w:rPr>
                <w:del w:id="5402" w:author="Chris Callender" w:date="2019-02-08T15:00:00Z"/>
              </w:rPr>
            </w:pPr>
          </w:p>
        </w:tc>
        <w:tc>
          <w:tcPr>
            <w:tcW w:w="1959" w:type="dxa"/>
            <w:gridSpan w:val="2"/>
            <w:vMerge/>
          </w:tcPr>
          <w:p w:rsidR="007F09D3" w:rsidRPr="003445FB" w:rsidDel="007F09D3" w:rsidRDefault="007F09D3" w:rsidP="007F09D3">
            <w:pPr>
              <w:pStyle w:val="TAC"/>
              <w:rPr>
                <w:del w:id="5403" w:author="Chris Callender" w:date="2019-02-08T15:00:00Z"/>
                <w:rFonts w:cs="v4.2.0"/>
              </w:rPr>
            </w:pPr>
          </w:p>
        </w:tc>
        <w:tc>
          <w:tcPr>
            <w:tcW w:w="2204" w:type="dxa"/>
            <w:gridSpan w:val="2"/>
            <w:vMerge/>
          </w:tcPr>
          <w:p w:rsidR="007F09D3" w:rsidRPr="003445FB" w:rsidDel="007F09D3" w:rsidRDefault="007F09D3" w:rsidP="007F09D3">
            <w:pPr>
              <w:pStyle w:val="TAC"/>
              <w:rPr>
                <w:del w:id="5404" w:author="Chris Callender" w:date="2019-02-08T15:00:00Z"/>
              </w:rPr>
            </w:pPr>
          </w:p>
        </w:tc>
      </w:tr>
      <w:tr w:rsidR="007F09D3" w:rsidRPr="003445FB" w:rsidDel="007F09D3" w:rsidTr="007F09D3">
        <w:trPr>
          <w:cantSplit/>
          <w:trHeight w:val="292"/>
          <w:del w:id="5405"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406" w:author="Chris Callender" w:date="2019-02-08T15:00:00Z"/>
                <w:lang w:val="en-US"/>
              </w:rPr>
            </w:pPr>
            <w:del w:id="5407" w:author="Chris Callender" w:date="2019-02-08T15:00:00Z">
              <w:r w:rsidRPr="003445FB" w:rsidDel="007F09D3">
                <w:rPr>
                  <w:szCs w:val="16"/>
                  <w:lang w:eastAsia="ja-JP"/>
                </w:rPr>
                <w:delText>EPRE ratio of PDCCH to PDCCH DMRS</w:delText>
              </w:r>
            </w:del>
          </w:p>
        </w:tc>
        <w:tc>
          <w:tcPr>
            <w:tcW w:w="876" w:type="dxa"/>
            <w:tcBorders>
              <w:bottom w:val="single" w:sz="4" w:space="0" w:color="auto"/>
            </w:tcBorders>
          </w:tcPr>
          <w:p w:rsidR="007F09D3" w:rsidRPr="003445FB" w:rsidDel="007F09D3" w:rsidRDefault="007F09D3" w:rsidP="007F09D3">
            <w:pPr>
              <w:pStyle w:val="TAC"/>
              <w:rPr>
                <w:del w:id="5408" w:author="Chris Callender" w:date="2019-02-08T15:00:00Z"/>
              </w:rPr>
            </w:pPr>
          </w:p>
        </w:tc>
        <w:tc>
          <w:tcPr>
            <w:tcW w:w="1281" w:type="dxa"/>
            <w:vMerge/>
          </w:tcPr>
          <w:p w:rsidR="007F09D3" w:rsidRPr="003445FB" w:rsidDel="007F09D3" w:rsidRDefault="007F09D3" w:rsidP="007F09D3">
            <w:pPr>
              <w:pStyle w:val="TAC"/>
              <w:rPr>
                <w:del w:id="5409" w:author="Chris Callender" w:date="2019-02-08T15:00:00Z"/>
              </w:rPr>
            </w:pPr>
          </w:p>
        </w:tc>
        <w:tc>
          <w:tcPr>
            <w:tcW w:w="1959" w:type="dxa"/>
            <w:gridSpan w:val="2"/>
            <w:vMerge/>
          </w:tcPr>
          <w:p w:rsidR="007F09D3" w:rsidRPr="003445FB" w:rsidDel="007F09D3" w:rsidRDefault="007F09D3" w:rsidP="007F09D3">
            <w:pPr>
              <w:pStyle w:val="TAC"/>
              <w:rPr>
                <w:del w:id="5410" w:author="Chris Callender" w:date="2019-02-08T15:00:00Z"/>
                <w:rFonts w:cs="v4.2.0"/>
              </w:rPr>
            </w:pPr>
          </w:p>
        </w:tc>
        <w:tc>
          <w:tcPr>
            <w:tcW w:w="2204" w:type="dxa"/>
            <w:gridSpan w:val="2"/>
            <w:vMerge/>
          </w:tcPr>
          <w:p w:rsidR="007F09D3" w:rsidRPr="003445FB" w:rsidDel="007F09D3" w:rsidRDefault="007F09D3" w:rsidP="007F09D3">
            <w:pPr>
              <w:pStyle w:val="TAC"/>
              <w:rPr>
                <w:del w:id="5411" w:author="Chris Callender" w:date="2019-02-08T15:00:00Z"/>
              </w:rPr>
            </w:pPr>
          </w:p>
        </w:tc>
      </w:tr>
      <w:tr w:rsidR="007F09D3" w:rsidRPr="003445FB" w:rsidDel="007F09D3" w:rsidTr="007F09D3">
        <w:trPr>
          <w:cantSplit/>
          <w:trHeight w:val="292"/>
          <w:del w:id="5412"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413" w:author="Chris Callender" w:date="2019-02-08T15:00:00Z"/>
                <w:lang w:val="en-US"/>
              </w:rPr>
            </w:pPr>
            <w:del w:id="5414" w:author="Chris Callender" w:date="2019-02-08T15:00:00Z">
              <w:r w:rsidRPr="003445FB" w:rsidDel="007F09D3">
                <w:rPr>
                  <w:szCs w:val="16"/>
                  <w:lang w:eastAsia="ja-JP"/>
                </w:rPr>
                <w:delText xml:space="preserve">EPRE ratio of PDSCH DMRS to SSS </w:delText>
              </w:r>
            </w:del>
          </w:p>
        </w:tc>
        <w:tc>
          <w:tcPr>
            <w:tcW w:w="876" w:type="dxa"/>
            <w:tcBorders>
              <w:bottom w:val="single" w:sz="4" w:space="0" w:color="auto"/>
            </w:tcBorders>
          </w:tcPr>
          <w:p w:rsidR="007F09D3" w:rsidRPr="003445FB" w:rsidDel="007F09D3" w:rsidRDefault="007F09D3" w:rsidP="007F09D3">
            <w:pPr>
              <w:pStyle w:val="TAC"/>
              <w:rPr>
                <w:del w:id="5415" w:author="Chris Callender" w:date="2019-02-08T15:00:00Z"/>
              </w:rPr>
            </w:pPr>
          </w:p>
        </w:tc>
        <w:tc>
          <w:tcPr>
            <w:tcW w:w="1281" w:type="dxa"/>
            <w:vMerge/>
          </w:tcPr>
          <w:p w:rsidR="007F09D3" w:rsidRPr="003445FB" w:rsidDel="007F09D3" w:rsidRDefault="007F09D3" w:rsidP="007F09D3">
            <w:pPr>
              <w:pStyle w:val="TAC"/>
              <w:rPr>
                <w:del w:id="5416" w:author="Chris Callender" w:date="2019-02-08T15:00:00Z"/>
              </w:rPr>
            </w:pPr>
          </w:p>
        </w:tc>
        <w:tc>
          <w:tcPr>
            <w:tcW w:w="1959" w:type="dxa"/>
            <w:gridSpan w:val="2"/>
            <w:vMerge/>
          </w:tcPr>
          <w:p w:rsidR="007F09D3" w:rsidRPr="003445FB" w:rsidDel="007F09D3" w:rsidRDefault="007F09D3" w:rsidP="007F09D3">
            <w:pPr>
              <w:pStyle w:val="TAC"/>
              <w:rPr>
                <w:del w:id="5417" w:author="Chris Callender" w:date="2019-02-08T15:00:00Z"/>
                <w:rFonts w:cs="v4.2.0"/>
              </w:rPr>
            </w:pPr>
          </w:p>
        </w:tc>
        <w:tc>
          <w:tcPr>
            <w:tcW w:w="2204" w:type="dxa"/>
            <w:gridSpan w:val="2"/>
            <w:vMerge/>
          </w:tcPr>
          <w:p w:rsidR="007F09D3" w:rsidRPr="003445FB" w:rsidDel="007F09D3" w:rsidRDefault="007F09D3" w:rsidP="007F09D3">
            <w:pPr>
              <w:pStyle w:val="TAC"/>
              <w:rPr>
                <w:del w:id="5418" w:author="Chris Callender" w:date="2019-02-08T15:00:00Z"/>
              </w:rPr>
            </w:pPr>
          </w:p>
        </w:tc>
      </w:tr>
      <w:tr w:rsidR="007F09D3" w:rsidRPr="003445FB" w:rsidDel="007F09D3" w:rsidTr="007F09D3">
        <w:trPr>
          <w:cantSplit/>
          <w:trHeight w:val="292"/>
          <w:del w:id="5419"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420" w:author="Chris Callender" w:date="2019-02-08T15:00:00Z"/>
                <w:lang w:val="en-US"/>
              </w:rPr>
            </w:pPr>
            <w:del w:id="5421" w:author="Chris Callender" w:date="2019-02-08T15:00:00Z">
              <w:r w:rsidRPr="003445FB" w:rsidDel="007F09D3">
                <w:rPr>
                  <w:szCs w:val="16"/>
                  <w:lang w:eastAsia="ja-JP"/>
                </w:rPr>
                <w:delText xml:space="preserve">EPRE ratio of PDSCH to PDSCH </w:delText>
              </w:r>
            </w:del>
          </w:p>
        </w:tc>
        <w:tc>
          <w:tcPr>
            <w:tcW w:w="876" w:type="dxa"/>
            <w:tcBorders>
              <w:bottom w:val="single" w:sz="4" w:space="0" w:color="auto"/>
            </w:tcBorders>
          </w:tcPr>
          <w:p w:rsidR="007F09D3" w:rsidRPr="003445FB" w:rsidDel="007F09D3" w:rsidRDefault="007F09D3" w:rsidP="007F09D3">
            <w:pPr>
              <w:pStyle w:val="TAC"/>
              <w:rPr>
                <w:del w:id="5422" w:author="Chris Callender" w:date="2019-02-08T15:00:00Z"/>
              </w:rPr>
            </w:pPr>
          </w:p>
        </w:tc>
        <w:tc>
          <w:tcPr>
            <w:tcW w:w="1281" w:type="dxa"/>
            <w:vMerge/>
          </w:tcPr>
          <w:p w:rsidR="007F09D3" w:rsidRPr="003445FB" w:rsidDel="007F09D3" w:rsidRDefault="007F09D3" w:rsidP="007F09D3">
            <w:pPr>
              <w:pStyle w:val="TAC"/>
              <w:rPr>
                <w:del w:id="5423" w:author="Chris Callender" w:date="2019-02-08T15:00:00Z"/>
              </w:rPr>
            </w:pPr>
          </w:p>
        </w:tc>
        <w:tc>
          <w:tcPr>
            <w:tcW w:w="1959" w:type="dxa"/>
            <w:gridSpan w:val="2"/>
            <w:vMerge/>
          </w:tcPr>
          <w:p w:rsidR="007F09D3" w:rsidRPr="003445FB" w:rsidDel="007F09D3" w:rsidRDefault="007F09D3" w:rsidP="007F09D3">
            <w:pPr>
              <w:pStyle w:val="TAC"/>
              <w:rPr>
                <w:del w:id="5424" w:author="Chris Callender" w:date="2019-02-08T15:00:00Z"/>
                <w:rFonts w:cs="v4.2.0"/>
              </w:rPr>
            </w:pPr>
          </w:p>
        </w:tc>
        <w:tc>
          <w:tcPr>
            <w:tcW w:w="2204" w:type="dxa"/>
            <w:gridSpan w:val="2"/>
            <w:vMerge/>
          </w:tcPr>
          <w:p w:rsidR="007F09D3" w:rsidRPr="003445FB" w:rsidDel="007F09D3" w:rsidRDefault="007F09D3" w:rsidP="007F09D3">
            <w:pPr>
              <w:pStyle w:val="TAC"/>
              <w:rPr>
                <w:del w:id="5425" w:author="Chris Callender" w:date="2019-02-08T15:00:00Z"/>
              </w:rPr>
            </w:pPr>
          </w:p>
        </w:tc>
      </w:tr>
      <w:tr w:rsidR="007F09D3" w:rsidRPr="003445FB" w:rsidDel="007F09D3" w:rsidTr="007F09D3">
        <w:trPr>
          <w:cantSplit/>
          <w:trHeight w:val="43"/>
          <w:del w:id="5426"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427" w:author="Chris Callender" w:date="2019-02-08T15:00:00Z"/>
                <w:lang w:val="en-US"/>
              </w:rPr>
            </w:pPr>
            <w:del w:id="5428" w:author="Chris Callender" w:date="2019-02-08T15:00:00Z">
              <w:r w:rsidRPr="003445FB" w:rsidDel="007F09D3">
                <w:rPr>
                  <w:szCs w:val="16"/>
                  <w:lang w:eastAsia="ja-JP"/>
                </w:rPr>
                <w:delText>EPRE ratio of OCNG DMRS to SSS(Note 1)</w:delText>
              </w:r>
            </w:del>
          </w:p>
        </w:tc>
        <w:tc>
          <w:tcPr>
            <w:tcW w:w="876" w:type="dxa"/>
            <w:tcBorders>
              <w:bottom w:val="single" w:sz="4" w:space="0" w:color="auto"/>
            </w:tcBorders>
          </w:tcPr>
          <w:p w:rsidR="007F09D3" w:rsidRPr="003445FB" w:rsidDel="007F09D3" w:rsidRDefault="007F09D3" w:rsidP="007F09D3">
            <w:pPr>
              <w:pStyle w:val="TAC"/>
              <w:rPr>
                <w:del w:id="5429" w:author="Chris Callender" w:date="2019-02-08T15:00:00Z"/>
              </w:rPr>
            </w:pPr>
          </w:p>
        </w:tc>
        <w:tc>
          <w:tcPr>
            <w:tcW w:w="1281" w:type="dxa"/>
            <w:vMerge/>
          </w:tcPr>
          <w:p w:rsidR="007F09D3" w:rsidRPr="003445FB" w:rsidDel="007F09D3" w:rsidRDefault="007F09D3" w:rsidP="007F09D3">
            <w:pPr>
              <w:pStyle w:val="TAC"/>
              <w:rPr>
                <w:del w:id="5430" w:author="Chris Callender" w:date="2019-02-08T15:00:00Z"/>
              </w:rPr>
            </w:pPr>
          </w:p>
        </w:tc>
        <w:tc>
          <w:tcPr>
            <w:tcW w:w="1959" w:type="dxa"/>
            <w:gridSpan w:val="2"/>
            <w:vMerge/>
          </w:tcPr>
          <w:p w:rsidR="007F09D3" w:rsidRPr="003445FB" w:rsidDel="007F09D3" w:rsidRDefault="007F09D3" w:rsidP="007F09D3">
            <w:pPr>
              <w:pStyle w:val="TAC"/>
              <w:rPr>
                <w:del w:id="5431" w:author="Chris Callender" w:date="2019-02-08T15:00:00Z"/>
                <w:rFonts w:cs="v4.2.0"/>
              </w:rPr>
            </w:pPr>
          </w:p>
        </w:tc>
        <w:tc>
          <w:tcPr>
            <w:tcW w:w="2204" w:type="dxa"/>
            <w:gridSpan w:val="2"/>
            <w:vMerge/>
          </w:tcPr>
          <w:p w:rsidR="007F09D3" w:rsidRPr="003445FB" w:rsidDel="007F09D3" w:rsidRDefault="007F09D3" w:rsidP="007F09D3">
            <w:pPr>
              <w:pStyle w:val="TAC"/>
              <w:rPr>
                <w:del w:id="5432" w:author="Chris Callender" w:date="2019-02-08T15:00:00Z"/>
              </w:rPr>
            </w:pPr>
          </w:p>
        </w:tc>
      </w:tr>
      <w:tr w:rsidR="007F09D3" w:rsidRPr="003445FB" w:rsidDel="007F09D3" w:rsidTr="007F09D3">
        <w:trPr>
          <w:cantSplit/>
          <w:trHeight w:val="292"/>
          <w:del w:id="5433" w:author="Chris Callender" w:date="2019-02-08T15:00:00Z"/>
        </w:trPr>
        <w:tc>
          <w:tcPr>
            <w:tcW w:w="2626" w:type="dxa"/>
            <w:tcBorders>
              <w:left w:val="single" w:sz="4" w:space="0" w:color="auto"/>
              <w:bottom w:val="single" w:sz="4" w:space="0" w:color="auto"/>
            </w:tcBorders>
          </w:tcPr>
          <w:p w:rsidR="007F09D3" w:rsidRPr="003445FB" w:rsidDel="007F09D3" w:rsidRDefault="007F09D3" w:rsidP="007F09D3">
            <w:pPr>
              <w:pStyle w:val="TAL"/>
              <w:rPr>
                <w:del w:id="5434" w:author="Chris Callender" w:date="2019-02-08T15:00:00Z"/>
                <w:bCs/>
              </w:rPr>
            </w:pPr>
            <w:del w:id="5435" w:author="Chris Callender" w:date="2019-02-08T15:00:00Z">
              <w:r w:rsidRPr="003445FB" w:rsidDel="007F09D3">
                <w:rPr>
                  <w:bCs/>
                </w:rPr>
                <w:delText>EPRE ratio of OCNG to OCNG DMRS (Note 1)</w:delText>
              </w:r>
            </w:del>
          </w:p>
        </w:tc>
        <w:tc>
          <w:tcPr>
            <w:tcW w:w="876" w:type="dxa"/>
            <w:tcBorders>
              <w:bottom w:val="single" w:sz="4" w:space="0" w:color="auto"/>
            </w:tcBorders>
          </w:tcPr>
          <w:p w:rsidR="007F09D3" w:rsidRPr="003445FB" w:rsidDel="007F09D3" w:rsidRDefault="007F09D3" w:rsidP="007F09D3">
            <w:pPr>
              <w:pStyle w:val="TAC"/>
              <w:rPr>
                <w:del w:id="5436" w:author="Chris Callender" w:date="2019-02-08T15:00:00Z"/>
              </w:rPr>
            </w:pPr>
          </w:p>
        </w:tc>
        <w:tc>
          <w:tcPr>
            <w:tcW w:w="1281" w:type="dxa"/>
            <w:vMerge/>
            <w:tcBorders>
              <w:bottom w:val="single" w:sz="4" w:space="0" w:color="auto"/>
            </w:tcBorders>
          </w:tcPr>
          <w:p w:rsidR="007F09D3" w:rsidRPr="003445FB" w:rsidDel="007F09D3" w:rsidRDefault="007F09D3" w:rsidP="007F09D3">
            <w:pPr>
              <w:pStyle w:val="TAC"/>
              <w:rPr>
                <w:del w:id="5437" w:author="Chris Callender" w:date="2019-02-08T15:00:00Z"/>
              </w:rPr>
            </w:pPr>
          </w:p>
        </w:tc>
        <w:tc>
          <w:tcPr>
            <w:tcW w:w="1959" w:type="dxa"/>
            <w:gridSpan w:val="2"/>
            <w:vMerge/>
            <w:tcBorders>
              <w:bottom w:val="single" w:sz="4" w:space="0" w:color="auto"/>
            </w:tcBorders>
          </w:tcPr>
          <w:p w:rsidR="007F09D3" w:rsidRPr="003445FB" w:rsidDel="007F09D3" w:rsidRDefault="007F09D3" w:rsidP="007F09D3">
            <w:pPr>
              <w:pStyle w:val="TAC"/>
              <w:rPr>
                <w:del w:id="5438" w:author="Chris Callender" w:date="2019-02-08T15:00:00Z"/>
                <w:rFonts w:cs="v4.2.0"/>
              </w:rPr>
            </w:pPr>
          </w:p>
        </w:tc>
        <w:tc>
          <w:tcPr>
            <w:tcW w:w="2204" w:type="dxa"/>
            <w:gridSpan w:val="2"/>
            <w:vMerge/>
            <w:tcBorders>
              <w:bottom w:val="single" w:sz="4" w:space="0" w:color="auto"/>
            </w:tcBorders>
          </w:tcPr>
          <w:p w:rsidR="007F09D3" w:rsidRPr="003445FB" w:rsidDel="007F09D3" w:rsidRDefault="007F09D3" w:rsidP="007F09D3">
            <w:pPr>
              <w:pStyle w:val="TAC"/>
              <w:rPr>
                <w:del w:id="5439" w:author="Chris Callender" w:date="2019-02-08T15:00:00Z"/>
              </w:rPr>
            </w:pPr>
          </w:p>
        </w:tc>
      </w:tr>
      <w:tr w:rsidR="007F09D3" w:rsidRPr="003445FB" w:rsidDel="007F09D3" w:rsidTr="007F09D3">
        <w:trPr>
          <w:cantSplit/>
          <w:trHeight w:val="150"/>
          <w:del w:id="5440" w:author="Chris Callender" w:date="2019-02-08T15:00:00Z"/>
        </w:trPr>
        <w:tc>
          <w:tcPr>
            <w:tcW w:w="2626" w:type="dxa"/>
            <w:vAlign w:val="center"/>
          </w:tcPr>
          <w:p w:rsidR="007F09D3" w:rsidRPr="003445FB" w:rsidDel="007F09D3" w:rsidRDefault="007F09D3" w:rsidP="007F09D3">
            <w:pPr>
              <w:pStyle w:val="TAL"/>
              <w:rPr>
                <w:del w:id="5441" w:author="Chris Callender" w:date="2019-02-08T15:00:00Z"/>
                <w:bCs/>
              </w:rPr>
            </w:pPr>
            <w:del w:id="5442" w:author="Chris Callender" w:date="2019-02-08T15:00:00Z">
              <w:r w:rsidRPr="003445FB" w:rsidDel="007F09D3">
                <w:rPr>
                  <w:bCs/>
                </w:rPr>
                <w:delText>UE orientation around TBD axis and TBD axis</w:delText>
              </w:r>
            </w:del>
          </w:p>
        </w:tc>
        <w:tc>
          <w:tcPr>
            <w:tcW w:w="876" w:type="dxa"/>
            <w:vAlign w:val="center"/>
          </w:tcPr>
          <w:p w:rsidR="007F09D3" w:rsidRPr="003445FB" w:rsidDel="007F09D3" w:rsidRDefault="007F09D3" w:rsidP="007F09D3">
            <w:pPr>
              <w:pStyle w:val="TAC"/>
              <w:rPr>
                <w:del w:id="5443" w:author="Chris Callender" w:date="2019-02-08T15:00:00Z"/>
                <w:sz w:val="16"/>
              </w:rPr>
            </w:pPr>
            <w:del w:id="5444" w:author="Chris Callender" w:date="2019-02-08T15:00:00Z">
              <w:r w:rsidRPr="003445FB" w:rsidDel="007F09D3">
                <w:rPr>
                  <w:sz w:val="16"/>
                  <w:lang w:val="da-DK"/>
                </w:rPr>
                <w:delText>degrees</w:delText>
              </w:r>
            </w:del>
          </w:p>
        </w:tc>
        <w:tc>
          <w:tcPr>
            <w:tcW w:w="1281" w:type="dxa"/>
          </w:tcPr>
          <w:p w:rsidR="007F09D3" w:rsidRPr="003445FB" w:rsidDel="007F09D3" w:rsidRDefault="007F09D3" w:rsidP="007F09D3">
            <w:pPr>
              <w:pStyle w:val="TAC"/>
              <w:rPr>
                <w:del w:id="5445" w:author="Chris Callender" w:date="2019-02-08T15:00:00Z"/>
              </w:rPr>
            </w:pPr>
            <w:del w:id="5446" w:author="Chris Callender" w:date="2019-02-08T15:00:00Z">
              <w:r w:rsidRPr="003445FB" w:rsidDel="007F09D3">
                <w:delText>Config 1,2,3,4,5,6</w:delText>
              </w:r>
            </w:del>
          </w:p>
        </w:tc>
        <w:tc>
          <w:tcPr>
            <w:tcW w:w="1959" w:type="dxa"/>
            <w:gridSpan w:val="2"/>
          </w:tcPr>
          <w:p w:rsidR="007F09D3" w:rsidRPr="003445FB" w:rsidDel="007F09D3" w:rsidRDefault="007F09D3" w:rsidP="007F09D3">
            <w:pPr>
              <w:pStyle w:val="TAC"/>
              <w:rPr>
                <w:del w:id="5447" w:author="Chris Callender" w:date="2019-02-08T15:00:00Z"/>
              </w:rPr>
            </w:pPr>
            <w:del w:id="5448" w:author="Chris Callender" w:date="2019-02-08T15:00:00Z">
              <w:r w:rsidRPr="003445FB" w:rsidDel="007F09D3">
                <w:delText>NA</w:delText>
              </w:r>
            </w:del>
          </w:p>
        </w:tc>
        <w:tc>
          <w:tcPr>
            <w:tcW w:w="2204" w:type="dxa"/>
            <w:gridSpan w:val="2"/>
          </w:tcPr>
          <w:p w:rsidR="007F09D3" w:rsidRPr="003445FB" w:rsidDel="007F09D3" w:rsidRDefault="007F09D3" w:rsidP="007F09D3">
            <w:pPr>
              <w:pStyle w:val="TAC"/>
              <w:rPr>
                <w:del w:id="5449" w:author="Chris Callender" w:date="2019-02-08T15:00:00Z"/>
              </w:rPr>
            </w:pPr>
            <w:del w:id="5450" w:author="Chris Callender" w:date="2019-02-08T15:00:00Z">
              <w:r w:rsidRPr="003445FB" w:rsidDel="007F09D3">
                <w:delText>TBD</w:delText>
              </w:r>
            </w:del>
          </w:p>
        </w:tc>
      </w:tr>
      <w:tr w:rsidR="007F09D3" w:rsidRPr="003445FB" w:rsidDel="007F09D3" w:rsidTr="007F09D3">
        <w:trPr>
          <w:cantSplit/>
          <w:trHeight w:val="150"/>
          <w:del w:id="5451" w:author="Chris Callender" w:date="2019-02-08T15:00:00Z"/>
        </w:trPr>
        <w:tc>
          <w:tcPr>
            <w:tcW w:w="2626" w:type="dxa"/>
            <w:vAlign w:val="center"/>
          </w:tcPr>
          <w:p w:rsidR="007F09D3" w:rsidRPr="003445FB" w:rsidDel="007F09D3" w:rsidRDefault="007F09D3" w:rsidP="007F09D3">
            <w:pPr>
              <w:pStyle w:val="TAL"/>
              <w:rPr>
                <w:del w:id="5452" w:author="Chris Callender" w:date="2019-02-08T15:00:00Z"/>
                <w:bCs/>
              </w:rPr>
            </w:pPr>
            <w:del w:id="5453" w:author="Chris Callender" w:date="2019-02-08T15:00:00Z">
              <w:r w:rsidRPr="003445FB" w:rsidDel="007F09D3">
                <w:rPr>
                  <w:bCs/>
                </w:rPr>
                <w:delText>Relative difference in angle of arrival of cell 3 relative to cell 2</w:delText>
              </w:r>
            </w:del>
          </w:p>
        </w:tc>
        <w:tc>
          <w:tcPr>
            <w:tcW w:w="876" w:type="dxa"/>
            <w:vAlign w:val="center"/>
          </w:tcPr>
          <w:p w:rsidR="007F09D3" w:rsidRPr="003445FB" w:rsidDel="007F09D3" w:rsidRDefault="007F09D3" w:rsidP="007F09D3">
            <w:pPr>
              <w:pStyle w:val="TAC"/>
              <w:rPr>
                <w:del w:id="5454" w:author="Chris Callender" w:date="2019-02-08T15:00:00Z"/>
                <w:sz w:val="16"/>
              </w:rPr>
            </w:pPr>
            <w:del w:id="5455" w:author="Chris Callender" w:date="2019-02-08T15:00:00Z">
              <w:r w:rsidRPr="003445FB" w:rsidDel="007F09D3">
                <w:rPr>
                  <w:sz w:val="16"/>
                  <w:lang w:val="da-DK"/>
                </w:rPr>
                <w:delText>degrees</w:delText>
              </w:r>
            </w:del>
          </w:p>
        </w:tc>
        <w:tc>
          <w:tcPr>
            <w:tcW w:w="1281" w:type="dxa"/>
          </w:tcPr>
          <w:p w:rsidR="007F09D3" w:rsidRPr="003445FB" w:rsidDel="007F09D3" w:rsidRDefault="007F09D3" w:rsidP="007F09D3">
            <w:pPr>
              <w:pStyle w:val="TAC"/>
              <w:rPr>
                <w:del w:id="5456" w:author="Chris Callender" w:date="2019-02-08T15:00:00Z"/>
              </w:rPr>
            </w:pPr>
            <w:del w:id="5457" w:author="Chris Callender" w:date="2019-02-08T15:00:00Z">
              <w:r w:rsidRPr="003445FB" w:rsidDel="007F09D3">
                <w:delText>Config 1,2,3,4,5,6</w:delText>
              </w:r>
            </w:del>
          </w:p>
        </w:tc>
        <w:tc>
          <w:tcPr>
            <w:tcW w:w="1959" w:type="dxa"/>
            <w:gridSpan w:val="2"/>
          </w:tcPr>
          <w:p w:rsidR="007F09D3" w:rsidRPr="003445FB" w:rsidDel="007F09D3" w:rsidRDefault="007F09D3" w:rsidP="007F09D3">
            <w:pPr>
              <w:pStyle w:val="TAC"/>
              <w:rPr>
                <w:del w:id="5458" w:author="Chris Callender" w:date="2019-02-08T15:00:00Z"/>
              </w:rPr>
            </w:pPr>
            <w:del w:id="5459" w:author="Chris Callender" w:date="2019-02-08T15:00:00Z">
              <w:r w:rsidRPr="003445FB" w:rsidDel="007F09D3">
                <w:delText>NA</w:delText>
              </w:r>
            </w:del>
          </w:p>
        </w:tc>
        <w:tc>
          <w:tcPr>
            <w:tcW w:w="993" w:type="dxa"/>
          </w:tcPr>
          <w:p w:rsidR="007F09D3" w:rsidRPr="003445FB" w:rsidDel="007F09D3" w:rsidRDefault="007F09D3" w:rsidP="007F09D3">
            <w:pPr>
              <w:pStyle w:val="TAC"/>
              <w:rPr>
                <w:del w:id="5460" w:author="Chris Callender" w:date="2019-02-08T15:00:00Z"/>
              </w:rPr>
            </w:pPr>
            <w:del w:id="5461" w:author="Chris Callender" w:date="2019-02-08T15:00:00Z">
              <w:r w:rsidRPr="003445FB" w:rsidDel="007F09D3">
                <w:delText>NA</w:delText>
              </w:r>
            </w:del>
          </w:p>
        </w:tc>
        <w:tc>
          <w:tcPr>
            <w:tcW w:w="1211" w:type="dxa"/>
          </w:tcPr>
          <w:p w:rsidR="007F09D3" w:rsidRPr="003445FB" w:rsidDel="007F09D3" w:rsidRDefault="007F09D3" w:rsidP="007F09D3">
            <w:pPr>
              <w:pStyle w:val="TAC"/>
              <w:rPr>
                <w:del w:id="5462" w:author="Chris Callender" w:date="2019-02-08T15:00:00Z"/>
              </w:rPr>
            </w:pPr>
            <w:del w:id="5463" w:author="Chris Callender" w:date="2019-02-08T15:00:00Z">
              <w:r w:rsidRPr="003445FB" w:rsidDel="007F09D3">
                <w:delText>TBD</w:delText>
              </w:r>
            </w:del>
          </w:p>
        </w:tc>
      </w:tr>
      <w:tr w:rsidR="007F09D3" w:rsidRPr="003445FB" w:rsidDel="007F09D3" w:rsidTr="007F09D3">
        <w:trPr>
          <w:cantSplit/>
          <w:trHeight w:val="150"/>
          <w:del w:id="5464" w:author="Chris Callender" w:date="2019-02-08T15:00:00Z"/>
        </w:trPr>
        <w:tc>
          <w:tcPr>
            <w:tcW w:w="2626" w:type="dxa"/>
          </w:tcPr>
          <w:p w:rsidR="007F09D3" w:rsidRPr="003445FB" w:rsidDel="007F09D3" w:rsidRDefault="007F09D3" w:rsidP="007F09D3">
            <w:pPr>
              <w:pStyle w:val="TAL"/>
              <w:rPr>
                <w:del w:id="5465" w:author="Chris Callender" w:date="2019-02-08T15:00:00Z"/>
              </w:rPr>
            </w:pPr>
            <w:del w:id="5466" w:author="Chris Callender" w:date="2019-02-08T15:00:00Z">
              <w:r w:rsidRPr="003445FB" w:rsidDel="007F09D3">
                <w:rPr>
                  <w:rFonts w:eastAsia="Calibri"/>
                  <w:position w:val="-12"/>
                  <w:szCs w:val="22"/>
                  <w:lang w:val="en-US"/>
                </w:rPr>
                <w:object w:dxaOrig="405" w:dyaOrig="345">
                  <v:shape id="_x0000_i1050" type="#_x0000_t75" style="width:18pt;height:18pt" o:ole="" fillcolor="window">
                    <v:imagedata r:id="rId13" o:title=""/>
                  </v:shape>
                  <o:OLEObject Type="Embed" ProgID="Equation.3" ShapeID="_x0000_i1050" DrawAspect="Content" ObjectID="_1611736636" r:id="rId41"/>
                </w:object>
              </w:r>
              <w:r w:rsidRPr="003445FB" w:rsidDel="007F09D3">
                <w:rPr>
                  <w:vertAlign w:val="superscript"/>
                  <w:lang w:val="en-US"/>
                </w:rPr>
                <w:delText>Note2</w:delText>
              </w:r>
            </w:del>
          </w:p>
        </w:tc>
        <w:tc>
          <w:tcPr>
            <w:tcW w:w="876" w:type="dxa"/>
          </w:tcPr>
          <w:p w:rsidR="007F09D3" w:rsidRPr="003445FB" w:rsidDel="007F09D3" w:rsidRDefault="007F09D3" w:rsidP="007F09D3">
            <w:pPr>
              <w:pStyle w:val="TAC"/>
              <w:rPr>
                <w:del w:id="5467" w:author="Chris Callender" w:date="2019-02-08T15:00:00Z"/>
              </w:rPr>
            </w:pPr>
            <w:del w:id="5468" w:author="Chris Callender" w:date="2019-02-08T15:00:00Z">
              <w:r w:rsidRPr="003445FB" w:rsidDel="007F09D3">
                <w:delText>dBm/15kHz Note5</w:delText>
              </w:r>
            </w:del>
          </w:p>
        </w:tc>
        <w:tc>
          <w:tcPr>
            <w:tcW w:w="1281" w:type="dxa"/>
          </w:tcPr>
          <w:p w:rsidR="007F09D3" w:rsidRPr="003445FB" w:rsidDel="007F09D3" w:rsidRDefault="007F09D3" w:rsidP="007F09D3">
            <w:pPr>
              <w:pStyle w:val="TAC"/>
              <w:rPr>
                <w:del w:id="5469" w:author="Chris Callender" w:date="2019-02-08T15:00:00Z"/>
              </w:rPr>
            </w:pPr>
          </w:p>
        </w:tc>
        <w:tc>
          <w:tcPr>
            <w:tcW w:w="1959" w:type="dxa"/>
            <w:gridSpan w:val="2"/>
          </w:tcPr>
          <w:p w:rsidR="007F09D3" w:rsidRPr="003445FB" w:rsidDel="007F09D3" w:rsidRDefault="007F09D3" w:rsidP="007F09D3">
            <w:pPr>
              <w:pStyle w:val="TAC"/>
              <w:rPr>
                <w:del w:id="5470" w:author="Chris Callender" w:date="2019-02-08T15:00:00Z"/>
              </w:rPr>
            </w:pPr>
            <w:del w:id="5471" w:author="Chris Callender" w:date="2019-02-08T15:00:00Z">
              <w:r w:rsidRPr="003445FB" w:rsidDel="007F09D3">
                <w:delText>NA</w:delText>
              </w:r>
            </w:del>
          </w:p>
        </w:tc>
        <w:tc>
          <w:tcPr>
            <w:tcW w:w="2204" w:type="dxa"/>
            <w:gridSpan w:val="2"/>
          </w:tcPr>
          <w:p w:rsidR="007F09D3" w:rsidRPr="003445FB" w:rsidDel="007F09D3" w:rsidRDefault="007F09D3" w:rsidP="007F09D3">
            <w:pPr>
              <w:pStyle w:val="TAC"/>
              <w:rPr>
                <w:del w:id="5472" w:author="Chris Callender" w:date="2019-02-08T15:00:00Z"/>
              </w:rPr>
            </w:pPr>
            <w:del w:id="5473" w:author="Chris Callender" w:date="2019-02-08T15:00:00Z">
              <w:r w:rsidRPr="003445FB" w:rsidDel="007F09D3">
                <w:delText>TBD</w:delText>
              </w:r>
            </w:del>
          </w:p>
        </w:tc>
      </w:tr>
      <w:tr w:rsidR="007F09D3" w:rsidRPr="003445FB" w:rsidDel="007F09D3" w:rsidTr="007F09D3">
        <w:trPr>
          <w:cantSplit/>
          <w:trHeight w:val="150"/>
          <w:del w:id="5474" w:author="Chris Callender" w:date="2019-02-08T15:00:00Z"/>
        </w:trPr>
        <w:tc>
          <w:tcPr>
            <w:tcW w:w="2626" w:type="dxa"/>
            <w:vMerge w:val="restart"/>
          </w:tcPr>
          <w:p w:rsidR="007F09D3" w:rsidRPr="003445FB" w:rsidDel="007F09D3" w:rsidRDefault="007F09D3" w:rsidP="007F09D3">
            <w:pPr>
              <w:pStyle w:val="TAL"/>
              <w:rPr>
                <w:del w:id="5475" w:author="Chris Callender" w:date="2019-02-08T15:00:00Z"/>
              </w:rPr>
            </w:pPr>
            <w:del w:id="5476" w:author="Chris Callender" w:date="2019-02-08T15:00:00Z">
              <w:r w:rsidRPr="003445FB" w:rsidDel="007F09D3">
                <w:rPr>
                  <w:rFonts w:eastAsia="Calibri"/>
                  <w:position w:val="-12"/>
                  <w:szCs w:val="22"/>
                  <w:lang w:val="en-US"/>
                </w:rPr>
                <w:object w:dxaOrig="405" w:dyaOrig="345">
                  <v:shape id="_x0000_i1051" type="#_x0000_t75" style="width:18pt;height:18pt" o:ole="" fillcolor="window">
                    <v:imagedata r:id="rId13" o:title=""/>
                  </v:shape>
                  <o:OLEObject Type="Embed" ProgID="Equation.3" ShapeID="_x0000_i1051" DrawAspect="Content" ObjectID="_1611736637" r:id="rId42"/>
                </w:object>
              </w:r>
              <w:r w:rsidRPr="003445FB" w:rsidDel="007F09D3">
                <w:rPr>
                  <w:vertAlign w:val="superscript"/>
                  <w:lang w:val="en-US"/>
                </w:rPr>
                <w:delText>Note2</w:delText>
              </w:r>
            </w:del>
          </w:p>
        </w:tc>
        <w:tc>
          <w:tcPr>
            <w:tcW w:w="876" w:type="dxa"/>
            <w:vMerge w:val="restart"/>
          </w:tcPr>
          <w:p w:rsidR="007F09D3" w:rsidRPr="003445FB" w:rsidDel="007F09D3" w:rsidRDefault="007F09D3" w:rsidP="007F09D3">
            <w:pPr>
              <w:pStyle w:val="TAC"/>
              <w:rPr>
                <w:del w:id="5477" w:author="Chris Callender" w:date="2019-02-08T15:00:00Z"/>
              </w:rPr>
            </w:pPr>
            <w:del w:id="5478" w:author="Chris Callender" w:date="2019-02-08T15:00:00Z">
              <w:r w:rsidRPr="003445FB" w:rsidDel="007F09D3">
                <w:delText>dBm/SCS Note4</w:delText>
              </w:r>
            </w:del>
          </w:p>
        </w:tc>
        <w:tc>
          <w:tcPr>
            <w:tcW w:w="1281" w:type="dxa"/>
          </w:tcPr>
          <w:p w:rsidR="007F09D3" w:rsidRPr="003445FB" w:rsidDel="007F09D3" w:rsidRDefault="007F09D3" w:rsidP="007F09D3">
            <w:pPr>
              <w:pStyle w:val="TAC"/>
              <w:rPr>
                <w:del w:id="5479" w:author="Chris Callender" w:date="2019-02-08T15:00:00Z"/>
                <w:lang w:val="da-DK"/>
              </w:rPr>
            </w:pPr>
            <w:del w:id="5480" w:author="Chris Callender" w:date="2019-02-08T15:00:00Z">
              <w:r w:rsidRPr="003445FB" w:rsidDel="007F09D3">
                <w:delText>Config</w:delText>
              </w:r>
              <w:r w:rsidRPr="003445FB" w:rsidDel="007F09D3">
                <w:rPr>
                  <w:szCs w:val="18"/>
                </w:rPr>
                <w:delText xml:space="preserve"> </w:delText>
              </w:r>
              <w:r w:rsidRPr="003445FB" w:rsidDel="007F09D3">
                <w:delText>1,2,4,5</w:delText>
              </w:r>
            </w:del>
          </w:p>
        </w:tc>
        <w:tc>
          <w:tcPr>
            <w:tcW w:w="1959" w:type="dxa"/>
            <w:gridSpan w:val="2"/>
          </w:tcPr>
          <w:p w:rsidR="007F09D3" w:rsidRPr="003445FB" w:rsidDel="007F09D3" w:rsidRDefault="007F09D3" w:rsidP="007F09D3">
            <w:pPr>
              <w:pStyle w:val="TAC"/>
              <w:rPr>
                <w:del w:id="5481" w:author="Chris Callender" w:date="2019-02-08T15:00:00Z"/>
              </w:rPr>
            </w:pPr>
            <w:del w:id="5482" w:author="Chris Callender" w:date="2019-02-08T15:00:00Z">
              <w:r w:rsidRPr="003445FB" w:rsidDel="007F09D3">
                <w:delText>NA</w:delText>
              </w:r>
            </w:del>
          </w:p>
        </w:tc>
        <w:tc>
          <w:tcPr>
            <w:tcW w:w="2204" w:type="dxa"/>
            <w:gridSpan w:val="2"/>
          </w:tcPr>
          <w:p w:rsidR="007F09D3" w:rsidRPr="003445FB" w:rsidDel="007F09D3" w:rsidRDefault="007F09D3" w:rsidP="007F09D3">
            <w:pPr>
              <w:pStyle w:val="TAC"/>
              <w:rPr>
                <w:del w:id="5483" w:author="Chris Callender" w:date="2019-02-08T15:00:00Z"/>
              </w:rPr>
            </w:pPr>
            <w:del w:id="5484" w:author="Chris Callender" w:date="2019-02-08T15:00:00Z">
              <w:r w:rsidRPr="003445FB" w:rsidDel="007F09D3">
                <w:delText>TBD</w:delText>
              </w:r>
            </w:del>
          </w:p>
        </w:tc>
      </w:tr>
      <w:tr w:rsidR="007F09D3" w:rsidRPr="003445FB" w:rsidDel="007F09D3" w:rsidTr="007F09D3">
        <w:trPr>
          <w:cantSplit/>
          <w:trHeight w:val="150"/>
          <w:del w:id="5485" w:author="Chris Callender" w:date="2019-02-08T15:00:00Z"/>
        </w:trPr>
        <w:tc>
          <w:tcPr>
            <w:tcW w:w="2626" w:type="dxa"/>
            <w:vMerge/>
          </w:tcPr>
          <w:p w:rsidR="007F09D3" w:rsidRPr="003445FB" w:rsidDel="007F09D3" w:rsidRDefault="007F09D3" w:rsidP="007F09D3">
            <w:pPr>
              <w:pStyle w:val="TAL"/>
              <w:rPr>
                <w:del w:id="5486" w:author="Chris Callender" w:date="2019-02-08T15:00:00Z"/>
              </w:rPr>
            </w:pPr>
          </w:p>
        </w:tc>
        <w:tc>
          <w:tcPr>
            <w:tcW w:w="876" w:type="dxa"/>
            <w:vMerge/>
          </w:tcPr>
          <w:p w:rsidR="007F09D3" w:rsidRPr="003445FB" w:rsidDel="007F09D3" w:rsidRDefault="007F09D3" w:rsidP="007F09D3">
            <w:pPr>
              <w:pStyle w:val="TAC"/>
              <w:rPr>
                <w:del w:id="5487" w:author="Chris Callender" w:date="2019-02-08T15:00:00Z"/>
              </w:rPr>
            </w:pPr>
          </w:p>
        </w:tc>
        <w:tc>
          <w:tcPr>
            <w:tcW w:w="1281" w:type="dxa"/>
          </w:tcPr>
          <w:p w:rsidR="007F09D3" w:rsidRPr="003445FB" w:rsidDel="007F09D3" w:rsidRDefault="007F09D3" w:rsidP="007F09D3">
            <w:pPr>
              <w:pStyle w:val="TAC"/>
              <w:rPr>
                <w:del w:id="5488" w:author="Chris Callender" w:date="2019-02-08T15:00:00Z"/>
                <w:lang w:val="da-DK"/>
              </w:rPr>
            </w:pPr>
            <w:del w:id="5489" w:author="Chris Callender" w:date="2019-02-08T15:00:00Z">
              <w:r w:rsidRPr="003445FB" w:rsidDel="007F09D3">
                <w:delText>Config</w:delText>
              </w:r>
              <w:r w:rsidRPr="003445FB" w:rsidDel="007F09D3">
                <w:rPr>
                  <w:szCs w:val="18"/>
                </w:rPr>
                <w:delText xml:space="preserve"> </w:delText>
              </w:r>
              <w:r w:rsidRPr="003445FB" w:rsidDel="007F09D3">
                <w:delText>3,6</w:delText>
              </w:r>
            </w:del>
          </w:p>
        </w:tc>
        <w:tc>
          <w:tcPr>
            <w:tcW w:w="1959" w:type="dxa"/>
            <w:gridSpan w:val="2"/>
          </w:tcPr>
          <w:p w:rsidR="007F09D3" w:rsidRPr="003445FB" w:rsidDel="007F09D3" w:rsidRDefault="007F09D3" w:rsidP="007F09D3">
            <w:pPr>
              <w:pStyle w:val="TAC"/>
              <w:rPr>
                <w:del w:id="5490" w:author="Chris Callender" w:date="2019-02-08T15:00:00Z"/>
              </w:rPr>
            </w:pPr>
            <w:del w:id="5491" w:author="Chris Callender" w:date="2019-02-08T15:00:00Z">
              <w:r w:rsidRPr="003445FB" w:rsidDel="007F09D3">
                <w:delText>NA</w:delText>
              </w:r>
            </w:del>
          </w:p>
        </w:tc>
        <w:tc>
          <w:tcPr>
            <w:tcW w:w="2204" w:type="dxa"/>
            <w:gridSpan w:val="2"/>
          </w:tcPr>
          <w:p w:rsidR="007F09D3" w:rsidRPr="003445FB" w:rsidDel="007F09D3" w:rsidRDefault="007F09D3" w:rsidP="007F09D3">
            <w:pPr>
              <w:pStyle w:val="TAC"/>
              <w:rPr>
                <w:del w:id="5492" w:author="Chris Callender" w:date="2019-02-08T15:00:00Z"/>
              </w:rPr>
            </w:pPr>
            <w:del w:id="5493" w:author="Chris Callender" w:date="2019-02-08T15:00:00Z">
              <w:r w:rsidRPr="003445FB" w:rsidDel="007F09D3">
                <w:delText>TBD</w:delText>
              </w:r>
            </w:del>
          </w:p>
        </w:tc>
      </w:tr>
      <w:tr w:rsidR="007F09D3" w:rsidRPr="003445FB" w:rsidDel="007F09D3" w:rsidTr="007F09D3">
        <w:trPr>
          <w:cantSplit/>
          <w:trHeight w:val="92"/>
          <w:del w:id="5494" w:author="Chris Callender" w:date="2019-02-08T15:00:00Z"/>
        </w:trPr>
        <w:tc>
          <w:tcPr>
            <w:tcW w:w="2626" w:type="dxa"/>
            <w:vMerge w:val="restart"/>
          </w:tcPr>
          <w:p w:rsidR="007F09D3" w:rsidRPr="003445FB" w:rsidDel="007F09D3" w:rsidRDefault="007F09D3" w:rsidP="007F09D3">
            <w:pPr>
              <w:pStyle w:val="TAL"/>
              <w:rPr>
                <w:del w:id="5495" w:author="Chris Callender" w:date="2019-02-08T15:00:00Z"/>
                <w:rFonts w:cs="v4.2.0"/>
              </w:rPr>
            </w:pPr>
            <w:del w:id="5496" w:author="Chris Callender" w:date="2019-02-08T15:00:00Z">
              <w:r w:rsidRPr="003445FB" w:rsidDel="007F09D3">
                <w:rPr>
                  <w:rFonts w:cs="v4.2.0"/>
                </w:rPr>
                <w:delText>SS-RSRP</w:delText>
              </w:r>
              <w:r w:rsidRPr="003445FB" w:rsidDel="007F09D3">
                <w:rPr>
                  <w:vertAlign w:val="superscript"/>
                </w:rPr>
                <w:delText xml:space="preserve"> Note 3</w:delText>
              </w:r>
            </w:del>
          </w:p>
        </w:tc>
        <w:tc>
          <w:tcPr>
            <w:tcW w:w="876" w:type="dxa"/>
            <w:vMerge w:val="restart"/>
          </w:tcPr>
          <w:p w:rsidR="007F09D3" w:rsidRPr="003445FB" w:rsidDel="007F09D3" w:rsidRDefault="007F09D3" w:rsidP="007F09D3">
            <w:pPr>
              <w:pStyle w:val="TAC"/>
              <w:rPr>
                <w:del w:id="5497" w:author="Chris Callender" w:date="2019-02-08T15:00:00Z"/>
              </w:rPr>
            </w:pPr>
            <w:del w:id="5498" w:author="Chris Callender" w:date="2019-02-08T15:00:00Z">
              <w:r w:rsidRPr="003445FB" w:rsidDel="007F09D3">
                <w:delText>dBm/SCS Note5</w:delText>
              </w:r>
            </w:del>
          </w:p>
        </w:tc>
        <w:tc>
          <w:tcPr>
            <w:tcW w:w="1281" w:type="dxa"/>
          </w:tcPr>
          <w:p w:rsidR="007F09D3" w:rsidRPr="003445FB" w:rsidDel="007F09D3" w:rsidRDefault="007F09D3" w:rsidP="007F09D3">
            <w:pPr>
              <w:pStyle w:val="TAC"/>
              <w:rPr>
                <w:del w:id="5499" w:author="Chris Callender" w:date="2019-02-08T15:00:00Z"/>
                <w:lang w:val="da-DK"/>
              </w:rPr>
            </w:pPr>
            <w:del w:id="5500" w:author="Chris Callender" w:date="2019-02-08T15:00:00Z">
              <w:r w:rsidRPr="003445FB" w:rsidDel="007F09D3">
                <w:delText>Config</w:delText>
              </w:r>
              <w:r w:rsidRPr="003445FB" w:rsidDel="007F09D3">
                <w:rPr>
                  <w:szCs w:val="18"/>
                </w:rPr>
                <w:delText xml:space="preserve"> </w:delText>
              </w:r>
              <w:r w:rsidRPr="003445FB" w:rsidDel="007F09D3">
                <w:delText>1,2,4,5</w:delText>
              </w:r>
            </w:del>
          </w:p>
        </w:tc>
        <w:tc>
          <w:tcPr>
            <w:tcW w:w="984" w:type="dxa"/>
          </w:tcPr>
          <w:p w:rsidR="007F09D3" w:rsidRPr="003445FB" w:rsidDel="007F09D3" w:rsidRDefault="007F09D3" w:rsidP="007F09D3">
            <w:pPr>
              <w:pStyle w:val="TAC"/>
              <w:rPr>
                <w:del w:id="5501" w:author="Chris Callender" w:date="2019-02-08T15:00:00Z"/>
              </w:rPr>
            </w:pPr>
            <w:del w:id="5502" w:author="Chris Callender" w:date="2019-02-08T15:00:00Z">
              <w:r w:rsidRPr="003445FB" w:rsidDel="007F09D3">
                <w:delText>NA</w:delText>
              </w:r>
            </w:del>
          </w:p>
        </w:tc>
        <w:tc>
          <w:tcPr>
            <w:tcW w:w="975" w:type="dxa"/>
          </w:tcPr>
          <w:p w:rsidR="007F09D3" w:rsidRPr="003445FB" w:rsidDel="007F09D3" w:rsidRDefault="007F09D3" w:rsidP="007F09D3">
            <w:pPr>
              <w:pStyle w:val="TAC"/>
              <w:rPr>
                <w:del w:id="5503" w:author="Chris Callender" w:date="2019-02-08T15:00:00Z"/>
              </w:rPr>
            </w:pPr>
            <w:del w:id="5504" w:author="Chris Callender" w:date="2019-02-08T15:00:00Z">
              <w:r w:rsidRPr="003445FB" w:rsidDel="007F09D3">
                <w:delText>NA</w:delText>
              </w:r>
            </w:del>
          </w:p>
        </w:tc>
        <w:tc>
          <w:tcPr>
            <w:tcW w:w="993" w:type="dxa"/>
          </w:tcPr>
          <w:p w:rsidR="007F09D3" w:rsidRPr="003445FB" w:rsidDel="007F09D3" w:rsidRDefault="007F09D3" w:rsidP="007F09D3">
            <w:pPr>
              <w:pStyle w:val="TAC"/>
              <w:rPr>
                <w:del w:id="5505" w:author="Chris Callender" w:date="2019-02-08T15:00:00Z"/>
              </w:rPr>
            </w:pPr>
            <w:del w:id="5506" w:author="Chris Callender" w:date="2019-02-08T15:00:00Z">
              <w:r w:rsidRPr="003445FB" w:rsidDel="007F09D3">
                <w:delText>TBD</w:delText>
              </w:r>
            </w:del>
          </w:p>
        </w:tc>
        <w:tc>
          <w:tcPr>
            <w:tcW w:w="1211" w:type="dxa"/>
          </w:tcPr>
          <w:p w:rsidR="007F09D3" w:rsidRPr="003445FB" w:rsidDel="007F09D3" w:rsidRDefault="007F09D3" w:rsidP="007F09D3">
            <w:pPr>
              <w:pStyle w:val="TAC"/>
              <w:rPr>
                <w:del w:id="5507" w:author="Chris Callender" w:date="2019-02-08T15:00:00Z"/>
              </w:rPr>
            </w:pPr>
            <w:del w:id="5508" w:author="Chris Callender" w:date="2019-02-08T15:00:00Z">
              <w:r w:rsidRPr="003445FB" w:rsidDel="007F09D3">
                <w:delText>TBD</w:delText>
              </w:r>
            </w:del>
          </w:p>
        </w:tc>
      </w:tr>
      <w:tr w:rsidR="007F09D3" w:rsidRPr="003445FB" w:rsidDel="007F09D3" w:rsidTr="007F09D3">
        <w:trPr>
          <w:cantSplit/>
          <w:trHeight w:val="92"/>
          <w:del w:id="5509" w:author="Chris Callender" w:date="2019-02-08T15:00:00Z"/>
        </w:trPr>
        <w:tc>
          <w:tcPr>
            <w:tcW w:w="2626" w:type="dxa"/>
            <w:vMerge/>
          </w:tcPr>
          <w:p w:rsidR="007F09D3" w:rsidRPr="003445FB" w:rsidDel="007F09D3" w:rsidRDefault="007F09D3" w:rsidP="007F09D3">
            <w:pPr>
              <w:pStyle w:val="TAL"/>
              <w:rPr>
                <w:del w:id="5510" w:author="Chris Callender" w:date="2019-02-08T15:00:00Z"/>
              </w:rPr>
            </w:pPr>
          </w:p>
        </w:tc>
        <w:tc>
          <w:tcPr>
            <w:tcW w:w="876" w:type="dxa"/>
            <w:vMerge/>
          </w:tcPr>
          <w:p w:rsidR="007F09D3" w:rsidRPr="003445FB" w:rsidDel="007F09D3" w:rsidRDefault="007F09D3" w:rsidP="007F09D3">
            <w:pPr>
              <w:pStyle w:val="TAC"/>
              <w:rPr>
                <w:del w:id="5511" w:author="Chris Callender" w:date="2019-02-08T15:00:00Z"/>
              </w:rPr>
            </w:pPr>
          </w:p>
        </w:tc>
        <w:tc>
          <w:tcPr>
            <w:tcW w:w="1281" w:type="dxa"/>
          </w:tcPr>
          <w:p w:rsidR="007F09D3" w:rsidRPr="003445FB" w:rsidDel="007F09D3" w:rsidRDefault="007F09D3" w:rsidP="007F09D3">
            <w:pPr>
              <w:pStyle w:val="TAC"/>
              <w:rPr>
                <w:del w:id="5512" w:author="Chris Callender" w:date="2019-02-08T15:00:00Z"/>
                <w:lang w:val="da-DK"/>
              </w:rPr>
            </w:pPr>
            <w:del w:id="5513" w:author="Chris Callender" w:date="2019-02-08T15:00:00Z">
              <w:r w:rsidRPr="003445FB" w:rsidDel="007F09D3">
                <w:delText>Config</w:delText>
              </w:r>
              <w:r w:rsidRPr="003445FB" w:rsidDel="007F09D3">
                <w:rPr>
                  <w:szCs w:val="18"/>
                </w:rPr>
                <w:delText xml:space="preserve"> </w:delText>
              </w:r>
              <w:r w:rsidRPr="003445FB" w:rsidDel="007F09D3">
                <w:delText>3,6</w:delText>
              </w:r>
            </w:del>
          </w:p>
        </w:tc>
        <w:tc>
          <w:tcPr>
            <w:tcW w:w="984" w:type="dxa"/>
          </w:tcPr>
          <w:p w:rsidR="007F09D3" w:rsidRPr="003445FB" w:rsidDel="007F09D3" w:rsidRDefault="007F09D3" w:rsidP="007F09D3">
            <w:pPr>
              <w:pStyle w:val="TAC"/>
              <w:rPr>
                <w:del w:id="5514" w:author="Chris Callender" w:date="2019-02-08T15:00:00Z"/>
              </w:rPr>
            </w:pPr>
            <w:del w:id="5515" w:author="Chris Callender" w:date="2019-02-08T15:00:00Z">
              <w:r w:rsidRPr="003445FB" w:rsidDel="007F09D3">
                <w:delText>NA</w:delText>
              </w:r>
            </w:del>
          </w:p>
        </w:tc>
        <w:tc>
          <w:tcPr>
            <w:tcW w:w="975" w:type="dxa"/>
          </w:tcPr>
          <w:p w:rsidR="007F09D3" w:rsidRPr="003445FB" w:rsidDel="007F09D3" w:rsidRDefault="007F09D3" w:rsidP="007F09D3">
            <w:pPr>
              <w:pStyle w:val="TAC"/>
              <w:rPr>
                <w:del w:id="5516" w:author="Chris Callender" w:date="2019-02-08T15:00:00Z"/>
              </w:rPr>
            </w:pPr>
            <w:del w:id="5517" w:author="Chris Callender" w:date="2019-02-08T15:00:00Z">
              <w:r w:rsidRPr="003445FB" w:rsidDel="007F09D3">
                <w:delText>NA</w:delText>
              </w:r>
            </w:del>
          </w:p>
        </w:tc>
        <w:tc>
          <w:tcPr>
            <w:tcW w:w="993" w:type="dxa"/>
          </w:tcPr>
          <w:p w:rsidR="007F09D3" w:rsidRPr="003445FB" w:rsidDel="007F09D3" w:rsidRDefault="007F09D3" w:rsidP="007F09D3">
            <w:pPr>
              <w:pStyle w:val="TAC"/>
              <w:rPr>
                <w:del w:id="5518" w:author="Chris Callender" w:date="2019-02-08T15:00:00Z"/>
              </w:rPr>
            </w:pPr>
            <w:del w:id="5519" w:author="Chris Callender" w:date="2019-02-08T15:00:00Z">
              <w:r w:rsidRPr="003445FB" w:rsidDel="007F09D3">
                <w:delText>TBD</w:delText>
              </w:r>
            </w:del>
          </w:p>
        </w:tc>
        <w:tc>
          <w:tcPr>
            <w:tcW w:w="1211" w:type="dxa"/>
          </w:tcPr>
          <w:p w:rsidR="007F09D3" w:rsidRPr="003445FB" w:rsidDel="007F09D3" w:rsidRDefault="007F09D3" w:rsidP="007F09D3">
            <w:pPr>
              <w:pStyle w:val="TAC"/>
              <w:rPr>
                <w:del w:id="5520" w:author="Chris Callender" w:date="2019-02-08T15:00:00Z"/>
              </w:rPr>
            </w:pPr>
            <w:del w:id="5521" w:author="Chris Callender" w:date="2019-02-08T15:00:00Z">
              <w:r w:rsidRPr="003445FB" w:rsidDel="007F09D3">
                <w:delText>TBD</w:delText>
              </w:r>
            </w:del>
          </w:p>
        </w:tc>
      </w:tr>
      <w:tr w:rsidR="007F09D3" w:rsidRPr="003445FB" w:rsidDel="007F09D3" w:rsidTr="007F09D3">
        <w:trPr>
          <w:cantSplit/>
          <w:trHeight w:val="94"/>
          <w:del w:id="5522" w:author="Chris Callender" w:date="2019-02-08T15:00:00Z"/>
        </w:trPr>
        <w:tc>
          <w:tcPr>
            <w:tcW w:w="2626" w:type="dxa"/>
          </w:tcPr>
          <w:p w:rsidR="007F09D3" w:rsidRPr="003445FB" w:rsidDel="007F09D3" w:rsidRDefault="007F09D3" w:rsidP="007F09D3">
            <w:pPr>
              <w:pStyle w:val="TAL"/>
              <w:rPr>
                <w:del w:id="5523" w:author="Chris Callender" w:date="2019-02-08T15:00:00Z"/>
              </w:rPr>
            </w:pPr>
            <w:del w:id="5524" w:author="Chris Callender" w:date="2019-02-08T15:00:00Z">
              <w:r w:rsidRPr="003445FB" w:rsidDel="007F09D3">
                <w:rPr>
                  <w:position w:val="-12"/>
                </w:rPr>
                <w:object w:dxaOrig="620" w:dyaOrig="380">
                  <v:shape id="_x0000_i1052" type="#_x0000_t75" style="width:30pt;height:18pt" o:ole="" fillcolor="window">
                    <v:imagedata r:id="rId16" o:title=""/>
                  </v:shape>
                  <o:OLEObject Type="Embed" ProgID="Equation.3" ShapeID="_x0000_i1052" DrawAspect="Content" ObjectID="_1611736638" r:id="rId43"/>
                </w:object>
              </w:r>
            </w:del>
          </w:p>
        </w:tc>
        <w:tc>
          <w:tcPr>
            <w:tcW w:w="876" w:type="dxa"/>
          </w:tcPr>
          <w:p w:rsidR="007F09D3" w:rsidRPr="003445FB" w:rsidDel="007F09D3" w:rsidRDefault="007F09D3" w:rsidP="007F09D3">
            <w:pPr>
              <w:pStyle w:val="TAC"/>
              <w:rPr>
                <w:del w:id="5525" w:author="Chris Callender" w:date="2019-02-08T15:00:00Z"/>
              </w:rPr>
            </w:pPr>
            <w:del w:id="5526" w:author="Chris Callender" w:date="2019-02-08T15:00:00Z">
              <w:r w:rsidRPr="003445FB" w:rsidDel="007F09D3">
                <w:delText>dB</w:delText>
              </w:r>
            </w:del>
          </w:p>
        </w:tc>
        <w:tc>
          <w:tcPr>
            <w:tcW w:w="1281" w:type="dxa"/>
          </w:tcPr>
          <w:p w:rsidR="007F09D3" w:rsidRPr="003445FB" w:rsidDel="007F09D3" w:rsidRDefault="007F09D3" w:rsidP="007F09D3">
            <w:pPr>
              <w:pStyle w:val="TAC"/>
              <w:rPr>
                <w:del w:id="5527" w:author="Chris Callender" w:date="2019-02-08T15:00:00Z"/>
              </w:rPr>
            </w:pPr>
            <w:del w:id="5528" w:author="Chris Callender" w:date="2019-02-08T15:00:00Z">
              <w:r w:rsidRPr="003445FB" w:rsidDel="007F09D3">
                <w:delText>Config 1,2,3,4,5,6</w:delText>
              </w:r>
            </w:del>
          </w:p>
        </w:tc>
        <w:tc>
          <w:tcPr>
            <w:tcW w:w="984" w:type="dxa"/>
          </w:tcPr>
          <w:p w:rsidR="007F09D3" w:rsidRPr="003445FB" w:rsidDel="007F09D3" w:rsidRDefault="007F09D3" w:rsidP="007F09D3">
            <w:pPr>
              <w:pStyle w:val="TAC"/>
              <w:rPr>
                <w:del w:id="5529" w:author="Chris Callender" w:date="2019-02-08T15:00:00Z"/>
              </w:rPr>
            </w:pPr>
            <w:del w:id="5530" w:author="Chris Callender" w:date="2019-02-08T15:00:00Z">
              <w:r w:rsidRPr="003445FB" w:rsidDel="007F09D3">
                <w:delText>NA</w:delText>
              </w:r>
            </w:del>
          </w:p>
        </w:tc>
        <w:tc>
          <w:tcPr>
            <w:tcW w:w="975" w:type="dxa"/>
          </w:tcPr>
          <w:p w:rsidR="007F09D3" w:rsidRPr="003445FB" w:rsidDel="007F09D3" w:rsidRDefault="007F09D3" w:rsidP="007F09D3">
            <w:pPr>
              <w:pStyle w:val="TAC"/>
              <w:rPr>
                <w:del w:id="5531" w:author="Chris Callender" w:date="2019-02-08T15:00:00Z"/>
              </w:rPr>
            </w:pPr>
            <w:del w:id="5532" w:author="Chris Callender" w:date="2019-02-08T15:00:00Z">
              <w:r w:rsidRPr="003445FB" w:rsidDel="007F09D3">
                <w:delText>NA</w:delText>
              </w:r>
            </w:del>
          </w:p>
        </w:tc>
        <w:tc>
          <w:tcPr>
            <w:tcW w:w="993" w:type="dxa"/>
          </w:tcPr>
          <w:p w:rsidR="007F09D3" w:rsidRPr="003445FB" w:rsidDel="007F09D3" w:rsidRDefault="007F09D3" w:rsidP="007F09D3">
            <w:pPr>
              <w:pStyle w:val="TAC"/>
              <w:rPr>
                <w:del w:id="5533" w:author="Chris Callender" w:date="2019-02-08T15:00:00Z"/>
              </w:rPr>
            </w:pPr>
            <w:del w:id="5534" w:author="Chris Callender" w:date="2019-02-08T15:00:00Z">
              <w:r w:rsidRPr="003445FB" w:rsidDel="007F09D3">
                <w:delText>TBD</w:delText>
              </w:r>
            </w:del>
          </w:p>
        </w:tc>
        <w:tc>
          <w:tcPr>
            <w:tcW w:w="1211" w:type="dxa"/>
          </w:tcPr>
          <w:p w:rsidR="007F09D3" w:rsidRPr="003445FB" w:rsidDel="007F09D3" w:rsidRDefault="007F09D3" w:rsidP="007F09D3">
            <w:pPr>
              <w:pStyle w:val="TAC"/>
              <w:rPr>
                <w:del w:id="5535" w:author="Chris Callender" w:date="2019-02-08T15:00:00Z"/>
              </w:rPr>
            </w:pPr>
            <w:del w:id="5536" w:author="Chris Callender" w:date="2019-02-08T15:00:00Z">
              <w:r w:rsidRPr="003445FB" w:rsidDel="007F09D3">
                <w:delText>TBD</w:delText>
              </w:r>
            </w:del>
          </w:p>
        </w:tc>
      </w:tr>
      <w:tr w:rsidR="007F09D3" w:rsidRPr="003445FB" w:rsidDel="007F09D3" w:rsidTr="007F09D3">
        <w:trPr>
          <w:cantSplit/>
          <w:trHeight w:val="94"/>
          <w:del w:id="5537" w:author="Chris Callender" w:date="2019-02-08T15:00:00Z"/>
        </w:trPr>
        <w:tc>
          <w:tcPr>
            <w:tcW w:w="2626" w:type="dxa"/>
          </w:tcPr>
          <w:p w:rsidR="007F09D3" w:rsidRPr="003445FB" w:rsidDel="007F09D3" w:rsidRDefault="007F09D3" w:rsidP="007F09D3">
            <w:pPr>
              <w:pStyle w:val="TAL"/>
              <w:rPr>
                <w:del w:id="5538" w:author="Chris Callender" w:date="2019-02-08T15:00:00Z"/>
              </w:rPr>
            </w:pPr>
            <w:del w:id="5539" w:author="Chris Callender" w:date="2019-02-08T15:00:00Z">
              <w:r w:rsidRPr="003445FB" w:rsidDel="007F09D3">
                <w:rPr>
                  <w:position w:val="-12"/>
                </w:rPr>
                <w:object w:dxaOrig="800" w:dyaOrig="380">
                  <v:shape id="_x0000_i1053" type="#_x0000_t75" style="width:42pt;height:18pt" o:ole="" fillcolor="window">
                    <v:imagedata r:id="rId18" o:title=""/>
                  </v:shape>
                  <o:OLEObject Type="Embed" ProgID="Equation.3" ShapeID="_x0000_i1053" DrawAspect="Content" ObjectID="_1611736639" r:id="rId44"/>
                </w:object>
              </w:r>
            </w:del>
          </w:p>
        </w:tc>
        <w:tc>
          <w:tcPr>
            <w:tcW w:w="876" w:type="dxa"/>
          </w:tcPr>
          <w:p w:rsidR="007F09D3" w:rsidRPr="003445FB" w:rsidDel="007F09D3" w:rsidRDefault="007F09D3" w:rsidP="007F09D3">
            <w:pPr>
              <w:pStyle w:val="TAC"/>
              <w:rPr>
                <w:del w:id="5540" w:author="Chris Callender" w:date="2019-02-08T15:00:00Z"/>
              </w:rPr>
            </w:pPr>
            <w:del w:id="5541" w:author="Chris Callender" w:date="2019-02-08T15:00:00Z">
              <w:r w:rsidRPr="003445FB" w:rsidDel="007F09D3">
                <w:delText>dB</w:delText>
              </w:r>
            </w:del>
          </w:p>
        </w:tc>
        <w:tc>
          <w:tcPr>
            <w:tcW w:w="1281" w:type="dxa"/>
          </w:tcPr>
          <w:p w:rsidR="007F09D3" w:rsidRPr="003445FB" w:rsidDel="007F09D3" w:rsidRDefault="007F09D3" w:rsidP="007F09D3">
            <w:pPr>
              <w:pStyle w:val="TAC"/>
              <w:rPr>
                <w:del w:id="5542" w:author="Chris Callender" w:date="2019-02-08T15:00:00Z"/>
              </w:rPr>
            </w:pPr>
            <w:del w:id="5543" w:author="Chris Callender" w:date="2019-02-08T15:00:00Z">
              <w:r w:rsidRPr="003445FB" w:rsidDel="007F09D3">
                <w:delText>Config 1,2,3,4,5,6</w:delText>
              </w:r>
            </w:del>
          </w:p>
        </w:tc>
        <w:tc>
          <w:tcPr>
            <w:tcW w:w="984" w:type="dxa"/>
          </w:tcPr>
          <w:p w:rsidR="007F09D3" w:rsidRPr="003445FB" w:rsidDel="007F09D3" w:rsidRDefault="007F09D3" w:rsidP="007F09D3">
            <w:pPr>
              <w:pStyle w:val="TAC"/>
              <w:rPr>
                <w:del w:id="5544" w:author="Chris Callender" w:date="2019-02-08T15:00:00Z"/>
              </w:rPr>
            </w:pPr>
            <w:del w:id="5545" w:author="Chris Callender" w:date="2019-02-08T15:00:00Z">
              <w:r w:rsidRPr="003445FB" w:rsidDel="007F09D3">
                <w:delText>NA</w:delText>
              </w:r>
            </w:del>
          </w:p>
        </w:tc>
        <w:tc>
          <w:tcPr>
            <w:tcW w:w="975" w:type="dxa"/>
          </w:tcPr>
          <w:p w:rsidR="007F09D3" w:rsidRPr="003445FB" w:rsidDel="007F09D3" w:rsidRDefault="007F09D3" w:rsidP="007F09D3">
            <w:pPr>
              <w:pStyle w:val="TAC"/>
              <w:rPr>
                <w:del w:id="5546" w:author="Chris Callender" w:date="2019-02-08T15:00:00Z"/>
              </w:rPr>
            </w:pPr>
            <w:del w:id="5547" w:author="Chris Callender" w:date="2019-02-08T15:00:00Z">
              <w:r w:rsidRPr="003445FB" w:rsidDel="007F09D3">
                <w:delText>NA</w:delText>
              </w:r>
            </w:del>
          </w:p>
        </w:tc>
        <w:tc>
          <w:tcPr>
            <w:tcW w:w="993" w:type="dxa"/>
          </w:tcPr>
          <w:p w:rsidR="007F09D3" w:rsidRPr="003445FB" w:rsidDel="007F09D3" w:rsidRDefault="007F09D3" w:rsidP="007F09D3">
            <w:pPr>
              <w:pStyle w:val="TAC"/>
              <w:rPr>
                <w:del w:id="5548" w:author="Chris Callender" w:date="2019-02-08T15:00:00Z"/>
              </w:rPr>
            </w:pPr>
            <w:del w:id="5549" w:author="Chris Callender" w:date="2019-02-08T15:00:00Z">
              <w:r w:rsidRPr="003445FB" w:rsidDel="007F09D3">
                <w:delText>TBD</w:delText>
              </w:r>
            </w:del>
          </w:p>
        </w:tc>
        <w:tc>
          <w:tcPr>
            <w:tcW w:w="1211" w:type="dxa"/>
          </w:tcPr>
          <w:p w:rsidR="007F09D3" w:rsidRPr="003445FB" w:rsidDel="007F09D3" w:rsidRDefault="007F09D3" w:rsidP="007F09D3">
            <w:pPr>
              <w:pStyle w:val="TAC"/>
              <w:rPr>
                <w:del w:id="5550" w:author="Chris Callender" w:date="2019-02-08T15:00:00Z"/>
              </w:rPr>
            </w:pPr>
            <w:del w:id="5551" w:author="Chris Callender" w:date="2019-02-08T15:00:00Z">
              <w:r w:rsidRPr="003445FB" w:rsidDel="007F09D3">
                <w:delText>TBD</w:delText>
              </w:r>
            </w:del>
          </w:p>
        </w:tc>
      </w:tr>
      <w:tr w:rsidR="007F09D3" w:rsidRPr="003445FB" w:rsidDel="007F09D3" w:rsidTr="007F09D3">
        <w:trPr>
          <w:cantSplit/>
          <w:trHeight w:val="94"/>
          <w:del w:id="5552" w:author="Chris Callender" w:date="2019-02-08T15:00:00Z"/>
        </w:trPr>
        <w:tc>
          <w:tcPr>
            <w:tcW w:w="2626" w:type="dxa"/>
            <w:vMerge w:val="restart"/>
          </w:tcPr>
          <w:p w:rsidR="007F09D3" w:rsidRPr="003445FB" w:rsidDel="007F09D3" w:rsidRDefault="007F09D3" w:rsidP="007F09D3">
            <w:pPr>
              <w:pStyle w:val="TAL"/>
              <w:rPr>
                <w:del w:id="5553" w:author="Chris Callender" w:date="2019-02-08T15:00:00Z"/>
              </w:rPr>
            </w:pPr>
            <w:del w:id="5554" w:author="Chris Callender" w:date="2019-02-08T15:00:00Z">
              <w:r w:rsidRPr="003445FB" w:rsidDel="007F09D3">
                <w:rPr>
                  <w:lang w:val="en-US"/>
                </w:rPr>
                <w:delText>Io</w:delText>
              </w:r>
              <w:r w:rsidRPr="003445FB" w:rsidDel="007F09D3">
                <w:rPr>
                  <w:vertAlign w:val="superscript"/>
                  <w:lang w:val="en-US"/>
                </w:rPr>
                <w:delText>Note3</w:delText>
              </w:r>
            </w:del>
          </w:p>
        </w:tc>
        <w:tc>
          <w:tcPr>
            <w:tcW w:w="876" w:type="dxa"/>
          </w:tcPr>
          <w:p w:rsidR="007F09D3" w:rsidRPr="003445FB" w:rsidDel="007F09D3" w:rsidRDefault="007F09D3" w:rsidP="007F09D3">
            <w:pPr>
              <w:pStyle w:val="TAC"/>
              <w:rPr>
                <w:del w:id="5555" w:author="Chris Callender" w:date="2019-02-08T15:00:00Z"/>
              </w:rPr>
            </w:pPr>
            <w:del w:id="5556" w:author="Chris Callender" w:date="2019-02-08T15:00:00Z">
              <w:r w:rsidRPr="003445FB" w:rsidDel="007F09D3">
                <w:delText>dBm/9.36MHz</w:delText>
              </w:r>
            </w:del>
          </w:p>
        </w:tc>
        <w:tc>
          <w:tcPr>
            <w:tcW w:w="1281" w:type="dxa"/>
          </w:tcPr>
          <w:p w:rsidR="007F09D3" w:rsidRPr="003445FB" w:rsidDel="007F09D3" w:rsidRDefault="007F09D3" w:rsidP="007F09D3">
            <w:pPr>
              <w:pStyle w:val="TAC"/>
              <w:rPr>
                <w:del w:id="5557" w:author="Chris Callender" w:date="2019-02-08T15:00:00Z"/>
              </w:rPr>
            </w:pPr>
            <w:del w:id="5558" w:author="Chris Callender" w:date="2019-02-08T15:00:00Z">
              <w:r w:rsidRPr="003445FB" w:rsidDel="007F09D3">
                <w:delText>Config 1,2,4,5</w:delText>
              </w:r>
            </w:del>
          </w:p>
        </w:tc>
        <w:tc>
          <w:tcPr>
            <w:tcW w:w="984" w:type="dxa"/>
          </w:tcPr>
          <w:p w:rsidR="007F09D3" w:rsidRPr="003445FB" w:rsidDel="007F09D3" w:rsidRDefault="007F09D3" w:rsidP="007F09D3">
            <w:pPr>
              <w:pStyle w:val="TAC"/>
              <w:rPr>
                <w:del w:id="5559" w:author="Chris Callender" w:date="2019-02-08T15:00:00Z"/>
              </w:rPr>
            </w:pPr>
            <w:del w:id="5560" w:author="Chris Callender" w:date="2019-02-08T15:00:00Z">
              <w:r w:rsidRPr="003445FB" w:rsidDel="007F09D3">
                <w:delText>NA</w:delText>
              </w:r>
            </w:del>
          </w:p>
        </w:tc>
        <w:tc>
          <w:tcPr>
            <w:tcW w:w="975" w:type="dxa"/>
          </w:tcPr>
          <w:p w:rsidR="007F09D3" w:rsidRPr="003445FB" w:rsidDel="007F09D3" w:rsidRDefault="007F09D3" w:rsidP="007F09D3">
            <w:pPr>
              <w:pStyle w:val="TAC"/>
              <w:rPr>
                <w:del w:id="5561" w:author="Chris Callender" w:date="2019-02-08T15:00:00Z"/>
              </w:rPr>
            </w:pPr>
            <w:del w:id="5562" w:author="Chris Callender" w:date="2019-02-08T15:00:00Z">
              <w:r w:rsidRPr="003445FB" w:rsidDel="007F09D3">
                <w:delText>NA</w:delText>
              </w:r>
            </w:del>
          </w:p>
        </w:tc>
        <w:tc>
          <w:tcPr>
            <w:tcW w:w="993" w:type="dxa"/>
          </w:tcPr>
          <w:p w:rsidR="007F09D3" w:rsidRPr="003445FB" w:rsidDel="007F09D3" w:rsidRDefault="007F09D3" w:rsidP="007F09D3">
            <w:pPr>
              <w:pStyle w:val="TAC"/>
              <w:rPr>
                <w:del w:id="5563" w:author="Chris Callender" w:date="2019-02-08T15:00:00Z"/>
              </w:rPr>
            </w:pPr>
            <w:del w:id="5564" w:author="Chris Callender" w:date="2019-02-08T15:00:00Z">
              <w:r w:rsidRPr="003445FB" w:rsidDel="007F09D3">
                <w:delText>-</w:delText>
              </w:r>
            </w:del>
          </w:p>
        </w:tc>
        <w:tc>
          <w:tcPr>
            <w:tcW w:w="1211" w:type="dxa"/>
          </w:tcPr>
          <w:p w:rsidR="007F09D3" w:rsidRPr="003445FB" w:rsidDel="007F09D3" w:rsidRDefault="007F09D3" w:rsidP="007F09D3">
            <w:pPr>
              <w:pStyle w:val="TAC"/>
              <w:rPr>
                <w:del w:id="5565" w:author="Chris Callender" w:date="2019-02-08T15:00:00Z"/>
              </w:rPr>
            </w:pPr>
            <w:del w:id="5566" w:author="Chris Callender" w:date="2019-02-08T15:00:00Z">
              <w:r w:rsidRPr="003445FB" w:rsidDel="007F09D3">
                <w:delText>-</w:delText>
              </w:r>
            </w:del>
          </w:p>
        </w:tc>
      </w:tr>
      <w:tr w:rsidR="007F09D3" w:rsidRPr="003445FB" w:rsidDel="007F09D3" w:rsidTr="007F09D3">
        <w:trPr>
          <w:cantSplit/>
          <w:trHeight w:val="94"/>
          <w:del w:id="5567" w:author="Chris Callender" w:date="2019-02-08T15:00:00Z"/>
        </w:trPr>
        <w:tc>
          <w:tcPr>
            <w:tcW w:w="2626" w:type="dxa"/>
            <w:vMerge/>
          </w:tcPr>
          <w:p w:rsidR="007F09D3" w:rsidRPr="003445FB" w:rsidDel="007F09D3" w:rsidRDefault="007F09D3" w:rsidP="007F09D3">
            <w:pPr>
              <w:pStyle w:val="TAL"/>
              <w:rPr>
                <w:del w:id="5568" w:author="Chris Callender" w:date="2019-02-08T15:00:00Z"/>
              </w:rPr>
            </w:pPr>
          </w:p>
        </w:tc>
        <w:tc>
          <w:tcPr>
            <w:tcW w:w="876" w:type="dxa"/>
          </w:tcPr>
          <w:p w:rsidR="007F09D3" w:rsidRPr="003445FB" w:rsidDel="007F09D3" w:rsidRDefault="007F09D3" w:rsidP="007F09D3">
            <w:pPr>
              <w:pStyle w:val="TAC"/>
              <w:rPr>
                <w:del w:id="5569" w:author="Chris Callender" w:date="2019-02-08T15:00:00Z"/>
              </w:rPr>
            </w:pPr>
            <w:del w:id="5570" w:author="Chris Callender" w:date="2019-02-08T15:00:00Z">
              <w:r w:rsidRPr="003445FB" w:rsidDel="007F09D3">
                <w:delText>dBm/38.16MHz</w:delText>
              </w:r>
            </w:del>
          </w:p>
        </w:tc>
        <w:tc>
          <w:tcPr>
            <w:tcW w:w="1281" w:type="dxa"/>
          </w:tcPr>
          <w:p w:rsidR="007F09D3" w:rsidRPr="003445FB" w:rsidDel="007F09D3" w:rsidRDefault="007F09D3" w:rsidP="007F09D3">
            <w:pPr>
              <w:pStyle w:val="TAC"/>
              <w:rPr>
                <w:del w:id="5571" w:author="Chris Callender" w:date="2019-02-08T15:00:00Z"/>
              </w:rPr>
            </w:pPr>
            <w:del w:id="5572" w:author="Chris Callender" w:date="2019-02-08T15:00:00Z">
              <w:r w:rsidRPr="003445FB" w:rsidDel="007F09D3">
                <w:delText>Config 3,6</w:delText>
              </w:r>
            </w:del>
          </w:p>
        </w:tc>
        <w:tc>
          <w:tcPr>
            <w:tcW w:w="984" w:type="dxa"/>
          </w:tcPr>
          <w:p w:rsidR="007F09D3" w:rsidRPr="003445FB" w:rsidDel="007F09D3" w:rsidRDefault="007F09D3" w:rsidP="007F09D3">
            <w:pPr>
              <w:pStyle w:val="TAC"/>
              <w:rPr>
                <w:del w:id="5573" w:author="Chris Callender" w:date="2019-02-08T15:00:00Z"/>
              </w:rPr>
            </w:pPr>
            <w:del w:id="5574" w:author="Chris Callender" w:date="2019-02-08T15:00:00Z">
              <w:r w:rsidRPr="003445FB" w:rsidDel="007F09D3">
                <w:delText>NA</w:delText>
              </w:r>
            </w:del>
          </w:p>
        </w:tc>
        <w:tc>
          <w:tcPr>
            <w:tcW w:w="975" w:type="dxa"/>
          </w:tcPr>
          <w:p w:rsidR="007F09D3" w:rsidRPr="003445FB" w:rsidDel="007F09D3" w:rsidRDefault="007F09D3" w:rsidP="007F09D3">
            <w:pPr>
              <w:pStyle w:val="TAC"/>
              <w:rPr>
                <w:del w:id="5575" w:author="Chris Callender" w:date="2019-02-08T15:00:00Z"/>
              </w:rPr>
            </w:pPr>
            <w:del w:id="5576" w:author="Chris Callender" w:date="2019-02-08T15:00:00Z">
              <w:r w:rsidRPr="003445FB" w:rsidDel="007F09D3">
                <w:delText>NA</w:delText>
              </w:r>
            </w:del>
          </w:p>
        </w:tc>
        <w:tc>
          <w:tcPr>
            <w:tcW w:w="993" w:type="dxa"/>
          </w:tcPr>
          <w:p w:rsidR="007F09D3" w:rsidRPr="003445FB" w:rsidDel="007F09D3" w:rsidRDefault="007F09D3" w:rsidP="007F09D3">
            <w:pPr>
              <w:pStyle w:val="TAC"/>
              <w:rPr>
                <w:del w:id="5577" w:author="Chris Callender" w:date="2019-02-08T15:00:00Z"/>
              </w:rPr>
            </w:pPr>
            <w:del w:id="5578" w:author="Chris Callender" w:date="2019-02-08T15:00:00Z">
              <w:r w:rsidRPr="003445FB" w:rsidDel="007F09D3">
                <w:delText>-</w:delText>
              </w:r>
            </w:del>
          </w:p>
        </w:tc>
        <w:tc>
          <w:tcPr>
            <w:tcW w:w="1211" w:type="dxa"/>
          </w:tcPr>
          <w:p w:rsidR="007F09D3" w:rsidRPr="003445FB" w:rsidDel="007F09D3" w:rsidRDefault="007F09D3" w:rsidP="007F09D3">
            <w:pPr>
              <w:pStyle w:val="TAC"/>
              <w:rPr>
                <w:del w:id="5579" w:author="Chris Callender" w:date="2019-02-08T15:00:00Z"/>
              </w:rPr>
            </w:pPr>
            <w:del w:id="5580" w:author="Chris Callender" w:date="2019-02-08T15:00:00Z">
              <w:r w:rsidRPr="003445FB" w:rsidDel="007F09D3">
                <w:delText>-</w:delText>
              </w:r>
            </w:del>
          </w:p>
        </w:tc>
      </w:tr>
      <w:tr w:rsidR="007F09D3" w:rsidRPr="003445FB" w:rsidDel="007F09D3" w:rsidTr="007F09D3">
        <w:trPr>
          <w:cantSplit/>
          <w:trHeight w:val="94"/>
          <w:del w:id="5581" w:author="Chris Callender" w:date="2019-02-08T15:00:00Z"/>
        </w:trPr>
        <w:tc>
          <w:tcPr>
            <w:tcW w:w="2626" w:type="dxa"/>
            <w:vMerge/>
          </w:tcPr>
          <w:p w:rsidR="007F09D3" w:rsidRPr="003445FB" w:rsidDel="007F09D3" w:rsidRDefault="007F09D3" w:rsidP="007F09D3">
            <w:pPr>
              <w:pStyle w:val="TAL"/>
              <w:rPr>
                <w:del w:id="5582" w:author="Chris Callender" w:date="2019-02-08T15:00:00Z"/>
              </w:rPr>
            </w:pPr>
          </w:p>
        </w:tc>
        <w:tc>
          <w:tcPr>
            <w:tcW w:w="876" w:type="dxa"/>
          </w:tcPr>
          <w:p w:rsidR="007F09D3" w:rsidRPr="003445FB" w:rsidDel="007F09D3" w:rsidRDefault="007F09D3" w:rsidP="007F09D3">
            <w:pPr>
              <w:pStyle w:val="TAC"/>
              <w:rPr>
                <w:del w:id="5583" w:author="Chris Callender" w:date="2019-02-08T15:00:00Z"/>
              </w:rPr>
            </w:pPr>
            <w:del w:id="5584" w:author="Chris Callender" w:date="2019-02-08T15:00:00Z">
              <w:r w:rsidRPr="003445FB" w:rsidDel="007F09D3">
                <w:delText>dBm/95.04 MHz Note5</w:delText>
              </w:r>
            </w:del>
          </w:p>
        </w:tc>
        <w:tc>
          <w:tcPr>
            <w:tcW w:w="1281" w:type="dxa"/>
          </w:tcPr>
          <w:p w:rsidR="007F09D3" w:rsidRPr="003445FB" w:rsidDel="007F09D3" w:rsidRDefault="007F09D3" w:rsidP="007F09D3">
            <w:pPr>
              <w:pStyle w:val="TAC"/>
              <w:rPr>
                <w:del w:id="5585" w:author="Chris Callender" w:date="2019-02-08T15:00:00Z"/>
              </w:rPr>
            </w:pPr>
            <w:del w:id="5586" w:author="Chris Callender" w:date="2019-02-08T15:00:00Z">
              <w:r w:rsidRPr="003445FB" w:rsidDel="007F09D3">
                <w:delText>Config 1,2,3,4,5,6</w:delText>
              </w:r>
            </w:del>
          </w:p>
        </w:tc>
        <w:tc>
          <w:tcPr>
            <w:tcW w:w="984" w:type="dxa"/>
          </w:tcPr>
          <w:p w:rsidR="007F09D3" w:rsidRPr="003445FB" w:rsidDel="007F09D3" w:rsidRDefault="007F09D3" w:rsidP="007F09D3">
            <w:pPr>
              <w:pStyle w:val="TAC"/>
              <w:rPr>
                <w:del w:id="5587" w:author="Chris Callender" w:date="2019-02-08T15:00:00Z"/>
              </w:rPr>
            </w:pPr>
            <w:del w:id="5588" w:author="Chris Callender" w:date="2019-02-08T15:00:00Z">
              <w:r w:rsidRPr="003445FB" w:rsidDel="007F09D3">
                <w:delText>-</w:delText>
              </w:r>
            </w:del>
          </w:p>
        </w:tc>
        <w:tc>
          <w:tcPr>
            <w:tcW w:w="975" w:type="dxa"/>
          </w:tcPr>
          <w:p w:rsidR="007F09D3" w:rsidRPr="003445FB" w:rsidDel="007F09D3" w:rsidRDefault="007F09D3" w:rsidP="007F09D3">
            <w:pPr>
              <w:pStyle w:val="TAC"/>
              <w:rPr>
                <w:del w:id="5589" w:author="Chris Callender" w:date="2019-02-08T15:00:00Z"/>
              </w:rPr>
            </w:pPr>
            <w:del w:id="5590" w:author="Chris Callender" w:date="2019-02-08T15:00:00Z">
              <w:r w:rsidRPr="003445FB" w:rsidDel="007F09D3">
                <w:delText>-</w:delText>
              </w:r>
            </w:del>
          </w:p>
        </w:tc>
        <w:tc>
          <w:tcPr>
            <w:tcW w:w="993" w:type="dxa"/>
          </w:tcPr>
          <w:p w:rsidR="007F09D3" w:rsidRPr="003445FB" w:rsidDel="007F09D3" w:rsidRDefault="007F09D3" w:rsidP="007F09D3">
            <w:pPr>
              <w:pStyle w:val="TAC"/>
              <w:rPr>
                <w:del w:id="5591" w:author="Chris Callender" w:date="2019-02-08T15:00:00Z"/>
              </w:rPr>
            </w:pPr>
            <w:del w:id="5592" w:author="Chris Callender" w:date="2019-02-08T15:00:00Z">
              <w:r w:rsidRPr="003445FB" w:rsidDel="007F09D3">
                <w:delText>TBD</w:delText>
              </w:r>
            </w:del>
          </w:p>
        </w:tc>
        <w:tc>
          <w:tcPr>
            <w:tcW w:w="1211" w:type="dxa"/>
          </w:tcPr>
          <w:p w:rsidR="007F09D3" w:rsidRPr="003445FB" w:rsidDel="007F09D3" w:rsidRDefault="007F09D3" w:rsidP="007F09D3">
            <w:pPr>
              <w:pStyle w:val="TAC"/>
              <w:rPr>
                <w:del w:id="5593" w:author="Chris Callender" w:date="2019-02-08T15:00:00Z"/>
              </w:rPr>
            </w:pPr>
            <w:del w:id="5594" w:author="Chris Callender" w:date="2019-02-08T15:00:00Z">
              <w:r w:rsidRPr="003445FB" w:rsidDel="007F09D3">
                <w:delText>TBD</w:delText>
              </w:r>
            </w:del>
          </w:p>
        </w:tc>
      </w:tr>
      <w:tr w:rsidR="007F09D3" w:rsidRPr="003445FB" w:rsidDel="007F09D3" w:rsidTr="007F09D3">
        <w:trPr>
          <w:cantSplit/>
          <w:trHeight w:val="150"/>
          <w:del w:id="5595" w:author="Chris Callender" w:date="2019-02-08T15:00:00Z"/>
        </w:trPr>
        <w:tc>
          <w:tcPr>
            <w:tcW w:w="2626" w:type="dxa"/>
          </w:tcPr>
          <w:p w:rsidR="007F09D3" w:rsidRPr="003445FB" w:rsidDel="007F09D3" w:rsidRDefault="007F09D3" w:rsidP="007F09D3">
            <w:pPr>
              <w:pStyle w:val="TAL"/>
              <w:rPr>
                <w:del w:id="5596" w:author="Chris Callender" w:date="2019-02-08T15:00:00Z"/>
              </w:rPr>
            </w:pPr>
            <w:del w:id="5597" w:author="Chris Callender" w:date="2019-02-08T15:00:00Z">
              <w:r w:rsidRPr="003445FB" w:rsidDel="007F09D3">
                <w:delText xml:space="preserve">Propagation Condition </w:delText>
              </w:r>
            </w:del>
          </w:p>
        </w:tc>
        <w:tc>
          <w:tcPr>
            <w:tcW w:w="876" w:type="dxa"/>
          </w:tcPr>
          <w:p w:rsidR="007F09D3" w:rsidRPr="003445FB" w:rsidDel="007F09D3" w:rsidRDefault="007F09D3" w:rsidP="007F09D3">
            <w:pPr>
              <w:pStyle w:val="TAC"/>
              <w:rPr>
                <w:del w:id="5598" w:author="Chris Callender" w:date="2019-02-08T15:00:00Z"/>
              </w:rPr>
            </w:pPr>
          </w:p>
        </w:tc>
        <w:tc>
          <w:tcPr>
            <w:tcW w:w="1281" w:type="dxa"/>
          </w:tcPr>
          <w:p w:rsidR="007F09D3" w:rsidRPr="003445FB" w:rsidDel="007F09D3" w:rsidRDefault="007F09D3" w:rsidP="007F09D3">
            <w:pPr>
              <w:pStyle w:val="TAC"/>
              <w:rPr>
                <w:del w:id="5599" w:author="Chris Callender" w:date="2019-02-08T15:00:00Z"/>
                <w:rFonts w:cs="v4.2.0"/>
              </w:rPr>
            </w:pPr>
            <w:del w:id="5600" w:author="Chris Callender" w:date="2019-02-08T15:00:00Z">
              <w:r w:rsidRPr="003445FB" w:rsidDel="007F09D3">
                <w:delText>Config 1,2,3,4,5,6</w:delText>
              </w:r>
            </w:del>
          </w:p>
        </w:tc>
        <w:tc>
          <w:tcPr>
            <w:tcW w:w="4163" w:type="dxa"/>
            <w:gridSpan w:val="4"/>
          </w:tcPr>
          <w:p w:rsidR="007F09D3" w:rsidRPr="003445FB" w:rsidDel="007F09D3" w:rsidRDefault="007F09D3" w:rsidP="007F09D3">
            <w:pPr>
              <w:pStyle w:val="TAC"/>
              <w:rPr>
                <w:del w:id="5601" w:author="Chris Callender" w:date="2019-02-08T15:00:00Z"/>
              </w:rPr>
            </w:pPr>
            <w:del w:id="5602" w:author="Chris Callender" w:date="2019-02-08T15:00:00Z">
              <w:r w:rsidRPr="003445FB" w:rsidDel="007F09D3">
                <w:rPr>
                  <w:rFonts w:cs="v4.2.0"/>
                </w:rPr>
                <w:delText>AWGN</w:delText>
              </w:r>
            </w:del>
          </w:p>
        </w:tc>
      </w:tr>
      <w:tr w:rsidR="007F09D3" w:rsidRPr="003445FB" w:rsidDel="007F09D3" w:rsidTr="007F09D3">
        <w:trPr>
          <w:cantSplit/>
          <w:trHeight w:val="1023"/>
          <w:del w:id="5603" w:author="Chris Callender" w:date="2019-02-08T15:00:00Z"/>
        </w:trPr>
        <w:tc>
          <w:tcPr>
            <w:tcW w:w="8946" w:type="dxa"/>
            <w:gridSpan w:val="7"/>
          </w:tcPr>
          <w:p w:rsidR="007F09D3" w:rsidRPr="003445FB" w:rsidDel="007F09D3" w:rsidRDefault="007F09D3" w:rsidP="007F09D3">
            <w:pPr>
              <w:pStyle w:val="TAN"/>
              <w:rPr>
                <w:del w:id="5604" w:author="Chris Callender" w:date="2019-02-08T15:00:00Z"/>
                <w:rFonts w:cs="Arial"/>
                <w:lang w:val="en-US"/>
              </w:rPr>
            </w:pPr>
            <w:del w:id="5605" w:author="Chris Callender" w:date="2019-02-08T15:00:00Z">
              <w:r w:rsidRPr="003445FB" w:rsidDel="007F09D3">
                <w:rPr>
                  <w:rFonts w:cs="Arial"/>
                  <w:lang w:val="en-US"/>
                </w:rPr>
                <w:delText>Note 1:</w:delText>
              </w:r>
              <w:r w:rsidRPr="003445FB" w:rsidDel="007F09D3">
                <w:rPr>
                  <w:rFonts w:cs="Arial"/>
                  <w:lang w:val="en-US"/>
                </w:rPr>
                <w:tab/>
                <w:delText>OCNG shall be used such that both cells are fully allocated and a constant total transmitted power spectral density is achieved for all OFDM symbols.</w:delText>
              </w:r>
            </w:del>
          </w:p>
          <w:p w:rsidR="007F09D3" w:rsidRPr="003445FB" w:rsidDel="007F09D3" w:rsidRDefault="007F09D3" w:rsidP="007F09D3">
            <w:pPr>
              <w:pStyle w:val="TAN"/>
              <w:rPr>
                <w:del w:id="5606" w:author="Chris Callender" w:date="2019-02-08T15:00:00Z"/>
                <w:rFonts w:cs="Arial"/>
                <w:lang w:val="en-US"/>
              </w:rPr>
            </w:pPr>
            <w:del w:id="5607" w:author="Chris Callender" w:date="2019-02-08T15:00:00Z">
              <w:r w:rsidRPr="003445FB" w:rsidDel="007F09D3">
                <w:rPr>
                  <w:rFonts w:cs="Arial"/>
                  <w:lang w:val="en-US"/>
                </w:rPr>
                <w:delText>Note 2:</w:delText>
              </w:r>
              <w:r w:rsidRPr="003445FB" w:rsidDel="007F09D3">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7F09D3">
                <w:rPr>
                  <w:rFonts w:eastAsia="Calibri" w:cs="v4.2.0"/>
                  <w:position w:val="-12"/>
                  <w:szCs w:val="22"/>
                  <w:lang w:val="en-US"/>
                </w:rPr>
                <w:object w:dxaOrig="405" w:dyaOrig="345">
                  <v:shape id="_x0000_i1054" type="#_x0000_t75" style="width:18pt;height:18pt" o:ole="" fillcolor="window">
                    <v:imagedata r:id="rId13" o:title=""/>
                  </v:shape>
                  <o:OLEObject Type="Embed" ProgID="Equation.3" ShapeID="_x0000_i1054" DrawAspect="Content" ObjectID="_1611736640" r:id="rId45"/>
                </w:object>
              </w:r>
              <w:r w:rsidRPr="003445FB" w:rsidDel="007F09D3">
                <w:rPr>
                  <w:rFonts w:cs="Arial"/>
                  <w:lang w:val="en-US"/>
                </w:rPr>
                <w:delText xml:space="preserve"> to be fulfilled.</w:delText>
              </w:r>
            </w:del>
          </w:p>
          <w:p w:rsidR="007F09D3" w:rsidRPr="003445FB" w:rsidDel="007F09D3" w:rsidRDefault="007F09D3" w:rsidP="007F09D3">
            <w:pPr>
              <w:pStyle w:val="TAN"/>
              <w:rPr>
                <w:del w:id="5608" w:author="Chris Callender" w:date="2019-02-08T15:00:00Z"/>
                <w:rFonts w:cs="Arial"/>
                <w:lang w:val="en-US"/>
              </w:rPr>
            </w:pPr>
            <w:del w:id="5609" w:author="Chris Callender" w:date="2019-02-08T15:00:00Z">
              <w:r w:rsidRPr="003445FB" w:rsidDel="007F09D3">
                <w:rPr>
                  <w:rFonts w:cs="Arial"/>
                  <w:lang w:val="en-US"/>
                </w:rPr>
                <w:delText>Note 3:</w:delText>
              </w:r>
              <w:r w:rsidRPr="003445FB" w:rsidDel="007F09D3">
                <w:rPr>
                  <w:rFonts w:cs="Arial"/>
                  <w:lang w:val="en-US"/>
                </w:rPr>
                <w:tab/>
                <w:delText>SS-RSRP and Io levels have been derived from other parameters for information purposes. They are not settable parameters themselves.</w:delText>
              </w:r>
            </w:del>
          </w:p>
          <w:p w:rsidR="007F09D3" w:rsidRPr="003445FB" w:rsidDel="007F09D3" w:rsidRDefault="007F09D3" w:rsidP="007F09D3">
            <w:pPr>
              <w:pStyle w:val="TAN"/>
              <w:rPr>
                <w:del w:id="5610" w:author="Chris Callender" w:date="2019-02-08T15:00:00Z"/>
                <w:rFonts w:cs="Arial"/>
                <w:lang w:val="en-US"/>
              </w:rPr>
            </w:pPr>
            <w:del w:id="5611" w:author="Chris Callender" w:date="2019-02-08T15:00:00Z">
              <w:r w:rsidRPr="003445FB" w:rsidDel="007F09D3">
                <w:rPr>
                  <w:rFonts w:cs="Arial"/>
                  <w:lang w:val="en-US"/>
                </w:rPr>
                <w:delText>Note 4:</w:delText>
              </w:r>
              <w:r w:rsidRPr="003445FB" w:rsidDel="007F09D3">
                <w:rPr>
                  <w:rFonts w:cs="Arial"/>
                  <w:lang w:val="en-US"/>
                </w:rPr>
                <w:tab/>
                <w:delText>SS-RSRP minimum requirements are specified assuming independent interference and noise at each receiver antenna port.</w:delText>
              </w:r>
            </w:del>
          </w:p>
          <w:p w:rsidR="007F09D3" w:rsidRPr="003445FB" w:rsidDel="007F09D3" w:rsidRDefault="007F09D3" w:rsidP="007F09D3">
            <w:pPr>
              <w:pStyle w:val="TAN"/>
              <w:rPr>
                <w:del w:id="5612" w:author="Chris Callender" w:date="2019-02-08T15:00:00Z"/>
                <w:rFonts w:cs="Arial"/>
                <w:lang w:val="en-US"/>
              </w:rPr>
            </w:pPr>
            <w:del w:id="5613" w:author="Chris Callender" w:date="2019-02-08T15:00:00Z">
              <w:r w:rsidRPr="003445FB" w:rsidDel="007F09D3">
                <w:rPr>
                  <w:rFonts w:cs="Arial"/>
                  <w:lang w:val="en-US"/>
                </w:rPr>
                <w:delText xml:space="preserve">Note 5: </w:delText>
              </w:r>
              <w:r w:rsidRPr="003445FB" w:rsidDel="007F09D3">
                <w:rPr>
                  <w:rFonts w:cs="Arial"/>
                  <w:lang w:val="en-US"/>
                </w:rPr>
                <w:tab/>
                <w:delText>Equivalent power received by an antenna with 0dBi gain at the centre of the quiet zone</w:delText>
              </w:r>
            </w:del>
          </w:p>
          <w:p w:rsidR="007F09D3" w:rsidRPr="003445FB" w:rsidDel="007F09D3" w:rsidRDefault="007F09D3" w:rsidP="007F09D3">
            <w:pPr>
              <w:pStyle w:val="TAN"/>
              <w:rPr>
                <w:del w:id="5614" w:author="Chris Callender" w:date="2019-02-08T15:00:00Z"/>
                <w:rFonts w:cs="Arial"/>
                <w:sz w:val="14"/>
                <w:lang w:val="en-US"/>
              </w:rPr>
            </w:pPr>
            <w:del w:id="5615" w:author="Chris Callender" w:date="2019-02-08T15:00:00Z">
              <w:r w:rsidRPr="003445FB" w:rsidDel="007F09D3">
                <w:rPr>
                  <w:rFonts w:cs="Arial"/>
                  <w:lang w:val="en-US"/>
                </w:rPr>
                <w:delText>Note 6:</w:delText>
              </w:r>
              <w:r w:rsidRPr="003445FB" w:rsidDel="007F09D3">
                <w:tab/>
              </w:r>
              <w:r w:rsidRPr="003445FB" w:rsidDel="007F09D3">
                <w:rPr>
                  <w:rFonts w:cs="Arial"/>
                  <w:lang w:val="en-US"/>
                </w:rPr>
                <w:delText>As observed with 0dBi gain antenna at the centre of the quiet zone</w:delText>
              </w:r>
            </w:del>
          </w:p>
        </w:tc>
      </w:tr>
    </w:tbl>
    <w:p w:rsidR="007F09D3" w:rsidRPr="003445FB" w:rsidDel="007F09D3" w:rsidRDefault="007F09D3" w:rsidP="007F09D3">
      <w:pPr>
        <w:rPr>
          <w:del w:id="5616" w:author="Chris Callender" w:date="2019-02-08T15:00:00Z"/>
        </w:rPr>
      </w:pPr>
    </w:p>
    <w:p w:rsidR="007F09D3" w:rsidRPr="003445FB" w:rsidDel="007F09D3" w:rsidRDefault="007F09D3" w:rsidP="007F09D3">
      <w:pPr>
        <w:pStyle w:val="Heading5"/>
        <w:rPr>
          <w:del w:id="5617" w:author="Chris Callender" w:date="2019-02-08T15:00:00Z"/>
        </w:rPr>
      </w:pPr>
      <w:bookmarkStart w:id="5618" w:name="_Toc535476290"/>
      <w:del w:id="5619" w:author="Chris Callender" w:date="2019-02-08T15:00:00Z">
        <w:r w:rsidRPr="003445FB" w:rsidDel="007F09D3">
          <w:delText>A.4.6.2.8.2</w:delText>
        </w:r>
        <w:r w:rsidRPr="003445FB" w:rsidDel="007F09D3">
          <w:tab/>
          <w:delText>Test Requirements</w:delText>
        </w:r>
        <w:bookmarkEnd w:id="5618"/>
      </w:del>
    </w:p>
    <w:p w:rsidR="007F09D3" w:rsidRPr="003445FB" w:rsidDel="007F09D3" w:rsidRDefault="007F09D3" w:rsidP="007F09D3">
      <w:pPr>
        <w:rPr>
          <w:del w:id="5620" w:author="Chris Callender" w:date="2019-02-08T15:00:00Z"/>
          <w:rFonts w:cs="v4.2.0"/>
        </w:rPr>
      </w:pPr>
      <w:del w:id="5621" w:author="Chris Callender" w:date="2019-02-08T15:00:00Z">
        <w:r w:rsidRPr="003445FB" w:rsidDel="007F09D3">
          <w:rPr>
            <w:rFonts w:cs="v4.2.0"/>
          </w:rPr>
          <w:delText>In test 1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5622" w:author="Chris Callender" w:date="2019-02-08T15:00:00Z"/>
          <w:rFonts w:cs="v4.2.0"/>
        </w:rPr>
      </w:pPr>
      <w:del w:id="5623" w:author="Chris Callender" w:date="2019-02-08T15:00:00Z">
        <w:r w:rsidRPr="003445FB" w:rsidDel="007F09D3">
          <w:rPr>
            <w:rFonts w:cs="v4.2.0"/>
          </w:rPr>
          <w:delText>In test 2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5624" w:author="Chris Callender" w:date="2019-02-08T15:00:00Z"/>
          <w:rFonts w:cs="v4.2.0"/>
        </w:rPr>
      </w:pPr>
      <w:del w:id="5625" w:author="Chris Callender" w:date="2019-02-08T15:00:00Z">
        <w:r w:rsidRPr="003445FB" w:rsidDel="007F09D3">
          <w:rPr>
            <w:rFonts w:cs="v4.2.0"/>
          </w:rPr>
          <w:delText>In test 3 with per-UE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5626" w:author="Chris Callender" w:date="2019-02-08T15:00:00Z"/>
          <w:rFonts w:cs="v4.2.0"/>
        </w:rPr>
      </w:pPr>
      <w:del w:id="5627" w:author="Chris Callender" w:date="2019-02-08T15:00:00Z">
        <w:r w:rsidRPr="003445FB" w:rsidDel="007F09D3">
          <w:rPr>
            <w:rFonts w:cs="v4.2.0"/>
          </w:rPr>
          <w:delText>In test 4 with per-FR gap, the UE shall send one Event A4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7F09D3" w:rsidRPr="003445FB" w:rsidDel="007F09D3" w:rsidRDefault="007F09D3" w:rsidP="007F09D3">
      <w:pPr>
        <w:rPr>
          <w:del w:id="5628" w:author="Chris Callender" w:date="2019-02-08T15:00:00Z"/>
          <w:rFonts w:cs="v4.2.0"/>
        </w:rPr>
      </w:pPr>
      <w:del w:id="5629" w:author="Chris Callender" w:date="2019-02-08T15:00:00Z">
        <w:r w:rsidRPr="003445FB" w:rsidDel="007F09D3">
          <w:rPr>
            <w:rFonts w:cs="v4.2.0"/>
          </w:rPr>
          <w:delText>In test 1, 2 , 3 and 4 UE is required to report SSB time index.</w:delText>
        </w:r>
      </w:del>
    </w:p>
    <w:p w:rsidR="007F09D3" w:rsidDel="005311E1" w:rsidRDefault="007F09D3" w:rsidP="007F09D3">
      <w:pPr>
        <w:pStyle w:val="NO"/>
        <w:rPr>
          <w:del w:id="5630" w:author="Chris Callender" w:date="2019-02-08T15:00:00Z"/>
        </w:rPr>
      </w:pPr>
      <w:del w:id="5631" w:author="Chris Callender" w:date="2019-02-08T15:00:00Z">
        <w:r w:rsidRPr="003445FB" w:rsidDel="007F09D3">
          <w:delText>NOTE:</w:delText>
        </w:r>
        <w:r w:rsidRPr="003445FB" w:rsidDel="007F09D3">
          <w:tab/>
          <w:delText>The actual overall delays measured in the test may be up to 2xTTI</w:delText>
        </w:r>
        <w:r w:rsidRPr="003445FB" w:rsidDel="007F09D3">
          <w:rPr>
            <w:vertAlign w:val="subscript"/>
          </w:rPr>
          <w:delText>DCCH</w:delText>
        </w:r>
        <w:r w:rsidRPr="003445FB" w:rsidDel="007F09D3">
          <w:delText xml:space="preserve"> higher than the measurement reporting delays above because of TTI insertion uncertainty of the measurement report in DCCH.</w:delText>
        </w:r>
      </w:del>
    </w:p>
    <w:p w:rsidR="005311E1" w:rsidRPr="003445FB" w:rsidRDefault="005311E1" w:rsidP="005311E1">
      <w:pPr>
        <w:pStyle w:val="Heading4"/>
        <w:rPr>
          <w:ins w:id="5632" w:author="Chris Callender" w:date="2019-02-14T13:20:00Z"/>
        </w:rPr>
      </w:pPr>
      <w:ins w:id="5633" w:author="Chris Callender" w:date="2019-02-14T13:21:00Z">
        <w:r>
          <w:lastRenderedPageBreak/>
          <w:t>A.4.6.2.3</w:t>
        </w:r>
      </w:ins>
      <w:ins w:id="5634" w:author="Chris Callender" w:date="2019-02-14T13:20:00Z">
        <w:r w:rsidRPr="003445FB">
          <w:tab/>
          <w:t>EN-DC event triggered reporting tests for FR1 cell with SSB time index detection when DRX is not used</w:t>
        </w:r>
      </w:ins>
    </w:p>
    <w:p w:rsidR="005311E1" w:rsidRPr="003445FB" w:rsidRDefault="005311E1" w:rsidP="005311E1">
      <w:pPr>
        <w:pStyle w:val="Heading5"/>
        <w:rPr>
          <w:ins w:id="5635" w:author="Chris Callender" w:date="2019-02-14T13:20:00Z"/>
        </w:rPr>
      </w:pPr>
      <w:ins w:id="5636" w:author="Chris Callender" w:date="2019-02-14T13:21:00Z">
        <w:r>
          <w:t>A.4.6.2.3</w:t>
        </w:r>
      </w:ins>
      <w:ins w:id="5637" w:author="Chris Callender" w:date="2019-02-14T13:20:00Z">
        <w:r w:rsidRPr="003445FB">
          <w:t>.1</w:t>
        </w:r>
        <w:r w:rsidRPr="003445FB">
          <w:tab/>
          <w:t>Test Purpose and Environment</w:t>
        </w:r>
      </w:ins>
    </w:p>
    <w:p w:rsidR="005311E1" w:rsidRPr="003445FB" w:rsidRDefault="005311E1" w:rsidP="005311E1">
      <w:pPr>
        <w:rPr>
          <w:ins w:id="5638" w:author="Chris Callender" w:date="2019-02-14T13:20:00Z"/>
          <w:rFonts w:cs="v4.2.0"/>
        </w:rPr>
      </w:pPr>
      <w:ins w:id="5639" w:author="Chris Callender" w:date="2019-02-14T13:20:00Z">
        <w:r w:rsidRPr="003445FB">
          <w:rPr>
            <w:rFonts w:cs="v4.2.0"/>
          </w:rPr>
          <w:t>The purpose of this test is to verify that the UE makes correct reporting of an event. This test will partly verify the EN-DC inter-frequency NR cell search requirements in clause 9.3.4.</w:t>
        </w:r>
      </w:ins>
    </w:p>
    <w:p w:rsidR="005311E1" w:rsidRPr="003445FB" w:rsidRDefault="005311E1" w:rsidP="005311E1">
      <w:pPr>
        <w:rPr>
          <w:ins w:id="5640" w:author="Chris Callender" w:date="2019-02-14T13:20:00Z"/>
          <w:rFonts w:cs="v4.2.0"/>
        </w:rPr>
      </w:pPr>
      <w:ins w:id="5641" w:author="Chris Callender" w:date="2019-02-14T13:20: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w:t>
        </w:r>
      </w:ins>
      <w:ins w:id="5642" w:author="Chris Callender" w:date="2019-02-14T13:21:00Z">
        <w:r>
          <w:rPr>
            <w:rFonts w:cs="v4.2.0"/>
          </w:rPr>
          <w:t>A.4.6.2.3</w:t>
        </w:r>
      </w:ins>
      <w:ins w:id="5643" w:author="Chris Callender" w:date="2019-02-14T13:20:00Z">
        <w:r w:rsidRPr="003445FB">
          <w:rPr>
            <w:rFonts w:cs="v4.2.0"/>
          </w:rPr>
          <w:t xml:space="preserve">.1-1, </w:t>
        </w:r>
      </w:ins>
      <w:ins w:id="5644" w:author="Chris Callender" w:date="2019-02-14T13:21:00Z">
        <w:r>
          <w:rPr>
            <w:rFonts w:cs="v4.2.0"/>
          </w:rPr>
          <w:t>A.4.6.2.3</w:t>
        </w:r>
      </w:ins>
      <w:ins w:id="5645" w:author="Chris Callender" w:date="2019-02-14T13:20:00Z">
        <w:r w:rsidRPr="003445FB">
          <w:rPr>
            <w:rFonts w:cs="v4.2.0"/>
          </w:rPr>
          <w:t xml:space="preserve">.1-2, and </w:t>
        </w:r>
      </w:ins>
      <w:ins w:id="5646" w:author="Chris Callender" w:date="2019-02-14T13:21:00Z">
        <w:r>
          <w:rPr>
            <w:rFonts w:cs="v4.2.0"/>
          </w:rPr>
          <w:t>A.4.6.2.3</w:t>
        </w:r>
      </w:ins>
      <w:ins w:id="5647" w:author="Chris Callender" w:date="2019-02-14T13:20:00Z">
        <w:r w:rsidRPr="003445FB">
          <w:rPr>
            <w:rFonts w:cs="v4.2.0"/>
          </w:rPr>
          <w:t>.1-3.</w:t>
        </w:r>
      </w:ins>
    </w:p>
    <w:p w:rsidR="005311E1" w:rsidRPr="003445FB" w:rsidRDefault="005311E1" w:rsidP="005311E1">
      <w:pPr>
        <w:rPr>
          <w:ins w:id="5648" w:author="Chris Callender" w:date="2019-02-14T13:20:00Z"/>
          <w:rFonts w:cs="v4.2.0"/>
        </w:rPr>
      </w:pPr>
      <w:ins w:id="5649" w:author="Chris Callender" w:date="2019-02-14T13:20:00Z">
        <w:r w:rsidRPr="003445FB">
          <w:rPr>
            <w:rFonts w:cs="v4.2.0"/>
          </w:rPr>
          <w:t xml:space="preserve">In test 1 measurement gap pattern configuration # 0 as defined in Table </w:t>
        </w:r>
      </w:ins>
      <w:ins w:id="5650" w:author="Chris Callender" w:date="2019-02-14T13:21:00Z">
        <w:r>
          <w:rPr>
            <w:rFonts w:cs="v4.2.0"/>
          </w:rPr>
          <w:t>A.4.6.2.3</w:t>
        </w:r>
      </w:ins>
      <w:ins w:id="5651" w:author="Chris Callender" w:date="2019-02-14T13:20:00Z">
        <w:r w:rsidRPr="003445FB">
          <w:rPr>
            <w:rFonts w:cs="v4.2.0"/>
          </w:rPr>
          <w:t xml:space="preserve">.1-2 is provided for a UE that does not support per-FR gap and in test 2 measurement gap pattern configuration #4 as defined in Table </w:t>
        </w:r>
      </w:ins>
      <w:ins w:id="5652" w:author="Chris Callender" w:date="2019-02-14T13:21:00Z">
        <w:r>
          <w:rPr>
            <w:rFonts w:cs="v4.2.0"/>
          </w:rPr>
          <w:t>A.4.6.2.3</w:t>
        </w:r>
      </w:ins>
      <w:ins w:id="5653" w:author="Chris Callender" w:date="2019-02-14T13:20:00Z">
        <w:r w:rsidRPr="003445FB">
          <w:rPr>
            <w:rFonts w:cs="v4.2.0"/>
          </w:rPr>
          <w:t>.1-2 is provided for UE that support per-FR gap.</w:t>
        </w:r>
      </w:ins>
    </w:p>
    <w:p w:rsidR="005311E1" w:rsidRPr="003445FB" w:rsidRDefault="005311E1" w:rsidP="005311E1">
      <w:pPr>
        <w:rPr>
          <w:ins w:id="5654" w:author="Chris Callender" w:date="2019-02-14T13:20:00Z"/>
          <w:rFonts w:cs="v4.2.0"/>
        </w:rPr>
      </w:pPr>
      <w:ins w:id="5655" w:author="Chris Callender" w:date="2019-02-14T13:20:00Z">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311E1" w:rsidRPr="003445FB" w:rsidRDefault="005311E1" w:rsidP="005311E1">
      <w:pPr>
        <w:rPr>
          <w:ins w:id="5656" w:author="Chris Callender" w:date="2019-02-14T13:20:00Z"/>
        </w:rPr>
      </w:pPr>
      <w:ins w:id="5657" w:author="Chris Callender" w:date="2019-02-14T13:20:00Z">
        <w:r w:rsidRPr="003445FB">
          <w:rPr>
            <w:rFonts w:cs="v4.2.0"/>
          </w:rPr>
          <w:t>The configuration of LTE cell 1 is defined in table A.3.7.2.1-1.</w:t>
        </w:r>
        <w:r w:rsidRPr="003445FB">
          <w:t xml:space="preserve"> Supported test configurations are shown in table </w:t>
        </w:r>
      </w:ins>
      <w:ins w:id="5658" w:author="Chris Callender" w:date="2019-02-14T13:21:00Z">
        <w:r>
          <w:t>A.4.6.2.3</w:t>
        </w:r>
      </w:ins>
      <w:ins w:id="5659" w:author="Chris Callender" w:date="2019-02-14T13:20:00Z">
        <w:r w:rsidRPr="003445FB">
          <w:t>.1-1.</w:t>
        </w:r>
      </w:ins>
    </w:p>
    <w:p w:rsidR="005311E1" w:rsidRPr="003445FB" w:rsidRDefault="005311E1" w:rsidP="005311E1">
      <w:pPr>
        <w:pStyle w:val="TH"/>
        <w:rPr>
          <w:ins w:id="5660" w:author="Chris Callender" w:date="2019-02-14T13:20:00Z"/>
        </w:rPr>
      </w:pPr>
      <w:ins w:id="5661" w:author="Chris Callender" w:date="2019-02-14T13:20:00Z">
        <w:r w:rsidRPr="003445FB">
          <w:t xml:space="preserve">Table </w:t>
        </w:r>
      </w:ins>
      <w:ins w:id="5662" w:author="Chris Callender" w:date="2019-02-14T13:21:00Z">
        <w:r>
          <w:t>A.4.6.2.3</w:t>
        </w:r>
      </w:ins>
      <w:ins w:id="5663" w:author="Chris Callender" w:date="2019-02-14T13:20: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311E1" w:rsidRPr="003445FB" w:rsidTr="005311E1">
        <w:trPr>
          <w:jc w:val="center"/>
          <w:ins w:id="5664"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H"/>
              <w:rPr>
                <w:ins w:id="5665" w:author="Chris Callender" w:date="2019-02-14T13:20:00Z"/>
              </w:rPr>
            </w:pPr>
            <w:ins w:id="5666" w:author="Chris Callender" w:date="2019-02-14T13:20:00Z">
              <w:r w:rsidRPr="003445FB">
                <w:t>Config</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H"/>
              <w:rPr>
                <w:ins w:id="5667" w:author="Chris Callender" w:date="2019-02-14T13:20:00Z"/>
              </w:rPr>
            </w:pPr>
            <w:ins w:id="5668" w:author="Chris Callender" w:date="2019-02-14T13:20:00Z">
              <w:r w:rsidRPr="003445FB">
                <w:t>Description</w:t>
              </w:r>
            </w:ins>
          </w:p>
        </w:tc>
      </w:tr>
      <w:tr w:rsidR="005311E1" w:rsidRPr="003445FB" w:rsidTr="005311E1">
        <w:trPr>
          <w:jc w:val="center"/>
          <w:ins w:id="5669"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70" w:author="Chris Callender" w:date="2019-02-14T13:20:00Z"/>
              </w:rPr>
            </w:pPr>
            <w:ins w:id="5671" w:author="Chris Callender" w:date="2019-02-14T13:20:00Z">
              <w:r w:rsidRPr="003445FB">
                <w:t>1</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72" w:author="Chris Callender" w:date="2019-02-14T13:20:00Z"/>
              </w:rPr>
            </w:pPr>
            <w:ins w:id="5673" w:author="Chris Callender" w:date="2019-02-14T13:20:00Z">
              <w:r w:rsidRPr="003445FB">
                <w:t>LTE FDD, NR 15 kHz SSB SCS, 10MHz bandwidth, FDD duplex mode</w:t>
              </w:r>
            </w:ins>
          </w:p>
        </w:tc>
      </w:tr>
      <w:tr w:rsidR="005311E1" w:rsidRPr="003445FB" w:rsidTr="005311E1">
        <w:trPr>
          <w:jc w:val="center"/>
          <w:ins w:id="5674"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75" w:author="Chris Callender" w:date="2019-02-14T13:20:00Z"/>
              </w:rPr>
            </w:pPr>
            <w:ins w:id="5676" w:author="Chris Callender" w:date="2019-02-14T13:20:00Z">
              <w:r w:rsidRPr="003445FB">
                <w:t>2</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77" w:author="Chris Callender" w:date="2019-02-14T13:20:00Z"/>
              </w:rPr>
            </w:pPr>
            <w:ins w:id="5678" w:author="Chris Callender" w:date="2019-02-14T13:20:00Z">
              <w:r w:rsidRPr="003445FB">
                <w:t>LTE FDD, NR 15 kHz SSB SCS, 10MHz bandwidth, TDD duplex mode</w:t>
              </w:r>
            </w:ins>
          </w:p>
        </w:tc>
      </w:tr>
      <w:tr w:rsidR="005311E1" w:rsidRPr="003445FB" w:rsidTr="005311E1">
        <w:trPr>
          <w:jc w:val="center"/>
          <w:ins w:id="5679"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80" w:author="Chris Callender" w:date="2019-02-14T13:20:00Z"/>
              </w:rPr>
            </w:pPr>
            <w:ins w:id="5681" w:author="Chris Callender" w:date="2019-02-14T13:20:00Z">
              <w:r w:rsidRPr="003445FB">
                <w:t>3</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82" w:author="Chris Callender" w:date="2019-02-14T13:20:00Z"/>
              </w:rPr>
            </w:pPr>
            <w:ins w:id="5683" w:author="Chris Callender" w:date="2019-02-14T13:20:00Z">
              <w:r w:rsidRPr="003445FB">
                <w:t>LTE FDD, NR 30kHz SSB SCS, 40MHz bandwidth, TDD duplex mode</w:t>
              </w:r>
            </w:ins>
          </w:p>
        </w:tc>
      </w:tr>
      <w:tr w:rsidR="005311E1" w:rsidRPr="003445FB" w:rsidTr="005311E1">
        <w:trPr>
          <w:jc w:val="center"/>
          <w:ins w:id="5684"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85" w:author="Chris Callender" w:date="2019-02-14T13:20:00Z"/>
              </w:rPr>
            </w:pPr>
            <w:ins w:id="5686" w:author="Chris Callender" w:date="2019-02-14T13:20:00Z">
              <w:r w:rsidRPr="003445FB">
                <w:t>4</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87" w:author="Chris Callender" w:date="2019-02-14T13:20:00Z"/>
              </w:rPr>
            </w:pPr>
            <w:ins w:id="5688" w:author="Chris Callender" w:date="2019-02-14T13:20:00Z">
              <w:r w:rsidRPr="003445FB">
                <w:t>LTE TDD, NR 15 kHz SSB SCS, 10MHz bandwidth, FDD duplex mode</w:t>
              </w:r>
            </w:ins>
          </w:p>
        </w:tc>
      </w:tr>
      <w:tr w:rsidR="005311E1" w:rsidRPr="003445FB" w:rsidTr="005311E1">
        <w:trPr>
          <w:jc w:val="center"/>
          <w:ins w:id="5689"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90" w:author="Chris Callender" w:date="2019-02-14T13:20:00Z"/>
              </w:rPr>
            </w:pPr>
            <w:ins w:id="5691" w:author="Chris Callender" w:date="2019-02-14T13:20:00Z">
              <w:r w:rsidRPr="003445FB">
                <w:t>5</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92" w:author="Chris Callender" w:date="2019-02-14T13:20:00Z"/>
              </w:rPr>
            </w:pPr>
            <w:ins w:id="5693" w:author="Chris Callender" w:date="2019-02-14T13:20:00Z">
              <w:r w:rsidRPr="003445FB">
                <w:t>LTE TDD, NR 15 kHz SSB SCS, 10MHz bandwidth, TDD duplex mode</w:t>
              </w:r>
            </w:ins>
          </w:p>
        </w:tc>
      </w:tr>
      <w:tr w:rsidR="005311E1" w:rsidRPr="003445FB" w:rsidTr="005311E1">
        <w:trPr>
          <w:jc w:val="center"/>
          <w:ins w:id="5694"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95" w:author="Chris Callender" w:date="2019-02-14T13:20:00Z"/>
              </w:rPr>
            </w:pPr>
            <w:ins w:id="5696" w:author="Chris Callender" w:date="2019-02-14T13:20:00Z">
              <w:r w:rsidRPr="003445FB">
                <w:t>6</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5697" w:author="Chris Callender" w:date="2019-02-14T13:20:00Z"/>
              </w:rPr>
            </w:pPr>
            <w:ins w:id="5698" w:author="Chris Callender" w:date="2019-02-14T13:20:00Z">
              <w:r w:rsidRPr="003445FB">
                <w:t>LTE TDD, NR 30kHz SSB SCS, 40MHz bandwidth, TDD duplex mode</w:t>
              </w:r>
            </w:ins>
          </w:p>
        </w:tc>
      </w:tr>
      <w:tr w:rsidR="005311E1" w:rsidRPr="003445FB" w:rsidTr="005311E1">
        <w:trPr>
          <w:jc w:val="center"/>
          <w:ins w:id="5699" w:author="Chris Callender" w:date="2019-02-14T13:20:00Z"/>
        </w:trPr>
        <w:tc>
          <w:tcPr>
            <w:tcW w:w="9857" w:type="dxa"/>
            <w:gridSpan w:val="2"/>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N"/>
              <w:rPr>
                <w:ins w:id="5700" w:author="Chris Callender" w:date="2019-02-14T13:20:00Z"/>
              </w:rPr>
            </w:pPr>
            <w:ins w:id="5701" w:author="Chris Callender" w:date="2019-02-14T13:20:00Z">
              <w:r w:rsidRPr="003445FB">
                <w:t>Note 1:</w:t>
              </w:r>
              <w:r w:rsidRPr="003445FB">
                <w:rPr>
                  <w:rFonts w:cs="Arial"/>
                  <w:lang w:val="en-US"/>
                </w:rPr>
                <w:tab/>
              </w:r>
              <w:r w:rsidRPr="003445FB">
                <w:t>The UE is only required to be tested in one of the supported test configurations</w:t>
              </w:r>
            </w:ins>
          </w:p>
          <w:p w:rsidR="005311E1" w:rsidRPr="003445FB" w:rsidRDefault="005311E1" w:rsidP="005311E1">
            <w:pPr>
              <w:pStyle w:val="TAN"/>
              <w:rPr>
                <w:ins w:id="5702" w:author="Chris Callender" w:date="2019-02-14T13:20:00Z"/>
              </w:rPr>
            </w:pPr>
            <w:ins w:id="5703" w:author="Chris Callender" w:date="2019-02-14T13:20:00Z">
              <w:r w:rsidRPr="003445FB">
                <w:t>Note 2:</w:t>
              </w:r>
              <w:r w:rsidRPr="003445FB">
                <w:rPr>
                  <w:rFonts w:cs="Arial"/>
                  <w:lang w:val="en-US"/>
                </w:rPr>
                <w:tab/>
              </w:r>
              <w:r w:rsidRPr="003445FB">
                <w:t>target NR cell3 has the same SCS, BW and duplex mode as NR serving cell2</w:t>
              </w:r>
            </w:ins>
          </w:p>
        </w:tc>
      </w:tr>
    </w:tbl>
    <w:p w:rsidR="005311E1" w:rsidRPr="003445FB" w:rsidRDefault="005311E1" w:rsidP="005311E1">
      <w:pPr>
        <w:rPr>
          <w:ins w:id="5704" w:author="Chris Callender" w:date="2019-02-14T13:20:00Z"/>
          <w:rFonts w:cs="v4.2.0"/>
        </w:rPr>
      </w:pPr>
    </w:p>
    <w:p w:rsidR="005311E1" w:rsidRPr="003445FB" w:rsidRDefault="005311E1" w:rsidP="005311E1">
      <w:pPr>
        <w:pStyle w:val="TH"/>
        <w:rPr>
          <w:ins w:id="5705" w:author="Chris Callender" w:date="2019-02-14T13:20:00Z"/>
        </w:rPr>
      </w:pPr>
      <w:ins w:id="5706" w:author="Chris Callender" w:date="2019-02-14T13:20:00Z">
        <w:r w:rsidRPr="003445FB">
          <w:rPr>
            <w:rFonts w:cs="v4.2.0"/>
          </w:rPr>
          <w:lastRenderedPageBreak/>
          <w:t xml:space="preserve">Table </w:t>
        </w:r>
      </w:ins>
      <w:ins w:id="5707" w:author="Chris Callender" w:date="2019-02-14T13:21:00Z">
        <w:r>
          <w:rPr>
            <w:rFonts w:cs="v4.2.0"/>
          </w:rPr>
          <w:t>A.4.6.2.3</w:t>
        </w:r>
      </w:ins>
      <w:ins w:id="5708" w:author="Chris Callender" w:date="2019-02-14T13:20:00Z">
        <w:r w:rsidRPr="003445FB">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311E1" w:rsidRPr="003445FB" w:rsidTr="005311E1">
        <w:trPr>
          <w:cantSplit/>
          <w:trHeight w:val="80"/>
          <w:ins w:id="5709" w:author="Chris Callender" w:date="2019-02-14T13:20:00Z"/>
        </w:trPr>
        <w:tc>
          <w:tcPr>
            <w:tcW w:w="2118" w:type="dxa"/>
            <w:vMerge w:val="restart"/>
          </w:tcPr>
          <w:p w:rsidR="005311E1" w:rsidRPr="003445FB" w:rsidRDefault="005311E1" w:rsidP="005311E1">
            <w:pPr>
              <w:pStyle w:val="TAH"/>
              <w:rPr>
                <w:ins w:id="5710" w:author="Chris Callender" w:date="2019-02-14T13:20:00Z"/>
                <w:rFonts w:cs="Arial"/>
              </w:rPr>
            </w:pPr>
            <w:ins w:id="5711" w:author="Chris Callender" w:date="2019-02-14T13:20:00Z">
              <w:r w:rsidRPr="003445FB">
                <w:rPr>
                  <w:rFonts w:cs="Arial"/>
                </w:rPr>
                <w:t>Parameter</w:t>
              </w:r>
            </w:ins>
          </w:p>
        </w:tc>
        <w:tc>
          <w:tcPr>
            <w:tcW w:w="596" w:type="dxa"/>
            <w:vMerge w:val="restart"/>
          </w:tcPr>
          <w:p w:rsidR="005311E1" w:rsidRPr="003445FB" w:rsidRDefault="005311E1" w:rsidP="005311E1">
            <w:pPr>
              <w:pStyle w:val="TAH"/>
              <w:rPr>
                <w:ins w:id="5712" w:author="Chris Callender" w:date="2019-02-14T13:20:00Z"/>
                <w:rFonts w:cs="Arial"/>
              </w:rPr>
            </w:pPr>
            <w:ins w:id="5713" w:author="Chris Callender" w:date="2019-02-14T13:20:00Z">
              <w:r w:rsidRPr="003445FB">
                <w:rPr>
                  <w:rFonts w:cs="Arial"/>
                </w:rPr>
                <w:t>Unit</w:t>
              </w:r>
            </w:ins>
          </w:p>
        </w:tc>
        <w:tc>
          <w:tcPr>
            <w:tcW w:w="1251" w:type="dxa"/>
            <w:vMerge w:val="restart"/>
          </w:tcPr>
          <w:p w:rsidR="005311E1" w:rsidRPr="003445FB" w:rsidRDefault="005311E1" w:rsidP="005311E1">
            <w:pPr>
              <w:pStyle w:val="TAH"/>
              <w:rPr>
                <w:ins w:id="5714" w:author="Chris Callender" w:date="2019-02-14T13:20:00Z"/>
                <w:rFonts w:cs="Arial"/>
              </w:rPr>
            </w:pPr>
            <w:ins w:id="5715" w:author="Chris Callender" w:date="2019-02-14T13:20:00Z">
              <w:r w:rsidRPr="003445FB">
                <w:rPr>
                  <w:rFonts w:cs="Arial"/>
                </w:rPr>
                <w:t>Test configuration</w:t>
              </w:r>
            </w:ins>
          </w:p>
        </w:tc>
        <w:tc>
          <w:tcPr>
            <w:tcW w:w="2504" w:type="dxa"/>
            <w:gridSpan w:val="2"/>
          </w:tcPr>
          <w:p w:rsidR="005311E1" w:rsidRPr="003445FB" w:rsidRDefault="005311E1" w:rsidP="005311E1">
            <w:pPr>
              <w:pStyle w:val="TAH"/>
              <w:rPr>
                <w:ins w:id="5716" w:author="Chris Callender" w:date="2019-02-14T13:20:00Z"/>
                <w:rFonts w:cs="Arial"/>
              </w:rPr>
            </w:pPr>
            <w:ins w:id="5717" w:author="Chris Callender" w:date="2019-02-14T13:20:00Z">
              <w:r w:rsidRPr="003445FB">
                <w:rPr>
                  <w:rFonts w:cs="Arial"/>
                </w:rPr>
                <w:t>Value</w:t>
              </w:r>
            </w:ins>
          </w:p>
        </w:tc>
        <w:tc>
          <w:tcPr>
            <w:tcW w:w="3072" w:type="dxa"/>
            <w:vMerge w:val="restart"/>
          </w:tcPr>
          <w:p w:rsidR="005311E1" w:rsidRPr="003445FB" w:rsidRDefault="005311E1" w:rsidP="005311E1">
            <w:pPr>
              <w:pStyle w:val="TAH"/>
              <w:rPr>
                <w:ins w:id="5718" w:author="Chris Callender" w:date="2019-02-14T13:20:00Z"/>
                <w:rFonts w:cs="Arial"/>
              </w:rPr>
            </w:pPr>
            <w:ins w:id="5719" w:author="Chris Callender" w:date="2019-02-14T13:20:00Z">
              <w:r w:rsidRPr="003445FB">
                <w:rPr>
                  <w:rFonts w:cs="Arial"/>
                </w:rPr>
                <w:t>Comment</w:t>
              </w:r>
            </w:ins>
          </w:p>
        </w:tc>
      </w:tr>
      <w:tr w:rsidR="005311E1" w:rsidRPr="003445FB" w:rsidTr="005311E1">
        <w:trPr>
          <w:cantSplit/>
          <w:trHeight w:val="79"/>
          <w:ins w:id="5720" w:author="Chris Callender" w:date="2019-02-14T13:20:00Z"/>
        </w:trPr>
        <w:tc>
          <w:tcPr>
            <w:tcW w:w="2118" w:type="dxa"/>
            <w:vMerge/>
          </w:tcPr>
          <w:p w:rsidR="005311E1" w:rsidRPr="003445FB" w:rsidRDefault="005311E1" w:rsidP="005311E1">
            <w:pPr>
              <w:pStyle w:val="TAH"/>
              <w:rPr>
                <w:ins w:id="5721" w:author="Chris Callender" w:date="2019-02-14T13:20:00Z"/>
                <w:rFonts w:cs="Arial"/>
              </w:rPr>
            </w:pPr>
          </w:p>
        </w:tc>
        <w:tc>
          <w:tcPr>
            <w:tcW w:w="596" w:type="dxa"/>
            <w:vMerge/>
          </w:tcPr>
          <w:p w:rsidR="005311E1" w:rsidRPr="003445FB" w:rsidRDefault="005311E1" w:rsidP="005311E1">
            <w:pPr>
              <w:pStyle w:val="TAH"/>
              <w:rPr>
                <w:ins w:id="5722" w:author="Chris Callender" w:date="2019-02-14T13:20:00Z"/>
                <w:rFonts w:cs="Arial"/>
              </w:rPr>
            </w:pPr>
          </w:p>
        </w:tc>
        <w:tc>
          <w:tcPr>
            <w:tcW w:w="1251" w:type="dxa"/>
            <w:vMerge/>
          </w:tcPr>
          <w:p w:rsidR="005311E1" w:rsidRPr="003445FB" w:rsidRDefault="005311E1" w:rsidP="005311E1">
            <w:pPr>
              <w:pStyle w:val="TAH"/>
              <w:rPr>
                <w:ins w:id="5723" w:author="Chris Callender" w:date="2019-02-14T13:20:00Z"/>
                <w:rFonts w:cs="Arial"/>
              </w:rPr>
            </w:pPr>
          </w:p>
        </w:tc>
        <w:tc>
          <w:tcPr>
            <w:tcW w:w="1251" w:type="dxa"/>
          </w:tcPr>
          <w:p w:rsidR="005311E1" w:rsidRPr="003445FB" w:rsidRDefault="005311E1" w:rsidP="005311E1">
            <w:pPr>
              <w:pStyle w:val="TAH"/>
              <w:rPr>
                <w:ins w:id="5724" w:author="Chris Callender" w:date="2019-02-14T13:20:00Z"/>
                <w:rFonts w:cs="Arial"/>
              </w:rPr>
            </w:pPr>
            <w:ins w:id="5725" w:author="Chris Callender" w:date="2019-02-14T13:20:00Z">
              <w:r w:rsidRPr="003445FB">
                <w:rPr>
                  <w:rFonts w:cs="Arial"/>
                </w:rPr>
                <w:t>Test 1</w:t>
              </w:r>
            </w:ins>
          </w:p>
        </w:tc>
        <w:tc>
          <w:tcPr>
            <w:tcW w:w="1253" w:type="dxa"/>
          </w:tcPr>
          <w:p w:rsidR="005311E1" w:rsidRPr="003445FB" w:rsidRDefault="005311E1" w:rsidP="005311E1">
            <w:pPr>
              <w:pStyle w:val="TAH"/>
              <w:rPr>
                <w:ins w:id="5726" w:author="Chris Callender" w:date="2019-02-14T13:20:00Z"/>
                <w:rFonts w:cs="Arial"/>
              </w:rPr>
            </w:pPr>
            <w:ins w:id="5727" w:author="Chris Callender" w:date="2019-02-14T13:20:00Z">
              <w:r w:rsidRPr="003445FB">
                <w:rPr>
                  <w:rFonts w:cs="Arial"/>
                </w:rPr>
                <w:t>Test 2</w:t>
              </w:r>
            </w:ins>
          </w:p>
        </w:tc>
        <w:tc>
          <w:tcPr>
            <w:tcW w:w="3072" w:type="dxa"/>
            <w:vMerge/>
          </w:tcPr>
          <w:p w:rsidR="005311E1" w:rsidRPr="003445FB" w:rsidRDefault="005311E1" w:rsidP="005311E1">
            <w:pPr>
              <w:pStyle w:val="TAH"/>
              <w:rPr>
                <w:ins w:id="5728" w:author="Chris Callender" w:date="2019-02-14T13:20:00Z"/>
                <w:rFonts w:cs="Arial"/>
              </w:rPr>
            </w:pPr>
          </w:p>
        </w:tc>
      </w:tr>
      <w:tr w:rsidR="005311E1" w:rsidRPr="003445FB" w:rsidTr="005311E1">
        <w:trPr>
          <w:cantSplit/>
          <w:trHeight w:val="416"/>
          <w:ins w:id="5729" w:author="Chris Callender" w:date="2019-02-14T13:20:00Z"/>
        </w:trPr>
        <w:tc>
          <w:tcPr>
            <w:tcW w:w="2118" w:type="dxa"/>
          </w:tcPr>
          <w:p w:rsidR="005311E1" w:rsidRPr="003445FB" w:rsidRDefault="005311E1" w:rsidP="005311E1">
            <w:pPr>
              <w:pStyle w:val="TAH"/>
              <w:rPr>
                <w:ins w:id="5730" w:author="Chris Callender" w:date="2019-02-14T13:20:00Z"/>
                <w:rFonts w:cs="Arial"/>
                <w:lang w:val="it-IT"/>
              </w:rPr>
            </w:pPr>
            <w:ins w:id="5731" w:author="Chris Callender" w:date="2019-02-14T13:20:00Z">
              <w:r w:rsidRPr="003445FB">
                <w:rPr>
                  <w:rFonts w:cs="v4.2.0"/>
                  <w:b w:val="0"/>
                  <w:lang w:val="it-IT"/>
                </w:rPr>
                <w:t>E-UTRA RF Channel Number</w:t>
              </w:r>
            </w:ins>
          </w:p>
        </w:tc>
        <w:tc>
          <w:tcPr>
            <w:tcW w:w="596" w:type="dxa"/>
          </w:tcPr>
          <w:p w:rsidR="005311E1" w:rsidRPr="003445FB" w:rsidRDefault="005311E1" w:rsidP="005311E1">
            <w:pPr>
              <w:pStyle w:val="TAH"/>
              <w:rPr>
                <w:ins w:id="5732" w:author="Chris Callender" w:date="2019-02-14T13:20:00Z"/>
                <w:rFonts w:cs="Arial"/>
                <w:lang w:val="it-IT"/>
              </w:rPr>
            </w:pPr>
          </w:p>
        </w:tc>
        <w:tc>
          <w:tcPr>
            <w:tcW w:w="1251" w:type="dxa"/>
          </w:tcPr>
          <w:p w:rsidR="005311E1" w:rsidRPr="003445FB" w:rsidRDefault="005311E1" w:rsidP="005311E1">
            <w:pPr>
              <w:pStyle w:val="TAL"/>
              <w:rPr>
                <w:ins w:id="5733" w:author="Chris Callender" w:date="2019-02-14T13:20:00Z"/>
                <w:rFonts w:cs="Arial"/>
              </w:rPr>
            </w:pPr>
            <w:ins w:id="5734" w:author="Chris Callender" w:date="2019-02-14T13:20:00Z">
              <w:r w:rsidRPr="003445FB">
                <w:rPr>
                  <w:rFonts w:cs="Arial"/>
                </w:rPr>
                <w:t>Config 1,2,3,4,5,6</w:t>
              </w:r>
            </w:ins>
          </w:p>
        </w:tc>
        <w:tc>
          <w:tcPr>
            <w:tcW w:w="2504" w:type="dxa"/>
            <w:gridSpan w:val="2"/>
          </w:tcPr>
          <w:p w:rsidR="005311E1" w:rsidRPr="003445FB" w:rsidRDefault="005311E1" w:rsidP="005311E1">
            <w:pPr>
              <w:pStyle w:val="TAH"/>
              <w:rPr>
                <w:ins w:id="5735" w:author="Chris Callender" w:date="2019-02-14T13:20:00Z"/>
                <w:rFonts w:cs="Arial"/>
              </w:rPr>
            </w:pPr>
            <w:ins w:id="5736" w:author="Chris Callender" w:date="2019-02-14T13:20:00Z">
              <w:r w:rsidRPr="003445FB">
                <w:rPr>
                  <w:rFonts w:cs="v4.2.0"/>
                  <w:b w:val="0"/>
                  <w:bCs/>
                </w:rPr>
                <w:t>1</w:t>
              </w:r>
            </w:ins>
          </w:p>
        </w:tc>
        <w:tc>
          <w:tcPr>
            <w:tcW w:w="3072" w:type="dxa"/>
          </w:tcPr>
          <w:p w:rsidR="005311E1" w:rsidRPr="003445FB" w:rsidRDefault="005311E1" w:rsidP="005311E1">
            <w:pPr>
              <w:pStyle w:val="TAH"/>
              <w:rPr>
                <w:ins w:id="5737" w:author="Chris Callender" w:date="2019-02-14T13:20:00Z"/>
                <w:rFonts w:cs="Arial"/>
              </w:rPr>
            </w:pPr>
            <w:ins w:id="5738" w:author="Chris Callender" w:date="2019-02-14T13:20: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5311E1" w:rsidRPr="003445FB" w:rsidTr="005311E1">
        <w:trPr>
          <w:cantSplit/>
          <w:trHeight w:val="614"/>
          <w:ins w:id="5739" w:author="Chris Callender" w:date="2019-02-14T13:20:00Z"/>
        </w:trPr>
        <w:tc>
          <w:tcPr>
            <w:tcW w:w="2118" w:type="dxa"/>
          </w:tcPr>
          <w:p w:rsidR="005311E1" w:rsidRPr="003445FB" w:rsidRDefault="005311E1" w:rsidP="005311E1">
            <w:pPr>
              <w:pStyle w:val="TAH"/>
              <w:rPr>
                <w:ins w:id="5740" w:author="Chris Callender" w:date="2019-02-14T13:20:00Z"/>
                <w:rFonts w:cs="v4.2.0"/>
                <w:b w:val="0"/>
                <w:lang w:val="it-IT"/>
              </w:rPr>
            </w:pPr>
            <w:ins w:id="5741" w:author="Chris Callender" w:date="2019-02-14T13:20:00Z">
              <w:r w:rsidRPr="003445FB">
                <w:rPr>
                  <w:rFonts w:cs="v4.2.0"/>
                  <w:b w:val="0"/>
                  <w:lang w:val="it-IT"/>
                </w:rPr>
                <w:t>NR RF Channel Number</w:t>
              </w:r>
            </w:ins>
          </w:p>
        </w:tc>
        <w:tc>
          <w:tcPr>
            <w:tcW w:w="596" w:type="dxa"/>
          </w:tcPr>
          <w:p w:rsidR="005311E1" w:rsidRPr="003445FB" w:rsidRDefault="005311E1" w:rsidP="005311E1">
            <w:pPr>
              <w:pStyle w:val="TAH"/>
              <w:rPr>
                <w:ins w:id="5742" w:author="Chris Callender" w:date="2019-02-14T13:20:00Z"/>
                <w:rFonts w:cs="Arial"/>
                <w:lang w:val="it-IT"/>
              </w:rPr>
            </w:pPr>
          </w:p>
        </w:tc>
        <w:tc>
          <w:tcPr>
            <w:tcW w:w="1251" w:type="dxa"/>
          </w:tcPr>
          <w:p w:rsidR="005311E1" w:rsidRPr="003445FB" w:rsidRDefault="005311E1" w:rsidP="005311E1">
            <w:pPr>
              <w:pStyle w:val="TAL"/>
              <w:rPr>
                <w:ins w:id="5743" w:author="Chris Callender" w:date="2019-02-14T13:20:00Z"/>
                <w:rFonts w:cs="Arial"/>
              </w:rPr>
            </w:pPr>
            <w:ins w:id="5744" w:author="Chris Callender" w:date="2019-02-14T13:20:00Z">
              <w:r w:rsidRPr="003445FB">
                <w:rPr>
                  <w:rFonts w:cs="Arial"/>
                </w:rPr>
                <w:t>Config 1,2,3,4,5,6</w:t>
              </w:r>
            </w:ins>
          </w:p>
        </w:tc>
        <w:tc>
          <w:tcPr>
            <w:tcW w:w="2504" w:type="dxa"/>
            <w:gridSpan w:val="2"/>
          </w:tcPr>
          <w:p w:rsidR="005311E1" w:rsidRPr="003445FB" w:rsidRDefault="005311E1" w:rsidP="005311E1">
            <w:pPr>
              <w:pStyle w:val="TAH"/>
              <w:rPr>
                <w:ins w:id="5745" w:author="Chris Callender" w:date="2019-02-14T13:20:00Z"/>
                <w:rFonts w:cs="v4.2.0"/>
                <w:b w:val="0"/>
                <w:bCs/>
              </w:rPr>
            </w:pPr>
            <w:ins w:id="5746" w:author="Chris Callender" w:date="2019-02-14T13:20:00Z">
              <w:r w:rsidRPr="003445FB">
                <w:rPr>
                  <w:rFonts w:cs="v4.2.0"/>
                  <w:b w:val="0"/>
                  <w:bCs/>
                </w:rPr>
                <w:t>1, 2</w:t>
              </w:r>
            </w:ins>
          </w:p>
        </w:tc>
        <w:tc>
          <w:tcPr>
            <w:tcW w:w="3072" w:type="dxa"/>
          </w:tcPr>
          <w:p w:rsidR="005311E1" w:rsidRPr="003445FB" w:rsidRDefault="005311E1" w:rsidP="005311E1">
            <w:pPr>
              <w:pStyle w:val="TAH"/>
              <w:rPr>
                <w:ins w:id="5747" w:author="Chris Callender" w:date="2019-02-14T13:20:00Z"/>
                <w:rFonts w:cs="v4.2.0"/>
                <w:b w:val="0"/>
                <w:bCs/>
              </w:rPr>
            </w:pPr>
            <w:ins w:id="5748" w:author="Chris Callender" w:date="2019-02-14T13:20:00Z">
              <w:r w:rsidRPr="003445FB">
                <w:rPr>
                  <w:rFonts w:cs="v4.2.0"/>
                  <w:b w:val="0"/>
                  <w:bCs/>
                </w:rPr>
                <w:t>Two FR1 NR carrier frequencies is used.</w:t>
              </w:r>
            </w:ins>
          </w:p>
          <w:p w:rsidR="005311E1" w:rsidRPr="003445FB" w:rsidRDefault="005311E1" w:rsidP="005311E1">
            <w:pPr>
              <w:pStyle w:val="TAH"/>
              <w:rPr>
                <w:ins w:id="5749" w:author="Chris Callender" w:date="2019-02-14T13:20:00Z"/>
                <w:rFonts w:cs="v4.2.0"/>
                <w:b w:val="0"/>
                <w:bCs/>
              </w:rPr>
            </w:pPr>
          </w:p>
        </w:tc>
      </w:tr>
      <w:tr w:rsidR="005311E1" w:rsidRPr="003445FB" w:rsidTr="005311E1">
        <w:trPr>
          <w:cantSplit/>
          <w:trHeight w:val="823"/>
          <w:ins w:id="5750" w:author="Chris Callender" w:date="2019-02-14T13:20:00Z"/>
        </w:trPr>
        <w:tc>
          <w:tcPr>
            <w:tcW w:w="2118" w:type="dxa"/>
          </w:tcPr>
          <w:p w:rsidR="005311E1" w:rsidRPr="003445FB" w:rsidRDefault="005311E1" w:rsidP="005311E1">
            <w:pPr>
              <w:pStyle w:val="TAL"/>
              <w:rPr>
                <w:ins w:id="5751" w:author="Chris Callender" w:date="2019-02-14T13:20:00Z"/>
                <w:rFonts w:cs="Arial"/>
              </w:rPr>
            </w:pPr>
            <w:ins w:id="5752" w:author="Chris Callender" w:date="2019-02-14T13:20:00Z">
              <w:r w:rsidRPr="003445FB">
                <w:rPr>
                  <w:rFonts w:cs="Arial"/>
                </w:rPr>
                <w:t>Active cell</w:t>
              </w:r>
            </w:ins>
          </w:p>
        </w:tc>
        <w:tc>
          <w:tcPr>
            <w:tcW w:w="596" w:type="dxa"/>
          </w:tcPr>
          <w:p w:rsidR="005311E1" w:rsidRPr="003445FB" w:rsidRDefault="005311E1" w:rsidP="005311E1">
            <w:pPr>
              <w:pStyle w:val="TAL"/>
              <w:rPr>
                <w:ins w:id="5753" w:author="Chris Callender" w:date="2019-02-14T13:20:00Z"/>
                <w:rFonts w:cs="Arial"/>
              </w:rPr>
            </w:pPr>
          </w:p>
        </w:tc>
        <w:tc>
          <w:tcPr>
            <w:tcW w:w="1251" w:type="dxa"/>
          </w:tcPr>
          <w:p w:rsidR="005311E1" w:rsidRPr="003445FB" w:rsidRDefault="005311E1" w:rsidP="005311E1">
            <w:pPr>
              <w:pStyle w:val="TAL"/>
              <w:rPr>
                <w:ins w:id="5754" w:author="Chris Callender" w:date="2019-02-14T13:20:00Z"/>
                <w:rFonts w:cs="Arial"/>
              </w:rPr>
            </w:pPr>
            <w:ins w:id="5755"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756" w:author="Chris Callender" w:date="2019-02-14T13:20:00Z"/>
                <w:rFonts w:cs="Arial"/>
              </w:rPr>
            </w:pPr>
            <w:ins w:id="5757" w:author="Chris Callender" w:date="2019-02-14T13:20: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5311E1" w:rsidRPr="003445FB" w:rsidRDefault="005311E1" w:rsidP="005311E1">
            <w:pPr>
              <w:pStyle w:val="TAL"/>
              <w:rPr>
                <w:ins w:id="5758" w:author="Chris Callender" w:date="2019-02-14T13:20:00Z"/>
                <w:rFonts w:cs="Arial"/>
              </w:rPr>
            </w:pPr>
            <w:ins w:id="5759" w:author="Chris Callender" w:date="2019-02-14T13:20:00Z">
              <w:r w:rsidRPr="003445FB">
                <w:rPr>
                  <w:rFonts w:cs="Arial"/>
                </w:rPr>
                <w:t xml:space="preserve">LTE Cell 1 is on </w:t>
              </w:r>
              <w:r w:rsidRPr="003445FB">
                <w:rPr>
                  <w:rFonts w:cs="v4.2.0"/>
                  <w:lang w:val="it-IT"/>
                </w:rPr>
                <w:t xml:space="preserve">E-UTRA </w:t>
              </w:r>
              <w:r w:rsidRPr="003445FB">
                <w:rPr>
                  <w:rFonts w:cs="Arial"/>
                </w:rPr>
                <w:t>RF channel number 1.</w:t>
              </w:r>
            </w:ins>
          </w:p>
          <w:p w:rsidR="005311E1" w:rsidRPr="003445FB" w:rsidRDefault="005311E1" w:rsidP="005311E1">
            <w:pPr>
              <w:pStyle w:val="TAL"/>
              <w:rPr>
                <w:ins w:id="5760" w:author="Chris Callender" w:date="2019-02-14T13:20:00Z"/>
                <w:rFonts w:cs="Arial"/>
              </w:rPr>
            </w:pPr>
            <w:ins w:id="5761" w:author="Chris Callender" w:date="2019-02-14T13:20: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5311E1" w:rsidRPr="003445FB" w:rsidTr="005311E1">
        <w:trPr>
          <w:cantSplit/>
          <w:trHeight w:val="406"/>
          <w:ins w:id="5762" w:author="Chris Callender" w:date="2019-02-14T13:20:00Z"/>
        </w:trPr>
        <w:tc>
          <w:tcPr>
            <w:tcW w:w="2118" w:type="dxa"/>
          </w:tcPr>
          <w:p w:rsidR="005311E1" w:rsidRPr="003445FB" w:rsidRDefault="005311E1" w:rsidP="005311E1">
            <w:pPr>
              <w:pStyle w:val="TAL"/>
              <w:rPr>
                <w:ins w:id="5763" w:author="Chris Callender" w:date="2019-02-14T13:20:00Z"/>
                <w:rFonts w:cs="Arial"/>
              </w:rPr>
            </w:pPr>
            <w:ins w:id="5764" w:author="Chris Callender" w:date="2019-02-14T13:20:00Z">
              <w:r w:rsidRPr="003445FB">
                <w:rPr>
                  <w:rFonts w:cs="Arial"/>
                </w:rPr>
                <w:t>Neighbour cell</w:t>
              </w:r>
            </w:ins>
          </w:p>
        </w:tc>
        <w:tc>
          <w:tcPr>
            <w:tcW w:w="596" w:type="dxa"/>
          </w:tcPr>
          <w:p w:rsidR="005311E1" w:rsidRPr="003445FB" w:rsidRDefault="005311E1" w:rsidP="005311E1">
            <w:pPr>
              <w:pStyle w:val="TAL"/>
              <w:rPr>
                <w:ins w:id="5765" w:author="Chris Callender" w:date="2019-02-14T13:20:00Z"/>
                <w:rFonts w:cs="Arial"/>
              </w:rPr>
            </w:pPr>
          </w:p>
        </w:tc>
        <w:tc>
          <w:tcPr>
            <w:tcW w:w="1251" w:type="dxa"/>
          </w:tcPr>
          <w:p w:rsidR="005311E1" w:rsidRPr="003445FB" w:rsidRDefault="005311E1" w:rsidP="005311E1">
            <w:pPr>
              <w:pStyle w:val="TAL"/>
              <w:rPr>
                <w:ins w:id="5766" w:author="Chris Callender" w:date="2019-02-14T13:20:00Z"/>
                <w:rFonts w:cs="Arial"/>
              </w:rPr>
            </w:pPr>
            <w:ins w:id="5767"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768" w:author="Chris Callender" w:date="2019-02-14T13:20:00Z"/>
                <w:rFonts w:cs="Arial"/>
              </w:rPr>
            </w:pPr>
            <w:ins w:id="5769" w:author="Chris Callender" w:date="2019-02-14T13:20:00Z">
              <w:r w:rsidRPr="003445FB">
                <w:rPr>
                  <w:rFonts w:cs="Arial"/>
                </w:rPr>
                <w:t>NR cell 3</w:t>
              </w:r>
            </w:ins>
          </w:p>
        </w:tc>
        <w:tc>
          <w:tcPr>
            <w:tcW w:w="3072" w:type="dxa"/>
          </w:tcPr>
          <w:p w:rsidR="005311E1" w:rsidRPr="003445FB" w:rsidRDefault="005311E1" w:rsidP="005311E1">
            <w:pPr>
              <w:pStyle w:val="TAL"/>
              <w:rPr>
                <w:ins w:id="5770" w:author="Chris Callender" w:date="2019-02-14T13:20:00Z"/>
                <w:rFonts w:cs="Arial"/>
              </w:rPr>
            </w:pPr>
            <w:ins w:id="5771" w:author="Chris Callender" w:date="2019-02-14T13:20: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5311E1" w:rsidRPr="003445FB" w:rsidTr="005311E1">
        <w:trPr>
          <w:cantSplit/>
          <w:trHeight w:val="416"/>
          <w:ins w:id="5772" w:author="Chris Callender" w:date="2019-02-14T13:20:00Z"/>
        </w:trPr>
        <w:tc>
          <w:tcPr>
            <w:tcW w:w="2118" w:type="dxa"/>
          </w:tcPr>
          <w:p w:rsidR="005311E1" w:rsidRPr="003445FB" w:rsidRDefault="005311E1" w:rsidP="005311E1">
            <w:pPr>
              <w:pStyle w:val="TAL"/>
              <w:rPr>
                <w:ins w:id="5773" w:author="Chris Callender" w:date="2019-02-14T13:20:00Z"/>
                <w:rFonts w:cs="Arial"/>
              </w:rPr>
            </w:pPr>
            <w:ins w:id="5774" w:author="Chris Callender" w:date="2019-02-14T13:20:00Z">
              <w:r w:rsidRPr="003445FB">
                <w:rPr>
                  <w:rFonts w:cs="Arial"/>
                  <w:lang w:eastAsia="zh-CN"/>
                </w:rPr>
                <w:t>Gap Pattern Id</w:t>
              </w:r>
            </w:ins>
          </w:p>
        </w:tc>
        <w:tc>
          <w:tcPr>
            <w:tcW w:w="596" w:type="dxa"/>
          </w:tcPr>
          <w:p w:rsidR="005311E1" w:rsidRPr="003445FB" w:rsidRDefault="005311E1" w:rsidP="005311E1">
            <w:pPr>
              <w:pStyle w:val="TAL"/>
              <w:rPr>
                <w:ins w:id="5775" w:author="Chris Callender" w:date="2019-02-14T13:20:00Z"/>
                <w:rFonts w:cs="Arial"/>
              </w:rPr>
            </w:pPr>
          </w:p>
        </w:tc>
        <w:tc>
          <w:tcPr>
            <w:tcW w:w="1251" w:type="dxa"/>
          </w:tcPr>
          <w:p w:rsidR="005311E1" w:rsidRPr="003445FB" w:rsidRDefault="005311E1" w:rsidP="005311E1">
            <w:pPr>
              <w:pStyle w:val="TAL"/>
              <w:rPr>
                <w:ins w:id="5776" w:author="Chris Callender" w:date="2019-02-14T13:20:00Z"/>
                <w:rFonts w:cs="Arial"/>
                <w:lang w:eastAsia="zh-CN"/>
              </w:rPr>
            </w:pPr>
            <w:ins w:id="5777" w:author="Chris Callender" w:date="2019-02-14T13:20:00Z">
              <w:r w:rsidRPr="003445FB">
                <w:rPr>
                  <w:rFonts w:cs="Arial"/>
                </w:rPr>
                <w:t>Config 1,2,3,4,5,6</w:t>
              </w:r>
            </w:ins>
          </w:p>
        </w:tc>
        <w:tc>
          <w:tcPr>
            <w:tcW w:w="1251" w:type="dxa"/>
          </w:tcPr>
          <w:p w:rsidR="005311E1" w:rsidRPr="003445FB" w:rsidRDefault="005311E1" w:rsidP="005311E1">
            <w:pPr>
              <w:pStyle w:val="TAL"/>
              <w:rPr>
                <w:ins w:id="5778" w:author="Chris Callender" w:date="2019-02-14T13:20:00Z"/>
                <w:rFonts w:cs="Arial"/>
                <w:lang w:eastAsia="zh-CN"/>
              </w:rPr>
            </w:pPr>
            <w:ins w:id="5779" w:author="Chris Callender" w:date="2019-02-14T13:20:00Z">
              <w:r w:rsidRPr="003445FB">
                <w:rPr>
                  <w:rFonts w:cs="Arial"/>
                  <w:lang w:eastAsia="zh-CN"/>
                </w:rPr>
                <w:t>0</w:t>
              </w:r>
            </w:ins>
          </w:p>
        </w:tc>
        <w:tc>
          <w:tcPr>
            <w:tcW w:w="1253" w:type="dxa"/>
          </w:tcPr>
          <w:p w:rsidR="005311E1" w:rsidRPr="003445FB" w:rsidRDefault="005311E1" w:rsidP="005311E1">
            <w:pPr>
              <w:pStyle w:val="TAL"/>
              <w:rPr>
                <w:ins w:id="5780" w:author="Chris Callender" w:date="2019-02-14T13:20:00Z"/>
                <w:rFonts w:cs="Arial"/>
              </w:rPr>
            </w:pPr>
            <w:ins w:id="5781" w:author="Chris Callender" w:date="2019-02-14T13:20:00Z">
              <w:r w:rsidRPr="003445FB">
                <w:rPr>
                  <w:rFonts w:cs="Arial"/>
                  <w:lang w:eastAsia="zh-CN"/>
                </w:rPr>
                <w:t>4</w:t>
              </w:r>
            </w:ins>
          </w:p>
        </w:tc>
        <w:tc>
          <w:tcPr>
            <w:tcW w:w="3072" w:type="dxa"/>
          </w:tcPr>
          <w:p w:rsidR="005311E1" w:rsidRPr="003445FB" w:rsidRDefault="005311E1" w:rsidP="005311E1">
            <w:pPr>
              <w:pStyle w:val="TAL"/>
              <w:rPr>
                <w:ins w:id="5782" w:author="Chris Callender" w:date="2019-02-14T13:20:00Z"/>
                <w:rFonts w:cs="Arial"/>
              </w:rPr>
            </w:pPr>
            <w:ins w:id="5783" w:author="Chris Callender" w:date="2019-02-14T13:20:00Z">
              <w:r w:rsidRPr="003445FB">
                <w:rPr>
                  <w:rFonts w:cs="Arial"/>
                </w:rPr>
                <w:t>As specified in clause 9.1.2-1.</w:t>
              </w:r>
            </w:ins>
          </w:p>
          <w:p w:rsidR="005311E1" w:rsidRPr="003445FB" w:rsidRDefault="005311E1" w:rsidP="005311E1">
            <w:pPr>
              <w:pStyle w:val="TAL"/>
              <w:rPr>
                <w:ins w:id="5784" w:author="Chris Callender" w:date="2019-02-14T13:20:00Z"/>
                <w:rFonts w:cs="Arial"/>
              </w:rPr>
            </w:pPr>
          </w:p>
        </w:tc>
      </w:tr>
      <w:tr w:rsidR="005311E1" w:rsidRPr="003445FB" w:rsidTr="005311E1">
        <w:trPr>
          <w:cantSplit/>
          <w:trHeight w:val="416"/>
          <w:ins w:id="5785" w:author="Chris Callender" w:date="2019-02-14T13:20:00Z"/>
        </w:trPr>
        <w:tc>
          <w:tcPr>
            <w:tcW w:w="2118" w:type="dxa"/>
          </w:tcPr>
          <w:p w:rsidR="005311E1" w:rsidRPr="003445FB" w:rsidRDefault="005311E1" w:rsidP="005311E1">
            <w:pPr>
              <w:pStyle w:val="TAL"/>
              <w:rPr>
                <w:ins w:id="5786" w:author="Chris Callender" w:date="2019-02-14T13:20:00Z"/>
                <w:rFonts w:cs="Arial"/>
                <w:lang w:eastAsia="zh-CN"/>
              </w:rPr>
            </w:pPr>
            <w:ins w:id="5787" w:author="Chris Callender" w:date="2019-02-14T13:20:00Z">
              <w:r w:rsidRPr="003445FB">
                <w:rPr>
                  <w:rFonts w:cs="v4.2.0"/>
                  <w:lang w:val="it-IT" w:eastAsia="zh-CN"/>
                </w:rPr>
                <w:t>Measurement gap offset</w:t>
              </w:r>
            </w:ins>
          </w:p>
        </w:tc>
        <w:tc>
          <w:tcPr>
            <w:tcW w:w="596" w:type="dxa"/>
          </w:tcPr>
          <w:p w:rsidR="005311E1" w:rsidRPr="003445FB" w:rsidRDefault="005311E1" w:rsidP="005311E1">
            <w:pPr>
              <w:pStyle w:val="TAL"/>
              <w:rPr>
                <w:ins w:id="5788" w:author="Chris Callender" w:date="2019-02-14T13:20:00Z"/>
                <w:rFonts w:cs="Arial"/>
              </w:rPr>
            </w:pPr>
          </w:p>
        </w:tc>
        <w:tc>
          <w:tcPr>
            <w:tcW w:w="1251" w:type="dxa"/>
          </w:tcPr>
          <w:p w:rsidR="005311E1" w:rsidRPr="003445FB" w:rsidRDefault="005311E1" w:rsidP="005311E1">
            <w:pPr>
              <w:pStyle w:val="TAL"/>
              <w:rPr>
                <w:ins w:id="5789" w:author="Chris Callender" w:date="2019-02-14T13:20:00Z"/>
                <w:rFonts w:cs="Arial"/>
                <w:lang w:eastAsia="zh-CN"/>
              </w:rPr>
            </w:pPr>
            <w:ins w:id="5790" w:author="Chris Callender" w:date="2019-02-14T13:20:00Z">
              <w:r w:rsidRPr="003445FB">
                <w:rPr>
                  <w:rFonts w:cs="Arial"/>
                </w:rPr>
                <w:t>Config 1,2,3,4,5,6</w:t>
              </w:r>
            </w:ins>
          </w:p>
        </w:tc>
        <w:tc>
          <w:tcPr>
            <w:tcW w:w="1251" w:type="dxa"/>
          </w:tcPr>
          <w:p w:rsidR="005311E1" w:rsidRPr="003445FB" w:rsidRDefault="005311E1" w:rsidP="005311E1">
            <w:pPr>
              <w:pStyle w:val="TAL"/>
              <w:rPr>
                <w:ins w:id="5791" w:author="Chris Callender" w:date="2019-02-14T13:20:00Z"/>
                <w:rFonts w:cs="Arial"/>
                <w:lang w:eastAsia="zh-CN"/>
              </w:rPr>
            </w:pPr>
            <w:ins w:id="5792" w:author="Chris Callender" w:date="2019-02-14T13:20:00Z">
              <w:r w:rsidRPr="003445FB">
                <w:rPr>
                  <w:rFonts w:cs="Arial"/>
                  <w:lang w:eastAsia="zh-CN"/>
                </w:rPr>
                <w:t>39</w:t>
              </w:r>
            </w:ins>
          </w:p>
        </w:tc>
        <w:tc>
          <w:tcPr>
            <w:tcW w:w="1253" w:type="dxa"/>
          </w:tcPr>
          <w:p w:rsidR="005311E1" w:rsidRPr="003445FB" w:rsidRDefault="005311E1" w:rsidP="005311E1">
            <w:pPr>
              <w:pStyle w:val="TAL"/>
              <w:rPr>
                <w:ins w:id="5793" w:author="Chris Callender" w:date="2019-02-14T13:20:00Z"/>
                <w:rFonts w:cs="Arial"/>
                <w:lang w:eastAsia="zh-CN"/>
              </w:rPr>
            </w:pPr>
            <w:ins w:id="5794" w:author="Chris Callender" w:date="2019-02-14T13:20:00Z">
              <w:r w:rsidRPr="003445FB">
                <w:rPr>
                  <w:rFonts w:cs="Arial"/>
                  <w:lang w:eastAsia="zh-CN"/>
                </w:rPr>
                <w:t>19</w:t>
              </w:r>
            </w:ins>
          </w:p>
        </w:tc>
        <w:tc>
          <w:tcPr>
            <w:tcW w:w="3072" w:type="dxa"/>
          </w:tcPr>
          <w:p w:rsidR="005311E1" w:rsidRPr="003445FB" w:rsidRDefault="005311E1" w:rsidP="005311E1">
            <w:pPr>
              <w:pStyle w:val="TAL"/>
              <w:rPr>
                <w:ins w:id="5795" w:author="Chris Callender" w:date="2019-02-14T13:20:00Z"/>
                <w:rFonts w:cs="Arial"/>
              </w:rPr>
            </w:pPr>
          </w:p>
        </w:tc>
      </w:tr>
      <w:tr w:rsidR="005311E1" w:rsidRPr="003445FB" w:rsidTr="005311E1">
        <w:trPr>
          <w:cantSplit/>
          <w:trHeight w:val="416"/>
          <w:ins w:id="5796" w:author="Chris Callender" w:date="2019-02-14T13:20:00Z"/>
        </w:trPr>
        <w:tc>
          <w:tcPr>
            <w:tcW w:w="2118" w:type="dxa"/>
            <w:vMerge w:val="restart"/>
          </w:tcPr>
          <w:p w:rsidR="005311E1" w:rsidRPr="003445FB" w:rsidRDefault="005311E1" w:rsidP="005311E1">
            <w:pPr>
              <w:pStyle w:val="TAH"/>
              <w:jc w:val="left"/>
              <w:rPr>
                <w:ins w:id="5797" w:author="Chris Callender" w:date="2019-02-14T13:20:00Z"/>
                <w:rFonts w:cs="v4.2.0"/>
                <w:lang w:val="it-IT" w:eastAsia="zh-CN"/>
              </w:rPr>
            </w:pPr>
            <w:ins w:id="5798" w:author="Chris Callender" w:date="2019-02-14T13:20:00Z">
              <w:r w:rsidRPr="003445FB">
                <w:rPr>
                  <w:rFonts w:cs="v4.2.0"/>
                  <w:b w:val="0"/>
                  <w:lang w:val="it-IT" w:eastAsia="zh-CN"/>
                </w:rPr>
                <w:t>SMTC-SSB parameters</w:t>
              </w:r>
            </w:ins>
          </w:p>
          <w:p w:rsidR="005311E1" w:rsidRPr="003445FB" w:rsidRDefault="005311E1" w:rsidP="005311E1">
            <w:pPr>
              <w:pStyle w:val="TAL"/>
              <w:rPr>
                <w:ins w:id="5799" w:author="Chris Callender" w:date="2019-02-14T13:20:00Z"/>
                <w:rFonts w:cs="v4.2.0"/>
                <w:b/>
                <w:lang w:val="it-IT" w:eastAsia="zh-CN"/>
              </w:rPr>
            </w:pPr>
          </w:p>
        </w:tc>
        <w:tc>
          <w:tcPr>
            <w:tcW w:w="596" w:type="dxa"/>
          </w:tcPr>
          <w:p w:rsidR="005311E1" w:rsidRPr="003445FB" w:rsidRDefault="005311E1" w:rsidP="005311E1">
            <w:pPr>
              <w:pStyle w:val="TAL"/>
              <w:rPr>
                <w:ins w:id="5800" w:author="Chris Callender" w:date="2019-02-14T13:20:00Z"/>
                <w:rFonts w:cs="Arial"/>
              </w:rPr>
            </w:pPr>
          </w:p>
        </w:tc>
        <w:tc>
          <w:tcPr>
            <w:tcW w:w="1251" w:type="dxa"/>
          </w:tcPr>
          <w:p w:rsidR="005311E1" w:rsidRPr="003445FB" w:rsidRDefault="005311E1" w:rsidP="005311E1">
            <w:pPr>
              <w:pStyle w:val="TAL"/>
              <w:rPr>
                <w:ins w:id="5801" w:author="Chris Callender" w:date="2019-02-14T13:20:00Z"/>
                <w:rFonts w:cs="Arial"/>
              </w:rPr>
            </w:pPr>
            <w:ins w:id="5802" w:author="Chris Callender" w:date="2019-02-14T13:20:00Z">
              <w:r w:rsidRPr="003445FB">
                <w:rPr>
                  <w:rFonts w:cs="Arial"/>
                </w:rPr>
                <w:t>Config 1,4</w:t>
              </w:r>
            </w:ins>
          </w:p>
        </w:tc>
        <w:tc>
          <w:tcPr>
            <w:tcW w:w="2504" w:type="dxa"/>
            <w:gridSpan w:val="2"/>
          </w:tcPr>
          <w:p w:rsidR="005311E1" w:rsidRPr="003445FB" w:rsidRDefault="005311E1" w:rsidP="005311E1">
            <w:pPr>
              <w:pStyle w:val="TAL"/>
              <w:rPr>
                <w:ins w:id="5803" w:author="Chris Callender" w:date="2019-02-14T13:20:00Z"/>
                <w:rFonts w:cs="Arial"/>
                <w:lang w:eastAsia="zh-CN"/>
              </w:rPr>
            </w:pPr>
            <w:ins w:id="5804" w:author="Chris Callender" w:date="2019-02-14T13:20:00Z">
              <w:r w:rsidRPr="003445FB">
                <w:rPr>
                  <w:rFonts w:cs="Arial"/>
                  <w:lang w:eastAsia="zh-CN"/>
                </w:rPr>
                <w:t>SSB.1 FR1</w:t>
              </w:r>
            </w:ins>
          </w:p>
        </w:tc>
        <w:tc>
          <w:tcPr>
            <w:tcW w:w="3072" w:type="dxa"/>
          </w:tcPr>
          <w:p w:rsidR="005311E1" w:rsidRPr="003445FB" w:rsidRDefault="005311E1" w:rsidP="005311E1">
            <w:pPr>
              <w:pStyle w:val="TAL"/>
              <w:rPr>
                <w:ins w:id="5805" w:author="Chris Callender" w:date="2019-02-14T13:20:00Z"/>
                <w:rFonts w:cs="Arial"/>
              </w:rPr>
            </w:pPr>
            <w:ins w:id="5806" w:author="Chris Callender" w:date="2019-02-14T13:20:00Z">
              <w:r w:rsidRPr="003445FB">
                <w:rPr>
                  <w:rFonts w:cs="Arial"/>
                </w:rPr>
                <w:t>As specified in clause A.3.10.1</w:t>
              </w:r>
            </w:ins>
          </w:p>
        </w:tc>
      </w:tr>
      <w:tr w:rsidR="005311E1" w:rsidRPr="003445FB" w:rsidTr="005311E1">
        <w:trPr>
          <w:cantSplit/>
          <w:trHeight w:val="416"/>
          <w:ins w:id="5807" w:author="Chris Callender" w:date="2019-02-14T13:20:00Z"/>
        </w:trPr>
        <w:tc>
          <w:tcPr>
            <w:tcW w:w="2118" w:type="dxa"/>
            <w:vMerge/>
          </w:tcPr>
          <w:p w:rsidR="005311E1" w:rsidRPr="003445FB" w:rsidRDefault="005311E1" w:rsidP="005311E1">
            <w:pPr>
              <w:pStyle w:val="TAH"/>
              <w:jc w:val="left"/>
              <w:rPr>
                <w:ins w:id="5808" w:author="Chris Callender" w:date="2019-02-14T13:20:00Z"/>
                <w:rFonts w:cs="v4.2.0"/>
                <w:b w:val="0"/>
                <w:lang w:val="it-IT" w:eastAsia="zh-CN"/>
              </w:rPr>
            </w:pPr>
          </w:p>
        </w:tc>
        <w:tc>
          <w:tcPr>
            <w:tcW w:w="596" w:type="dxa"/>
          </w:tcPr>
          <w:p w:rsidR="005311E1" w:rsidRPr="003445FB" w:rsidRDefault="005311E1" w:rsidP="005311E1">
            <w:pPr>
              <w:pStyle w:val="TAL"/>
              <w:rPr>
                <w:ins w:id="5809" w:author="Chris Callender" w:date="2019-02-14T13:20:00Z"/>
                <w:rFonts w:cs="Arial"/>
              </w:rPr>
            </w:pPr>
          </w:p>
        </w:tc>
        <w:tc>
          <w:tcPr>
            <w:tcW w:w="1251" w:type="dxa"/>
          </w:tcPr>
          <w:p w:rsidR="005311E1" w:rsidRPr="003445FB" w:rsidRDefault="005311E1" w:rsidP="005311E1">
            <w:pPr>
              <w:pStyle w:val="TAL"/>
              <w:rPr>
                <w:ins w:id="5810" w:author="Chris Callender" w:date="2019-02-14T13:20:00Z"/>
                <w:rFonts w:cs="Arial"/>
              </w:rPr>
            </w:pPr>
            <w:ins w:id="5811" w:author="Chris Callender" w:date="2019-02-14T13:20:00Z">
              <w:r w:rsidRPr="003445FB">
                <w:rPr>
                  <w:rFonts w:cs="Arial"/>
                </w:rPr>
                <w:t>Config 2,5</w:t>
              </w:r>
            </w:ins>
          </w:p>
        </w:tc>
        <w:tc>
          <w:tcPr>
            <w:tcW w:w="2504" w:type="dxa"/>
            <w:gridSpan w:val="2"/>
          </w:tcPr>
          <w:p w:rsidR="005311E1" w:rsidRPr="003445FB" w:rsidRDefault="005311E1" w:rsidP="005311E1">
            <w:pPr>
              <w:pStyle w:val="TAL"/>
              <w:rPr>
                <w:ins w:id="5812" w:author="Chris Callender" w:date="2019-02-14T13:20:00Z"/>
                <w:rFonts w:cs="Arial"/>
                <w:lang w:eastAsia="zh-CN"/>
              </w:rPr>
            </w:pPr>
            <w:ins w:id="5813" w:author="Chris Callender" w:date="2019-02-14T13:20:00Z">
              <w:r w:rsidRPr="003445FB">
                <w:rPr>
                  <w:rFonts w:cs="Arial"/>
                  <w:lang w:eastAsia="zh-CN"/>
                </w:rPr>
                <w:t>SSB.1 FR1</w:t>
              </w:r>
            </w:ins>
          </w:p>
        </w:tc>
        <w:tc>
          <w:tcPr>
            <w:tcW w:w="3072" w:type="dxa"/>
          </w:tcPr>
          <w:p w:rsidR="005311E1" w:rsidRPr="003445FB" w:rsidRDefault="005311E1" w:rsidP="005311E1">
            <w:pPr>
              <w:pStyle w:val="TAL"/>
              <w:rPr>
                <w:ins w:id="5814" w:author="Chris Callender" w:date="2019-02-14T13:20:00Z"/>
                <w:rFonts w:cs="Arial"/>
              </w:rPr>
            </w:pPr>
            <w:ins w:id="5815" w:author="Chris Callender" w:date="2019-02-14T13:20:00Z">
              <w:r w:rsidRPr="003445FB">
                <w:rPr>
                  <w:rFonts w:cs="Arial"/>
                </w:rPr>
                <w:t>As specified in clause A.3.10.1</w:t>
              </w:r>
            </w:ins>
          </w:p>
        </w:tc>
      </w:tr>
      <w:tr w:rsidR="005311E1" w:rsidRPr="003445FB" w:rsidTr="005311E1">
        <w:trPr>
          <w:cantSplit/>
          <w:trHeight w:val="416"/>
          <w:ins w:id="5816" w:author="Chris Callender" w:date="2019-02-14T13:20:00Z"/>
        </w:trPr>
        <w:tc>
          <w:tcPr>
            <w:tcW w:w="2118" w:type="dxa"/>
            <w:vMerge/>
          </w:tcPr>
          <w:p w:rsidR="005311E1" w:rsidRPr="003445FB" w:rsidRDefault="005311E1" w:rsidP="005311E1">
            <w:pPr>
              <w:pStyle w:val="TAH"/>
              <w:jc w:val="left"/>
              <w:rPr>
                <w:ins w:id="5817" w:author="Chris Callender" w:date="2019-02-14T13:20:00Z"/>
                <w:rFonts w:cs="v4.2.0"/>
                <w:b w:val="0"/>
                <w:lang w:val="it-IT" w:eastAsia="zh-CN"/>
              </w:rPr>
            </w:pPr>
          </w:p>
        </w:tc>
        <w:tc>
          <w:tcPr>
            <w:tcW w:w="596" w:type="dxa"/>
          </w:tcPr>
          <w:p w:rsidR="005311E1" w:rsidRPr="003445FB" w:rsidRDefault="005311E1" w:rsidP="005311E1">
            <w:pPr>
              <w:pStyle w:val="TAL"/>
              <w:rPr>
                <w:ins w:id="5818" w:author="Chris Callender" w:date="2019-02-14T13:20:00Z"/>
                <w:rFonts w:cs="Arial"/>
              </w:rPr>
            </w:pPr>
          </w:p>
        </w:tc>
        <w:tc>
          <w:tcPr>
            <w:tcW w:w="1251" w:type="dxa"/>
          </w:tcPr>
          <w:p w:rsidR="005311E1" w:rsidRPr="003445FB" w:rsidRDefault="005311E1" w:rsidP="005311E1">
            <w:pPr>
              <w:pStyle w:val="TAL"/>
              <w:rPr>
                <w:ins w:id="5819" w:author="Chris Callender" w:date="2019-02-14T13:20:00Z"/>
                <w:rFonts w:cs="Arial"/>
              </w:rPr>
            </w:pPr>
            <w:ins w:id="5820" w:author="Chris Callender" w:date="2019-02-14T13:20:00Z">
              <w:r w:rsidRPr="003445FB">
                <w:rPr>
                  <w:rFonts w:cs="Arial"/>
                </w:rPr>
                <w:t>Config 3,6</w:t>
              </w:r>
            </w:ins>
          </w:p>
        </w:tc>
        <w:tc>
          <w:tcPr>
            <w:tcW w:w="2504" w:type="dxa"/>
            <w:gridSpan w:val="2"/>
          </w:tcPr>
          <w:p w:rsidR="005311E1" w:rsidRPr="003445FB" w:rsidRDefault="005311E1" w:rsidP="005311E1">
            <w:pPr>
              <w:pStyle w:val="TAL"/>
              <w:rPr>
                <w:ins w:id="5821" w:author="Chris Callender" w:date="2019-02-14T13:20:00Z"/>
                <w:rFonts w:cs="Arial"/>
                <w:lang w:eastAsia="zh-CN"/>
              </w:rPr>
            </w:pPr>
            <w:ins w:id="5822" w:author="Chris Callender" w:date="2019-02-14T13:20:00Z">
              <w:r w:rsidRPr="003445FB">
                <w:rPr>
                  <w:rFonts w:cs="Arial"/>
                  <w:lang w:eastAsia="zh-CN"/>
                </w:rPr>
                <w:t>SSB.2 FR1</w:t>
              </w:r>
            </w:ins>
          </w:p>
        </w:tc>
        <w:tc>
          <w:tcPr>
            <w:tcW w:w="3072" w:type="dxa"/>
          </w:tcPr>
          <w:p w:rsidR="005311E1" w:rsidRPr="003445FB" w:rsidRDefault="005311E1" w:rsidP="005311E1">
            <w:pPr>
              <w:pStyle w:val="TAL"/>
              <w:rPr>
                <w:ins w:id="5823" w:author="Chris Callender" w:date="2019-02-14T13:20:00Z"/>
                <w:rFonts w:cs="Arial"/>
              </w:rPr>
            </w:pPr>
            <w:ins w:id="5824" w:author="Chris Callender" w:date="2019-02-14T13:20:00Z">
              <w:r w:rsidRPr="003445FB">
                <w:rPr>
                  <w:rFonts w:cs="Arial"/>
                </w:rPr>
                <w:t>As specified in clause A.3.10.1</w:t>
              </w:r>
            </w:ins>
          </w:p>
        </w:tc>
      </w:tr>
      <w:tr w:rsidR="005311E1" w:rsidRPr="003445FB" w:rsidTr="005311E1">
        <w:trPr>
          <w:cantSplit/>
          <w:trHeight w:val="198"/>
          <w:ins w:id="5825" w:author="Chris Callender" w:date="2019-02-14T13:20:00Z"/>
        </w:trPr>
        <w:tc>
          <w:tcPr>
            <w:tcW w:w="2118" w:type="dxa"/>
          </w:tcPr>
          <w:p w:rsidR="005311E1" w:rsidRPr="003445FB" w:rsidRDefault="005311E1" w:rsidP="005311E1">
            <w:pPr>
              <w:pStyle w:val="TAL"/>
              <w:rPr>
                <w:ins w:id="5826" w:author="Chris Callender" w:date="2019-02-14T13:20:00Z"/>
                <w:rFonts w:cs="Arial"/>
              </w:rPr>
            </w:pPr>
            <w:ins w:id="5827" w:author="Chris Callender" w:date="2019-02-14T13:20:00Z">
              <w:r w:rsidRPr="003445FB">
                <w:rPr>
                  <w:rFonts w:cs="Arial"/>
                </w:rPr>
                <w:t>A3-Offset</w:t>
              </w:r>
            </w:ins>
          </w:p>
        </w:tc>
        <w:tc>
          <w:tcPr>
            <w:tcW w:w="596" w:type="dxa"/>
          </w:tcPr>
          <w:p w:rsidR="005311E1" w:rsidRPr="003445FB" w:rsidRDefault="005311E1" w:rsidP="005311E1">
            <w:pPr>
              <w:pStyle w:val="TAL"/>
              <w:rPr>
                <w:ins w:id="5828" w:author="Chris Callender" w:date="2019-02-14T13:20:00Z"/>
                <w:rFonts w:cs="Arial"/>
              </w:rPr>
            </w:pPr>
            <w:ins w:id="5829" w:author="Chris Callender" w:date="2019-02-14T13:20:00Z">
              <w:r w:rsidRPr="003445FB">
                <w:rPr>
                  <w:rFonts w:cs="Arial"/>
                </w:rPr>
                <w:t>dB</w:t>
              </w:r>
            </w:ins>
          </w:p>
        </w:tc>
        <w:tc>
          <w:tcPr>
            <w:tcW w:w="1251" w:type="dxa"/>
          </w:tcPr>
          <w:p w:rsidR="005311E1" w:rsidRPr="003445FB" w:rsidRDefault="005311E1" w:rsidP="005311E1">
            <w:pPr>
              <w:pStyle w:val="TAL"/>
              <w:rPr>
                <w:ins w:id="5830" w:author="Chris Callender" w:date="2019-02-14T13:20:00Z"/>
                <w:rFonts w:cs="Arial"/>
              </w:rPr>
            </w:pPr>
            <w:ins w:id="5831"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32" w:author="Chris Callender" w:date="2019-02-14T13:20:00Z"/>
                <w:rFonts w:cs="Arial"/>
              </w:rPr>
            </w:pPr>
            <w:ins w:id="5833" w:author="Chris Callender" w:date="2019-02-14T13:20:00Z">
              <w:r w:rsidRPr="003445FB">
                <w:rPr>
                  <w:rFonts w:cs="Arial"/>
                </w:rPr>
                <w:t>-6</w:t>
              </w:r>
            </w:ins>
          </w:p>
        </w:tc>
        <w:tc>
          <w:tcPr>
            <w:tcW w:w="3072" w:type="dxa"/>
          </w:tcPr>
          <w:p w:rsidR="005311E1" w:rsidRPr="003445FB" w:rsidRDefault="005311E1" w:rsidP="005311E1">
            <w:pPr>
              <w:pStyle w:val="TAL"/>
              <w:rPr>
                <w:ins w:id="5834" w:author="Chris Callender" w:date="2019-02-14T13:20:00Z"/>
                <w:rFonts w:cs="Arial"/>
              </w:rPr>
            </w:pPr>
          </w:p>
        </w:tc>
      </w:tr>
      <w:tr w:rsidR="005311E1" w:rsidRPr="003445FB" w:rsidTr="005311E1">
        <w:trPr>
          <w:cantSplit/>
          <w:trHeight w:val="208"/>
          <w:ins w:id="5835" w:author="Chris Callender" w:date="2019-02-14T13:20:00Z"/>
        </w:trPr>
        <w:tc>
          <w:tcPr>
            <w:tcW w:w="2118" w:type="dxa"/>
          </w:tcPr>
          <w:p w:rsidR="005311E1" w:rsidRPr="003445FB" w:rsidRDefault="005311E1" w:rsidP="005311E1">
            <w:pPr>
              <w:pStyle w:val="TAL"/>
              <w:rPr>
                <w:ins w:id="5836" w:author="Chris Callender" w:date="2019-02-14T13:20:00Z"/>
                <w:rFonts w:cs="Arial"/>
              </w:rPr>
            </w:pPr>
            <w:ins w:id="5837" w:author="Chris Callender" w:date="2019-02-14T13:20:00Z">
              <w:r w:rsidRPr="003445FB">
                <w:rPr>
                  <w:rFonts w:cs="Arial"/>
                </w:rPr>
                <w:t>Hysteresis</w:t>
              </w:r>
            </w:ins>
          </w:p>
        </w:tc>
        <w:tc>
          <w:tcPr>
            <w:tcW w:w="596" w:type="dxa"/>
          </w:tcPr>
          <w:p w:rsidR="005311E1" w:rsidRPr="003445FB" w:rsidRDefault="005311E1" w:rsidP="005311E1">
            <w:pPr>
              <w:pStyle w:val="TAL"/>
              <w:rPr>
                <w:ins w:id="5838" w:author="Chris Callender" w:date="2019-02-14T13:20:00Z"/>
                <w:rFonts w:cs="Arial"/>
              </w:rPr>
            </w:pPr>
            <w:ins w:id="5839" w:author="Chris Callender" w:date="2019-02-14T13:20:00Z">
              <w:r w:rsidRPr="003445FB">
                <w:rPr>
                  <w:rFonts w:cs="Arial"/>
                </w:rPr>
                <w:t>dB</w:t>
              </w:r>
            </w:ins>
          </w:p>
        </w:tc>
        <w:tc>
          <w:tcPr>
            <w:tcW w:w="1251" w:type="dxa"/>
          </w:tcPr>
          <w:p w:rsidR="005311E1" w:rsidRPr="003445FB" w:rsidRDefault="005311E1" w:rsidP="005311E1">
            <w:pPr>
              <w:pStyle w:val="TAL"/>
              <w:rPr>
                <w:ins w:id="5840" w:author="Chris Callender" w:date="2019-02-14T13:20:00Z"/>
                <w:rFonts w:cs="Arial"/>
              </w:rPr>
            </w:pPr>
            <w:ins w:id="5841"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42" w:author="Chris Callender" w:date="2019-02-14T13:20:00Z"/>
                <w:rFonts w:cs="Arial"/>
              </w:rPr>
            </w:pPr>
            <w:ins w:id="5843" w:author="Chris Callender" w:date="2019-02-14T13:20:00Z">
              <w:r w:rsidRPr="003445FB">
                <w:rPr>
                  <w:rFonts w:cs="Arial"/>
                </w:rPr>
                <w:t>0</w:t>
              </w:r>
            </w:ins>
          </w:p>
        </w:tc>
        <w:tc>
          <w:tcPr>
            <w:tcW w:w="3072" w:type="dxa"/>
          </w:tcPr>
          <w:p w:rsidR="005311E1" w:rsidRPr="003445FB" w:rsidRDefault="005311E1" w:rsidP="005311E1">
            <w:pPr>
              <w:pStyle w:val="TAL"/>
              <w:rPr>
                <w:ins w:id="5844" w:author="Chris Callender" w:date="2019-02-14T13:20:00Z"/>
                <w:rFonts w:cs="Arial"/>
              </w:rPr>
            </w:pPr>
          </w:p>
        </w:tc>
      </w:tr>
      <w:tr w:rsidR="005311E1" w:rsidRPr="003445FB" w:rsidTr="005311E1">
        <w:trPr>
          <w:cantSplit/>
          <w:trHeight w:val="208"/>
          <w:ins w:id="5845" w:author="Chris Callender" w:date="2019-02-14T13:20:00Z"/>
        </w:trPr>
        <w:tc>
          <w:tcPr>
            <w:tcW w:w="2118" w:type="dxa"/>
          </w:tcPr>
          <w:p w:rsidR="005311E1" w:rsidRPr="003445FB" w:rsidRDefault="005311E1" w:rsidP="005311E1">
            <w:pPr>
              <w:pStyle w:val="TAL"/>
              <w:rPr>
                <w:ins w:id="5846" w:author="Chris Callender" w:date="2019-02-14T13:20:00Z"/>
                <w:rFonts w:cs="Arial"/>
              </w:rPr>
            </w:pPr>
            <w:ins w:id="5847" w:author="Chris Callender" w:date="2019-02-14T13:20:00Z">
              <w:r w:rsidRPr="003445FB">
                <w:rPr>
                  <w:rFonts w:cs="Arial"/>
                </w:rPr>
                <w:t>CP length</w:t>
              </w:r>
            </w:ins>
          </w:p>
        </w:tc>
        <w:tc>
          <w:tcPr>
            <w:tcW w:w="596" w:type="dxa"/>
          </w:tcPr>
          <w:p w:rsidR="005311E1" w:rsidRPr="003445FB" w:rsidRDefault="005311E1" w:rsidP="005311E1">
            <w:pPr>
              <w:pStyle w:val="TAL"/>
              <w:rPr>
                <w:ins w:id="5848" w:author="Chris Callender" w:date="2019-02-14T13:20:00Z"/>
                <w:rFonts w:cs="Arial"/>
              </w:rPr>
            </w:pPr>
          </w:p>
        </w:tc>
        <w:tc>
          <w:tcPr>
            <w:tcW w:w="1251" w:type="dxa"/>
          </w:tcPr>
          <w:p w:rsidR="005311E1" w:rsidRPr="003445FB" w:rsidRDefault="005311E1" w:rsidP="005311E1">
            <w:pPr>
              <w:pStyle w:val="TAL"/>
              <w:rPr>
                <w:ins w:id="5849" w:author="Chris Callender" w:date="2019-02-14T13:20:00Z"/>
                <w:rFonts w:cs="Arial"/>
              </w:rPr>
            </w:pPr>
            <w:ins w:id="5850"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51" w:author="Chris Callender" w:date="2019-02-14T13:20:00Z"/>
                <w:rFonts w:cs="Arial"/>
              </w:rPr>
            </w:pPr>
            <w:ins w:id="5852" w:author="Chris Callender" w:date="2019-02-14T13:20:00Z">
              <w:r w:rsidRPr="003445FB">
                <w:rPr>
                  <w:rFonts w:cs="Arial"/>
                </w:rPr>
                <w:t>Normal</w:t>
              </w:r>
            </w:ins>
          </w:p>
        </w:tc>
        <w:tc>
          <w:tcPr>
            <w:tcW w:w="3072" w:type="dxa"/>
          </w:tcPr>
          <w:p w:rsidR="005311E1" w:rsidRPr="003445FB" w:rsidRDefault="005311E1" w:rsidP="005311E1">
            <w:pPr>
              <w:pStyle w:val="TAL"/>
              <w:rPr>
                <w:ins w:id="5853" w:author="Chris Callender" w:date="2019-02-14T13:20:00Z"/>
                <w:rFonts w:cs="Arial"/>
              </w:rPr>
            </w:pPr>
          </w:p>
        </w:tc>
      </w:tr>
      <w:tr w:rsidR="005311E1" w:rsidRPr="003445FB" w:rsidTr="005311E1">
        <w:trPr>
          <w:cantSplit/>
          <w:trHeight w:val="198"/>
          <w:ins w:id="5854" w:author="Chris Callender" w:date="2019-02-14T13:20:00Z"/>
        </w:trPr>
        <w:tc>
          <w:tcPr>
            <w:tcW w:w="2118" w:type="dxa"/>
          </w:tcPr>
          <w:p w:rsidR="005311E1" w:rsidRPr="003445FB" w:rsidRDefault="005311E1" w:rsidP="005311E1">
            <w:pPr>
              <w:pStyle w:val="TAL"/>
              <w:rPr>
                <w:ins w:id="5855" w:author="Chris Callender" w:date="2019-02-14T13:20:00Z"/>
                <w:rFonts w:cs="Arial"/>
              </w:rPr>
            </w:pPr>
            <w:proofErr w:type="spellStart"/>
            <w:ins w:id="5856" w:author="Chris Callender" w:date="2019-02-14T13:20:00Z">
              <w:r w:rsidRPr="003445FB">
                <w:rPr>
                  <w:rFonts w:cs="Arial"/>
                </w:rPr>
                <w:t>TimeToTrigger</w:t>
              </w:r>
              <w:proofErr w:type="spellEnd"/>
            </w:ins>
          </w:p>
        </w:tc>
        <w:tc>
          <w:tcPr>
            <w:tcW w:w="596" w:type="dxa"/>
          </w:tcPr>
          <w:p w:rsidR="005311E1" w:rsidRPr="003445FB" w:rsidRDefault="005311E1" w:rsidP="005311E1">
            <w:pPr>
              <w:pStyle w:val="TAL"/>
              <w:rPr>
                <w:ins w:id="5857" w:author="Chris Callender" w:date="2019-02-14T13:20:00Z"/>
                <w:rFonts w:cs="Arial"/>
              </w:rPr>
            </w:pPr>
            <w:ins w:id="5858" w:author="Chris Callender" w:date="2019-02-14T13:20:00Z">
              <w:r w:rsidRPr="003445FB">
                <w:rPr>
                  <w:rFonts w:cs="Arial"/>
                </w:rPr>
                <w:t>s</w:t>
              </w:r>
            </w:ins>
          </w:p>
        </w:tc>
        <w:tc>
          <w:tcPr>
            <w:tcW w:w="1251" w:type="dxa"/>
          </w:tcPr>
          <w:p w:rsidR="005311E1" w:rsidRPr="003445FB" w:rsidRDefault="005311E1" w:rsidP="005311E1">
            <w:pPr>
              <w:pStyle w:val="TAL"/>
              <w:rPr>
                <w:ins w:id="5859" w:author="Chris Callender" w:date="2019-02-14T13:20:00Z"/>
                <w:rFonts w:cs="Arial"/>
              </w:rPr>
            </w:pPr>
            <w:ins w:id="5860"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61" w:author="Chris Callender" w:date="2019-02-14T13:20:00Z"/>
                <w:rFonts w:cs="Arial"/>
              </w:rPr>
            </w:pPr>
            <w:ins w:id="5862" w:author="Chris Callender" w:date="2019-02-14T13:20:00Z">
              <w:r w:rsidRPr="003445FB">
                <w:rPr>
                  <w:rFonts w:cs="Arial"/>
                </w:rPr>
                <w:t>0</w:t>
              </w:r>
            </w:ins>
          </w:p>
        </w:tc>
        <w:tc>
          <w:tcPr>
            <w:tcW w:w="3072" w:type="dxa"/>
          </w:tcPr>
          <w:p w:rsidR="005311E1" w:rsidRPr="003445FB" w:rsidRDefault="005311E1" w:rsidP="005311E1">
            <w:pPr>
              <w:pStyle w:val="TAL"/>
              <w:rPr>
                <w:ins w:id="5863" w:author="Chris Callender" w:date="2019-02-14T13:20:00Z"/>
                <w:rFonts w:cs="Arial"/>
              </w:rPr>
            </w:pPr>
          </w:p>
        </w:tc>
      </w:tr>
      <w:tr w:rsidR="005311E1" w:rsidRPr="003445FB" w:rsidTr="005311E1">
        <w:trPr>
          <w:cantSplit/>
          <w:trHeight w:val="208"/>
          <w:ins w:id="5864" w:author="Chris Callender" w:date="2019-02-14T13:20:00Z"/>
        </w:trPr>
        <w:tc>
          <w:tcPr>
            <w:tcW w:w="2118" w:type="dxa"/>
          </w:tcPr>
          <w:p w:rsidR="005311E1" w:rsidRPr="003445FB" w:rsidRDefault="005311E1" w:rsidP="005311E1">
            <w:pPr>
              <w:pStyle w:val="TAL"/>
              <w:rPr>
                <w:ins w:id="5865" w:author="Chris Callender" w:date="2019-02-14T13:20:00Z"/>
                <w:rFonts w:cs="Arial"/>
              </w:rPr>
            </w:pPr>
            <w:ins w:id="5866" w:author="Chris Callender" w:date="2019-02-14T13:20:00Z">
              <w:r w:rsidRPr="003445FB">
                <w:rPr>
                  <w:rFonts w:cs="Arial"/>
                </w:rPr>
                <w:t>Filter coefficient</w:t>
              </w:r>
            </w:ins>
          </w:p>
        </w:tc>
        <w:tc>
          <w:tcPr>
            <w:tcW w:w="596" w:type="dxa"/>
          </w:tcPr>
          <w:p w:rsidR="005311E1" w:rsidRPr="003445FB" w:rsidRDefault="005311E1" w:rsidP="005311E1">
            <w:pPr>
              <w:pStyle w:val="TAL"/>
              <w:rPr>
                <w:ins w:id="5867" w:author="Chris Callender" w:date="2019-02-14T13:20:00Z"/>
                <w:rFonts w:cs="Arial"/>
              </w:rPr>
            </w:pPr>
          </w:p>
        </w:tc>
        <w:tc>
          <w:tcPr>
            <w:tcW w:w="1251" w:type="dxa"/>
          </w:tcPr>
          <w:p w:rsidR="005311E1" w:rsidRPr="003445FB" w:rsidRDefault="005311E1" w:rsidP="005311E1">
            <w:pPr>
              <w:pStyle w:val="TAL"/>
              <w:rPr>
                <w:ins w:id="5868" w:author="Chris Callender" w:date="2019-02-14T13:20:00Z"/>
                <w:rFonts w:cs="Arial"/>
              </w:rPr>
            </w:pPr>
            <w:ins w:id="5869"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70" w:author="Chris Callender" w:date="2019-02-14T13:20:00Z"/>
                <w:rFonts w:cs="Arial"/>
              </w:rPr>
            </w:pPr>
            <w:ins w:id="5871" w:author="Chris Callender" w:date="2019-02-14T13:20:00Z">
              <w:r w:rsidRPr="003445FB">
                <w:rPr>
                  <w:rFonts w:cs="Arial"/>
                </w:rPr>
                <w:t>0</w:t>
              </w:r>
            </w:ins>
          </w:p>
        </w:tc>
        <w:tc>
          <w:tcPr>
            <w:tcW w:w="3072" w:type="dxa"/>
          </w:tcPr>
          <w:p w:rsidR="005311E1" w:rsidRPr="003445FB" w:rsidRDefault="005311E1" w:rsidP="005311E1">
            <w:pPr>
              <w:pStyle w:val="TAL"/>
              <w:rPr>
                <w:ins w:id="5872" w:author="Chris Callender" w:date="2019-02-14T13:20:00Z"/>
                <w:rFonts w:cs="Arial"/>
              </w:rPr>
            </w:pPr>
            <w:ins w:id="5873" w:author="Chris Callender" w:date="2019-02-14T13:20:00Z">
              <w:r w:rsidRPr="003445FB">
                <w:rPr>
                  <w:rFonts w:cs="Arial"/>
                </w:rPr>
                <w:t>L3 filtering is not used</w:t>
              </w:r>
            </w:ins>
          </w:p>
        </w:tc>
      </w:tr>
      <w:tr w:rsidR="005311E1" w:rsidRPr="003445FB" w:rsidTr="005311E1">
        <w:trPr>
          <w:cantSplit/>
          <w:trHeight w:val="208"/>
          <w:ins w:id="5874" w:author="Chris Callender" w:date="2019-02-14T13:20:00Z"/>
        </w:trPr>
        <w:tc>
          <w:tcPr>
            <w:tcW w:w="2118" w:type="dxa"/>
          </w:tcPr>
          <w:p w:rsidR="005311E1" w:rsidRPr="003445FB" w:rsidRDefault="005311E1" w:rsidP="005311E1">
            <w:pPr>
              <w:pStyle w:val="TAL"/>
              <w:rPr>
                <w:ins w:id="5875" w:author="Chris Callender" w:date="2019-02-14T13:20:00Z"/>
                <w:rFonts w:cs="Arial"/>
              </w:rPr>
            </w:pPr>
            <w:ins w:id="5876" w:author="Chris Callender" w:date="2019-02-14T13:20:00Z">
              <w:r w:rsidRPr="003445FB">
                <w:rPr>
                  <w:rFonts w:cs="Arial"/>
                </w:rPr>
                <w:t>DRX</w:t>
              </w:r>
            </w:ins>
          </w:p>
        </w:tc>
        <w:tc>
          <w:tcPr>
            <w:tcW w:w="596" w:type="dxa"/>
          </w:tcPr>
          <w:p w:rsidR="005311E1" w:rsidRPr="003445FB" w:rsidRDefault="005311E1" w:rsidP="005311E1">
            <w:pPr>
              <w:pStyle w:val="TAL"/>
              <w:rPr>
                <w:ins w:id="5877" w:author="Chris Callender" w:date="2019-02-14T13:20:00Z"/>
                <w:rFonts w:cs="Arial"/>
              </w:rPr>
            </w:pPr>
          </w:p>
        </w:tc>
        <w:tc>
          <w:tcPr>
            <w:tcW w:w="1251" w:type="dxa"/>
          </w:tcPr>
          <w:p w:rsidR="005311E1" w:rsidRPr="003445FB" w:rsidRDefault="005311E1" w:rsidP="005311E1">
            <w:pPr>
              <w:pStyle w:val="TAL"/>
              <w:rPr>
                <w:ins w:id="5878" w:author="Chris Callender" w:date="2019-02-14T13:20:00Z"/>
                <w:rFonts w:cs="Arial"/>
              </w:rPr>
            </w:pPr>
            <w:ins w:id="5879"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80" w:author="Chris Callender" w:date="2019-02-14T13:20:00Z"/>
                <w:rFonts w:cs="Arial"/>
              </w:rPr>
            </w:pPr>
            <w:ins w:id="5881" w:author="Chris Callender" w:date="2019-02-14T13:20:00Z">
              <w:r w:rsidRPr="003445FB">
                <w:rPr>
                  <w:rFonts w:cs="Arial"/>
                </w:rPr>
                <w:t>OFF</w:t>
              </w:r>
            </w:ins>
          </w:p>
        </w:tc>
        <w:tc>
          <w:tcPr>
            <w:tcW w:w="3072" w:type="dxa"/>
          </w:tcPr>
          <w:p w:rsidR="005311E1" w:rsidRPr="003445FB" w:rsidRDefault="005311E1" w:rsidP="005311E1">
            <w:pPr>
              <w:pStyle w:val="TAL"/>
              <w:rPr>
                <w:ins w:id="5882" w:author="Chris Callender" w:date="2019-02-14T13:20:00Z"/>
                <w:rFonts w:cs="Arial"/>
              </w:rPr>
            </w:pPr>
            <w:ins w:id="5883" w:author="Chris Callender" w:date="2019-02-14T13:20:00Z">
              <w:r w:rsidRPr="003445FB">
                <w:rPr>
                  <w:rFonts w:cs="Arial"/>
                </w:rPr>
                <w:t>DRX is not used</w:t>
              </w:r>
            </w:ins>
          </w:p>
        </w:tc>
      </w:tr>
      <w:tr w:rsidR="005311E1" w:rsidRPr="003445FB" w:rsidTr="005311E1">
        <w:trPr>
          <w:cantSplit/>
          <w:trHeight w:val="406"/>
          <w:ins w:id="5884" w:author="Chris Callender" w:date="2019-02-14T13:20:00Z"/>
        </w:trPr>
        <w:tc>
          <w:tcPr>
            <w:tcW w:w="2118" w:type="dxa"/>
          </w:tcPr>
          <w:p w:rsidR="005311E1" w:rsidRPr="003445FB" w:rsidRDefault="005311E1" w:rsidP="005311E1">
            <w:pPr>
              <w:pStyle w:val="TAL"/>
              <w:rPr>
                <w:ins w:id="5885" w:author="Chris Callender" w:date="2019-02-14T13:20:00Z"/>
                <w:rFonts w:cs="Arial"/>
                <w:lang w:eastAsia="zh-CN"/>
              </w:rPr>
            </w:pPr>
            <w:ins w:id="5886" w:author="Chris Callender" w:date="2019-02-14T13:20: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5311E1" w:rsidRPr="003445FB" w:rsidRDefault="005311E1" w:rsidP="005311E1">
            <w:pPr>
              <w:pStyle w:val="TAL"/>
              <w:rPr>
                <w:ins w:id="5887" w:author="Chris Callender" w:date="2019-02-14T13:20:00Z"/>
                <w:rFonts w:cs="Arial"/>
              </w:rPr>
            </w:pPr>
          </w:p>
        </w:tc>
        <w:tc>
          <w:tcPr>
            <w:tcW w:w="1251" w:type="dxa"/>
          </w:tcPr>
          <w:p w:rsidR="005311E1" w:rsidRPr="003445FB" w:rsidRDefault="005311E1" w:rsidP="005311E1">
            <w:pPr>
              <w:pStyle w:val="TAL"/>
              <w:rPr>
                <w:ins w:id="5888" w:author="Chris Callender" w:date="2019-02-14T13:20:00Z"/>
                <w:rFonts w:cs="v4.2.0"/>
              </w:rPr>
            </w:pPr>
            <w:ins w:id="5889"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890" w:author="Chris Callender" w:date="2019-02-14T13:20:00Z"/>
                <w:rFonts w:cs="Arial"/>
                <w:lang w:eastAsia="zh-CN"/>
              </w:rPr>
            </w:pPr>
            <w:ins w:id="5891" w:author="Chris Callender" w:date="2019-02-14T13:20:00Z">
              <w:r w:rsidRPr="003445FB">
                <w:rPr>
                  <w:rFonts w:cs="v4.2.0"/>
                </w:rPr>
                <w:t xml:space="preserve">3 </w:t>
              </w:r>
              <w:r w:rsidRPr="003445FB">
                <w:rPr>
                  <w:rFonts w:cs="v4.2.0"/>
                </w:rPr>
                <w:sym w:font="Symbol" w:char="F06D"/>
              </w:r>
              <w:r w:rsidRPr="003445FB">
                <w:rPr>
                  <w:rFonts w:cs="v4.2.0"/>
                </w:rPr>
                <w:t>s</w:t>
              </w:r>
            </w:ins>
          </w:p>
        </w:tc>
        <w:tc>
          <w:tcPr>
            <w:tcW w:w="3072" w:type="dxa"/>
          </w:tcPr>
          <w:p w:rsidR="005311E1" w:rsidRPr="003445FB" w:rsidRDefault="005311E1" w:rsidP="005311E1">
            <w:pPr>
              <w:pStyle w:val="TAL"/>
              <w:rPr>
                <w:ins w:id="5892" w:author="Chris Callender" w:date="2019-02-14T13:20:00Z"/>
                <w:rFonts w:cs="v4.2.0"/>
                <w:lang w:eastAsia="zh-CN"/>
              </w:rPr>
            </w:pPr>
            <w:ins w:id="5893" w:author="Chris Callender" w:date="2019-02-14T13:20:00Z">
              <w:r w:rsidRPr="003445FB">
                <w:rPr>
                  <w:rFonts w:cs="v4.2.0"/>
                  <w:lang w:eastAsia="zh-CN"/>
                </w:rPr>
                <w:t>Synchronous EN-DC</w:t>
              </w:r>
            </w:ins>
          </w:p>
        </w:tc>
      </w:tr>
      <w:tr w:rsidR="005311E1" w:rsidRPr="003445FB" w:rsidTr="005311E1">
        <w:trPr>
          <w:cantSplit/>
          <w:trHeight w:val="614"/>
          <w:ins w:id="5894" w:author="Chris Callender" w:date="2019-02-14T13:20:00Z"/>
        </w:trPr>
        <w:tc>
          <w:tcPr>
            <w:tcW w:w="2118" w:type="dxa"/>
            <w:vMerge w:val="restart"/>
          </w:tcPr>
          <w:p w:rsidR="005311E1" w:rsidRPr="003445FB" w:rsidRDefault="005311E1" w:rsidP="005311E1">
            <w:pPr>
              <w:pStyle w:val="TAL"/>
              <w:rPr>
                <w:ins w:id="5895" w:author="Chris Callender" w:date="2019-02-14T13:20:00Z"/>
                <w:rFonts w:cs="Arial"/>
              </w:rPr>
            </w:pPr>
            <w:ins w:id="5896" w:author="Chris Callender" w:date="2019-02-14T13:20:00Z">
              <w:r w:rsidRPr="003445FB">
                <w:rPr>
                  <w:rFonts w:cs="Arial"/>
                </w:rPr>
                <w:t>Time offset between serving and neighbour cells</w:t>
              </w:r>
            </w:ins>
          </w:p>
        </w:tc>
        <w:tc>
          <w:tcPr>
            <w:tcW w:w="596" w:type="dxa"/>
          </w:tcPr>
          <w:p w:rsidR="005311E1" w:rsidRPr="003445FB" w:rsidRDefault="005311E1" w:rsidP="005311E1">
            <w:pPr>
              <w:pStyle w:val="TAL"/>
              <w:rPr>
                <w:ins w:id="5897" w:author="Chris Callender" w:date="2019-02-14T13:20:00Z"/>
                <w:rFonts w:cs="Arial"/>
              </w:rPr>
            </w:pPr>
          </w:p>
        </w:tc>
        <w:tc>
          <w:tcPr>
            <w:tcW w:w="1251" w:type="dxa"/>
          </w:tcPr>
          <w:p w:rsidR="005311E1" w:rsidRPr="003445FB" w:rsidRDefault="005311E1" w:rsidP="005311E1">
            <w:pPr>
              <w:pStyle w:val="TAL"/>
              <w:rPr>
                <w:ins w:id="5898" w:author="Chris Callender" w:date="2019-02-14T13:20:00Z"/>
                <w:rFonts w:cs="v4.2.0"/>
              </w:rPr>
            </w:pPr>
            <w:ins w:id="5899" w:author="Chris Callender" w:date="2019-02-14T13:20:00Z">
              <w:r w:rsidRPr="003445FB">
                <w:rPr>
                  <w:rFonts w:cs="Arial"/>
                </w:rPr>
                <w:t>Config 1,4</w:t>
              </w:r>
            </w:ins>
          </w:p>
        </w:tc>
        <w:tc>
          <w:tcPr>
            <w:tcW w:w="2504" w:type="dxa"/>
            <w:gridSpan w:val="2"/>
          </w:tcPr>
          <w:p w:rsidR="005311E1" w:rsidRPr="003445FB" w:rsidRDefault="005311E1" w:rsidP="005311E1">
            <w:pPr>
              <w:pStyle w:val="TAL"/>
              <w:rPr>
                <w:ins w:id="5900" w:author="Chris Callender" w:date="2019-02-14T13:20:00Z"/>
                <w:rFonts w:cs="Arial"/>
              </w:rPr>
            </w:pPr>
            <w:ins w:id="5901" w:author="Chris Callender" w:date="2019-02-14T13:20:00Z">
              <w:r w:rsidRPr="003445FB">
                <w:rPr>
                  <w:rFonts w:cs="v4.2.0"/>
                </w:rPr>
                <w:t>3ms</w:t>
              </w:r>
            </w:ins>
          </w:p>
        </w:tc>
        <w:tc>
          <w:tcPr>
            <w:tcW w:w="3072" w:type="dxa"/>
          </w:tcPr>
          <w:p w:rsidR="005311E1" w:rsidRPr="003445FB" w:rsidRDefault="005311E1" w:rsidP="005311E1">
            <w:pPr>
              <w:pStyle w:val="TAL"/>
              <w:rPr>
                <w:ins w:id="5902" w:author="Chris Callender" w:date="2019-02-14T13:20:00Z"/>
                <w:rFonts w:cs="v4.2.0"/>
              </w:rPr>
            </w:pPr>
            <w:ins w:id="5903" w:author="Chris Callender" w:date="2019-02-14T13:20:00Z">
              <w:r w:rsidRPr="003445FB">
                <w:rPr>
                  <w:rFonts w:cs="v4.2.0"/>
                </w:rPr>
                <w:t>Asynchronous cells.</w:t>
              </w:r>
            </w:ins>
          </w:p>
          <w:p w:rsidR="005311E1" w:rsidRPr="003445FB" w:rsidRDefault="005311E1" w:rsidP="005311E1">
            <w:pPr>
              <w:pStyle w:val="TAL"/>
              <w:rPr>
                <w:ins w:id="5904" w:author="Chris Callender" w:date="2019-02-14T13:20:00Z"/>
                <w:rFonts w:cs="Arial"/>
              </w:rPr>
            </w:pPr>
            <w:ins w:id="5905" w:author="Chris Callender" w:date="2019-02-14T13:20:00Z">
              <w:r w:rsidRPr="003445FB">
                <w:rPr>
                  <w:rFonts w:cs="v4.2.0"/>
                </w:rPr>
                <w:t>The timing of Cell 3 is 3ms later than the timing of Cell 2.</w:t>
              </w:r>
            </w:ins>
          </w:p>
        </w:tc>
      </w:tr>
      <w:tr w:rsidR="005311E1" w:rsidRPr="003445FB" w:rsidTr="005311E1">
        <w:trPr>
          <w:cantSplit/>
          <w:trHeight w:val="614"/>
          <w:ins w:id="5906" w:author="Chris Callender" w:date="2019-02-14T13:20:00Z"/>
        </w:trPr>
        <w:tc>
          <w:tcPr>
            <w:tcW w:w="2118" w:type="dxa"/>
            <w:vMerge/>
          </w:tcPr>
          <w:p w:rsidR="005311E1" w:rsidRPr="003445FB" w:rsidRDefault="005311E1" w:rsidP="005311E1">
            <w:pPr>
              <w:pStyle w:val="TAL"/>
              <w:rPr>
                <w:ins w:id="5907" w:author="Chris Callender" w:date="2019-02-14T13:20:00Z"/>
                <w:rFonts w:cs="Arial"/>
              </w:rPr>
            </w:pPr>
          </w:p>
        </w:tc>
        <w:tc>
          <w:tcPr>
            <w:tcW w:w="596" w:type="dxa"/>
          </w:tcPr>
          <w:p w:rsidR="005311E1" w:rsidRPr="003445FB" w:rsidRDefault="005311E1" w:rsidP="005311E1">
            <w:pPr>
              <w:pStyle w:val="TAL"/>
              <w:rPr>
                <w:ins w:id="5908" w:author="Chris Callender" w:date="2019-02-14T13:20:00Z"/>
                <w:rFonts w:cs="Arial"/>
              </w:rPr>
            </w:pPr>
          </w:p>
        </w:tc>
        <w:tc>
          <w:tcPr>
            <w:tcW w:w="1251" w:type="dxa"/>
          </w:tcPr>
          <w:p w:rsidR="005311E1" w:rsidRPr="003445FB" w:rsidRDefault="005311E1" w:rsidP="005311E1">
            <w:pPr>
              <w:pStyle w:val="TAL"/>
              <w:rPr>
                <w:ins w:id="5909" w:author="Chris Callender" w:date="2019-02-14T13:20:00Z"/>
                <w:rFonts w:cs="Arial"/>
              </w:rPr>
            </w:pPr>
            <w:ins w:id="5910" w:author="Chris Callender" w:date="2019-02-14T13:20:00Z">
              <w:r w:rsidRPr="003445FB">
                <w:rPr>
                  <w:rFonts w:cs="Arial"/>
                </w:rPr>
                <w:t>Config 2,3,5,6</w:t>
              </w:r>
            </w:ins>
          </w:p>
        </w:tc>
        <w:tc>
          <w:tcPr>
            <w:tcW w:w="2504" w:type="dxa"/>
            <w:gridSpan w:val="2"/>
          </w:tcPr>
          <w:p w:rsidR="005311E1" w:rsidRPr="003445FB" w:rsidRDefault="005311E1" w:rsidP="005311E1">
            <w:pPr>
              <w:pStyle w:val="TAL"/>
              <w:rPr>
                <w:ins w:id="5911" w:author="Chris Callender" w:date="2019-02-14T13:20:00Z"/>
                <w:rFonts w:cs="v4.2.0"/>
              </w:rPr>
            </w:pPr>
            <w:ins w:id="5912" w:author="Chris Callender" w:date="2019-02-14T13:20:00Z">
              <w:r w:rsidRPr="003445FB">
                <w:rPr>
                  <w:rFonts w:cs="v4.2.0"/>
                </w:rPr>
                <w:t>3</w:t>
              </w:r>
              <w:r w:rsidRPr="003445FB">
                <w:rPr>
                  <w:rFonts w:cs="v4.2.0"/>
                </w:rPr>
                <w:sym w:font="Symbol" w:char="F06D"/>
              </w:r>
              <w:r w:rsidRPr="003445FB">
                <w:rPr>
                  <w:rFonts w:cs="v4.2.0"/>
                </w:rPr>
                <w:t>s</w:t>
              </w:r>
            </w:ins>
          </w:p>
        </w:tc>
        <w:tc>
          <w:tcPr>
            <w:tcW w:w="3072" w:type="dxa"/>
          </w:tcPr>
          <w:p w:rsidR="005311E1" w:rsidRPr="003445FB" w:rsidRDefault="005311E1" w:rsidP="005311E1">
            <w:pPr>
              <w:pStyle w:val="TAL"/>
              <w:rPr>
                <w:ins w:id="5913" w:author="Chris Callender" w:date="2019-02-14T13:20:00Z"/>
                <w:rFonts w:cs="v4.2.0"/>
              </w:rPr>
            </w:pPr>
            <w:ins w:id="5914" w:author="Chris Callender" w:date="2019-02-14T13:20:00Z">
              <w:r w:rsidRPr="003445FB">
                <w:rPr>
                  <w:rFonts w:cs="v4.2.0"/>
                </w:rPr>
                <w:t>Synchronous cells.</w:t>
              </w:r>
            </w:ins>
          </w:p>
          <w:p w:rsidR="005311E1" w:rsidRPr="003445FB" w:rsidRDefault="005311E1" w:rsidP="005311E1">
            <w:pPr>
              <w:pStyle w:val="TAL"/>
              <w:rPr>
                <w:ins w:id="5915" w:author="Chris Callender" w:date="2019-02-14T13:20:00Z"/>
                <w:rFonts w:cs="v4.2.0"/>
                <w:lang w:eastAsia="zh-CN"/>
              </w:rPr>
            </w:pPr>
          </w:p>
        </w:tc>
      </w:tr>
      <w:tr w:rsidR="005311E1" w:rsidRPr="003445FB" w:rsidTr="005311E1">
        <w:trPr>
          <w:cantSplit/>
          <w:trHeight w:val="208"/>
          <w:ins w:id="5916" w:author="Chris Callender" w:date="2019-02-14T13:20:00Z"/>
        </w:trPr>
        <w:tc>
          <w:tcPr>
            <w:tcW w:w="2118" w:type="dxa"/>
          </w:tcPr>
          <w:p w:rsidR="005311E1" w:rsidRPr="003445FB" w:rsidRDefault="005311E1" w:rsidP="005311E1">
            <w:pPr>
              <w:pStyle w:val="TAL"/>
              <w:rPr>
                <w:ins w:id="5917" w:author="Chris Callender" w:date="2019-02-14T13:20:00Z"/>
                <w:rFonts w:cs="Arial"/>
              </w:rPr>
            </w:pPr>
            <w:ins w:id="5918" w:author="Chris Callender" w:date="2019-02-14T13:20:00Z">
              <w:r w:rsidRPr="003445FB">
                <w:rPr>
                  <w:rFonts w:cs="Arial"/>
                </w:rPr>
                <w:t>T1</w:t>
              </w:r>
            </w:ins>
          </w:p>
        </w:tc>
        <w:tc>
          <w:tcPr>
            <w:tcW w:w="596" w:type="dxa"/>
          </w:tcPr>
          <w:p w:rsidR="005311E1" w:rsidRPr="003445FB" w:rsidRDefault="005311E1" w:rsidP="005311E1">
            <w:pPr>
              <w:pStyle w:val="TAL"/>
              <w:rPr>
                <w:ins w:id="5919" w:author="Chris Callender" w:date="2019-02-14T13:20:00Z"/>
                <w:rFonts w:cs="Arial"/>
              </w:rPr>
            </w:pPr>
            <w:ins w:id="5920" w:author="Chris Callender" w:date="2019-02-14T13:20:00Z">
              <w:r w:rsidRPr="003445FB">
                <w:rPr>
                  <w:rFonts w:cs="Arial"/>
                </w:rPr>
                <w:t>s</w:t>
              </w:r>
            </w:ins>
          </w:p>
        </w:tc>
        <w:tc>
          <w:tcPr>
            <w:tcW w:w="1251" w:type="dxa"/>
          </w:tcPr>
          <w:p w:rsidR="005311E1" w:rsidRPr="003445FB" w:rsidRDefault="005311E1" w:rsidP="005311E1">
            <w:pPr>
              <w:pStyle w:val="TAL"/>
              <w:rPr>
                <w:ins w:id="5921" w:author="Chris Callender" w:date="2019-02-14T13:20:00Z"/>
                <w:rFonts w:cs="Arial"/>
              </w:rPr>
            </w:pPr>
            <w:ins w:id="5922" w:author="Chris Callender" w:date="2019-02-14T13:20:00Z">
              <w:r w:rsidRPr="003445FB">
                <w:rPr>
                  <w:rFonts w:cs="Arial"/>
                </w:rPr>
                <w:t>Config 1,2,3,4,5,6</w:t>
              </w:r>
            </w:ins>
          </w:p>
        </w:tc>
        <w:tc>
          <w:tcPr>
            <w:tcW w:w="2504" w:type="dxa"/>
            <w:gridSpan w:val="2"/>
          </w:tcPr>
          <w:p w:rsidR="005311E1" w:rsidRPr="003445FB" w:rsidRDefault="005311E1" w:rsidP="005311E1">
            <w:pPr>
              <w:pStyle w:val="TAL"/>
              <w:rPr>
                <w:ins w:id="5923" w:author="Chris Callender" w:date="2019-02-14T13:20:00Z"/>
                <w:rFonts w:cs="Arial"/>
              </w:rPr>
            </w:pPr>
            <w:ins w:id="5924" w:author="Chris Callender" w:date="2019-02-14T13:20:00Z">
              <w:r w:rsidRPr="003445FB">
                <w:rPr>
                  <w:rFonts w:cs="Arial"/>
                </w:rPr>
                <w:t>5</w:t>
              </w:r>
            </w:ins>
          </w:p>
        </w:tc>
        <w:tc>
          <w:tcPr>
            <w:tcW w:w="3072" w:type="dxa"/>
          </w:tcPr>
          <w:p w:rsidR="005311E1" w:rsidRPr="003445FB" w:rsidRDefault="005311E1" w:rsidP="005311E1">
            <w:pPr>
              <w:pStyle w:val="TAL"/>
              <w:rPr>
                <w:ins w:id="5925" w:author="Chris Callender" w:date="2019-02-14T13:20:00Z"/>
                <w:rFonts w:cs="Arial"/>
              </w:rPr>
            </w:pPr>
          </w:p>
        </w:tc>
      </w:tr>
      <w:tr w:rsidR="005311E1" w:rsidRPr="003445FB" w:rsidTr="005311E1">
        <w:trPr>
          <w:cantSplit/>
          <w:trHeight w:val="208"/>
          <w:ins w:id="5926" w:author="Chris Callender" w:date="2019-02-14T13:20:00Z"/>
        </w:trPr>
        <w:tc>
          <w:tcPr>
            <w:tcW w:w="2118" w:type="dxa"/>
          </w:tcPr>
          <w:p w:rsidR="005311E1" w:rsidRPr="003445FB" w:rsidRDefault="005311E1" w:rsidP="005311E1">
            <w:pPr>
              <w:pStyle w:val="TAL"/>
              <w:rPr>
                <w:ins w:id="5927" w:author="Chris Callender" w:date="2019-02-14T13:20:00Z"/>
                <w:rFonts w:cs="Arial"/>
              </w:rPr>
            </w:pPr>
            <w:ins w:id="5928" w:author="Chris Callender" w:date="2019-02-14T13:20:00Z">
              <w:r w:rsidRPr="003445FB">
                <w:rPr>
                  <w:rFonts w:cs="Arial"/>
                </w:rPr>
                <w:t>T2</w:t>
              </w:r>
            </w:ins>
          </w:p>
        </w:tc>
        <w:tc>
          <w:tcPr>
            <w:tcW w:w="596" w:type="dxa"/>
          </w:tcPr>
          <w:p w:rsidR="005311E1" w:rsidRPr="003445FB" w:rsidRDefault="005311E1" w:rsidP="005311E1">
            <w:pPr>
              <w:pStyle w:val="TAL"/>
              <w:rPr>
                <w:ins w:id="5929" w:author="Chris Callender" w:date="2019-02-14T13:20:00Z"/>
                <w:rFonts w:cs="Arial"/>
              </w:rPr>
            </w:pPr>
            <w:ins w:id="5930" w:author="Chris Callender" w:date="2019-02-14T13:20:00Z">
              <w:r w:rsidRPr="003445FB">
                <w:rPr>
                  <w:rFonts w:cs="Arial"/>
                </w:rPr>
                <w:t>s</w:t>
              </w:r>
            </w:ins>
          </w:p>
        </w:tc>
        <w:tc>
          <w:tcPr>
            <w:tcW w:w="1251" w:type="dxa"/>
          </w:tcPr>
          <w:p w:rsidR="005311E1" w:rsidRPr="003445FB" w:rsidRDefault="005311E1" w:rsidP="005311E1">
            <w:pPr>
              <w:pStyle w:val="TAL"/>
              <w:rPr>
                <w:ins w:id="5931" w:author="Chris Callender" w:date="2019-02-14T13:20:00Z"/>
                <w:rFonts w:cs="Arial"/>
              </w:rPr>
            </w:pPr>
            <w:ins w:id="5932" w:author="Chris Callender" w:date="2019-02-14T13:20:00Z">
              <w:r w:rsidRPr="003445FB">
                <w:rPr>
                  <w:rFonts w:cs="Arial"/>
                </w:rPr>
                <w:t>Config 1,2,3,4,5,6</w:t>
              </w:r>
            </w:ins>
          </w:p>
        </w:tc>
        <w:tc>
          <w:tcPr>
            <w:tcW w:w="1251" w:type="dxa"/>
          </w:tcPr>
          <w:p w:rsidR="005311E1" w:rsidRPr="003445FB" w:rsidRDefault="005311E1" w:rsidP="005311E1">
            <w:pPr>
              <w:pStyle w:val="TAL"/>
              <w:rPr>
                <w:ins w:id="5933" w:author="Chris Callender" w:date="2019-02-14T13:20:00Z"/>
                <w:rFonts w:cs="Arial"/>
              </w:rPr>
            </w:pPr>
            <w:ins w:id="5934" w:author="Chris Callender" w:date="2019-02-14T13:20:00Z">
              <w:r w:rsidRPr="003445FB">
                <w:rPr>
                  <w:rFonts w:cs="Arial"/>
                </w:rPr>
                <w:t>TBD</w:t>
              </w:r>
            </w:ins>
          </w:p>
        </w:tc>
        <w:tc>
          <w:tcPr>
            <w:tcW w:w="1253" w:type="dxa"/>
          </w:tcPr>
          <w:p w:rsidR="005311E1" w:rsidRPr="003445FB" w:rsidRDefault="005311E1" w:rsidP="005311E1">
            <w:pPr>
              <w:pStyle w:val="TAL"/>
              <w:rPr>
                <w:ins w:id="5935" w:author="Chris Callender" w:date="2019-02-14T13:20:00Z"/>
                <w:rFonts w:cs="Arial"/>
              </w:rPr>
            </w:pPr>
            <w:ins w:id="5936" w:author="Chris Callender" w:date="2019-02-14T13:20:00Z">
              <w:r w:rsidRPr="003445FB">
                <w:rPr>
                  <w:rFonts w:cs="Arial"/>
                </w:rPr>
                <w:t>TBD</w:t>
              </w:r>
            </w:ins>
          </w:p>
        </w:tc>
        <w:tc>
          <w:tcPr>
            <w:tcW w:w="3072" w:type="dxa"/>
          </w:tcPr>
          <w:p w:rsidR="005311E1" w:rsidRPr="003445FB" w:rsidRDefault="005311E1" w:rsidP="005311E1">
            <w:pPr>
              <w:pStyle w:val="TAL"/>
              <w:rPr>
                <w:ins w:id="5937" w:author="Chris Callender" w:date="2019-02-14T13:20:00Z"/>
                <w:rFonts w:cs="Arial"/>
              </w:rPr>
            </w:pPr>
          </w:p>
        </w:tc>
      </w:tr>
    </w:tbl>
    <w:p w:rsidR="005311E1" w:rsidRPr="003445FB" w:rsidRDefault="005311E1" w:rsidP="005311E1">
      <w:pPr>
        <w:rPr>
          <w:ins w:id="5938" w:author="Chris Callender" w:date="2019-02-14T13:20:00Z"/>
        </w:rPr>
      </w:pPr>
    </w:p>
    <w:p w:rsidR="005311E1" w:rsidRPr="003445FB" w:rsidRDefault="005311E1" w:rsidP="005311E1">
      <w:pPr>
        <w:pStyle w:val="TH"/>
        <w:rPr>
          <w:ins w:id="5939" w:author="Chris Callender" w:date="2019-02-14T13:20:00Z"/>
        </w:rPr>
      </w:pPr>
      <w:ins w:id="5940" w:author="Chris Callender" w:date="2019-02-14T13:20:00Z">
        <w:r w:rsidRPr="003445FB">
          <w:rPr>
            <w:rFonts w:cs="v4.2.0"/>
          </w:rPr>
          <w:lastRenderedPageBreak/>
          <w:t xml:space="preserve">Table </w:t>
        </w:r>
      </w:ins>
      <w:ins w:id="5941" w:author="Chris Callender" w:date="2019-02-14T13:21:00Z">
        <w:r>
          <w:rPr>
            <w:rFonts w:cs="v4.2.0"/>
          </w:rPr>
          <w:t>A.4.6.2.3</w:t>
        </w:r>
      </w:ins>
      <w:ins w:id="5942" w:author="Chris Callender" w:date="2019-02-14T13:20:00Z">
        <w:r w:rsidRPr="003445FB">
          <w:rPr>
            <w:rFonts w:cs="v4.2.0"/>
          </w:rPr>
          <w:t>.1-3: Cell specific test parameters for EN-DC inter-frequency event triggered reporting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5311E1" w:rsidRPr="003445FB" w:rsidTr="005311E1">
        <w:trPr>
          <w:cantSplit/>
          <w:trHeight w:val="150"/>
          <w:ins w:id="5943" w:author="Chris Callender" w:date="2019-02-14T13:20:00Z"/>
        </w:trPr>
        <w:tc>
          <w:tcPr>
            <w:tcW w:w="2628" w:type="dxa"/>
            <w:vMerge w:val="restart"/>
            <w:tcBorders>
              <w:top w:val="single" w:sz="4" w:space="0" w:color="auto"/>
              <w:left w:val="single" w:sz="4" w:space="0" w:color="auto"/>
            </w:tcBorders>
          </w:tcPr>
          <w:p w:rsidR="005311E1" w:rsidRPr="003445FB" w:rsidRDefault="005311E1" w:rsidP="005311E1">
            <w:pPr>
              <w:pStyle w:val="TAH"/>
              <w:rPr>
                <w:ins w:id="5944" w:author="Chris Callender" w:date="2019-02-14T13:20:00Z"/>
                <w:rFonts w:cs="Arial"/>
              </w:rPr>
            </w:pPr>
            <w:ins w:id="5945" w:author="Chris Callender" w:date="2019-02-14T13:20:00Z">
              <w:r w:rsidRPr="003445FB">
                <w:lastRenderedPageBreak/>
                <w:t>Parameter</w:t>
              </w:r>
            </w:ins>
          </w:p>
        </w:tc>
        <w:tc>
          <w:tcPr>
            <w:tcW w:w="877" w:type="dxa"/>
            <w:vMerge w:val="restart"/>
            <w:tcBorders>
              <w:top w:val="single" w:sz="4" w:space="0" w:color="auto"/>
            </w:tcBorders>
          </w:tcPr>
          <w:p w:rsidR="005311E1" w:rsidRPr="003445FB" w:rsidRDefault="005311E1" w:rsidP="005311E1">
            <w:pPr>
              <w:pStyle w:val="TAH"/>
              <w:rPr>
                <w:ins w:id="5946" w:author="Chris Callender" w:date="2019-02-14T13:20:00Z"/>
                <w:rFonts w:cs="Arial"/>
              </w:rPr>
            </w:pPr>
            <w:ins w:id="5947" w:author="Chris Callender" w:date="2019-02-14T13:20:00Z">
              <w:r w:rsidRPr="003445FB">
                <w:t>Unit</w:t>
              </w:r>
            </w:ins>
          </w:p>
        </w:tc>
        <w:tc>
          <w:tcPr>
            <w:tcW w:w="1281" w:type="dxa"/>
            <w:vMerge w:val="restart"/>
            <w:tcBorders>
              <w:top w:val="single" w:sz="4" w:space="0" w:color="auto"/>
            </w:tcBorders>
          </w:tcPr>
          <w:p w:rsidR="005311E1" w:rsidRPr="003445FB" w:rsidRDefault="005311E1" w:rsidP="005311E1">
            <w:pPr>
              <w:pStyle w:val="TAH"/>
              <w:rPr>
                <w:ins w:id="5948" w:author="Chris Callender" w:date="2019-02-14T13:20:00Z"/>
              </w:rPr>
            </w:pPr>
            <w:ins w:id="5949" w:author="Chris Callender" w:date="2019-02-14T13:20:00Z">
              <w:r w:rsidRPr="003445FB">
                <w:rPr>
                  <w:rFonts w:cs="Arial"/>
                </w:rPr>
                <w:t>Test configuration</w:t>
              </w:r>
            </w:ins>
          </w:p>
        </w:tc>
        <w:tc>
          <w:tcPr>
            <w:tcW w:w="1969" w:type="dxa"/>
            <w:gridSpan w:val="2"/>
            <w:tcBorders>
              <w:top w:val="single" w:sz="4" w:space="0" w:color="auto"/>
            </w:tcBorders>
          </w:tcPr>
          <w:p w:rsidR="005311E1" w:rsidRPr="003445FB" w:rsidRDefault="005311E1" w:rsidP="005311E1">
            <w:pPr>
              <w:pStyle w:val="TAH"/>
              <w:rPr>
                <w:ins w:id="5950" w:author="Chris Callender" w:date="2019-02-14T13:20:00Z"/>
                <w:rFonts w:cs="Arial"/>
              </w:rPr>
            </w:pPr>
            <w:ins w:id="5951" w:author="Chris Callender" w:date="2019-02-14T13:20:00Z">
              <w:r w:rsidRPr="003445FB">
                <w:t>Cell 2</w:t>
              </w:r>
            </w:ins>
          </w:p>
        </w:tc>
        <w:tc>
          <w:tcPr>
            <w:tcW w:w="2191" w:type="dxa"/>
            <w:gridSpan w:val="2"/>
            <w:tcBorders>
              <w:top w:val="single" w:sz="4" w:space="0" w:color="auto"/>
              <w:right w:val="single" w:sz="4" w:space="0" w:color="auto"/>
            </w:tcBorders>
          </w:tcPr>
          <w:p w:rsidR="005311E1" w:rsidRPr="003445FB" w:rsidRDefault="005311E1" w:rsidP="005311E1">
            <w:pPr>
              <w:pStyle w:val="TAH"/>
              <w:rPr>
                <w:ins w:id="5952" w:author="Chris Callender" w:date="2019-02-14T13:20:00Z"/>
                <w:rFonts w:cs="Arial"/>
              </w:rPr>
            </w:pPr>
            <w:ins w:id="5953" w:author="Chris Callender" w:date="2019-02-14T13:20:00Z">
              <w:r w:rsidRPr="003445FB">
                <w:t>Cell 3</w:t>
              </w:r>
            </w:ins>
          </w:p>
        </w:tc>
      </w:tr>
      <w:tr w:rsidR="005311E1" w:rsidRPr="003445FB" w:rsidTr="005311E1">
        <w:trPr>
          <w:cantSplit/>
          <w:trHeight w:val="150"/>
          <w:ins w:id="5954"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H"/>
              <w:rPr>
                <w:ins w:id="5955" w:author="Chris Callender" w:date="2019-02-14T13:20:00Z"/>
                <w:rFonts w:cs="Arial"/>
              </w:rPr>
            </w:pPr>
          </w:p>
        </w:tc>
        <w:tc>
          <w:tcPr>
            <w:tcW w:w="877" w:type="dxa"/>
            <w:vMerge/>
            <w:tcBorders>
              <w:bottom w:val="single" w:sz="4" w:space="0" w:color="auto"/>
            </w:tcBorders>
          </w:tcPr>
          <w:p w:rsidR="005311E1" w:rsidRPr="003445FB" w:rsidRDefault="005311E1" w:rsidP="005311E1">
            <w:pPr>
              <w:pStyle w:val="TAH"/>
              <w:rPr>
                <w:ins w:id="5956" w:author="Chris Callender" w:date="2019-02-14T13:20:00Z"/>
                <w:rFonts w:cs="Arial"/>
              </w:rPr>
            </w:pPr>
          </w:p>
        </w:tc>
        <w:tc>
          <w:tcPr>
            <w:tcW w:w="1281" w:type="dxa"/>
            <w:vMerge/>
            <w:tcBorders>
              <w:bottom w:val="single" w:sz="4" w:space="0" w:color="auto"/>
            </w:tcBorders>
          </w:tcPr>
          <w:p w:rsidR="005311E1" w:rsidRPr="003445FB" w:rsidRDefault="005311E1" w:rsidP="005311E1">
            <w:pPr>
              <w:pStyle w:val="TAH"/>
              <w:rPr>
                <w:ins w:id="5957" w:author="Chris Callender" w:date="2019-02-14T13:20:00Z"/>
              </w:rPr>
            </w:pPr>
          </w:p>
        </w:tc>
        <w:tc>
          <w:tcPr>
            <w:tcW w:w="984" w:type="dxa"/>
            <w:tcBorders>
              <w:bottom w:val="single" w:sz="4" w:space="0" w:color="auto"/>
            </w:tcBorders>
          </w:tcPr>
          <w:p w:rsidR="005311E1" w:rsidRPr="003445FB" w:rsidRDefault="005311E1" w:rsidP="005311E1">
            <w:pPr>
              <w:pStyle w:val="TAH"/>
              <w:rPr>
                <w:ins w:id="5958" w:author="Chris Callender" w:date="2019-02-14T13:20:00Z"/>
                <w:rFonts w:cs="Arial"/>
              </w:rPr>
            </w:pPr>
            <w:ins w:id="5959" w:author="Chris Callender" w:date="2019-02-14T13:20:00Z">
              <w:r w:rsidRPr="003445FB">
                <w:t>T1</w:t>
              </w:r>
            </w:ins>
          </w:p>
        </w:tc>
        <w:tc>
          <w:tcPr>
            <w:tcW w:w="985" w:type="dxa"/>
            <w:tcBorders>
              <w:bottom w:val="single" w:sz="4" w:space="0" w:color="auto"/>
            </w:tcBorders>
          </w:tcPr>
          <w:p w:rsidR="005311E1" w:rsidRPr="003445FB" w:rsidRDefault="005311E1" w:rsidP="005311E1">
            <w:pPr>
              <w:pStyle w:val="TAH"/>
              <w:rPr>
                <w:ins w:id="5960" w:author="Chris Callender" w:date="2019-02-14T13:20:00Z"/>
                <w:rFonts w:cs="Arial"/>
              </w:rPr>
            </w:pPr>
            <w:ins w:id="5961" w:author="Chris Callender" w:date="2019-02-14T13:20:00Z">
              <w:r w:rsidRPr="003445FB">
                <w:t>T2</w:t>
              </w:r>
            </w:ins>
          </w:p>
        </w:tc>
        <w:tc>
          <w:tcPr>
            <w:tcW w:w="983" w:type="dxa"/>
            <w:tcBorders>
              <w:bottom w:val="single" w:sz="4" w:space="0" w:color="auto"/>
            </w:tcBorders>
          </w:tcPr>
          <w:p w:rsidR="005311E1" w:rsidRPr="003445FB" w:rsidRDefault="005311E1" w:rsidP="005311E1">
            <w:pPr>
              <w:pStyle w:val="TAH"/>
              <w:rPr>
                <w:ins w:id="5962" w:author="Chris Callender" w:date="2019-02-14T13:20:00Z"/>
                <w:rFonts w:cs="Arial"/>
              </w:rPr>
            </w:pPr>
            <w:ins w:id="5963" w:author="Chris Callender" w:date="2019-02-14T13:20:00Z">
              <w:r w:rsidRPr="003445FB">
                <w:t>T1</w:t>
              </w:r>
            </w:ins>
          </w:p>
        </w:tc>
        <w:tc>
          <w:tcPr>
            <w:tcW w:w="1208" w:type="dxa"/>
            <w:tcBorders>
              <w:bottom w:val="single" w:sz="4" w:space="0" w:color="auto"/>
            </w:tcBorders>
          </w:tcPr>
          <w:p w:rsidR="005311E1" w:rsidRPr="003445FB" w:rsidRDefault="005311E1" w:rsidP="005311E1">
            <w:pPr>
              <w:pStyle w:val="TAH"/>
              <w:rPr>
                <w:ins w:id="5964" w:author="Chris Callender" w:date="2019-02-14T13:20:00Z"/>
                <w:rFonts w:cs="Arial"/>
              </w:rPr>
            </w:pPr>
            <w:ins w:id="5965" w:author="Chris Callender" w:date="2019-02-14T13:20:00Z">
              <w:r w:rsidRPr="003445FB">
                <w:t>T2</w:t>
              </w:r>
            </w:ins>
          </w:p>
        </w:tc>
      </w:tr>
      <w:tr w:rsidR="005311E1" w:rsidRPr="003445FB" w:rsidTr="005311E1">
        <w:trPr>
          <w:cantSplit/>
          <w:trHeight w:val="292"/>
          <w:ins w:id="596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5967" w:author="Chris Callender" w:date="2019-02-14T13:20:00Z"/>
                <w:lang w:val="it-IT"/>
              </w:rPr>
            </w:pPr>
            <w:ins w:id="5968" w:author="Chris Callender" w:date="2019-02-14T13:20:00Z">
              <w:r w:rsidRPr="003445FB">
                <w:rPr>
                  <w:lang w:val="it-IT"/>
                </w:rPr>
                <w:t>NR RF Channel Number</w:t>
              </w:r>
            </w:ins>
          </w:p>
        </w:tc>
        <w:tc>
          <w:tcPr>
            <w:tcW w:w="877" w:type="dxa"/>
            <w:tcBorders>
              <w:bottom w:val="single" w:sz="4" w:space="0" w:color="auto"/>
            </w:tcBorders>
          </w:tcPr>
          <w:p w:rsidR="005311E1" w:rsidRPr="003445FB" w:rsidRDefault="005311E1" w:rsidP="005311E1">
            <w:pPr>
              <w:pStyle w:val="TAC"/>
              <w:rPr>
                <w:ins w:id="5969" w:author="Chris Callender" w:date="2019-02-14T13:20:00Z"/>
                <w:lang w:val="it-IT"/>
              </w:rPr>
            </w:pPr>
          </w:p>
        </w:tc>
        <w:tc>
          <w:tcPr>
            <w:tcW w:w="1281" w:type="dxa"/>
            <w:tcBorders>
              <w:bottom w:val="single" w:sz="4" w:space="0" w:color="auto"/>
            </w:tcBorders>
          </w:tcPr>
          <w:p w:rsidR="005311E1" w:rsidRPr="003445FB" w:rsidRDefault="005311E1" w:rsidP="005311E1">
            <w:pPr>
              <w:pStyle w:val="TAC"/>
              <w:rPr>
                <w:ins w:id="5970" w:author="Chris Callender" w:date="2019-02-14T13:20:00Z"/>
                <w:rFonts w:cs="v4.2.0"/>
              </w:rPr>
            </w:pPr>
            <w:ins w:id="5971"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5972" w:author="Chris Callender" w:date="2019-02-14T13:20:00Z"/>
              </w:rPr>
            </w:pPr>
            <w:ins w:id="5973" w:author="Chris Callender" w:date="2019-02-14T13:20:00Z">
              <w:r w:rsidRPr="003445FB">
                <w:rPr>
                  <w:rFonts w:cs="v4.2.0"/>
                </w:rPr>
                <w:t>1</w:t>
              </w:r>
            </w:ins>
          </w:p>
        </w:tc>
        <w:tc>
          <w:tcPr>
            <w:tcW w:w="2191" w:type="dxa"/>
            <w:gridSpan w:val="2"/>
            <w:tcBorders>
              <w:bottom w:val="single" w:sz="4" w:space="0" w:color="auto"/>
            </w:tcBorders>
          </w:tcPr>
          <w:p w:rsidR="005311E1" w:rsidRPr="003445FB" w:rsidRDefault="005311E1" w:rsidP="005311E1">
            <w:pPr>
              <w:pStyle w:val="TAC"/>
              <w:rPr>
                <w:ins w:id="5974" w:author="Chris Callender" w:date="2019-02-14T13:20:00Z"/>
              </w:rPr>
            </w:pPr>
            <w:ins w:id="5975" w:author="Chris Callender" w:date="2019-02-14T13:20:00Z">
              <w:r w:rsidRPr="003445FB">
                <w:rPr>
                  <w:rFonts w:cs="v4.2.0"/>
                </w:rPr>
                <w:t>2</w:t>
              </w:r>
            </w:ins>
          </w:p>
        </w:tc>
      </w:tr>
      <w:tr w:rsidR="005311E1" w:rsidRPr="003445FB" w:rsidTr="005311E1">
        <w:trPr>
          <w:cantSplit/>
          <w:trHeight w:val="150"/>
          <w:ins w:id="5976" w:author="Chris Callender" w:date="2019-02-14T13:20:00Z"/>
        </w:trPr>
        <w:tc>
          <w:tcPr>
            <w:tcW w:w="2628" w:type="dxa"/>
            <w:vMerge w:val="restart"/>
            <w:tcBorders>
              <w:left w:val="single" w:sz="4" w:space="0" w:color="auto"/>
            </w:tcBorders>
          </w:tcPr>
          <w:p w:rsidR="005311E1" w:rsidRPr="003445FB" w:rsidRDefault="005311E1" w:rsidP="005311E1">
            <w:pPr>
              <w:pStyle w:val="TAL"/>
              <w:rPr>
                <w:ins w:id="5977" w:author="Chris Callender" w:date="2019-02-14T13:20:00Z"/>
                <w:lang w:val="en-US"/>
              </w:rPr>
            </w:pPr>
            <w:ins w:id="5978" w:author="Chris Callender" w:date="2019-02-14T13:20:00Z">
              <w:r w:rsidRPr="003445FB">
                <w:rPr>
                  <w:lang w:val="en-US"/>
                </w:rPr>
                <w:t>Duplex mode</w:t>
              </w:r>
            </w:ins>
          </w:p>
        </w:tc>
        <w:tc>
          <w:tcPr>
            <w:tcW w:w="877" w:type="dxa"/>
          </w:tcPr>
          <w:p w:rsidR="005311E1" w:rsidRPr="003445FB" w:rsidRDefault="005311E1" w:rsidP="005311E1">
            <w:pPr>
              <w:pStyle w:val="TAC"/>
              <w:rPr>
                <w:ins w:id="5979"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5980" w:author="Chris Callender" w:date="2019-02-14T13:20:00Z"/>
                <w:lang w:val="en-US"/>
              </w:rPr>
            </w:pPr>
            <w:ins w:id="5981" w:author="Chris Callender" w:date="2019-02-14T13:20:00Z">
              <w:r w:rsidRPr="003445FB">
                <w:t>Config 1,4</w:t>
              </w:r>
            </w:ins>
          </w:p>
        </w:tc>
        <w:tc>
          <w:tcPr>
            <w:tcW w:w="4160" w:type="dxa"/>
            <w:gridSpan w:val="4"/>
            <w:tcBorders>
              <w:bottom w:val="single" w:sz="4" w:space="0" w:color="auto"/>
            </w:tcBorders>
          </w:tcPr>
          <w:p w:rsidR="005311E1" w:rsidRPr="003445FB" w:rsidRDefault="005311E1" w:rsidP="005311E1">
            <w:pPr>
              <w:pStyle w:val="TAC"/>
              <w:rPr>
                <w:ins w:id="5982" w:author="Chris Callender" w:date="2019-02-14T13:20:00Z"/>
                <w:lang w:val="en-US"/>
              </w:rPr>
            </w:pPr>
            <w:ins w:id="5983" w:author="Chris Callender" w:date="2019-02-14T13:20:00Z">
              <w:r w:rsidRPr="003445FB">
                <w:rPr>
                  <w:lang w:val="en-US"/>
                </w:rPr>
                <w:t>FDD</w:t>
              </w:r>
            </w:ins>
          </w:p>
        </w:tc>
      </w:tr>
      <w:tr w:rsidR="005311E1" w:rsidRPr="003445FB" w:rsidTr="005311E1">
        <w:trPr>
          <w:cantSplit/>
          <w:trHeight w:val="150"/>
          <w:ins w:id="5984" w:author="Chris Callender" w:date="2019-02-14T13:20:00Z"/>
        </w:trPr>
        <w:tc>
          <w:tcPr>
            <w:tcW w:w="2628" w:type="dxa"/>
            <w:vMerge/>
            <w:tcBorders>
              <w:left w:val="single" w:sz="4" w:space="0" w:color="auto"/>
            </w:tcBorders>
          </w:tcPr>
          <w:p w:rsidR="005311E1" w:rsidRPr="003445FB" w:rsidRDefault="005311E1" w:rsidP="005311E1">
            <w:pPr>
              <w:pStyle w:val="TAL"/>
              <w:rPr>
                <w:ins w:id="5985" w:author="Chris Callender" w:date="2019-02-14T13:20:00Z"/>
                <w:bCs/>
              </w:rPr>
            </w:pPr>
          </w:p>
        </w:tc>
        <w:tc>
          <w:tcPr>
            <w:tcW w:w="877" w:type="dxa"/>
          </w:tcPr>
          <w:p w:rsidR="005311E1" w:rsidRPr="003445FB" w:rsidRDefault="005311E1" w:rsidP="005311E1">
            <w:pPr>
              <w:pStyle w:val="TAC"/>
              <w:rPr>
                <w:ins w:id="5986"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5987" w:author="Chris Callender" w:date="2019-02-14T13:20:00Z"/>
                <w:lang w:val="en-US"/>
              </w:rPr>
            </w:pPr>
            <w:ins w:id="5988" w:author="Chris Callender" w:date="2019-02-14T13:20:00Z">
              <w:r w:rsidRPr="003445FB">
                <w:t>Config 2,3,5,6</w:t>
              </w:r>
            </w:ins>
          </w:p>
        </w:tc>
        <w:tc>
          <w:tcPr>
            <w:tcW w:w="4160" w:type="dxa"/>
            <w:gridSpan w:val="4"/>
            <w:tcBorders>
              <w:bottom w:val="single" w:sz="4" w:space="0" w:color="auto"/>
            </w:tcBorders>
          </w:tcPr>
          <w:p w:rsidR="005311E1" w:rsidRPr="003445FB" w:rsidRDefault="005311E1" w:rsidP="005311E1">
            <w:pPr>
              <w:pStyle w:val="TAC"/>
              <w:rPr>
                <w:ins w:id="5989" w:author="Chris Callender" w:date="2019-02-14T13:20:00Z"/>
                <w:lang w:val="en-US"/>
              </w:rPr>
            </w:pPr>
            <w:ins w:id="5990" w:author="Chris Callender" w:date="2019-02-14T13:20:00Z">
              <w:r w:rsidRPr="003445FB">
                <w:rPr>
                  <w:lang w:val="en-US"/>
                </w:rPr>
                <w:t>TDD</w:t>
              </w:r>
            </w:ins>
          </w:p>
        </w:tc>
      </w:tr>
      <w:tr w:rsidR="005311E1" w:rsidRPr="003445FB" w:rsidTr="005311E1">
        <w:trPr>
          <w:cantSplit/>
          <w:trHeight w:val="150"/>
          <w:ins w:id="5991" w:author="Chris Callender" w:date="2019-02-14T13:20:00Z"/>
        </w:trPr>
        <w:tc>
          <w:tcPr>
            <w:tcW w:w="2628" w:type="dxa"/>
            <w:vMerge w:val="restart"/>
            <w:tcBorders>
              <w:left w:val="single" w:sz="4" w:space="0" w:color="auto"/>
            </w:tcBorders>
          </w:tcPr>
          <w:p w:rsidR="005311E1" w:rsidRPr="003445FB" w:rsidRDefault="005311E1" w:rsidP="005311E1">
            <w:pPr>
              <w:pStyle w:val="TAL"/>
              <w:rPr>
                <w:ins w:id="5992" w:author="Chris Callender" w:date="2019-02-14T13:20:00Z"/>
              </w:rPr>
            </w:pPr>
            <w:proofErr w:type="spellStart"/>
            <w:ins w:id="5993" w:author="Chris Callender" w:date="2019-02-14T13:20:00Z">
              <w:r w:rsidRPr="003445FB">
                <w:rPr>
                  <w:bCs/>
                </w:rPr>
                <w:t>BW</w:t>
              </w:r>
              <w:r w:rsidRPr="003445FB">
                <w:rPr>
                  <w:vertAlign w:val="subscript"/>
                </w:rPr>
                <w:t>channel</w:t>
              </w:r>
              <w:proofErr w:type="spellEnd"/>
            </w:ins>
          </w:p>
        </w:tc>
        <w:tc>
          <w:tcPr>
            <w:tcW w:w="877" w:type="dxa"/>
            <w:vMerge w:val="restart"/>
          </w:tcPr>
          <w:p w:rsidR="005311E1" w:rsidRPr="003445FB" w:rsidRDefault="005311E1" w:rsidP="005311E1">
            <w:pPr>
              <w:pStyle w:val="TAC"/>
              <w:rPr>
                <w:ins w:id="5994" w:author="Chris Callender" w:date="2019-02-14T13:20:00Z"/>
              </w:rPr>
            </w:pPr>
            <w:ins w:id="5995" w:author="Chris Callender" w:date="2019-02-14T13:20:00Z">
              <w:r w:rsidRPr="003445FB">
                <w:rPr>
                  <w:rFonts w:cs="v4.2.0"/>
                </w:rPr>
                <w:t>MHz</w:t>
              </w:r>
            </w:ins>
          </w:p>
        </w:tc>
        <w:tc>
          <w:tcPr>
            <w:tcW w:w="1281" w:type="dxa"/>
            <w:tcBorders>
              <w:bottom w:val="single" w:sz="4" w:space="0" w:color="auto"/>
            </w:tcBorders>
            <w:vAlign w:val="center"/>
          </w:tcPr>
          <w:p w:rsidR="005311E1" w:rsidRPr="003445FB" w:rsidRDefault="005311E1" w:rsidP="005311E1">
            <w:pPr>
              <w:pStyle w:val="TAC"/>
              <w:rPr>
                <w:ins w:id="5996" w:author="Chris Callender" w:date="2019-02-14T13:20:00Z"/>
                <w:lang w:val="en-US"/>
              </w:rPr>
            </w:pPr>
            <w:ins w:id="5997" w:author="Chris Callender" w:date="2019-02-14T13:20:00Z">
              <w:r w:rsidRPr="003445FB">
                <w:t>Config</w:t>
              </w:r>
              <w:r w:rsidRPr="003445FB">
                <w:rPr>
                  <w:szCs w:val="18"/>
                </w:rPr>
                <w:t xml:space="preserve"> 1,4</w:t>
              </w:r>
            </w:ins>
          </w:p>
        </w:tc>
        <w:tc>
          <w:tcPr>
            <w:tcW w:w="4160" w:type="dxa"/>
            <w:gridSpan w:val="4"/>
            <w:tcBorders>
              <w:bottom w:val="single" w:sz="4" w:space="0" w:color="auto"/>
            </w:tcBorders>
            <w:vAlign w:val="center"/>
          </w:tcPr>
          <w:p w:rsidR="005311E1" w:rsidRPr="003445FB" w:rsidRDefault="005311E1" w:rsidP="005311E1">
            <w:pPr>
              <w:pStyle w:val="TAC"/>
              <w:rPr>
                <w:ins w:id="5998" w:author="Chris Callender" w:date="2019-02-14T13:20:00Z"/>
                <w:szCs w:val="18"/>
                <w:lang w:val="de-DE"/>
              </w:rPr>
            </w:pPr>
            <w:ins w:id="5999"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150"/>
          <w:ins w:id="6000" w:author="Chris Callender" w:date="2019-02-14T13:20:00Z"/>
        </w:trPr>
        <w:tc>
          <w:tcPr>
            <w:tcW w:w="2628" w:type="dxa"/>
            <w:vMerge/>
            <w:tcBorders>
              <w:left w:val="single" w:sz="4" w:space="0" w:color="auto"/>
            </w:tcBorders>
          </w:tcPr>
          <w:p w:rsidR="005311E1" w:rsidRPr="003445FB" w:rsidRDefault="005311E1" w:rsidP="005311E1">
            <w:pPr>
              <w:pStyle w:val="TAL"/>
              <w:rPr>
                <w:ins w:id="6001" w:author="Chris Callender" w:date="2019-02-14T13:20:00Z"/>
                <w:bCs/>
              </w:rPr>
            </w:pPr>
          </w:p>
        </w:tc>
        <w:tc>
          <w:tcPr>
            <w:tcW w:w="877" w:type="dxa"/>
            <w:vMerge/>
          </w:tcPr>
          <w:p w:rsidR="005311E1" w:rsidRPr="003445FB" w:rsidRDefault="005311E1" w:rsidP="005311E1">
            <w:pPr>
              <w:pStyle w:val="TAC"/>
              <w:rPr>
                <w:ins w:id="6002"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003" w:author="Chris Callender" w:date="2019-02-14T13:20:00Z"/>
                <w:lang w:val="en-US"/>
              </w:rPr>
            </w:pPr>
            <w:ins w:id="6004" w:author="Chris Callender" w:date="2019-02-14T13:20:00Z">
              <w:r w:rsidRPr="003445FB">
                <w:t>Config</w:t>
              </w:r>
              <w:r w:rsidRPr="003445FB">
                <w:rPr>
                  <w:szCs w:val="18"/>
                </w:rPr>
                <w:t xml:space="preserve"> 2,5</w:t>
              </w:r>
            </w:ins>
          </w:p>
        </w:tc>
        <w:tc>
          <w:tcPr>
            <w:tcW w:w="4160" w:type="dxa"/>
            <w:gridSpan w:val="4"/>
            <w:tcBorders>
              <w:bottom w:val="single" w:sz="4" w:space="0" w:color="auto"/>
            </w:tcBorders>
            <w:vAlign w:val="center"/>
          </w:tcPr>
          <w:p w:rsidR="005311E1" w:rsidRPr="003445FB" w:rsidRDefault="005311E1" w:rsidP="005311E1">
            <w:pPr>
              <w:pStyle w:val="TAC"/>
              <w:rPr>
                <w:ins w:id="6005" w:author="Chris Callender" w:date="2019-02-14T13:20:00Z"/>
                <w:szCs w:val="18"/>
              </w:rPr>
            </w:pPr>
            <w:ins w:id="6006"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150"/>
          <w:ins w:id="6007"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008" w:author="Chris Callender" w:date="2019-02-14T13:20:00Z"/>
                <w:bCs/>
              </w:rPr>
            </w:pPr>
          </w:p>
        </w:tc>
        <w:tc>
          <w:tcPr>
            <w:tcW w:w="877" w:type="dxa"/>
            <w:vMerge/>
            <w:tcBorders>
              <w:bottom w:val="single" w:sz="4" w:space="0" w:color="auto"/>
            </w:tcBorders>
          </w:tcPr>
          <w:p w:rsidR="005311E1" w:rsidRPr="003445FB" w:rsidRDefault="005311E1" w:rsidP="005311E1">
            <w:pPr>
              <w:pStyle w:val="TAC"/>
              <w:rPr>
                <w:ins w:id="6009"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010" w:author="Chris Callender" w:date="2019-02-14T13:20:00Z"/>
                <w:lang w:val="en-US"/>
              </w:rPr>
            </w:pPr>
            <w:ins w:id="6011" w:author="Chris Callender" w:date="2019-02-14T13:20:00Z">
              <w:r w:rsidRPr="003445FB">
                <w:t>Config</w:t>
              </w:r>
              <w:r w:rsidRPr="003445FB">
                <w:rPr>
                  <w:szCs w:val="18"/>
                </w:rPr>
                <w:t xml:space="preserve"> 3,6</w:t>
              </w:r>
            </w:ins>
          </w:p>
        </w:tc>
        <w:tc>
          <w:tcPr>
            <w:tcW w:w="4160" w:type="dxa"/>
            <w:gridSpan w:val="4"/>
            <w:tcBorders>
              <w:bottom w:val="single" w:sz="4" w:space="0" w:color="auto"/>
            </w:tcBorders>
            <w:vAlign w:val="center"/>
          </w:tcPr>
          <w:p w:rsidR="005311E1" w:rsidRPr="003445FB" w:rsidRDefault="005311E1" w:rsidP="005311E1">
            <w:pPr>
              <w:pStyle w:val="TAC"/>
              <w:rPr>
                <w:ins w:id="6012" w:author="Chris Callender" w:date="2019-02-14T13:20:00Z"/>
                <w:szCs w:val="18"/>
              </w:rPr>
            </w:pPr>
            <w:ins w:id="6013" w:author="Chris Callender" w:date="2019-02-14T13:20: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r>
      <w:tr w:rsidR="005311E1" w:rsidRPr="003445FB" w:rsidTr="005311E1">
        <w:trPr>
          <w:cantSplit/>
          <w:trHeight w:val="81"/>
          <w:ins w:id="6014" w:author="Chris Callender" w:date="2019-02-14T13:20:00Z"/>
        </w:trPr>
        <w:tc>
          <w:tcPr>
            <w:tcW w:w="2628" w:type="dxa"/>
            <w:vMerge w:val="restart"/>
            <w:tcBorders>
              <w:left w:val="single" w:sz="4" w:space="0" w:color="auto"/>
            </w:tcBorders>
          </w:tcPr>
          <w:p w:rsidR="005311E1" w:rsidRPr="003445FB" w:rsidRDefault="005311E1" w:rsidP="005311E1">
            <w:pPr>
              <w:pStyle w:val="TAL"/>
              <w:rPr>
                <w:ins w:id="6015" w:author="Chris Callender" w:date="2019-02-14T13:20:00Z"/>
                <w:bCs/>
              </w:rPr>
            </w:pPr>
            <w:ins w:id="6016" w:author="Chris Callender" w:date="2019-02-14T13:20:00Z">
              <w:r w:rsidRPr="003445FB">
                <w:rPr>
                  <w:lang w:val="en-US"/>
                </w:rPr>
                <w:t>BWP BW</w:t>
              </w:r>
            </w:ins>
          </w:p>
        </w:tc>
        <w:tc>
          <w:tcPr>
            <w:tcW w:w="877" w:type="dxa"/>
            <w:vMerge w:val="restart"/>
          </w:tcPr>
          <w:p w:rsidR="005311E1" w:rsidRPr="003445FB" w:rsidRDefault="005311E1" w:rsidP="005311E1">
            <w:pPr>
              <w:pStyle w:val="TAC"/>
              <w:rPr>
                <w:ins w:id="6017" w:author="Chris Callender" w:date="2019-02-14T13:20:00Z"/>
              </w:rPr>
            </w:pPr>
            <w:ins w:id="6018" w:author="Chris Callender" w:date="2019-02-14T13:20:00Z">
              <w:r w:rsidRPr="003445FB">
                <w:t>MHz</w:t>
              </w:r>
            </w:ins>
          </w:p>
        </w:tc>
        <w:tc>
          <w:tcPr>
            <w:tcW w:w="1281" w:type="dxa"/>
            <w:tcBorders>
              <w:bottom w:val="single" w:sz="4" w:space="0" w:color="auto"/>
            </w:tcBorders>
            <w:vAlign w:val="center"/>
          </w:tcPr>
          <w:p w:rsidR="005311E1" w:rsidRPr="003445FB" w:rsidRDefault="005311E1" w:rsidP="005311E1">
            <w:pPr>
              <w:pStyle w:val="TAC"/>
              <w:rPr>
                <w:ins w:id="6019" w:author="Chris Callender" w:date="2019-02-14T13:20:00Z"/>
                <w:lang w:val="en-US"/>
              </w:rPr>
            </w:pPr>
            <w:ins w:id="6020" w:author="Chris Callender" w:date="2019-02-14T13:20:00Z">
              <w:r w:rsidRPr="003445FB">
                <w:t>Config</w:t>
              </w:r>
              <w:r w:rsidRPr="003445FB">
                <w:rPr>
                  <w:szCs w:val="18"/>
                </w:rPr>
                <w:t xml:space="preserve"> 1,4</w:t>
              </w:r>
            </w:ins>
          </w:p>
        </w:tc>
        <w:tc>
          <w:tcPr>
            <w:tcW w:w="4160" w:type="dxa"/>
            <w:gridSpan w:val="4"/>
            <w:tcBorders>
              <w:bottom w:val="single" w:sz="4" w:space="0" w:color="auto"/>
            </w:tcBorders>
            <w:vAlign w:val="center"/>
          </w:tcPr>
          <w:p w:rsidR="005311E1" w:rsidRPr="003445FB" w:rsidRDefault="005311E1" w:rsidP="005311E1">
            <w:pPr>
              <w:pStyle w:val="TAC"/>
              <w:rPr>
                <w:ins w:id="6021" w:author="Chris Callender" w:date="2019-02-14T13:20:00Z"/>
                <w:szCs w:val="18"/>
                <w:lang w:val="de-DE"/>
              </w:rPr>
            </w:pPr>
            <w:ins w:id="6022"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87"/>
          <w:ins w:id="6023" w:author="Chris Callender" w:date="2019-02-14T13:20:00Z"/>
        </w:trPr>
        <w:tc>
          <w:tcPr>
            <w:tcW w:w="2628" w:type="dxa"/>
            <w:vMerge/>
            <w:tcBorders>
              <w:left w:val="single" w:sz="4" w:space="0" w:color="auto"/>
            </w:tcBorders>
          </w:tcPr>
          <w:p w:rsidR="005311E1" w:rsidRPr="003445FB" w:rsidRDefault="005311E1" w:rsidP="005311E1">
            <w:pPr>
              <w:pStyle w:val="TAL"/>
              <w:rPr>
                <w:ins w:id="6024" w:author="Chris Callender" w:date="2019-02-14T13:20:00Z"/>
                <w:bCs/>
              </w:rPr>
            </w:pPr>
          </w:p>
        </w:tc>
        <w:tc>
          <w:tcPr>
            <w:tcW w:w="877" w:type="dxa"/>
            <w:vMerge/>
          </w:tcPr>
          <w:p w:rsidR="005311E1" w:rsidRPr="003445FB" w:rsidRDefault="005311E1" w:rsidP="005311E1">
            <w:pPr>
              <w:pStyle w:val="TAC"/>
              <w:rPr>
                <w:ins w:id="6025"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26" w:author="Chris Callender" w:date="2019-02-14T13:20:00Z"/>
                <w:lang w:val="en-US"/>
              </w:rPr>
            </w:pPr>
            <w:ins w:id="6027" w:author="Chris Callender" w:date="2019-02-14T13:20:00Z">
              <w:r w:rsidRPr="003445FB">
                <w:t>Config</w:t>
              </w:r>
              <w:r w:rsidRPr="003445FB">
                <w:rPr>
                  <w:szCs w:val="18"/>
                </w:rPr>
                <w:t xml:space="preserve"> 2,5</w:t>
              </w:r>
            </w:ins>
          </w:p>
        </w:tc>
        <w:tc>
          <w:tcPr>
            <w:tcW w:w="4160" w:type="dxa"/>
            <w:gridSpan w:val="4"/>
            <w:tcBorders>
              <w:bottom w:val="single" w:sz="4" w:space="0" w:color="auto"/>
            </w:tcBorders>
            <w:vAlign w:val="center"/>
          </w:tcPr>
          <w:p w:rsidR="005311E1" w:rsidRPr="003445FB" w:rsidRDefault="005311E1" w:rsidP="005311E1">
            <w:pPr>
              <w:pStyle w:val="TAC"/>
              <w:rPr>
                <w:ins w:id="6028" w:author="Chris Callender" w:date="2019-02-14T13:20:00Z"/>
                <w:szCs w:val="18"/>
              </w:rPr>
            </w:pPr>
            <w:ins w:id="6029"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36"/>
          <w:ins w:id="6030"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031" w:author="Chris Callender" w:date="2019-02-14T13:20:00Z"/>
                <w:bCs/>
              </w:rPr>
            </w:pPr>
          </w:p>
        </w:tc>
        <w:tc>
          <w:tcPr>
            <w:tcW w:w="877" w:type="dxa"/>
            <w:vMerge/>
            <w:tcBorders>
              <w:bottom w:val="single" w:sz="4" w:space="0" w:color="auto"/>
            </w:tcBorders>
          </w:tcPr>
          <w:p w:rsidR="005311E1" w:rsidRPr="003445FB" w:rsidRDefault="005311E1" w:rsidP="005311E1">
            <w:pPr>
              <w:pStyle w:val="TAC"/>
              <w:rPr>
                <w:ins w:id="6032"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33" w:author="Chris Callender" w:date="2019-02-14T13:20:00Z"/>
                <w:lang w:val="en-US"/>
              </w:rPr>
            </w:pPr>
            <w:ins w:id="6034" w:author="Chris Callender" w:date="2019-02-14T13:20:00Z">
              <w:r w:rsidRPr="003445FB">
                <w:t>Config</w:t>
              </w:r>
              <w:r w:rsidRPr="003445FB">
                <w:rPr>
                  <w:szCs w:val="18"/>
                </w:rPr>
                <w:t xml:space="preserve"> 3,6</w:t>
              </w:r>
            </w:ins>
          </w:p>
        </w:tc>
        <w:tc>
          <w:tcPr>
            <w:tcW w:w="4160" w:type="dxa"/>
            <w:gridSpan w:val="4"/>
            <w:tcBorders>
              <w:bottom w:val="single" w:sz="4" w:space="0" w:color="auto"/>
            </w:tcBorders>
            <w:vAlign w:val="center"/>
          </w:tcPr>
          <w:p w:rsidR="005311E1" w:rsidRPr="003445FB" w:rsidRDefault="005311E1" w:rsidP="005311E1">
            <w:pPr>
              <w:pStyle w:val="TAC"/>
              <w:rPr>
                <w:ins w:id="6035" w:author="Chris Callender" w:date="2019-02-14T13:20:00Z"/>
                <w:szCs w:val="18"/>
              </w:rPr>
            </w:pPr>
            <w:ins w:id="6036" w:author="Chris Callender" w:date="2019-02-14T13:20: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r>
      <w:tr w:rsidR="005311E1" w:rsidRPr="003445FB" w:rsidTr="005311E1">
        <w:trPr>
          <w:cantSplit/>
          <w:trHeight w:val="443"/>
          <w:ins w:id="6037" w:author="Chris Callender" w:date="2019-02-14T13:20:00Z"/>
        </w:trPr>
        <w:tc>
          <w:tcPr>
            <w:tcW w:w="2628" w:type="dxa"/>
            <w:vMerge w:val="restart"/>
            <w:tcBorders>
              <w:left w:val="single" w:sz="4" w:space="0" w:color="auto"/>
            </w:tcBorders>
          </w:tcPr>
          <w:p w:rsidR="005311E1" w:rsidRPr="003445FB" w:rsidRDefault="005311E1" w:rsidP="005311E1">
            <w:pPr>
              <w:pStyle w:val="TAL"/>
              <w:rPr>
                <w:ins w:id="6038" w:author="Chris Callender" w:date="2019-02-14T13:20:00Z"/>
                <w:bCs/>
              </w:rPr>
            </w:pPr>
            <w:ins w:id="6039" w:author="Chris Callender" w:date="2019-02-14T13:20:00Z">
              <w:r w:rsidRPr="003445FB">
                <w:rPr>
                  <w:bCs/>
                </w:rPr>
                <w:t>TDD configuration</w:t>
              </w:r>
            </w:ins>
          </w:p>
        </w:tc>
        <w:tc>
          <w:tcPr>
            <w:tcW w:w="877" w:type="dxa"/>
            <w:tcBorders>
              <w:bottom w:val="single" w:sz="4" w:space="0" w:color="auto"/>
            </w:tcBorders>
          </w:tcPr>
          <w:p w:rsidR="005311E1" w:rsidRPr="003445FB" w:rsidRDefault="005311E1" w:rsidP="005311E1">
            <w:pPr>
              <w:pStyle w:val="TAC"/>
              <w:rPr>
                <w:ins w:id="6040"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41" w:author="Chris Callender" w:date="2019-02-14T13:20:00Z"/>
              </w:rPr>
            </w:pPr>
            <w:ins w:id="6042" w:author="Chris Callender" w:date="2019-02-14T13:20:00Z">
              <w:r w:rsidRPr="003445FB">
                <w:t>Config</w:t>
              </w:r>
              <w:r w:rsidRPr="003445FB">
                <w:rPr>
                  <w:szCs w:val="18"/>
                </w:rPr>
                <w:t xml:space="preserve"> 2,5</w:t>
              </w:r>
            </w:ins>
          </w:p>
        </w:tc>
        <w:tc>
          <w:tcPr>
            <w:tcW w:w="1969" w:type="dxa"/>
            <w:gridSpan w:val="2"/>
            <w:tcBorders>
              <w:bottom w:val="single" w:sz="4" w:space="0" w:color="auto"/>
            </w:tcBorders>
          </w:tcPr>
          <w:p w:rsidR="005311E1" w:rsidRPr="003445FB" w:rsidRDefault="005311E1" w:rsidP="005311E1">
            <w:pPr>
              <w:pStyle w:val="TAC"/>
              <w:rPr>
                <w:ins w:id="6043" w:author="Chris Callender" w:date="2019-02-14T13:20:00Z"/>
              </w:rPr>
            </w:pPr>
            <w:ins w:id="6044" w:author="Chris Callender" w:date="2019-02-14T13:20:00Z">
              <w:r w:rsidRPr="003445FB">
                <w:rPr>
                  <w:bCs/>
                </w:rPr>
                <w:t>TDDConf.1.1</w:t>
              </w:r>
            </w:ins>
          </w:p>
        </w:tc>
        <w:tc>
          <w:tcPr>
            <w:tcW w:w="2191" w:type="dxa"/>
            <w:gridSpan w:val="2"/>
            <w:tcBorders>
              <w:bottom w:val="single" w:sz="4" w:space="0" w:color="auto"/>
            </w:tcBorders>
          </w:tcPr>
          <w:p w:rsidR="005311E1" w:rsidRPr="003445FB" w:rsidRDefault="005311E1" w:rsidP="005311E1">
            <w:pPr>
              <w:pStyle w:val="TAC"/>
              <w:rPr>
                <w:ins w:id="6045" w:author="Chris Callender" w:date="2019-02-14T13:20:00Z"/>
              </w:rPr>
            </w:pPr>
            <w:ins w:id="6046" w:author="Chris Callender" w:date="2019-02-14T13:20:00Z">
              <w:r w:rsidRPr="003445FB">
                <w:rPr>
                  <w:bCs/>
                </w:rPr>
                <w:t>TDDConf.1.1</w:t>
              </w:r>
            </w:ins>
          </w:p>
        </w:tc>
      </w:tr>
      <w:tr w:rsidR="005311E1" w:rsidRPr="003445FB" w:rsidTr="005311E1">
        <w:trPr>
          <w:cantSplit/>
          <w:trHeight w:val="443"/>
          <w:ins w:id="6047"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048" w:author="Chris Callender" w:date="2019-02-14T13:20:00Z"/>
                <w:bCs/>
              </w:rPr>
            </w:pPr>
          </w:p>
        </w:tc>
        <w:tc>
          <w:tcPr>
            <w:tcW w:w="877" w:type="dxa"/>
            <w:tcBorders>
              <w:bottom w:val="single" w:sz="4" w:space="0" w:color="auto"/>
            </w:tcBorders>
          </w:tcPr>
          <w:p w:rsidR="005311E1" w:rsidRPr="003445FB" w:rsidRDefault="005311E1" w:rsidP="005311E1">
            <w:pPr>
              <w:pStyle w:val="TAC"/>
              <w:rPr>
                <w:ins w:id="6049"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50" w:author="Chris Callender" w:date="2019-02-14T13:20:00Z"/>
              </w:rPr>
            </w:pPr>
            <w:ins w:id="6051" w:author="Chris Callender" w:date="2019-02-14T13:20:00Z">
              <w:r w:rsidRPr="003445FB">
                <w:t>Config</w:t>
              </w:r>
              <w:r w:rsidRPr="003445FB">
                <w:rPr>
                  <w:szCs w:val="18"/>
                </w:rPr>
                <w:t xml:space="preserve"> 3,6</w:t>
              </w:r>
            </w:ins>
          </w:p>
        </w:tc>
        <w:tc>
          <w:tcPr>
            <w:tcW w:w="1969" w:type="dxa"/>
            <w:gridSpan w:val="2"/>
            <w:tcBorders>
              <w:bottom w:val="single" w:sz="4" w:space="0" w:color="auto"/>
            </w:tcBorders>
          </w:tcPr>
          <w:p w:rsidR="005311E1" w:rsidRPr="003445FB" w:rsidRDefault="005311E1" w:rsidP="005311E1">
            <w:pPr>
              <w:pStyle w:val="TAC"/>
              <w:rPr>
                <w:ins w:id="6052" w:author="Chris Callender" w:date="2019-02-14T13:20:00Z"/>
              </w:rPr>
            </w:pPr>
            <w:ins w:id="6053" w:author="Chris Callender" w:date="2019-02-14T13:20:00Z">
              <w:r w:rsidRPr="003445FB">
                <w:rPr>
                  <w:bCs/>
                </w:rPr>
                <w:t>TDDConf.2.1</w:t>
              </w:r>
            </w:ins>
          </w:p>
        </w:tc>
        <w:tc>
          <w:tcPr>
            <w:tcW w:w="2191" w:type="dxa"/>
            <w:gridSpan w:val="2"/>
            <w:tcBorders>
              <w:bottom w:val="single" w:sz="4" w:space="0" w:color="auto"/>
            </w:tcBorders>
          </w:tcPr>
          <w:p w:rsidR="005311E1" w:rsidRPr="003445FB" w:rsidRDefault="005311E1" w:rsidP="005311E1">
            <w:pPr>
              <w:pStyle w:val="TAC"/>
              <w:rPr>
                <w:ins w:id="6054" w:author="Chris Callender" w:date="2019-02-14T13:20:00Z"/>
              </w:rPr>
            </w:pPr>
            <w:ins w:id="6055" w:author="Chris Callender" w:date="2019-02-14T13:20:00Z">
              <w:r w:rsidRPr="003445FB">
                <w:rPr>
                  <w:bCs/>
                </w:rPr>
                <w:t>TDDConf.2.1</w:t>
              </w:r>
            </w:ins>
          </w:p>
        </w:tc>
      </w:tr>
      <w:tr w:rsidR="005311E1" w:rsidRPr="003445FB" w:rsidTr="005311E1">
        <w:trPr>
          <w:cantSplit/>
          <w:trHeight w:val="443"/>
          <w:ins w:id="605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057" w:author="Chris Callender" w:date="2019-02-14T13:20:00Z"/>
                <w:bCs/>
              </w:rPr>
            </w:pPr>
            <w:ins w:id="6058" w:author="Chris Callender" w:date="2019-02-14T13:20:00Z">
              <w:r w:rsidRPr="003445FB">
                <w:rPr>
                  <w:bCs/>
                </w:rPr>
                <w:t>Initial DL BWP</w:t>
              </w:r>
            </w:ins>
          </w:p>
        </w:tc>
        <w:tc>
          <w:tcPr>
            <w:tcW w:w="877" w:type="dxa"/>
            <w:tcBorders>
              <w:bottom w:val="single" w:sz="4" w:space="0" w:color="auto"/>
            </w:tcBorders>
          </w:tcPr>
          <w:p w:rsidR="005311E1" w:rsidRPr="003445FB" w:rsidRDefault="005311E1" w:rsidP="005311E1">
            <w:pPr>
              <w:pStyle w:val="TAC"/>
              <w:rPr>
                <w:ins w:id="6059"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60" w:author="Chris Callender" w:date="2019-02-14T13:20:00Z"/>
              </w:rPr>
            </w:pPr>
            <w:ins w:id="6061"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062" w:author="Chris Callender" w:date="2019-02-14T13:20:00Z"/>
              </w:rPr>
            </w:pPr>
            <w:ins w:id="6063" w:author="Chris Callender" w:date="2019-02-14T13:20:00Z">
              <w:r w:rsidRPr="003445FB">
                <w:rPr>
                  <w:bCs/>
                </w:rPr>
                <w:t>DLBWP.0.1</w:t>
              </w:r>
            </w:ins>
          </w:p>
        </w:tc>
        <w:tc>
          <w:tcPr>
            <w:tcW w:w="2191" w:type="dxa"/>
            <w:gridSpan w:val="2"/>
            <w:tcBorders>
              <w:bottom w:val="single" w:sz="4" w:space="0" w:color="auto"/>
            </w:tcBorders>
          </w:tcPr>
          <w:p w:rsidR="005311E1" w:rsidRPr="003445FB" w:rsidRDefault="005311E1" w:rsidP="005311E1">
            <w:pPr>
              <w:pStyle w:val="TAC"/>
              <w:rPr>
                <w:ins w:id="6064" w:author="Chris Callender" w:date="2019-02-14T13:20:00Z"/>
              </w:rPr>
            </w:pPr>
            <w:ins w:id="6065" w:author="Chris Callender" w:date="2019-02-14T13:20:00Z">
              <w:r w:rsidRPr="003445FB">
                <w:rPr>
                  <w:bCs/>
                </w:rPr>
                <w:t>NA</w:t>
              </w:r>
            </w:ins>
          </w:p>
        </w:tc>
      </w:tr>
      <w:tr w:rsidR="005311E1" w:rsidRPr="003445FB" w:rsidTr="005311E1">
        <w:trPr>
          <w:cantSplit/>
          <w:trHeight w:val="443"/>
          <w:ins w:id="606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067" w:author="Chris Callender" w:date="2019-02-14T13:20:00Z"/>
                <w:bCs/>
              </w:rPr>
            </w:pPr>
            <w:ins w:id="6068" w:author="Chris Callender" w:date="2019-02-14T13:20:00Z">
              <w:r w:rsidRPr="003445FB">
                <w:rPr>
                  <w:bCs/>
                </w:rPr>
                <w:t>Dedicated DL BWP</w:t>
              </w:r>
            </w:ins>
          </w:p>
        </w:tc>
        <w:tc>
          <w:tcPr>
            <w:tcW w:w="877" w:type="dxa"/>
            <w:tcBorders>
              <w:bottom w:val="single" w:sz="4" w:space="0" w:color="auto"/>
            </w:tcBorders>
          </w:tcPr>
          <w:p w:rsidR="005311E1" w:rsidRPr="003445FB" w:rsidRDefault="005311E1" w:rsidP="005311E1">
            <w:pPr>
              <w:pStyle w:val="TAC"/>
              <w:rPr>
                <w:ins w:id="6069"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70" w:author="Chris Callender" w:date="2019-02-14T13:20:00Z"/>
              </w:rPr>
            </w:pPr>
            <w:ins w:id="6071"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072" w:author="Chris Callender" w:date="2019-02-14T13:20:00Z"/>
              </w:rPr>
            </w:pPr>
            <w:ins w:id="6073" w:author="Chris Callender" w:date="2019-02-14T13:20:00Z">
              <w:r w:rsidRPr="003445FB">
                <w:rPr>
                  <w:bCs/>
                </w:rPr>
                <w:t>DLBWP.1.1</w:t>
              </w:r>
            </w:ins>
          </w:p>
        </w:tc>
        <w:tc>
          <w:tcPr>
            <w:tcW w:w="2191" w:type="dxa"/>
            <w:gridSpan w:val="2"/>
            <w:tcBorders>
              <w:bottom w:val="single" w:sz="4" w:space="0" w:color="auto"/>
            </w:tcBorders>
          </w:tcPr>
          <w:p w:rsidR="005311E1" w:rsidRPr="003445FB" w:rsidRDefault="005311E1" w:rsidP="005311E1">
            <w:pPr>
              <w:pStyle w:val="TAC"/>
              <w:rPr>
                <w:ins w:id="6074" w:author="Chris Callender" w:date="2019-02-14T13:20:00Z"/>
              </w:rPr>
            </w:pPr>
            <w:ins w:id="6075" w:author="Chris Callender" w:date="2019-02-14T13:20:00Z">
              <w:r w:rsidRPr="003445FB">
                <w:rPr>
                  <w:bCs/>
                </w:rPr>
                <w:t>NA</w:t>
              </w:r>
            </w:ins>
          </w:p>
        </w:tc>
      </w:tr>
      <w:tr w:rsidR="005311E1" w:rsidRPr="003445FB" w:rsidTr="005311E1">
        <w:trPr>
          <w:cantSplit/>
          <w:trHeight w:val="443"/>
          <w:ins w:id="607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077" w:author="Chris Callender" w:date="2019-02-14T13:20:00Z"/>
                <w:bCs/>
              </w:rPr>
            </w:pPr>
            <w:ins w:id="6078" w:author="Chris Callender" w:date="2019-02-14T13:20:00Z">
              <w:r w:rsidRPr="003445FB">
                <w:rPr>
                  <w:bCs/>
                </w:rPr>
                <w:t>Dedicated UL BWP</w:t>
              </w:r>
            </w:ins>
          </w:p>
        </w:tc>
        <w:tc>
          <w:tcPr>
            <w:tcW w:w="877" w:type="dxa"/>
            <w:tcBorders>
              <w:bottom w:val="single" w:sz="4" w:space="0" w:color="auto"/>
            </w:tcBorders>
          </w:tcPr>
          <w:p w:rsidR="005311E1" w:rsidRPr="003445FB" w:rsidRDefault="005311E1" w:rsidP="005311E1">
            <w:pPr>
              <w:pStyle w:val="TAC"/>
              <w:rPr>
                <w:ins w:id="6079"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080" w:author="Chris Callender" w:date="2019-02-14T13:20:00Z"/>
              </w:rPr>
            </w:pPr>
            <w:ins w:id="6081"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082" w:author="Chris Callender" w:date="2019-02-14T13:20:00Z"/>
              </w:rPr>
            </w:pPr>
            <w:ins w:id="6083" w:author="Chris Callender" w:date="2019-02-14T13:20:00Z">
              <w:r w:rsidRPr="003445FB">
                <w:rPr>
                  <w:bCs/>
                </w:rPr>
                <w:t>ULBWP.1.1</w:t>
              </w:r>
            </w:ins>
          </w:p>
        </w:tc>
        <w:tc>
          <w:tcPr>
            <w:tcW w:w="2191" w:type="dxa"/>
            <w:gridSpan w:val="2"/>
            <w:tcBorders>
              <w:bottom w:val="single" w:sz="4" w:space="0" w:color="auto"/>
            </w:tcBorders>
          </w:tcPr>
          <w:p w:rsidR="005311E1" w:rsidRPr="003445FB" w:rsidRDefault="005311E1" w:rsidP="005311E1">
            <w:pPr>
              <w:pStyle w:val="TAC"/>
              <w:rPr>
                <w:ins w:id="6084" w:author="Chris Callender" w:date="2019-02-14T13:20:00Z"/>
              </w:rPr>
            </w:pPr>
            <w:ins w:id="6085" w:author="Chris Callender" w:date="2019-02-14T13:20:00Z">
              <w:r w:rsidRPr="003445FB">
                <w:rPr>
                  <w:bCs/>
                </w:rPr>
                <w:t>NA</w:t>
              </w:r>
            </w:ins>
          </w:p>
        </w:tc>
      </w:tr>
      <w:tr w:rsidR="005311E1" w:rsidRPr="003445FB" w:rsidTr="005311E1">
        <w:trPr>
          <w:cantSplit/>
          <w:trHeight w:val="443"/>
          <w:ins w:id="608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087" w:author="Chris Callender" w:date="2019-02-14T13:20:00Z"/>
              </w:rPr>
            </w:pPr>
            <w:ins w:id="6088" w:author="Chris Callender" w:date="2019-02-14T13:20:00Z">
              <w:r w:rsidRPr="003445FB">
                <w:rPr>
                  <w:bCs/>
                </w:rPr>
                <w:t xml:space="preserve">OCNG Patterns defined in A.3.2.1.1 (OP.1) </w:t>
              </w:r>
            </w:ins>
          </w:p>
        </w:tc>
        <w:tc>
          <w:tcPr>
            <w:tcW w:w="877" w:type="dxa"/>
            <w:tcBorders>
              <w:bottom w:val="single" w:sz="4" w:space="0" w:color="auto"/>
            </w:tcBorders>
          </w:tcPr>
          <w:p w:rsidR="005311E1" w:rsidRPr="003445FB" w:rsidRDefault="005311E1" w:rsidP="005311E1">
            <w:pPr>
              <w:pStyle w:val="TAC"/>
              <w:rPr>
                <w:ins w:id="6089" w:author="Chris Callender" w:date="2019-02-14T13:20:00Z"/>
              </w:rPr>
            </w:pPr>
          </w:p>
        </w:tc>
        <w:tc>
          <w:tcPr>
            <w:tcW w:w="1281" w:type="dxa"/>
            <w:tcBorders>
              <w:bottom w:val="single" w:sz="4" w:space="0" w:color="auto"/>
            </w:tcBorders>
          </w:tcPr>
          <w:p w:rsidR="005311E1" w:rsidRPr="003445FB" w:rsidRDefault="005311E1" w:rsidP="005311E1">
            <w:pPr>
              <w:pStyle w:val="TAC"/>
              <w:rPr>
                <w:ins w:id="6090" w:author="Chris Callender" w:date="2019-02-14T13:20:00Z"/>
              </w:rPr>
            </w:pPr>
            <w:ins w:id="6091"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092" w:author="Chris Callender" w:date="2019-02-14T13:20:00Z"/>
              </w:rPr>
            </w:pPr>
          </w:p>
          <w:p w:rsidR="005311E1" w:rsidRPr="003445FB" w:rsidRDefault="005311E1" w:rsidP="005311E1">
            <w:pPr>
              <w:pStyle w:val="TAC"/>
              <w:rPr>
                <w:ins w:id="6093" w:author="Chris Callender" w:date="2019-02-14T13:20:00Z"/>
                <w:rFonts w:cs="v4.2.0"/>
              </w:rPr>
            </w:pPr>
            <w:ins w:id="6094" w:author="Chris Callender" w:date="2019-02-14T13:20:00Z">
              <w:r w:rsidRPr="003445FB">
                <w:t xml:space="preserve">OP.1 </w:t>
              </w:r>
            </w:ins>
          </w:p>
        </w:tc>
        <w:tc>
          <w:tcPr>
            <w:tcW w:w="2191" w:type="dxa"/>
            <w:gridSpan w:val="2"/>
            <w:tcBorders>
              <w:bottom w:val="single" w:sz="4" w:space="0" w:color="auto"/>
            </w:tcBorders>
          </w:tcPr>
          <w:p w:rsidR="005311E1" w:rsidRPr="003445FB" w:rsidRDefault="005311E1" w:rsidP="005311E1">
            <w:pPr>
              <w:pStyle w:val="TAC"/>
              <w:rPr>
                <w:ins w:id="6095" w:author="Chris Callender" w:date="2019-02-14T13:20:00Z"/>
              </w:rPr>
            </w:pPr>
          </w:p>
          <w:p w:rsidR="005311E1" w:rsidRPr="003445FB" w:rsidRDefault="005311E1" w:rsidP="005311E1">
            <w:pPr>
              <w:pStyle w:val="TAC"/>
              <w:rPr>
                <w:ins w:id="6096" w:author="Chris Callender" w:date="2019-02-14T13:20:00Z"/>
                <w:rFonts w:cs="v4.2.0"/>
              </w:rPr>
            </w:pPr>
            <w:ins w:id="6097" w:author="Chris Callender" w:date="2019-02-14T13:20:00Z">
              <w:r w:rsidRPr="003445FB">
                <w:t>OP.1</w:t>
              </w:r>
            </w:ins>
          </w:p>
        </w:tc>
      </w:tr>
      <w:tr w:rsidR="005311E1" w:rsidRPr="003445FB" w:rsidTr="005311E1">
        <w:trPr>
          <w:cantSplit/>
          <w:trHeight w:val="259"/>
          <w:ins w:id="6098" w:author="Chris Callender" w:date="2019-02-14T13:20:00Z"/>
        </w:trPr>
        <w:tc>
          <w:tcPr>
            <w:tcW w:w="2628" w:type="dxa"/>
            <w:vMerge w:val="restart"/>
            <w:tcBorders>
              <w:left w:val="single" w:sz="4" w:space="0" w:color="auto"/>
            </w:tcBorders>
          </w:tcPr>
          <w:p w:rsidR="005311E1" w:rsidRPr="003445FB" w:rsidRDefault="005311E1" w:rsidP="005311E1">
            <w:pPr>
              <w:pStyle w:val="TAL"/>
              <w:rPr>
                <w:ins w:id="6099" w:author="Chris Callender" w:date="2019-02-14T13:20:00Z"/>
              </w:rPr>
            </w:pPr>
            <w:ins w:id="6100" w:author="Chris Callender" w:date="2019-02-14T13:20:00Z">
              <w:r w:rsidRPr="003445FB">
                <w:rPr>
                  <w:lang w:val="en-US"/>
                </w:rPr>
                <w:t>PDSCH Reference measurement channel</w:t>
              </w:r>
            </w:ins>
          </w:p>
        </w:tc>
        <w:tc>
          <w:tcPr>
            <w:tcW w:w="877" w:type="dxa"/>
            <w:tcBorders>
              <w:bottom w:val="single" w:sz="4" w:space="0" w:color="auto"/>
            </w:tcBorders>
          </w:tcPr>
          <w:p w:rsidR="005311E1" w:rsidRPr="003445FB" w:rsidRDefault="005311E1" w:rsidP="005311E1">
            <w:pPr>
              <w:pStyle w:val="TAC"/>
              <w:rPr>
                <w:ins w:id="6101"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102" w:author="Chris Callender" w:date="2019-02-14T13:20:00Z"/>
                <w:lang w:val="en-US"/>
              </w:rPr>
            </w:pPr>
            <w:ins w:id="6103" w:author="Chris Callender" w:date="2019-02-14T13:20:00Z">
              <w:r w:rsidRPr="003445FB">
                <w:t>Config</w:t>
              </w:r>
              <w:r w:rsidRPr="003445FB">
                <w:rPr>
                  <w:szCs w:val="18"/>
                </w:rPr>
                <w:t xml:space="preserve"> 1,4</w:t>
              </w:r>
            </w:ins>
          </w:p>
        </w:tc>
        <w:tc>
          <w:tcPr>
            <w:tcW w:w="1969" w:type="dxa"/>
            <w:gridSpan w:val="2"/>
            <w:tcBorders>
              <w:bottom w:val="single" w:sz="4" w:space="0" w:color="auto"/>
            </w:tcBorders>
            <w:vAlign w:val="center"/>
          </w:tcPr>
          <w:p w:rsidR="005311E1" w:rsidRPr="003445FB" w:rsidRDefault="005311E1" w:rsidP="005311E1">
            <w:pPr>
              <w:pStyle w:val="TAC"/>
              <w:rPr>
                <w:ins w:id="6104" w:author="Chris Callender" w:date="2019-02-14T13:20:00Z"/>
                <w:lang w:val="en-US"/>
              </w:rPr>
            </w:pPr>
            <w:ins w:id="6105" w:author="Chris Callender" w:date="2019-02-14T13:20:00Z">
              <w:r w:rsidRPr="003445FB">
                <w:t>SR.1.1 FDD</w:t>
              </w:r>
              <w:r w:rsidRPr="003445FB">
                <w:rPr>
                  <w:lang w:val="en-US"/>
                </w:rPr>
                <w:t xml:space="preserve"> </w:t>
              </w:r>
            </w:ins>
          </w:p>
        </w:tc>
        <w:tc>
          <w:tcPr>
            <w:tcW w:w="2191" w:type="dxa"/>
            <w:gridSpan w:val="2"/>
            <w:vMerge w:val="restart"/>
          </w:tcPr>
          <w:p w:rsidR="005311E1" w:rsidRPr="003445FB" w:rsidRDefault="005311E1" w:rsidP="005311E1">
            <w:pPr>
              <w:pStyle w:val="TAC"/>
              <w:rPr>
                <w:ins w:id="6106" w:author="Chris Callender" w:date="2019-02-14T13:20:00Z"/>
              </w:rPr>
            </w:pPr>
            <w:ins w:id="6107" w:author="Chris Callender" w:date="2019-02-14T13:20:00Z">
              <w:r w:rsidRPr="003445FB">
                <w:t>-</w:t>
              </w:r>
            </w:ins>
          </w:p>
        </w:tc>
      </w:tr>
      <w:tr w:rsidR="005311E1" w:rsidRPr="003445FB" w:rsidTr="005311E1">
        <w:trPr>
          <w:cantSplit/>
          <w:trHeight w:val="232"/>
          <w:ins w:id="6108" w:author="Chris Callender" w:date="2019-02-14T13:20:00Z"/>
        </w:trPr>
        <w:tc>
          <w:tcPr>
            <w:tcW w:w="2628" w:type="dxa"/>
            <w:vMerge/>
            <w:tcBorders>
              <w:left w:val="single" w:sz="4" w:space="0" w:color="auto"/>
            </w:tcBorders>
          </w:tcPr>
          <w:p w:rsidR="005311E1" w:rsidRPr="003445FB" w:rsidRDefault="005311E1" w:rsidP="005311E1">
            <w:pPr>
              <w:pStyle w:val="TAL"/>
              <w:rPr>
                <w:ins w:id="6109" w:author="Chris Callender" w:date="2019-02-14T13:20:00Z"/>
              </w:rPr>
            </w:pPr>
          </w:p>
        </w:tc>
        <w:tc>
          <w:tcPr>
            <w:tcW w:w="877" w:type="dxa"/>
            <w:tcBorders>
              <w:bottom w:val="single" w:sz="4" w:space="0" w:color="auto"/>
            </w:tcBorders>
          </w:tcPr>
          <w:p w:rsidR="005311E1" w:rsidRPr="003445FB" w:rsidRDefault="005311E1" w:rsidP="005311E1">
            <w:pPr>
              <w:pStyle w:val="TAC"/>
              <w:rPr>
                <w:ins w:id="6110"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111" w:author="Chris Callender" w:date="2019-02-14T13:20:00Z"/>
                <w:lang w:val="en-US"/>
              </w:rPr>
            </w:pPr>
            <w:ins w:id="6112" w:author="Chris Callender" w:date="2019-02-14T13:20:00Z">
              <w:r w:rsidRPr="003445FB">
                <w:t>Config</w:t>
              </w:r>
              <w:r w:rsidRPr="003445FB">
                <w:rPr>
                  <w:szCs w:val="18"/>
                </w:rPr>
                <w:t xml:space="preserve"> 2,5</w:t>
              </w:r>
            </w:ins>
          </w:p>
        </w:tc>
        <w:tc>
          <w:tcPr>
            <w:tcW w:w="1969" w:type="dxa"/>
            <w:gridSpan w:val="2"/>
            <w:tcBorders>
              <w:bottom w:val="single" w:sz="4" w:space="0" w:color="auto"/>
            </w:tcBorders>
            <w:vAlign w:val="center"/>
          </w:tcPr>
          <w:p w:rsidR="005311E1" w:rsidRPr="003445FB" w:rsidRDefault="005311E1" w:rsidP="005311E1">
            <w:pPr>
              <w:pStyle w:val="TAC"/>
              <w:rPr>
                <w:ins w:id="6113" w:author="Chris Callender" w:date="2019-02-14T13:20:00Z"/>
              </w:rPr>
            </w:pPr>
            <w:ins w:id="6114" w:author="Chris Callender" w:date="2019-02-14T13:20:00Z">
              <w:r w:rsidRPr="003445FB">
                <w:t>SR.1.1 TDD</w:t>
              </w:r>
            </w:ins>
          </w:p>
        </w:tc>
        <w:tc>
          <w:tcPr>
            <w:tcW w:w="2191" w:type="dxa"/>
            <w:gridSpan w:val="2"/>
            <w:vMerge/>
          </w:tcPr>
          <w:p w:rsidR="005311E1" w:rsidRPr="003445FB" w:rsidRDefault="005311E1" w:rsidP="005311E1">
            <w:pPr>
              <w:pStyle w:val="TAC"/>
              <w:rPr>
                <w:ins w:id="6115" w:author="Chris Callender" w:date="2019-02-14T13:20:00Z"/>
              </w:rPr>
            </w:pPr>
          </w:p>
        </w:tc>
      </w:tr>
      <w:tr w:rsidR="005311E1" w:rsidRPr="003445FB" w:rsidTr="005311E1">
        <w:trPr>
          <w:cantSplit/>
          <w:trHeight w:val="213"/>
          <w:ins w:id="6116"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117" w:author="Chris Callender" w:date="2019-02-14T13:20:00Z"/>
                <w:bCs/>
              </w:rPr>
            </w:pPr>
          </w:p>
        </w:tc>
        <w:tc>
          <w:tcPr>
            <w:tcW w:w="877" w:type="dxa"/>
            <w:tcBorders>
              <w:bottom w:val="single" w:sz="4" w:space="0" w:color="auto"/>
            </w:tcBorders>
          </w:tcPr>
          <w:p w:rsidR="005311E1" w:rsidRPr="003445FB" w:rsidRDefault="005311E1" w:rsidP="005311E1">
            <w:pPr>
              <w:pStyle w:val="TAC"/>
              <w:rPr>
                <w:ins w:id="6118"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119" w:author="Chris Callender" w:date="2019-02-14T13:20:00Z"/>
                <w:lang w:val="en-US"/>
              </w:rPr>
            </w:pPr>
            <w:ins w:id="6120" w:author="Chris Callender" w:date="2019-02-14T13:20:00Z">
              <w:r w:rsidRPr="003445FB">
                <w:t>Config</w:t>
              </w:r>
              <w:r w:rsidRPr="003445FB">
                <w:rPr>
                  <w:szCs w:val="18"/>
                </w:rPr>
                <w:t xml:space="preserve"> 3,6</w:t>
              </w:r>
            </w:ins>
          </w:p>
        </w:tc>
        <w:tc>
          <w:tcPr>
            <w:tcW w:w="1969" w:type="dxa"/>
            <w:gridSpan w:val="2"/>
            <w:tcBorders>
              <w:bottom w:val="single" w:sz="4" w:space="0" w:color="auto"/>
            </w:tcBorders>
            <w:vAlign w:val="center"/>
          </w:tcPr>
          <w:p w:rsidR="005311E1" w:rsidRPr="003445FB" w:rsidRDefault="005311E1" w:rsidP="005311E1">
            <w:pPr>
              <w:pStyle w:val="TAC"/>
              <w:rPr>
                <w:ins w:id="6121" w:author="Chris Callender" w:date="2019-02-14T13:20:00Z"/>
              </w:rPr>
            </w:pPr>
            <w:ins w:id="6122" w:author="Chris Callender" w:date="2019-02-14T13:20:00Z">
              <w:r w:rsidRPr="003445FB">
                <w:t>SR2.1 TDD</w:t>
              </w:r>
            </w:ins>
          </w:p>
        </w:tc>
        <w:tc>
          <w:tcPr>
            <w:tcW w:w="2191" w:type="dxa"/>
            <w:gridSpan w:val="2"/>
            <w:vMerge/>
            <w:tcBorders>
              <w:bottom w:val="single" w:sz="4" w:space="0" w:color="auto"/>
            </w:tcBorders>
          </w:tcPr>
          <w:p w:rsidR="005311E1" w:rsidRPr="003445FB" w:rsidRDefault="005311E1" w:rsidP="005311E1">
            <w:pPr>
              <w:pStyle w:val="TAC"/>
              <w:rPr>
                <w:ins w:id="6123" w:author="Chris Callender" w:date="2019-02-14T13:20:00Z"/>
              </w:rPr>
            </w:pPr>
          </w:p>
        </w:tc>
      </w:tr>
      <w:tr w:rsidR="005311E1" w:rsidRPr="003445FB" w:rsidTr="005311E1">
        <w:trPr>
          <w:cantSplit/>
          <w:trHeight w:val="186"/>
          <w:ins w:id="6124" w:author="Chris Callender" w:date="2019-02-14T13:20:00Z"/>
        </w:trPr>
        <w:tc>
          <w:tcPr>
            <w:tcW w:w="2628" w:type="dxa"/>
            <w:vMerge w:val="restart"/>
            <w:tcBorders>
              <w:left w:val="single" w:sz="4" w:space="0" w:color="auto"/>
            </w:tcBorders>
          </w:tcPr>
          <w:p w:rsidR="005311E1" w:rsidRPr="003445FB" w:rsidRDefault="005311E1" w:rsidP="005311E1">
            <w:pPr>
              <w:pStyle w:val="TAL"/>
              <w:rPr>
                <w:ins w:id="6125" w:author="Chris Callender" w:date="2019-02-14T13:20:00Z"/>
                <w:rFonts w:cs="v5.0.0"/>
              </w:rPr>
            </w:pPr>
            <w:ins w:id="6126" w:author="Chris Callender" w:date="2019-02-14T13:20:00Z">
              <w:r w:rsidRPr="003445FB">
                <w:rPr>
                  <w:rFonts w:cs="v5.0.0"/>
                </w:rPr>
                <w:t>CORESET Reference Channel</w:t>
              </w:r>
            </w:ins>
          </w:p>
        </w:tc>
        <w:tc>
          <w:tcPr>
            <w:tcW w:w="877" w:type="dxa"/>
            <w:tcBorders>
              <w:bottom w:val="single" w:sz="4" w:space="0" w:color="auto"/>
            </w:tcBorders>
          </w:tcPr>
          <w:p w:rsidR="005311E1" w:rsidRPr="003445FB" w:rsidRDefault="005311E1" w:rsidP="005311E1">
            <w:pPr>
              <w:pStyle w:val="TAC"/>
              <w:rPr>
                <w:ins w:id="6127"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128" w:author="Chris Callender" w:date="2019-02-14T13:20:00Z"/>
                <w:lang w:val="en-US"/>
              </w:rPr>
            </w:pPr>
            <w:ins w:id="6129" w:author="Chris Callender" w:date="2019-02-14T13:20:00Z">
              <w:r w:rsidRPr="003445FB">
                <w:t>Config</w:t>
              </w:r>
              <w:r w:rsidRPr="003445FB">
                <w:rPr>
                  <w:szCs w:val="18"/>
                </w:rPr>
                <w:t xml:space="preserve"> 1,4</w:t>
              </w:r>
            </w:ins>
          </w:p>
        </w:tc>
        <w:tc>
          <w:tcPr>
            <w:tcW w:w="1969" w:type="dxa"/>
            <w:gridSpan w:val="2"/>
            <w:tcBorders>
              <w:bottom w:val="single" w:sz="4" w:space="0" w:color="auto"/>
            </w:tcBorders>
            <w:vAlign w:val="center"/>
          </w:tcPr>
          <w:p w:rsidR="005311E1" w:rsidRPr="003445FB" w:rsidRDefault="005311E1" w:rsidP="005311E1">
            <w:pPr>
              <w:pStyle w:val="TAC"/>
              <w:rPr>
                <w:ins w:id="6130" w:author="Chris Callender" w:date="2019-02-14T13:20:00Z"/>
                <w:lang w:val="en-US"/>
              </w:rPr>
            </w:pPr>
            <w:ins w:id="6131" w:author="Chris Callender" w:date="2019-02-14T13:20:00Z">
              <w:r w:rsidRPr="003445FB">
                <w:t>CR.1.1 FDD</w:t>
              </w:r>
              <w:r w:rsidRPr="003445FB">
                <w:rPr>
                  <w:lang w:val="en-US"/>
                </w:rPr>
                <w:t xml:space="preserve">  </w:t>
              </w:r>
            </w:ins>
          </w:p>
        </w:tc>
        <w:tc>
          <w:tcPr>
            <w:tcW w:w="2191" w:type="dxa"/>
            <w:gridSpan w:val="2"/>
            <w:vMerge w:val="restart"/>
          </w:tcPr>
          <w:p w:rsidR="005311E1" w:rsidRPr="003445FB" w:rsidRDefault="005311E1" w:rsidP="005311E1">
            <w:pPr>
              <w:pStyle w:val="TAC"/>
              <w:rPr>
                <w:ins w:id="6132" w:author="Chris Callender" w:date="2019-02-14T13:20:00Z"/>
                <w:rFonts w:cs="v4.2.0"/>
                <w:lang w:eastAsia="zh-CN"/>
              </w:rPr>
            </w:pPr>
            <w:ins w:id="6133" w:author="Chris Callender" w:date="2019-02-14T13:20:00Z">
              <w:r w:rsidRPr="003445FB">
                <w:rPr>
                  <w:rFonts w:cs="v4.2.0"/>
                  <w:lang w:eastAsia="zh-CN"/>
                </w:rPr>
                <w:t>-</w:t>
              </w:r>
            </w:ins>
          </w:p>
        </w:tc>
      </w:tr>
      <w:tr w:rsidR="005311E1" w:rsidRPr="003445FB" w:rsidTr="005311E1">
        <w:trPr>
          <w:cantSplit/>
          <w:trHeight w:val="206"/>
          <w:ins w:id="6134" w:author="Chris Callender" w:date="2019-02-14T13:20:00Z"/>
        </w:trPr>
        <w:tc>
          <w:tcPr>
            <w:tcW w:w="2628" w:type="dxa"/>
            <w:vMerge/>
            <w:tcBorders>
              <w:left w:val="single" w:sz="4" w:space="0" w:color="auto"/>
            </w:tcBorders>
          </w:tcPr>
          <w:p w:rsidR="005311E1" w:rsidRPr="003445FB" w:rsidRDefault="005311E1" w:rsidP="005311E1">
            <w:pPr>
              <w:pStyle w:val="TAL"/>
              <w:rPr>
                <w:ins w:id="6135" w:author="Chris Callender" w:date="2019-02-14T13:20:00Z"/>
                <w:rFonts w:cs="v5.0.0"/>
              </w:rPr>
            </w:pPr>
          </w:p>
        </w:tc>
        <w:tc>
          <w:tcPr>
            <w:tcW w:w="877" w:type="dxa"/>
            <w:tcBorders>
              <w:bottom w:val="single" w:sz="4" w:space="0" w:color="auto"/>
            </w:tcBorders>
          </w:tcPr>
          <w:p w:rsidR="005311E1" w:rsidRPr="003445FB" w:rsidRDefault="005311E1" w:rsidP="005311E1">
            <w:pPr>
              <w:pStyle w:val="TAC"/>
              <w:rPr>
                <w:ins w:id="6136"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137" w:author="Chris Callender" w:date="2019-02-14T13:20:00Z"/>
                <w:lang w:val="en-US"/>
              </w:rPr>
            </w:pPr>
            <w:ins w:id="6138" w:author="Chris Callender" w:date="2019-02-14T13:20:00Z">
              <w:r w:rsidRPr="003445FB">
                <w:t>Config</w:t>
              </w:r>
              <w:r w:rsidRPr="003445FB">
                <w:rPr>
                  <w:szCs w:val="18"/>
                </w:rPr>
                <w:t xml:space="preserve"> 2,5</w:t>
              </w:r>
            </w:ins>
          </w:p>
        </w:tc>
        <w:tc>
          <w:tcPr>
            <w:tcW w:w="1969" w:type="dxa"/>
            <w:gridSpan w:val="2"/>
            <w:tcBorders>
              <w:bottom w:val="single" w:sz="4" w:space="0" w:color="auto"/>
            </w:tcBorders>
            <w:vAlign w:val="center"/>
          </w:tcPr>
          <w:p w:rsidR="005311E1" w:rsidRPr="003445FB" w:rsidRDefault="005311E1" w:rsidP="005311E1">
            <w:pPr>
              <w:pStyle w:val="TAC"/>
              <w:rPr>
                <w:ins w:id="6139" w:author="Chris Callender" w:date="2019-02-14T13:20:00Z"/>
              </w:rPr>
            </w:pPr>
            <w:ins w:id="6140" w:author="Chris Callender" w:date="2019-02-14T13:20:00Z">
              <w:r w:rsidRPr="003445FB">
                <w:t>CR.1.1 TDD</w:t>
              </w:r>
            </w:ins>
          </w:p>
        </w:tc>
        <w:tc>
          <w:tcPr>
            <w:tcW w:w="2191" w:type="dxa"/>
            <w:gridSpan w:val="2"/>
            <w:vMerge/>
          </w:tcPr>
          <w:p w:rsidR="005311E1" w:rsidRPr="003445FB" w:rsidRDefault="005311E1" w:rsidP="005311E1">
            <w:pPr>
              <w:pStyle w:val="TAC"/>
              <w:rPr>
                <w:ins w:id="6141" w:author="Chris Callender" w:date="2019-02-14T13:20:00Z"/>
                <w:rFonts w:cs="v4.2.0"/>
                <w:lang w:eastAsia="zh-CN"/>
              </w:rPr>
            </w:pPr>
          </w:p>
        </w:tc>
      </w:tr>
      <w:tr w:rsidR="005311E1" w:rsidRPr="003445FB" w:rsidTr="005311E1">
        <w:trPr>
          <w:cantSplit/>
          <w:trHeight w:val="180"/>
          <w:ins w:id="6142"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143" w:author="Chris Callender" w:date="2019-02-14T13:20:00Z"/>
                <w:lang w:val="it-IT" w:eastAsia="zh-CN"/>
              </w:rPr>
            </w:pPr>
          </w:p>
        </w:tc>
        <w:tc>
          <w:tcPr>
            <w:tcW w:w="877" w:type="dxa"/>
            <w:tcBorders>
              <w:bottom w:val="single" w:sz="4" w:space="0" w:color="auto"/>
            </w:tcBorders>
          </w:tcPr>
          <w:p w:rsidR="005311E1" w:rsidRPr="003445FB" w:rsidRDefault="005311E1" w:rsidP="005311E1">
            <w:pPr>
              <w:pStyle w:val="TAC"/>
              <w:rPr>
                <w:ins w:id="6144"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145" w:author="Chris Callender" w:date="2019-02-14T13:20:00Z"/>
                <w:lang w:val="en-US"/>
              </w:rPr>
            </w:pPr>
            <w:ins w:id="6146" w:author="Chris Callender" w:date="2019-02-14T13:20:00Z">
              <w:r w:rsidRPr="003445FB">
                <w:t>Config</w:t>
              </w:r>
              <w:r w:rsidRPr="003445FB">
                <w:rPr>
                  <w:szCs w:val="18"/>
                </w:rPr>
                <w:t xml:space="preserve"> 3,6</w:t>
              </w:r>
            </w:ins>
          </w:p>
        </w:tc>
        <w:tc>
          <w:tcPr>
            <w:tcW w:w="1969" w:type="dxa"/>
            <w:gridSpan w:val="2"/>
            <w:tcBorders>
              <w:bottom w:val="single" w:sz="4" w:space="0" w:color="auto"/>
            </w:tcBorders>
            <w:vAlign w:val="center"/>
          </w:tcPr>
          <w:p w:rsidR="005311E1" w:rsidRPr="003445FB" w:rsidRDefault="005311E1" w:rsidP="005311E1">
            <w:pPr>
              <w:pStyle w:val="TAC"/>
              <w:rPr>
                <w:ins w:id="6147" w:author="Chris Callender" w:date="2019-02-14T13:20:00Z"/>
              </w:rPr>
            </w:pPr>
            <w:ins w:id="6148" w:author="Chris Callender" w:date="2019-02-14T13:20:00Z">
              <w:r w:rsidRPr="003445FB">
                <w:t>CR2.1 TDD</w:t>
              </w:r>
            </w:ins>
          </w:p>
        </w:tc>
        <w:tc>
          <w:tcPr>
            <w:tcW w:w="2191" w:type="dxa"/>
            <w:gridSpan w:val="2"/>
            <w:vMerge/>
            <w:tcBorders>
              <w:bottom w:val="single" w:sz="4" w:space="0" w:color="auto"/>
            </w:tcBorders>
          </w:tcPr>
          <w:p w:rsidR="005311E1" w:rsidRPr="003445FB" w:rsidRDefault="005311E1" w:rsidP="005311E1">
            <w:pPr>
              <w:pStyle w:val="TAC"/>
              <w:rPr>
                <w:ins w:id="6149" w:author="Chris Callender" w:date="2019-02-14T13:20:00Z"/>
                <w:rFonts w:cs="v4.2.0"/>
                <w:lang w:eastAsia="zh-CN"/>
              </w:rPr>
            </w:pPr>
          </w:p>
        </w:tc>
      </w:tr>
      <w:tr w:rsidR="005311E1" w:rsidRPr="003445FB" w:rsidTr="005311E1">
        <w:trPr>
          <w:cantSplit/>
          <w:trHeight w:val="450"/>
          <w:ins w:id="6150" w:author="Chris Callender" w:date="2019-02-14T13:20:00Z"/>
        </w:trPr>
        <w:tc>
          <w:tcPr>
            <w:tcW w:w="2628" w:type="dxa"/>
            <w:vMerge w:val="restart"/>
            <w:tcBorders>
              <w:left w:val="single" w:sz="4" w:space="0" w:color="auto"/>
            </w:tcBorders>
          </w:tcPr>
          <w:p w:rsidR="005311E1" w:rsidRPr="003445FB" w:rsidRDefault="005311E1" w:rsidP="005311E1">
            <w:pPr>
              <w:pStyle w:val="TAL"/>
              <w:rPr>
                <w:ins w:id="6151" w:author="Chris Callender" w:date="2019-02-14T13:20:00Z"/>
              </w:rPr>
            </w:pPr>
            <w:ins w:id="6152" w:author="Chris Callender" w:date="2019-02-14T13:20:00Z">
              <w:r w:rsidRPr="003445FB">
                <w:t>SMTC configuration defined in A.3.2.11.1 and A.3.2.11.2</w:t>
              </w:r>
            </w:ins>
          </w:p>
        </w:tc>
        <w:tc>
          <w:tcPr>
            <w:tcW w:w="877" w:type="dxa"/>
            <w:tcBorders>
              <w:bottom w:val="single" w:sz="4" w:space="0" w:color="auto"/>
            </w:tcBorders>
          </w:tcPr>
          <w:p w:rsidR="005311E1" w:rsidRPr="003445FB" w:rsidRDefault="005311E1" w:rsidP="005311E1">
            <w:pPr>
              <w:pStyle w:val="TAC"/>
              <w:rPr>
                <w:ins w:id="6153"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154" w:author="Chris Callender" w:date="2019-02-14T13:20:00Z"/>
                <w:lang w:val="da-DK"/>
              </w:rPr>
            </w:pPr>
            <w:ins w:id="6155" w:author="Chris Callender" w:date="2019-02-14T13:20:00Z">
              <w:r w:rsidRPr="003445FB">
                <w:t>Config</w:t>
              </w:r>
              <w:r w:rsidRPr="003445FB">
                <w:rPr>
                  <w:szCs w:val="18"/>
                </w:rPr>
                <w:t xml:space="preserve"> </w:t>
              </w:r>
              <w:r w:rsidRPr="003445FB">
                <w:t>1,4</w:t>
              </w:r>
            </w:ins>
          </w:p>
        </w:tc>
        <w:tc>
          <w:tcPr>
            <w:tcW w:w="4160" w:type="dxa"/>
            <w:gridSpan w:val="4"/>
            <w:tcBorders>
              <w:bottom w:val="single" w:sz="4" w:space="0" w:color="auto"/>
            </w:tcBorders>
            <w:vAlign w:val="center"/>
          </w:tcPr>
          <w:p w:rsidR="005311E1" w:rsidRPr="003445FB" w:rsidRDefault="005311E1" w:rsidP="005311E1">
            <w:pPr>
              <w:pStyle w:val="TAC"/>
              <w:rPr>
                <w:ins w:id="6156" w:author="Chris Callender" w:date="2019-02-14T13:20:00Z"/>
                <w:rFonts w:cs="v4.2.0"/>
                <w:lang w:eastAsia="zh-CN"/>
              </w:rPr>
            </w:pPr>
            <w:ins w:id="6157" w:author="Chris Callender" w:date="2019-02-14T13:20:00Z">
              <w:r w:rsidRPr="003445FB">
                <w:t>SMTC.2</w:t>
              </w:r>
              <w:r w:rsidRPr="003445FB">
                <w:rPr>
                  <w:lang w:val="en-US"/>
                </w:rPr>
                <w:t xml:space="preserve"> </w:t>
              </w:r>
            </w:ins>
          </w:p>
        </w:tc>
      </w:tr>
      <w:tr w:rsidR="005311E1" w:rsidRPr="003445FB" w:rsidTr="005311E1">
        <w:trPr>
          <w:cantSplit/>
          <w:trHeight w:val="450"/>
          <w:ins w:id="6158"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159" w:author="Chris Callender" w:date="2019-02-14T13:20:00Z"/>
              </w:rPr>
            </w:pPr>
          </w:p>
        </w:tc>
        <w:tc>
          <w:tcPr>
            <w:tcW w:w="877" w:type="dxa"/>
            <w:tcBorders>
              <w:bottom w:val="single" w:sz="4" w:space="0" w:color="auto"/>
            </w:tcBorders>
          </w:tcPr>
          <w:p w:rsidR="005311E1" w:rsidRPr="003445FB" w:rsidRDefault="005311E1" w:rsidP="005311E1">
            <w:pPr>
              <w:pStyle w:val="TAC"/>
              <w:rPr>
                <w:ins w:id="6160"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161" w:author="Chris Callender" w:date="2019-02-14T13:20:00Z"/>
                <w:lang w:val="da-DK"/>
              </w:rPr>
            </w:pPr>
            <w:ins w:id="6162" w:author="Chris Callender" w:date="2019-02-14T13:20:00Z">
              <w:r w:rsidRPr="003445FB">
                <w:t>Config</w:t>
              </w:r>
              <w:r w:rsidRPr="003445FB">
                <w:rPr>
                  <w:szCs w:val="18"/>
                </w:rPr>
                <w:t xml:space="preserve"> </w:t>
              </w:r>
              <w:r w:rsidRPr="003445FB">
                <w:t>2,3,5,6</w:t>
              </w:r>
            </w:ins>
          </w:p>
        </w:tc>
        <w:tc>
          <w:tcPr>
            <w:tcW w:w="4160" w:type="dxa"/>
            <w:gridSpan w:val="4"/>
            <w:tcBorders>
              <w:bottom w:val="single" w:sz="4" w:space="0" w:color="auto"/>
            </w:tcBorders>
            <w:vAlign w:val="center"/>
          </w:tcPr>
          <w:p w:rsidR="005311E1" w:rsidRPr="003445FB" w:rsidRDefault="005311E1" w:rsidP="005311E1">
            <w:pPr>
              <w:pStyle w:val="TAC"/>
              <w:rPr>
                <w:ins w:id="6163" w:author="Chris Callender" w:date="2019-02-14T13:20:00Z"/>
              </w:rPr>
            </w:pPr>
            <w:ins w:id="6164" w:author="Chris Callender" w:date="2019-02-14T13:20:00Z">
              <w:r w:rsidRPr="003445FB">
                <w:t>SMTC.1</w:t>
              </w:r>
            </w:ins>
          </w:p>
        </w:tc>
      </w:tr>
      <w:tr w:rsidR="005311E1" w:rsidRPr="003445FB" w:rsidTr="005311E1">
        <w:trPr>
          <w:cantSplit/>
          <w:trHeight w:val="193"/>
          <w:ins w:id="6165" w:author="Chris Callender" w:date="2019-02-14T13:20:00Z"/>
        </w:trPr>
        <w:tc>
          <w:tcPr>
            <w:tcW w:w="2628" w:type="dxa"/>
            <w:vMerge w:val="restart"/>
            <w:tcBorders>
              <w:left w:val="single" w:sz="4" w:space="0" w:color="auto"/>
            </w:tcBorders>
          </w:tcPr>
          <w:p w:rsidR="005311E1" w:rsidRPr="003445FB" w:rsidRDefault="005311E1" w:rsidP="005311E1">
            <w:pPr>
              <w:pStyle w:val="TAL"/>
              <w:rPr>
                <w:ins w:id="6166" w:author="Chris Callender" w:date="2019-02-14T13:20:00Z"/>
                <w:lang w:val="da-DK"/>
              </w:rPr>
            </w:pPr>
            <w:ins w:id="6167" w:author="Chris Callender" w:date="2019-02-14T13:20:00Z">
              <w:r w:rsidRPr="003445FB">
                <w:rPr>
                  <w:lang w:val="da-DK"/>
                </w:rPr>
                <w:t>PDSCH/PDCCH subcarrier spacing</w:t>
              </w:r>
            </w:ins>
          </w:p>
        </w:tc>
        <w:tc>
          <w:tcPr>
            <w:tcW w:w="877" w:type="dxa"/>
            <w:vMerge w:val="restart"/>
          </w:tcPr>
          <w:p w:rsidR="005311E1" w:rsidRPr="003445FB" w:rsidRDefault="005311E1" w:rsidP="005311E1">
            <w:pPr>
              <w:pStyle w:val="TAC"/>
              <w:rPr>
                <w:ins w:id="6168" w:author="Chris Callender" w:date="2019-02-14T13:20:00Z"/>
                <w:lang w:val="it-IT"/>
              </w:rPr>
            </w:pPr>
            <w:ins w:id="6169" w:author="Chris Callender" w:date="2019-02-14T13:20:00Z">
              <w:r w:rsidRPr="003445FB">
                <w:rPr>
                  <w:lang w:val="it-IT"/>
                </w:rPr>
                <w:t>kHz</w:t>
              </w:r>
            </w:ins>
          </w:p>
        </w:tc>
        <w:tc>
          <w:tcPr>
            <w:tcW w:w="1281" w:type="dxa"/>
            <w:tcBorders>
              <w:bottom w:val="single" w:sz="4" w:space="0" w:color="auto"/>
            </w:tcBorders>
          </w:tcPr>
          <w:p w:rsidR="005311E1" w:rsidRPr="003445FB" w:rsidRDefault="005311E1" w:rsidP="005311E1">
            <w:pPr>
              <w:pStyle w:val="TAC"/>
              <w:rPr>
                <w:ins w:id="6170" w:author="Chris Callender" w:date="2019-02-14T13:20:00Z"/>
                <w:lang w:val="da-DK"/>
              </w:rPr>
            </w:pPr>
            <w:ins w:id="6171" w:author="Chris Callender" w:date="2019-02-14T13:20:00Z">
              <w:r w:rsidRPr="003445FB">
                <w:t>Config</w:t>
              </w:r>
              <w:r w:rsidRPr="003445FB">
                <w:rPr>
                  <w:szCs w:val="18"/>
                </w:rPr>
                <w:t xml:space="preserve"> </w:t>
              </w:r>
              <w:r w:rsidRPr="003445FB">
                <w:t>1,2,4,5</w:t>
              </w:r>
            </w:ins>
          </w:p>
        </w:tc>
        <w:tc>
          <w:tcPr>
            <w:tcW w:w="4160" w:type="dxa"/>
            <w:gridSpan w:val="4"/>
            <w:tcBorders>
              <w:bottom w:val="single" w:sz="4" w:space="0" w:color="auto"/>
            </w:tcBorders>
            <w:vAlign w:val="center"/>
          </w:tcPr>
          <w:p w:rsidR="005311E1" w:rsidRPr="003445FB" w:rsidRDefault="005311E1" w:rsidP="005311E1">
            <w:pPr>
              <w:pStyle w:val="TAC"/>
              <w:rPr>
                <w:ins w:id="6172" w:author="Chris Callender" w:date="2019-02-14T13:20:00Z"/>
                <w:lang w:val="en-US"/>
              </w:rPr>
            </w:pPr>
            <w:ins w:id="6173" w:author="Chris Callender" w:date="2019-02-14T13:20:00Z">
              <w:r w:rsidRPr="003445FB">
                <w:rPr>
                  <w:lang w:val="en-US"/>
                </w:rPr>
                <w:t>15</w:t>
              </w:r>
            </w:ins>
          </w:p>
        </w:tc>
      </w:tr>
      <w:tr w:rsidR="005311E1" w:rsidRPr="003445FB" w:rsidTr="005311E1">
        <w:trPr>
          <w:cantSplit/>
          <w:trHeight w:val="127"/>
          <w:ins w:id="6174"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175" w:author="Chris Callender" w:date="2019-02-14T13:20:00Z"/>
              </w:rPr>
            </w:pPr>
          </w:p>
        </w:tc>
        <w:tc>
          <w:tcPr>
            <w:tcW w:w="877" w:type="dxa"/>
            <w:vMerge/>
            <w:tcBorders>
              <w:bottom w:val="single" w:sz="4" w:space="0" w:color="auto"/>
            </w:tcBorders>
          </w:tcPr>
          <w:p w:rsidR="005311E1" w:rsidRPr="003445FB" w:rsidRDefault="005311E1" w:rsidP="005311E1">
            <w:pPr>
              <w:pStyle w:val="TAC"/>
              <w:rPr>
                <w:ins w:id="6176" w:author="Chris Callender" w:date="2019-02-14T13:20:00Z"/>
                <w:lang w:val="it-IT"/>
              </w:rPr>
            </w:pPr>
          </w:p>
        </w:tc>
        <w:tc>
          <w:tcPr>
            <w:tcW w:w="1281" w:type="dxa"/>
            <w:tcBorders>
              <w:bottom w:val="single" w:sz="4" w:space="0" w:color="auto"/>
            </w:tcBorders>
          </w:tcPr>
          <w:p w:rsidR="005311E1" w:rsidRPr="003445FB" w:rsidRDefault="005311E1" w:rsidP="005311E1">
            <w:pPr>
              <w:pStyle w:val="TAC"/>
              <w:rPr>
                <w:ins w:id="6177" w:author="Chris Callender" w:date="2019-02-14T13:20:00Z"/>
                <w:lang w:val="da-DK"/>
              </w:rPr>
            </w:pPr>
            <w:ins w:id="6178" w:author="Chris Callender" w:date="2019-02-14T13:20:00Z">
              <w:r w:rsidRPr="003445FB">
                <w:t>Config</w:t>
              </w:r>
              <w:r w:rsidRPr="003445FB">
                <w:rPr>
                  <w:szCs w:val="18"/>
                </w:rPr>
                <w:t xml:space="preserve"> </w:t>
              </w:r>
              <w:r w:rsidRPr="003445FB">
                <w:t>3,6</w:t>
              </w:r>
            </w:ins>
          </w:p>
        </w:tc>
        <w:tc>
          <w:tcPr>
            <w:tcW w:w="4160" w:type="dxa"/>
            <w:gridSpan w:val="4"/>
            <w:tcBorders>
              <w:bottom w:val="single" w:sz="4" w:space="0" w:color="auto"/>
            </w:tcBorders>
            <w:vAlign w:val="center"/>
          </w:tcPr>
          <w:p w:rsidR="005311E1" w:rsidRPr="003445FB" w:rsidRDefault="005311E1" w:rsidP="005311E1">
            <w:pPr>
              <w:pStyle w:val="TAC"/>
              <w:rPr>
                <w:ins w:id="6179" w:author="Chris Callender" w:date="2019-02-14T13:20:00Z"/>
                <w:lang w:val="en-US"/>
              </w:rPr>
            </w:pPr>
            <w:ins w:id="6180" w:author="Chris Callender" w:date="2019-02-14T13:20:00Z">
              <w:r w:rsidRPr="003445FB">
                <w:rPr>
                  <w:lang w:val="en-US"/>
                </w:rPr>
                <w:t>30</w:t>
              </w:r>
            </w:ins>
          </w:p>
        </w:tc>
      </w:tr>
      <w:tr w:rsidR="005311E1" w:rsidRPr="003445FB" w:rsidTr="005311E1">
        <w:trPr>
          <w:cantSplit/>
          <w:trHeight w:val="292"/>
          <w:ins w:id="6181"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182" w:author="Chris Callender" w:date="2019-02-14T13:20:00Z"/>
                <w:lang w:val="en-US"/>
              </w:rPr>
            </w:pPr>
            <w:ins w:id="6183" w:author="Chris Callender" w:date="2019-02-14T13:20:00Z">
              <w:r w:rsidRPr="003445FB">
                <w:rPr>
                  <w:szCs w:val="16"/>
                  <w:lang w:eastAsia="ja-JP"/>
                </w:rPr>
                <w:t>EPRE ratio of PSS to SSS</w:t>
              </w:r>
            </w:ins>
          </w:p>
        </w:tc>
        <w:tc>
          <w:tcPr>
            <w:tcW w:w="877" w:type="dxa"/>
            <w:tcBorders>
              <w:bottom w:val="single" w:sz="4" w:space="0" w:color="auto"/>
            </w:tcBorders>
          </w:tcPr>
          <w:p w:rsidR="005311E1" w:rsidRPr="003445FB" w:rsidRDefault="005311E1" w:rsidP="005311E1">
            <w:pPr>
              <w:pStyle w:val="TAC"/>
              <w:rPr>
                <w:ins w:id="6184" w:author="Chris Callender" w:date="2019-02-14T13:20:00Z"/>
              </w:rPr>
            </w:pPr>
          </w:p>
        </w:tc>
        <w:tc>
          <w:tcPr>
            <w:tcW w:w="1281" w:type="dxa"/>
            <w:vMerge w:val="restart"/>
            <w:vAlign w:val="center"/>
          </w:tcPr>
          <w:p w:rsidR="005311E1" w:rsidRPr="003445FB" w:rsidRDefault="005311E1" w:rsidP="005311E1">
            <w:pPr>
              <w:pStyle w:val="TAC"/>
              <w:rPr>
                <w:ins w:id="6185" w:author="Chris Callender" w:date="2019-02-14T13:20:00Z"/>
              </w:rPr>
            </w:pPr>
            <w:ins w:id="6186" w:author="Chris Callender" w:date="2019-02-14T13:20:00Z">
              <w:r w:rsidRPr="003445FB">
                <w:t>Config 1,2,3,4,5,6</w:t>
              </w:r>
            </w:ins>
          </w:p>
        </w:tc>
        <w:tc>
          <w:tcPr>
            <w:tcW w:w="1969" w:type="dxa"/>
            <w:gridSpan w:val="2"/>
            <w:vMerge w:val="restart"/>
            <w:vAlign w:val="center"/>
          </w:tcPr>
          <w:p w:rsidR="005311E1" w:rsidRPr="003445FB" w:rsidRDefault="005311E1" w:rsidP="005311E1">
            <w:pPr>
              <w:pStyle w:val="TAC"/>
              <w:rPr>
                <w:ins w:id="6187" w:author="Chris Callender" w:date="2019-02-14T13:20:00Z"/>
                <w:rFonts w:cs="v4.2.0"/>
              </w:rPr>
            </w:pPr>
            <w:ins w:id="6188" w:author="Chris Callender" w:date="2019-02-14T13:20:00Z">
              <w:r w:rsidRPr="003445FB">
                <w:rPr>
                  <w:rFonts w:cs="v4.2.0"/>
                </w:rPr>
                <w:t>0</w:t>
              </w:r>
            </w:ins>
          </w:p>
        </w:tc>
        <w:tc>
          <w:tcPr>
            <w:tcW w:w="2191" w:type="dxa"/>
            <w:gridSpan w:val="2"/>
            <w:vMerge w:val="restart"/>
            <w:vAlign w:val="center"/>
          </w:tcPr>
          <w:p w:rsidR="005311E1" w:rsidRPr="003445FB" w:rsidRDefault="005311E1" w:rsidP="005311E1">
            <w:pPr>
              <w:pStyle w:val="TAC"/>
              <w:rPr>
                <w:ins w:id="6189" w:author="Chris Callender" w:date="2019-02-14T13:20:00Z"/>
              </w:rPr>
            </w:pPr>
            <w:ins w:id="6190" w:author="Chris Callender" w:date="2019-02-14T13:20:00Z">
              <w:r w:rsidRPr="003445FB">
                <w:t>0</w:t>
              </w:r>
            </w:ins>
          </w:p>
        </w:tc>
      </w:tr>
      <w:tr w:rsidR="005311E1" w:rsidRPr="003445FB" w:rsidTr="005311E1">
        <w:trPr>
          <w:cantSplit/>
          <w:trHeight w:val="292"/>
          <w:ins w:id="6191"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192" w:author="Chris Callender" w:date="2019-02-14T13:20:00Z"/>
                <w:lang w:val="en-US"/>
              </w:rPr>
            </w:pPr>
            <w:ins w:id="6193" w:author="Chris Callender" w:date="2019-02-14T13:20:00Z">
              <w:r w:rsidRPr="003445FB">
                <w:rPr>
                  <w:szCs w:val="16"/>
                  <w:lang w:eastAsia="ja-JP"/>
                </w:rPr>
                <w:t>EPRE ratio of PBCH DMRS to SSS</w:t>
              </w:r>
            </w:ins>
          </w:p>
        </w:tc>
        <w:tc>
          <w:tcPr>
            <w:tcW w:w="877" w:type="dxa"/>
            <w:tcBorders>
              <w:bottom w:val="single" w:sz="4" w:space="0" w:color="auto"/>
            </w:tcBorders>
          </w:tcPr>
          <w:p w:rsidR="005311E1" w:rsidRPr="003445FB" w:rsidRDefault="005311E1" w:rsidP="005311E1">
            <w:pPr>
              <w:pStyle w:val="TAC"/>
              <w:rPr>
                <w:ins w:id="6194" w:author="Chris Callender" w:date="2019-02-14T13:20:00Z"/>
              </w:rPr>
            </w:pPr>
          </w:p>
        </w:tc>
        <w:tc>
          <w:tcPr>
            <w:tcW w:w="1281" w:type="dxa"/>
            <w:vMerge/>
          </w:tcPr>
          <w:p w:rsidR="005311E1" w:rsidRPr="003445FB" w:rsidRDefault="005311E1" w:rsidP="005311E1">
            <w:pPr>
              <w:pStyle w:val="TAC"/>
              <w:rPr>
                <w:ins w:id="6195" w:author="Chris Callender" w:date="2019-02-14T13:20:00Z"/>
              </w:rPr>
            </w:pPr>
          </w:p>
        </w:tc>
        <w:tc>
          <w:tcPr>
            <w:tcW w:w="1969" w:type="dxa"/>
            <w:gridSpan w:val="2"/>
            <w:vMerge/>
          </w:tcPr>
          <w:p w:rsidR="005311E1" w:rsidRPr="003445FB" w:rsidRDefault="005311E1" w:rsidP="005311E1">
            <w:pPr>
              <w:pStyle w:val="TAC"/>
              <w:rPr>
                <w:ins w:id="6196" w:author="Chris Callender" w:date="2019-02-14T13:20:00Z"/>
                <w:rFonts w:cs="v4.2.0"/>
              </w:rPr>
            </w:pPr>
          </w:p>
        </w:tc>
        <w:tc>
          <w:tcPr>
            <w:tcW w:w="2191" w:type="dxa"/>
            <w:gridSpan w:val="2"/>
            <w:vMerge/>
          </w:tcPr>
          <w:p w:rsidR="005311E1" w:rsidRPr="003445FB" w:rsidRDefault="005311E1" w:rsidP="005311E1">
            <w:pPr>
              <w:pStyle w:val="TAC"/>
              <w:rPr>
                <w:ins w:id="6197" w:author="Chris Callender" w:date="2019-02-14T13:20:00Z"/>
              </w:rPr>
            </w:pPr>
          </w:p>
        </w:tc>
      </w:tr>
      <w:tr w:rsidR="005311E1" w:rsidRPr="003445FB" w:rsidTr="005311E1">
        <w:trPr>
          <w:cantSplit/>
          <w:trHeight w:val="292"/>
          <w:ins w:id="6198"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199" w:author="Chris Callender" w:date="2019-02-14T13:20:00Z"/>
                <w:lang w:val="en-US"/>
              </w:rPr>
            </w:pPr>
            <w:ins w:id="6200" w:author="Chris Callender" w:date="2019-02-14T13:20:00Z">
              <w:r w:rsidRPr="003445FB">
                <w:rPr>
                  <w:szCs w:val="16"/>
                  <w:lang w:eastAsia="ja-JP"/>
                </w:rPr>
                <w:t>EPRE ratio of PBCH to PBCH DMRS</w:t>
              </w:r>
            </w:ins>
          </w:p>
        </w:tc>
        <w:tc>
          <w:tcPr>
            <w:tcW w:w="877" w:type="dxa"/>
            <w:tcBorders>
              <w:bottom w:val="single" w:sz="4" w:space="0" w:color="auto"/>
            </w:tcBorders>
          </w:tcPr>
          <w:p w:rsidR="005311E1" w:rsidRPr="003445FB" w:rsidRDefault="005311E1" w:rsidP="005311E1">
            <w:pPr>
              <w:pStyle w:val="TAC"/>
              <w:rPr>
                <w:ins w:id="6201" w:author="Chris Callender" w:date="2019-02-14T13:20:00Z"/>
              </w:rPr>
            </w:pPr>
          </w:p>
        </w:tc>
        <w:tc>
          <w:tcPr>
            <w:tcW w:w="1281" w:type="dxa"/>
            <w:vMerge/>
          </w:tcPr>
          <w:p w:rsidR="005311E1" w:rsidRPr="003445FB" w:rsidRDefault="005311E1" w:rsidP="005311E1">
            <w:pPr>
              <w:pStyle w:val="TAC"/>
              <w:rPr>
                <w:ins w:id="6202" w:author="Chris Callender" w:date="2019-02-14T13:20:00Z"/>
              </w:rPr>
            </w:pPr>
          </w:p>
        </w:tc>
        <w:tc>
          <w:tcPr>
            <w:tcW w:w="1969" w:type="dxa"/>
            <w:gridSpan w:val="2"/>
            <w:vMerge/>
          </w:tcPr>
          <w:p w:rsidR="005311E1" w:rsidRPr="003445FB" w:rsidRDefault="005311E1" w:rsidP="005311E1">
            <w:pPr>
              <w:pStyle w:val="TAC"/>
              <w:rPr>
                <w:ins w:id="6203" w:author="Chris Callender" w:date="2019-02-14T13:20:00Z"/>
                <w:rFonts w:cs="v4.2.0"/>
              </w:rPr>
            </w:pPr>
          </w:p>
        </w:tc>
        <w:tc>
          <w:tcPr>
            <w:tcW w:w="2191" w:type="dxa"/>
            <w:gridSpan w:val="2"/>
            <w:vMerge/>
          </w:tcPr>
          <w:p w:rsidR="005311E1" w:rsidRPr="003445FB" w:rsidRDefault="005311E1" w:rsidP="005311E1">
            <w:pPr>
              <w:pStyle w:val="TAC"/>
              <w:rPr>
                <w:ins w:id="6204" w:author="Chris Callender" w:date="2019-02-14T13:20:00Z"/>
              </w:rPr>
            </w:pPr>
          </w:p>
        </w:tc>
      </w:tr>
      <w:tr w:rsidR="005311E1" w:rsidRPr="003445FB" w:rsidTr="005311E1">
        <w:trPr>
          <w:cantSplit/>
          <w:trHeight w:val="292"/>
          <w:ins w:id="6205"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06" w:author="Chris Callender" w:date="2019-02-14T13:20:00Z"/>
                <w:lang w:val="en-US"/>
              </w:rPr>
            </w:pPr>
            <w:ins w:id="6207" w:author="Chris Callender" w:date="2019-02-14T13:20:00Z">
              <w:r w:rsidRPr="003445FB">
                <w:rPr>
                  <w:szCs w:val="16"/>
                  <w:lang w:eastAsia="ja-JP"/>
                </w:rPr>
                <w:t>EPRE ratio of PDCCH DMRS to SSS</w:t>
              </w:r>
            </w:ins>
          </w:p>
        </w:tc>
        <w:tc>
          <w:tcPr>
            <w:tcW w:w="877" w:type="dxa"/>
            <w:tcBorders>
              <w:bottom w:val="single" w:sz="4" w:space="0" w:color="auto"/>
            </w:tcBorders>
          </w:tcPr>
          <w:p w:rsidR="005311E1" w:rsidRPr="003445FB" w:rsidRDefault="005311E1" w:rsidP="005311E1">
            <w:pPr>
              <w:pStyle w:val="TAC"/>
              <w:rPr>
                <w:ins w:id="6208" w:author="Chris Callender" w:date="2019-02-14T13:20:00Z"/>
              </w:rPr>
            </w:pPr>
          </w:p>
        </w:tc>
        <w:tc>
          <w:tcPr>
            <w:tcW w:w="1281" w:type="dxa"/>
            <w:vMerge/>
          </w:tcPr>
          <w:p w:rsidR="005311E1" w:rsidRPr="003445FB" w:rsidRDefault="005311E1" w:rsidP="005311E1">
            <w:pPr>
              <w:pStyle w:val="TAC"/>
              <w:rPr>
                <w:ins w:id="6209" w:author="Chris Callender" w:date="2019-02-14T13:20:00Z"/>
              </w:rPr>
            </w:pPr>
          </w:p>
        </w:tc>
        <w:tc>
          <w:tcPr>
            <w:tcW w:w="1969" w:type="dxa"/>
            <w:gridSpan w:val="2"/>
            <w:vMerge/>
          </w:tcPr>
          <w:p w:rsidR="005311E1" w:rsidRPr="003445FB" w:rsidRDefault="005311E1" w:rsidP="005311E1">
            <w:pPr>
              <w:pStyle w:val="TAC"/>
              <w:rPr>
                <w:ins w:id="6210" w:author="Chris Callender" w:date="2019-02-14T13:20:00Z"/>
                <w:rFonts w:cs="v4.2.0"/>
              </w:rPr>
            </w:pPr>
          </w:p>
        </w:tc>
        <w:tc>
          <w:tcPr>
            <w:tcW w:w="2191" w:type="dxa"/>
            <w:gridSpan w:val="2"/>
            <w:vMerge/>
          </w:tcPr>
          <w:p w:rsidR="005311E1" w:rsidRPr="003445FB" w:rsidRDefault="005311E1" w:rsidP="005311E1">
            <w:pPr>
              <w:pStyle w:val="TAC"/>
              <w:rPr>
                <w:ins w:id="6211" w:author="Chris Callender" w:date="2019-02-14T13:20:00Z"/>
              </w:rPr>
            </w:pPr>
          </w:p>
        </w:tc>
      </w:tr>
      <w:tr w:rsidR="005311E1" w:rsidRPr="003445FB" w:rsidTr="005311E1">
        <w:trPr>
          <w:cantSplit/>
          <w:trHeight w:val="292"/>
          <w:ins w:id="6212"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13" w:author="Chris Callender" w:date="2019-02-14T13:20:00Z"/>
                <w:lang w:val="en-US"/>
              </w:rPr>
            </w:pPr>
            <w:ins w:id="6214" w:author="Chris Callender" w:date="2019-02-14T13:20:00Z">
              <w:r w:rsidRPr="003445FB">
                <w:rPr>
                  <w:szCs w:val="16"/>
                  <w:lang w:eastAsia="ja-JP"/>
                </w:rPr>
                <w:t>EPRE ratio of PDCCH to PDCCH DMRS</w:t>
              </w:r>
            </w:ins>
          </w:p>
        </w:tc>
        <w:tc>
          <w:tcPr>
            <w:tcW w:w="877" w:type="dxa"/>
            <w:tcBorders>
              <w:bottom w:val="single" w:sz="4" w:space="0" w:color="auto"/>
            </w:tcBorders>
          </w:tcPr>
          <w:p w:rsidR="005311E1" w:rsidRPr="003445FB" w:rsidRDefault="005311E1" w:rsidP="005311E1">
            <w:pPr>
              <w:pStyle w:val="TAC"/>
              <w:rPr>
                <w:ins w:id="6215" w:author="Chris Callender" w:date="2019-02-14T13:20:00Z"/>
              </w:rPr>
            </w:pPr>
          </w:p>
        </w:tc>
        <w:tc>
          <w:tcPr>
            <w:tcW w:w="1281" w:type="dxa"/>
            <w:vMerge/>
          </w:tcPr>
          <w:p w:rsidR="005311E1" w:rsidRPr="003445FB" w:rsidRDefault="005311E1" w:rsidP="005311E1">
            <w:pPr>
              <w:pStyle w:val="TAC"/>
              <w:rPr>
                <w:ins w:id="6216" w:author="Chris Callender" w:date="2019-02-14T13:20:00Z"/>
              </w:rPr>
            </w:pPr>
          </w:p>
        </w:tc>
        <w:tc>
          <w:tcPr>
            <w:tcW w:w="1969" w:type="dxa"/>
            <w:gridSpan w:val="2"/>
            <w:vMerge/>
          </w:tcPr>
          <w:p w:rsidR="005311E1" w:rsidRPr="003445FB" w:rsidRDefault="005311E1" w:rsidP="005311E1">
            <w:pPr>
              <w:pStyle w:val="TAC"/>
              <w:rPr>
                <w:ins w:id="6217" w:author="Chris Callender" w:date="2019-02-14T13:20:00Z"/>
                <w:rFonts w:cs="v4.2.0"/>
              </w:rPr>
            </w:pPr>
          </w:p>
        </w:tc>
        <w:tc>
          <w:tcPr>
            <w:tcW w:w="2191" w:type="dxa"/>
            <w:gridSpan w:val="2"/>
            <w:vMerge/>
          </w:tcPr>
          <w:p w:rsidR="005311E1" w:rsidRPr="003445FB" w:rsidRDefault="005311E1" w:rsidP="005311E1">
            <w:pPr>
              <w:pStyle w:val="TAC"/>
              <w:rPr>
                <w:ins w:id="6218" w:author="Chris Callender" w:date="2019-02-14T13:20:00Z"/>
              </w:rPr>
            </w:pPr>
          </w:p>
        </w:tc>
      </w:tr>
      <w:tr w:rsidR="005311E1" w:rsidRPr="003445FB" w:rsidTr="005311E1">
        <w:trPr>
          <w:cantSplit/>
          <w:trHeight w:val="292"/>
          <w:ins w:id="6219"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20" w:author="Chris Callender" w:date="2019-02-14T13:20:00Z"/>
                <w:lang w:val="en-US"/>
              </w:rPr>
            </w:pPr>
            <w:ins w:id="6221" w:author="Chris Callender" w:date="2019-02-14T13:20:00Z">
              <w:r w:rsidRPr="003445FB">
                <w:rPr>
                  <w:szCs w:val="16"/>
                  <w:lang w:eastAsia="ja-JP"/>
                </w:rPr>
                <w:t xml:space="preserve">EPRE ratio of PDSCH DMRS to SSS </w:t>
              </w:r>
            </w:ins>
          </w:p>
        </w:tc>
        <w:tc>
          <w:tcPr>
            <w:tcW w:w="877" w:type="dxa"/>
            <w:tcBorders>
              <w:bottom w:val="single" w:sz="4" w:space="0" w:color="auto"/>
            </w:tcBorders>
          </w:tcPr>
          <w:p w:rsidR="005311E1" w:rsidRPr="003445FB" w:rsidRDefault="005311E1" w:rsidP="005311E1">
            <w:pPr>
              <w:pStyle w:val="TAC"/>
              <w:rPr>
                <w:ins w:id="6222" w:author="Chris Callender" w:date="2019-02-14T13:20:00Z"/>
              </w:rPr>
            </w:pPr>
          </w:p>
        </w:tc>
        <w:tc>
          <w:tcPr>
            <w:tcW w:w="1281" w:type="dxa"/>
            <w:vMerge/>
          </w:tcPr>
          <w:p w:rsidR="005311E1" w:rsidRPr="003445FB" w:rsidRDefault="005311E1" w:rsidP="005311E1">
            <w:pPr>
              <w:pStyle w:val="TAC"/>
              <w:rPr>
                <w:ins w:id="6223" w:author="Chris Callender" w:date="2019-02-14T13:20:00Z"/>
              </w:rPr>
            </w:pPr>
          </w:p>
        </w:tc>
        <w:tc>
          <w:tcPr>
            <w:tcW w:w="1969" w:type="dxa"/>
            <w:gridSpan w:val="2"/>
            <w:vMerge/>
          </w:tcPr>
          <w:p w:rsidR="005311E1" w:rsidRPr="003445FB" w:rsidRDefault="005311E1" w:rsidP="005311E1">
            <w:pPr>
              <w:pStyle w:val="TAC"/>
              <w:rPr>
                <w:ins w:id="6224" w:author="Chris Callender" w:date="2019-02-14T13:20:00Z"/>
                <w:rFonts w:cs="v4.2.0"/>
              </w:rPr>
            </w:pPr>
          </w:p>
        </w:tc>
        <w:tc>
          <w:tcPr>
            <w:tcW w:w="2191" w:type="dxa"/>
            <w:gridSpan w:val="2"/>
            <w:vMerge/>
          </w:tcPr>
          <w:p w:rsidR="005311E1" w:rsidRPr="003445FB" w:rsidRDefault="005311E1" w:rsidP="005311E1">
            <w:pPr>
              <w:pStyle w:val="TAC"/>
              <w:rPr>
                <w:ins w:id="6225" w:author="Chris Callender" w:date="2019-02-14T13:20:00Z"/>
              </w:rPr>
            </w:pPr>
          </w:p>
        </w:tc>
      </w:tr>
      <w:tr w:rsidR="005311E1" w:rsidRPr="003445FB" w:rsidTr="005311E1">
        <w:trPr>
          <w:cantSplit/>
          <w:trHeight w:val="292"/>
          <w:ins w:id="622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27" w:author="Chris Callender" w:date="2019-02-14T13:20:00Z"/>
                <w:lang w:val="en-US"/>
              </w:rPr>
            </w:pPr>
            <w:ins w:id="6228" w:author="Chris Callender" w:date="2019-02-14T13:20:00Z">
              <w:r w:rsidRPr="003445FB">
                <w:rPr>
                  <w:szCs w:val="16"/>
                  <w:lang w:eastAsia="ja-JP"/>
                </w:rPr>
                <w:t xml:space="preserve">EPRE ratio of PDSCH to PDSCH </w:t>
              </w:r>
            </w:ins>
          </w:p>
        </w:tc>
        <w:tc>
          <w:tcPr>
            <w:tcW w:w="877" w:type="dxa"/>
            <w:tcBorders>
              <w:bottom w:val="single" w:sz="4" w:space="0" w:color="auto"/>
            </w:tcBorders>
          </w:tcPr>
          <w:p w:rsidR="005311E1" w:rsidRPr="003445FB" w:rsidRDefault="005311E1" w:rsidP="005311E1">
            <w:pPr>
              <w:pStyle w:val="TAC"/>
              <w:rPr>
                <w:ins w:id="6229" w:author="Chris Callender" w:date="2019-02-14T13:20:00Z"/>
              </w:rPr>
            </w:pPr>
          </w:p>
        </w:tc>
        <w:tc>
          <w:tcPr>
            <w:tcW w:w="1281" w:type="dxa"/>
            <w:vMerge/>
          </w:tcPr>
          <w:p w:rsidR="005311E1" w:rsidRPr="003445FB" w:rsidRDefault="005311E1" w:rsidP="005311E1">
            <w:pPr>
              <w:pStyle w:val="TAC"/>
              <w:rPr>
                <w:ins w:id="6230" w:author="Chris Callender" w:date="2019-02-14T13:20:00Z"/>
              </w:rPr>
            </w:pPr>
          </w:p>
        </w:tc>
        <w:tc>
          <w:tcPr>
            <w:tcW w:w="1969" w:type="dxa"/>
            <w:gridSpan w:val="2"/>
            <w:vMerge/>
          </w:tcPr>
          <w:p w:rsidR="005311E1" w:rsidRPr="003445FB" w:rsidRDefault="005311E1" w:rsidP="005311E1">
            <w:pPr>
              <w:pStyle w:val="TAC"/>
              <w:rPr>
                <w:ins w:id="6231" w:author="Chris Callender" w:date="2019-02-14T13:20:00Z"/>
                <w:rFonts w:cs="v4.2.0"/>
              </w:rPr>
            </w:pPr>
          </w:p>
        </w:tc>
        <w:tc>
          <w:tcPr>
            <w:tcW w:w="2191" w:type="dxa"/>
            <w:gridSpan w:val="2"/>
            <w:vMerge/>
          </w:tcPr>
          <w:p w:rsidR="005311E1" w:rsidRPr="003445FB" w:rsidRDefault="005311E1" w:rsidP="005311E1">
            <w:pPr>
              <w:pStyle w:val="TAC"/>
              <w:rPr>
                <w:ins w:id="6232" w:author="Chris Callender" w:date="2019-02-14T13:20:00Z"/>
              </w:rPr>
            </w:pPr>
          </w:p>
        </w:tc>
      </w:tr>
      <w:tr w:rsidR="005311E1" w:rsidRPr="003445FB" w:rsidTr="005311E1">
        <w:trPr>
          <w:cantSplit/>
          <w:trHeight w:val="43"/>
          <w:ins w:id="6233"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34" w:author="Chris Callender" w:date="2019-02-14T13:20:00Z"/>
                <w:lang w:val="en-US"/>
              </w:rPr>
            </w:pPr>
            <w:ins w:id="6235" w:author="Chris Callender" w:date="2019-02-14T13:20:00Z">
              <w:r w:rsidRPr="003445FB">
                <w:rPr>
                  <w:szCs w:val="16"/>
                  <w:lang w:eastAsia="ja-JP"/>
                </w:rPr>
                <w:t>EPRE ratio of OCNG DMRS to SSS(Note 1)</w:t>
              </w:r>
            </w:ins>
          </w:p>
        </w:tc>
        <w:tc>
          <w:tcPr>
            <w:tcW w:w="877" w:type="dxa"/>
            <w:tcBorders>
              <w:bottom w:val="single" w:sz="4" w:space="0" w:color="auto"/>
            </w:tcBorders>
          </w:tcPr>
          <w:p w:rsidR="005311E1" w:rsidRPr="003445FB" w:rsidRDefault="005311E1" w:rsidP="005311E1">
            <w:pPr>
              <w:pStyle w:val="TAC"/>
              <w:rPr>
                <w:ins w:id="6236" w:author="Chris Callender" w:date="2019-02-14T13:20:00Z"/>
              </w:rPr>
            </w:pPr>
          </w:p>
        </w:tc>
        <w:tc>
          <w:tcPr>
            <w:tcW w:w="1281" w:type="dxa"/>
            <w:vMerge/>
          </w:tcPr>
          <w:p w:rsidR="005311E1" w:rsidRPr="003445FB" w:rsidRDefault="005311E1" w:rsidP="005311E1">
            <w:pPr>
              <w:pStyle w:val="TAC"/>
              <w:rPr>
                <w:ins w:id="6237" w:author="Chris Callender" w:date="2019-02-14T13:20:00Z"/>
              </w:rPr>
            </w:pPr>
          </w:p>
        </w:tc>
        <w:tc>
          <w:tcPr>
            <w:tcW w:w="1969" w:type="dxa"/>
            <w:gridSpan w:val="2"/>
            <w:vMerge/>
          </w:tcPr>
          <w:p w:rsidR="005311E1" w:rsidRPr="003445FB" w:rsidRDefault="005311E1" w:rsidP="005311E1">
            <w:pPr>
              <w:pStyle w:val="TAC"/>
              <w:rPr>
                <w:ins w:id="6238" w:author="Chris Callender" w:date="2019-02-14T13:20:00Z"/>
                <w:rFonts w:cs="v4.2.0"/>
              </w:rPr>
            </w:pPr>
          </w:p>
        </w:tc>
        <w:tc>
          <w:tcPr>
            <w:tcW w:w="2191" w:type="dxa"/>
            <w:gridSpan w:val="2"/>
            <w:vMerge/>
          </w:tcPr>
          <w:p w:rsidR="005311E1" w:rsidRPr="003445FB" w:rsidRDefault="005311E1" w:rsidP="005311E1">
            <w:pPr>
              <w:pStyle w:val="TAC"/>
              <w:rPr>
                <w:ins w:id="6239" w:author="Chris Callender" w:date="2019-02-14T13:20:00Z"/>
              </w:rPr>
            </w:pPr>
          </w:p>
        </w:tc>
      </w:tr>
      <w:tr w:rsidR="005311E1" w:rsidRPr="003445FB" w:rsidTr="005311E1">
        <w:trPr>
          <w:cantSplit/>
          <w:trHeight w:val="292"/>
          <w:ins w:id="6240"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241" w:author="Chris Callender" w:date="2019-02-14T13:20:00Z"/>
                <w:bCs/>
              </w:rPr>
            </w:pPr>
            <w:ins w:id="6242" w:author="Chris Callender" w:date="2019-02-14T13:20:00Z">
              <w:r w:rsidRPr="003445FB">
                <w:rPr>
                  <w:bCs/>
                </w:rPr>
                <w:t>EPRE ratio of OCNG to OCNG DMRS (Note 1)</w:t>
              </w:r>
            </w:ins>
          </w:p>
        </w:tc>
        <w:tc>
          <w:tcPr>
            <w:tcW w:w="877" w:type="dxa"/>
            <w:tcBorders>
              <w:bottom w:val="single" w:sz="4" w:space="0" w:color="auto"/>
            </w:tcBorders>
          </w:tcPr>
          <w:p w:rsidR="005311E1" w:rsidRPr="003445FB" w:rsidRDefault="005311E1" w:rsidP="005311E1">
            <w:pPr>
              <w:pStyle w:val="TAC"/>
              <w:rPr>
                <w:ins w:id="6243" w:author="Chris Callender" w:date="2019-02-14T13:20:00Z"/>
              </w:rPr>
            </w:pPr>
          </w:p>
        </w:tc>
        <w:tc>
          <w:tcPr>
            <w:tcW w:w="1281" w:type="dxa"/>
            <w:vMerge/>
            <w:tcBorders>
              <w:bottom w:val="single" w:sz="4" w:space="0" w:color="auto"/>
            </w:tcBorders>
          </w:tcPr>
          <w:p w:rsidR="005311E1" w:rsidRPr="003445FB" w:rsidRDefault="005311E1" w:rsidP="005311E1">
            <w:pPr>
              <w:pStyle w:val="TAC"/>
              <w:rPr>
                <w:ins w:id="6244" w:author="Chris Callender" w:date="2019-02-14T13:20:00Z"/>
              </w:rPr>
            </w:pPr>
          </w:p>
        </w:tc>
        <w:tc>
          <w:tcPr>
            <w:tcW w:w="1969" w:type="dxa"/>
            <w:gridSpan w:val="2"/>
            <w:vMerge/>
            <w:tcBorders>
              <w:bottom w:val="single" w:sz="4" w:space="0" w:color="auto"/>
            </w:tcBorders>
          </w:tcPr>
          <w:p w:rsidR="005311E1" w:rsidRPr="003445FB" w:rsidRDefault="005311E1" w:rsidP="005311E1">
            <w:pPr>
              <w:pStyle w:val="TAC"/>
              <w:rPr>
                <w:ins w:id="6245" w:author="Chris Callender" w:date="2019-02-14T13:20:00Z"/>
                <w:rFonts w:cs="v4.2.0"/>
              </w:rPr>
            </w:pPr>
          </w:p>
        </w:tc>
        <w:tc>
          <w:tcPr>
            <w:tcW w:w="2191" w:type="dxa"/>
            <w:gridSpan w:val="2"/>
            <w:vMerge/>
            <w:tcBorders>
              <w:bottom w:val="single" w:sz="4" w:space="0" w:color="auto"/>
            </w:tcBorders>
          </w:tcPr>
          <w:p w:rsidR="005311E1" w:rsidRPr="003445FB" w:rsidRDefault="005311E1" w:rsidP="005311E1">
            <w:pPr>
              <w:pStyle w:val="TAC"/>
              <w:rPr>
                <w:ins w:id="6246" w:author="Chris Callender" w:date="2019-02-14T13:20:00Z"/>
              </w:rPr>
            </w:pPr>
          </w:p>
        </w:tc>
      </w:tr>
      <w:tr w:rsidR="005311E1" w:rsidRPr="003445FB" w:rsidTr="005311E1">
        <w:trPr>
          <w:cantSplit/>
          <w:trHeight w:val="150"/>
          <w:ins w:id="6247" w:author="Chris Callender" w:date="2019-02-14T13:20:00Z"/>
        </w:trPr>
        <w:tc>
          <w:tcPr>
            <w:tcW w:w="2628" w:type="dxa"/>
          </w:tcPr>
          <w:p w:rsidR="005311E1" w:rsidRPr="003445FB" w:rsidRDefault="005311E1" w:rsidP="005311E1">
            <w:pPr>
              <w:pStyle w:val="TAL"/>
              <w:rPr>
                <w:ins w:id="6248" w:author="Chris Callender" w:date="2019-02-14T13:20:00Z"/>
              </w:rPr>
            </w:pPr>
            <w:ins w:id="6249" w:author="Chris Callender" w:date="2019-02-14T13:20:00Z">
              <w:r w:rsidRPr="003445FB">
                <w:rPr>
                  <w:rFonts w:eastAsia="Calibri"/>
                  <w:position w:val="-12"/>
                  <w:szCs w:val="22"/>
                  <w:lang w:val="en-US"/>
                </w:rPr>
                <w:object w:dxaOrig="405" w:dyaOrig="345">
                  <v:shape id="_x0000_i1055" type="#_x0000_t75" style="width:18pt;height:18pt" o:ole="" fillcolor="window">
                    <v:imagedata r:id="rId13" o:title=""/>
                  </v:shape>
                  <o:OLEObject Type="Embed" ProgID="Equation.3" ShapeID="_x0000_i1055" DrawAspect="Content" ObjectID="_1611736641" r:id="rId46"/>
                </w:object>
              </w:r>
            </w:ins>
            <w:ins w:id="6250" w:author="Chris Callender" w:date="2019-02-14T13:20:00Z">
              <w:r w:rsidRPr="003445FB">
                <w:rPr>
                  <w:vertAlign w:val="superscript"/>
                  <w:lang w:val="en-US"/>
                </w:rPr>
                <w:t>Note2</w:t>
              </w:r>
            </w:ins>
          </w:p>
        </w:tc>
        <w:tc>
          <w:tcPr>
            <w:tcW w:w="877" w:type="dxa"/>
          </w:tcPr>
          <w:p w:rsidR="005311E1" w:rsidRPr="003445FB" w:rsidRDefault="005311E1" w:rsidP="005311E1">
            <w:pPr>
              <w:pStyle w:val="TAC"/>
              <w:rPr>
                <w:ins w:id="6251" w:author="Chris Callender" w:date="2019-02-14T13:20:00Z"/>
              </w:rPr>
            </w:pPr>
            <w:ins w:id="6252" w:author="Chris Callender" w:date="2019-02-14T13:20:00Z">
              <w:r w:rsidRPr="003445FB">
                <w:t>dBm/15kHz</w:t>
              </w:r>
            </w:ins>
          </w:p>
        </w:tc>
        <w:tc>
          <w:tcPr>
            <w:tcW w:w="1281" w:type="dxa"/>
          </w:tcPr>
          <w:p w:rsidR="005311E1" w:rsidRPr="003445FB" w:rsidRDefault="005311E1" w:rsidP="005311E1">
            <w:pPr>
              <w:pStyle w:val="TAC"/>
              <w:rPr>
                <w:ins w:id="6253" w:author="Chris Callender" w:date="2019-02-14T13:20:00Z"/>
              </w:rPr>
            </w:pPr>
          </w:p>
        </w:tc>
        <w:tc>
          <w:tcPr>
            <w:tcW w:w="4160" w:type="dxa"/>
            <w:gridSpan w:val="4"/>
          </w:tcPr>
          <w:p w:rsidR="005311E1" w:rsidRPr="003445FB" w:rsidRDefault="005311E1" w:rsidP="005311E1">
            <w:pPr>
              <w:pStyle w:val="TAC"/>
              <w:rPr>
                <w:ins w:id="6254" w:author="Chris Callender" w:date="2019-02-14T13:20:00Z"/>
              </w:rPr>
            </w:pPr>
            <w:ins w:id="6255" w:author="Chris Callender" w:date="2019-02-14T13:20:00Z">
              <w:r w:rsidRPr="003445FB">
                <w:t>-98</w:t>
              </w:r>
            </w:ins>
          </w:p>
        </w:tc>
      </w:tr>
      <w:tr w:rsidR="005311E1" w:rsidRPr="003445FB" w:rsidTr="005311E1">
        <w:trPr>
          <w:cantSplit/>
          <w:trHeight w:val="150"/>
          <w:ins w:id="6256" w:author="Chris Callender" w:date="2019-02-14T13:20:00Z"/>
        </w:trPr>
        <w:tc>
          <w:tcPr>
            <w:tcW w:w="2628" w:type="dxa"/>
            <w:vMerge w:val="restart"/>
          </w:tcPr>
          <w:p w:rsidR="005311E1" w:rsidRPr="003445FB" w:rsidRDefault="005311E1" w:rsidP="005311E1">
            <w:pPr>
              <w:pStyle w:val="TAL"/>
              <w:rPr>
                <w:ins w:id="6257" w:author="Chris Callender" w:date="2019-02-14T13:20:00Z"/>
              </w:rPr>
            </w:pPr>
            <w:ins w:id="6258" w:author="Chris Callender" w:date="2019-02-14T13:20:00Z">
              <w:r w:rsidRPr="003445FB">
                <w:rPr>
                  <w:rFonts w:eastAsia="Calibri"/>
                  <w:position w:val="-12"/>
                  <w:szCs w:val="22"/>
                  <w:lang w:val="en-US"/>
                </w:rPr>
                <w:object w:dxaOrig="405" w:dyaOrig="345">
                  <v:shape id="_x0000_i1056" type="#_x0000_t75" style="width:18pt;height:18pt" o:ole="" fillcolor="window">
                    <v:imagedata r:id="rId13" o:title=""/>
                  </v:shape>
                  <o:OLEObject Type="Embed" ProgID="Equation.3" ShapeID="_x0000_i1056" DrawAspect="Content" ObjectID="_1611736642" r:id="rId47"/>
                </w:object>
              </w:r>
            </w:ins>
            <w:ins w:id="6259" w:author="Chris Callender" w:date="2019-02-14T13:20:00Z">
              <w:r w:rsidRPr="003445FB">
                <w:rPr>
                  <w:vertAlign w:val="superscript"/>
                  <w:lang w:val="en-US"/>
                </w:rPr>
                <w:t>Note2</w:t>
              </w:r>
            </w:ins>
          </w:p>
        </w:tc>
        <w:tc>
          <w:tcPr>
            <w:tcW w:w="877" w:type="dxa"/>
            <w:vMerge w:val="restart"/>
          </w:tcPr>
          <w:p w:rsidR="005311E1" w:rsidRPr="003445FB" w:rsidRDefault="005311E1" w:rsidP="005311E1">
            <w:pPr>
              <w:pStyle w:val="TAC"/>
              <w:rPr>
                <w:ins w:id="6260" w:author="Chris Callender" w:date="2019-02-14T13:20:00Z"/>
              </w:rPr>
            </w:pPr>
            <w:ins w:id="6261" w:author="Chris Callender" w:date="2019-02-14T13:20:00Z">
              <w:r w:rsidRPr="003445FB">
                <w:t>dBm/SCS</w:t>
              </w:r>
            </w:ins>
          </w:p>
        </w:tc>
        <w:tc>
          <w:tcPr>
            <w:tcW w:w="1281" w:type="dxa"/>
          </w:tcPr>
          <w:p w:rsidR="005311E1" w:rsidRPr="003445FB" w:rsidRDefault="005311E1" w:rsidP="005311E1">
            <w:pPr>
              <w:pStyle w:val="TAC"/>
              <w:rPr>
                <w:ins w:id="6262" w:author="Chris Callender" w:date="2019-02-14T13:20:00Z"/>
                <w:lang w:val="da-DK"/>
              </w:rPr>
            </w:pPr>
            <w:ins w:id="6263" w:author="Chris Callender" w:date="2019-02-14T13:20:00Z">
              <w:r w:rsidRPr="003445FB">
                <w:t>Config</w:t>
              </w:r>
              <w:r w:rsidRPr="003445FB">
                <w:rPr>
                  <w:szCs w:val="18"/>
                </w:rPr>
                <w:t xml:space="preserve"> </w:t>
              </w:r>
              <w:r w:rsidRPr="003445FB">
                <w:t>1,2,4,5</w:t>
              </w:r>
            </w:ins>
          </w:p>
        </w:tc>
        <w:tc>
          <w:tcPr>
            <w:tcW w:w="4160" w:type="dxa"/>
            <w:gridSpan w:val="4"/>
          </w:tcPr>
          <w:p w:rsidR="005311E1" w:rsidRPr="003445FB" w:rsidRDefault="005311E1" w:rsidP="005311E1">
            <w:pPr>
              <w:pStyle w:val="TAC"/>
              <w:rPr>
                <w:ins w:id="6264" w:author="Chris Callender" w:date="2019-02-14T13:20:00Z"/>
              </w:rPr>
            </w:pPr>
            <w:ins w:id="6265" w:author="Chris Callender" w:date="2019-02-14T13:20:00Z">
              <w:r w:rsidRPr="003445FB">
                <w:t>-98</w:t>
              </w:r>
            </w:ins>
          </w:p>
        </w:tc>
      </w:tr>
      <w:tr w:rsidR="005311E1" w:rsidRPr="003445FB" w:rsidTr="005311E1">
        <w:trPr>
          <w:cantSplit/>
          <w:trHeight w:val="150"/>
          <w:ins w:id="6266" w:author="Chris Callender" w:date="2019-02-14T13:20:00Z"/>
        </w:trPr>
        <w:tc>
          <w:tcPr>
            <w:tcW w:w="2628" w:type="dxa"/>
            <w:vMerge/>
          </w:tcPr>
          <w:p w:rsidR="005311E1" w:rsidRPr="003445FB" w:rsidRDefault="005311E1" w:rsidP="005311E1">
            <w:pPr>
              <w:pStyle w:val="TAL"/>
              <w:rPr>
                <w:ins w:id="6267" w:author="Chris Callender" w:date="2019-02-14T13:20:00Z"/>
              </w:rPr>
            </w:pPr>
          </w:p>
        </w:tc>
        <w:tc>
          <w:tcPr>
            <w:tcW w:w="877" w:type="dxa"/>
            <w:vMerge/>
          </w:tcPr>
          <w:p w:rsidR="005311E1" w:rsidRPr="003445FB" w:rsidRDefault="005311E1" w:rsidP="005311E1">
            <w:pPr>
              <w:pStyle w:val="TAC"/>
              <w:rPr>
                <w:ins w:id="6268" w:author="Chris Callender" w:date="2019-02-14T13:20:00Z"/>
              </w:rPr>
            </w:pPr>
          </w:p>
        </w:tc>
        <w:tc>
          <w:tcPr>
            <w:tcW w:w="1281" w:type="dxa"/>
          </w:tcPr>
          <w:p w:rsidR="005311E1" w:rsidRPr="003445FB" w:rsidRDefault="005311E1" w:rsidP="005311E1">
            <w:pPr>
              <w:pStyle w:val="TAC"/>
              <w:rPr>
                <w:ins w:id="6269" w:author="Chris Callender" w:date="2019-02-14T13:20:00Z"/>
                <w:lang w:val="da-DK"/>
              </w:rPr>
            </w:pPr>
            <w:ins w:id="6270" w:author="Chris Callender" w:date="2019-02-14T13:20:00Z">
              <w:r w:rsidRPr="003445FB">
                <w:t>Config</w:t>
              </w:r>
              <w:r w:rsidRPr="003445FB">
                <w:rPr>
                  <w:szCs w:val="18"/>
                </w:rPr>
                <w:t xml:space="preserve"> </w:t>
              </w:r>
              <w:r w:rsidRPr="003445FB">
                <w:t>3,6</w:t>
              </w:r>
            </w:ins>
          </w:p>
        </w:tc>
        <w:tc>
          <w:tcPr>
            <w:tcW w:w="4160" w:type="dxa"/>
            <w:gridSpan w:val="4"/>
          </w:tcPr>
          <w:p w:rsidR="005311E1" w:rsidRPr="003445FB" w:rsidRDefault="005311E1" w:rsidP="005311E1">
            <w:pPr>
              <w:pStyle w:val="TAC"/>
              <w:rPr>
                <w:ins w:id="6271" w:author="Chris Callender" w:date="2019-02-14T13:20:00Z"/>
              </w:rPr>
            </w:pPr>
            <w:ins w:id="6272" w:author="Chris Callender" w:date="2019-02-14T13:20:00Z">
              <w:r w:rsidRPr="003445FB">
                <w:t>-95</w:t>
              </w:r>
            </w:ins>
          </w:p>
        </w:tc>
      </w:tr>
      <w:tr w:rsidR="005311E1" w:rsidRPr="003445FB" w:rsidTr="005311E1">
        <w:trPr>
          <w:cantSplit/>
          <w:trHeight w:val="92"/>
          <w:ins w:id="6273" w:author="Chris Callender" w:date="2019-02-14T13:20:00Z"/>
        </w:trPr>
        <w:tc>
          <w:tcPr>
            <w:tcW w:w="2628" w:type="dxa"/>
            <w:vMerge w:val="restart"/>
          </w:tcPr>
          <w:p w:rsidR="005311E1" w:rsidRPr="003445FB" w:rsidRDefault="005311E1" w:rsidP="005311E1">
            <w:pPr>
              <w:pStyle w:val="TAL"/>
              <w:rPr>
                <w:ins w:id="6274" w:author="Chris Callender" w:date="2019-02-14T13:20:00Z"/>
                <w:rFonts w:cs="v4.2.0"/>
              </w:rPr>
            </w:pPr>
            <w:ins w:id="6275" w:author="Chris Callender" w:date="2019-02-14T13:20:00Z">
              <w:r w:rsidRPr="003445FB">
                <w:rPr>
                  <w:rFonts w:cs="v4.2.0"/>
                </w:rPr>
                <w:t>SS-RSRP</w:t>
              </w:r>
              <w:r w:rsidRPr="003445FB">
                <w:rPr>
                  <w:vertAlign w:val="superscript"/>
                </w:rPr>
                <w:t xml:space="preserve"> Note 3</w:t>
              </w:r>
            </w:ins>
          </w:p>
        </w:tc>
        <w:tc>
          <w:tcPr>
            <w:tcW w:w="877" w:type="dxa"/>
            <w:vMerge w:val="restart"/>
          </w:tcPr>
          <w:p w:rsidR="005311E1" w:rsidRPr="003445FB" w:rsidRDefault="005311E1" w:rsidP="005311E1">
            <w:pPr>
              <w:pStyle w:val="TAC"/>
              <w:rPr>
                <w:ins w:id="6276" w:author="Chris Callender" w:date="2019-02-14T13:20:00Z"/>
              </w:rPr>
            </w:pPr>
            <w:ins w:id="6277" w:author="Chris Callender" w:date="2019-02-14T13:20:00Z">
              <w:r w:rsidRPr="003445FB">
                <w:t>dBm/SCS</w:t>
              </w:r>
            </w:ins>
          </w:p>
        </w:tc>
        <w:tc>
          <w:tcPr>
            <w:tcW w:w="1281" w:type="dxa"/>
          </w:tcPr>
          <w:p w:rsidR="005311E1" w:rsidRPr="003445FB" w:rsidRDefault="005311E1" w:rsidP="005311E1">
            <w:pPr>
              <w:pStyle w:val="TAC"/>
              <w:rPr>
                <w:ins w:id="6278" w:author="Chris Callender" w:date="2019-02-14T13:20:00Z"/>
                <w:lang w:val="da-DK"/>
              </w:rPr>
            </w:pPr>
            <w:ins w:id="6279" w:author="Chris Callender" w:date="2019-02-14T13:20:00Z">
              <w:r w:rsidRPr="003445FB">
                <w:t>Config</w:t>
              </w:r>
              <w:r w:rsidRPr="003445FB">
                <w:rPr>
                  <w:szCs w:val="18"/>
                </w:rPr>
                <w:t xml:space="preserve"> </w:t>
              </w:r>
              <w:r w:rsidRPr="003445FB">
                <w:t>1,2,4,5</w:t>
              </w:r>
            </w:ins>
          </w:p>
        </w:tc>
        <w:tc>
          <w:tcPr>
            <w:tcW w:w="984" w:type="dxa"/>
          </w:tcPr>
          <w:p w:rsidR="005311E1" w:rsidRPr="003445FB" w:rsidRDefault="005311E1" w:rsidP="005311E1">
            <w:pPr>
              <w:pStyle w:val="TAC"/>
              <w:rPr>
                <w:ins w:id="6280" w:author="Chris Callender" w:date="2019-02-14T13:20:00Z"/>
              </w:rPr>
            </w:pPr>
            <w:ins w:id="6281" w:author="Chris Callender" w:date="2019-02-14T13:20:00Z">
              <w:r w:rsidRPr="003445FB">
                <w:t>-94</w:t>
              </w:r>
            </w:ins>
          </w:p>
        </w:tc>
        <w:tc>
          <w:tcPr>
            <w:tcW w:w="985" w:type="dxa"/>
          </w:tcPr>
          <w:p w:rsidR="005311E1" w:rsidRPr="003445FB" w:rsidRDefault="005311E1" w:rsidP="005311E1">
            <w:pPr>
              <w:pStyle w:val="TAC"/>
              <w:rPr>
                <w:ins w:id="6282" w:author="Chris Callender" w:date="2019-02-14T13:20:00Z"/>
              </w:rPr>
            </w:pPr>
            <w:ins w:id="6283" w:author="Chris Callender" w:date="2019-02-14T13:20:00Z">
              <w:r w:rsidRPr="003445FB">
                <w:t>-94</w:t>
              </w:r>
            </w:ins>
          </w:p>
        </w:tc>
        <w:tc>
          <w:tcPr>
            <w:tcW w:w="983" w:type="dxa"/>
          </w:tcPr>
          <w:p w:rsidR="005311E1" w:rsidRPr="003445FB" w:rsidRDefault="005311E1" w:rsidP="005311E1">
            <w:pPr>
              <w:pStyle w:val="TAC"/>
              <w:rPr>
                <w:ins w:id="6284" w:author="Chris Callender" w:date="2019-02-14T13:20:00Z"/>
              </w:rPr>
            </w:pPr>
            <w:ins w:id="6285" w:author="Chris Callender" w:date="2019-02-14T13:20:00Z">
              <w:r w:rsidRPr="003445FB">
                <w:t>-Infinity</w:t>
              </w:r>
            </w:ins>
          </w:p>
        </w:tc>
        <w:tc>
          <w:tcPr>
            <w:tcW w:w="1208" w:type="dxa"/>
          </w:tcPr>
          <w:p w:rsidR="005311E1" w:rsidRPr="003445FB" w:rsidRDefault="005311E1" w:rsidP="005311E1">
            <w:pPr>
              <w:pStyle w:val="TAC"/>
              <w:rPr>
                <w:ins w:id="6286" w:author="Chris Callender" w:date="2019-02-14T13:20:00Z"/>
              </w:rPr>
            </w:pPr>
            <w:ins w:id="6287" w:author="Chris Callender" w:date="2019-02-14T13:20:00Z">
              <w:r w:rsidRPr="003445FB">
                <w:t>-91</w:t>
              </w:r>
            </w:ins>
          </w:p>
        </w:tc>
      </w:tr>
      <w:tr w:rsidR="005311E1" w:rsidRPr="003445FB" w:rsidTr="005311E1">
        <w:trPr>
          <w:cantSplit/>
          <w:trHeight w:val="92"/>
          <w:ins w:id="6288" w:author="Chris Callender" w:date="2019-02-14T13:20:00Z"/>
        </w:trPr>
        <w:tc>
          <w:tcPr>
            <w:tcW w:w="2628" w:type="dxa"/>
            <w:vMerge/>
          </w:tcPr>
          <w:p w:rsidR="005311E1" w:rsidRPr="003445FB" w:rsidRDefault="005311E1" w:rsidP="005311E1">
            <w:pPr>
              <w:pStyle w:val="TAL"/>
              <w:rPr>
                <w:ins w:id="6289" w:author="Chris Callender" w:date="2019-02-14T13:20:00Z"/>
              </w:rPr>
            </w:pPr>
          </w:p>
        </w:tc>
        <w:tc>
          <w:tcPr>
            <w:tcW w:w="877" w:type="dxa"/>
            <w:vMerge/>
          </w:tcPr>
          <w:p w:rsidR="005311E1" w:rsidRPr="003445FB" w:rsidRDefault="005311E1" w:rsidP="005311E1">
            <w:pPr>
              <w:pStyle w:val="TAC"/>
              <w:rPr>
                <w:ins w:id="6290" w:author="Chris Callender" w:date="2019-02-14T13:20:00Z"/>
              </w:rPr>
            </w:pPr>
          </w:p>
        </w:tc>
        <w:tc>
          <w:tcPr>
            <w:tcW w:w="1281" w:type="dxa"/>
          </w:tcPr>
          <w:p w:rsidR="005311E1" w:rsidRPr="003445FB" w:rsidRDefault="005311E1" w:rsidP="005311E1">
            <w:pPr>
              <w:pStyle w:val="TAC"/>
              <w:rPr>
                <w:ins w:id="6291" w:author="Chris Callender" w:date="2019-02-14T13:20:00Z"/>
                <w:lang w:val="da-DK"/>
              </w:rPr>
            </w:pPr>
            <w:ins w:id="6292" w:author="Chris Callender" w:date="2019-02-14T13:20:00Z">
              <w:r w:rsidRPr="003445FB">
                <w:t>Config</w:t>
              </w:r>
              <w:r w:rsidRPr="003445FB">
                <w:rPr>
                  <w:szCs w:val="18"/>
                </w:rPr>
                <w:t xml:space="preserve"> </w:t>
              </w:r>
              <w:r w:rsidRPr="003445FB">
                <w:t>3,6</w:t>
              </w:r>
            </w:ins>
          </w:p>
        </w:tc>
        <w:tc>
          <w:tcPr>
            <w:tcW w:w="984" w:type="dxa"/>
          </w:tcPr>
          <w:p w:rsidR="005311E1" w:rsidRPr="003445FB" w:rsidRDefault="005311E1" w:rsidP="005311E1">
            <w:pPr>
              <w:pStyle w:val="TAC"/>
              <w:rPr>
                <w:ins w:id="6293" w:author="Chris Callender" w:date="2019-02-14T13:20:00Z"/>
              </w:rPr>
            </w:pPr>
            <w:ins w:id="6294" w:author="Chris Callender" w:date="2019-02-14T13:20:00Z">
              <w:r w:rsidRPr="003445FB">
                <w:t>-91</w:t>
              </w:r>
            </w:ins>
          </w:p>
        </w:tc>
        <w:tc>
          <w:tcPr>
            <w:tcW w:w="985" w:type="dxa"/>
          </w:tcPr>
          <w:p w:rsidR="005311E1" w:rsidRPr="003445FB" w:rsidRDefault="005311E1" w:rsidP="005311E1">
            <w:pPr>
              <w:pStyle w:val="TAC"/>
              <w:rPr>
                <w:ins w:id="6295" w:author="Chris Callender" w:date="2019-02-14T13:20:00Z"/>
              </w:rPr>
            </w:pPr>
            <w:ins w:id="6296" w:author="Chris Callender" w:date="2019-02-14T13:20:00Z">
              <w:r w:rsidRPr="003445FB">
                <w:t>-91</w:t>
              </w:r>
            </w:ins>
          </w:p>
        </w:tc>
        <w:tc>
          <w:tcPr>
            <w:tcW w:w="983" w:type="dxa"/>
          </w:tcPr>
          <w:p w:rsidR="005311E1" w:rsidRPr="003445FB" w:rsidRDefault="005311E1" w:rsidP="005311E1">
            <w:pPr>
              <w:pStyle w:val="TAC"/>
              <w:rPr>
                <w:ins w:id="6297" w:author="Chris Callender" w:date="2019-02-14T13:20:00Z"/>
              </w:rPr>
            </w:pPr>
            <w:ins w:id="6298" w:author="Chris Callender" w:date="2019-02-14T13:20:00Z">
              <w:r w:rsidRPr="003445FB">
                <w:t>-Infinity</w:t>
              </w:r>
            </w:ins>
          </w:p>
        </w:tc>
        <w:tc>
          <w:tcPr>
            <w:tcW w:w="1208" w:type="dxa"/>
          </w:tcPr>
          <w:p w:rsidR="005311E1" w:rsidRPr="003445FB" w:rsidRDefault="005311E1" w:rsidP="005311E1">
            <w:pPr>
              <w:pStyle w:val="TAC"/>
              <w:rPr>
                <w:ins w:id="6299" w:author="Chris Callender" w:date="2019-02-14T13:20:00Z"/>
              </w:rPr>
            </w:pPr>
            <w:ins w:id="6300" w:author="Chris Callender" w:date="2019-02-14T13:20:00Z">
              <w:r w:rsidRPr="003445FB">
                <w:t>-88</w:t>
              </w:r>
            </w:ins>
          </w:p>
        </w:tc>
      </w:tr>
      <w:tr w:rsidR="005311E1" w:rsidRPr="003445FB" w:rsidTr="005311E1">
        <w:trPr>
          <w:cantSplit/>
          <w:trHeight w:val="94"/>
          <w:ins w:id="6301" w:author="Chris Callender" w:date="2019-02-14T13:20:00Z"/>
        </w:trPr>
        <w:tc>
          <w:tcPr>
            <w:tcW w:w="2628" w:type="dxa"/>
          </w:tcPr>
          <w:p w:rsidR="005311E1" w:rsidRPr="003445FB" w:rsidRDefault="005311E1" w:rsidP="005311E1">
            <w:pPr>
              <w:pStyle w:val="TAL"/>
              <w:rPr>
                <w:ins w:id="6302" w:author="Chris Callender" w:date="2019-02-14T13:20:00Z"/>
              </w:rPr>
            </w:pPr>
            <w:ins w:id="6303" w:author="Chris Callender" w:date="2019-02-14T13:20:00Z">
              <w:r w:rsidRPr="003445FB">
                <w:rPr>
                  <w:position w:val="-12"/>
                </w:rPr>
                <w:object w:dxaOrig="620" w:dyaOrig="380">
                  <v:shape id="_x0000_i1057" type="#_x0000_t75" style="width:30pt;height:18pt" o:ole="" fillcolor="window">
                    <v:imagedata r:id="rId16" o:title=""/>
                  </v:shape>
                  <o:OLEObject Type="Embed" ProgID="Equation.3" ShapeID="_x0000_i1057" DrawAspect="Content" ObjectID="_1611736643" r:id="rId48"/>
                </w:object>
              </w:r>
            </w:ins>
          </w:p>
        </w:tc>
        <w:tc>
          <w:tcPr>
            <w:tcW w:w="877" w:type="dxa"/>
          </w:tcPr>
          <w:p w:rsidR="005311E1" w:rsidRPr="003445FB" w:rsidRDefault="005311E1" w:rsidP="005311E1">
            <w:pPr>
              <w:pStyle w:val="TAC"/>
              <w:rPr>
                <w:ins w:id="6304" w:author="Chris Callender" w:date="2019-02-14T13:20:00Z"/>
              </w:rPr>
            </w:pPr>
            <w:ins w:id="6305" w:author="Chris Callender" w:date="2019-02-14T13:20:00Z">
              <w:r w:rsidRPr="003445FB">
                <w:t>dB</w:t>
              </w:r>
            </w:ins>
          </w:p>
        </w:tc>
        <w:tc>
          <w:tcPr>
            <w:tcW w:w="1281" w:type="dxa"/>
          </w:tcPr>
          <w:p w:rsidR="005311E1" w:rsidRPr="003445FB" w:rsidRDefault="005311E1" w:rsidP="005311E1">
            <w:pPr>
              <w:pStyle w:val="TAC"/>
              <w:rPr>
                <w:ins w:id="6306" w:author="Chris Callender" w:date="2019-02-14T13:20:00Z"/>
              </w:rPr>
            </w:pPr>
            <w:ins w:id="6307" w:author="Chris Callender" w:date="2019-02-14T13:20:00Z">
              <w:r w:rsidRPr="003445FB">
                <w:t>Config 1,2,3,4,5,6</w:t>
              </w:r>
            </w:ins>
          </w:p>
        </w:tc>
        <w:tc>
          <w:tcPr>
            <w:tcW w:w="984" w:type="dxa"/>
          </w:tcPr>
          <w:p w:rsidR="005311E1" w:rsidRPr="003445FB" w:rsidDel="004B51DC" w:rsidRDefault="005311E1" w:rsidP="005311E1">
            <w:pPr>
              <w:pStyle w:val="TAC"/>
              <w:rPr>
                <w:ins w:id="6308" w:author="Chris Callender" w:date="2019-02-14T13:20:00Z"/>
              </w:rPr>
            </w:pPr>
            <w:ins w:id="6309" w:author="Chris Callender" w:date="2019-02-14T13:20:00Z">
              <w:r w:rsidRPr="003445FB">
                <w:t>4</w:t>
              </w:r>
            </w:ins>
          </w:p>
        </w:tc>
        <w:tc>
          <w:tcPr>
            <w:tcW w:w="985" w:type="dxa"/>
          </w:tcPr>
          <w:p w:rsidR="005311E1" w:rsidRPr="003445FB" w:rsidDel="004B51DC" w:rsidRDefault="005311E1" w:rsidP="005311E1">
            <w:pPr>
              <w:pStyle w:val="TAC"/>
              <w:rPr>
                <w:ins w:id="6310" w:author="Chris Callender" w:date="2019-02-14T13:20:00Z"/>
              </w:rPr>
            </w:pPr>
            <w:ins w:id="6311" w:author="Chris Callender" w:date="2019-02-14T13:20:00Z">
              <w:r w:rsidRPr="003445FB">
                <w:t>4</w:t>
              </w:r>
            </w:ins>
          </w:p>
        </w:tc>
        <w:tc>
          <w:tcPr>
            <w:tcW w:w="983" w:type="dxa"/>
          </w:tcPr>
          <w:p w:rsidR="005311E1" w:rsidRPr="003445FB" w:rsidDel="00B36E6D" w:rsidRDefault="005311E1" w:rsidP="005311E1">
            <w:pPr>
              <w:pStyle w:val="TAC"/>
              <w:rPr>
                <w:ins w:id="6312" w:author="Chris Callender" w:date="2019-02-14T13:20:00Z"/>
              </w:rPr>
            </w:pPr>
            <w:ins w:id="6313" w:author="Chris Callender" w:date="2019-02-14T13:20:00Z">
              <w:r w:rsidRPr="003445FB">
                <w:t>-Infinity</w:t>
              </w:r>
            </w:ins>
          </w:p>
        </w:tc>
        <w:tc>
          <w:tcPr>
            <w:tcW w:w="1208" w:type="dxa"/>
          </w:tcPr>
          <w:p w:rsidR="005311E1" w:rsidRPr="003445FB" w:rsidDel="004B51DC" w:rsidRDefault="005311E1" w:rsidP="005311E1">
            <w:pPr>
              <w:pStyle w:val="TAC"/>
              <w:rPr>
                <w:ins w:id="6314" w:author="Chris Callender" w:date="2019-02-14T13:20:00Z"/>
              </w:rPr>
            </w:pPr>
            <w:ins w:id="6315" w:author="Chris Callender" w:date="2019-02-14T13:20:00Z">
              <w:r w:rsidRPr="003445FB">
                <w:t>7</w:t>
              </w:r>
            </w:ins>
          </w:p>
        </w:tc>
      </w:tr>
      <w:tr w:rsidR="005311E1" w:rsidRPr="003445FB" w:rsidTr="005311E1">
        <w:trPr>
          <w:cantSplit/>
          <w:trHeight w:val="94"/>
          <w:ins w:id="6316" w:author="Chris Callender" w:date="2019-02-14T13:20:00Z"/>
        </w:trPr>
        <w:tc>
          <w:tcPr>
            <w:tcW w:w="2628" w:type="dxa"/>
          </w:tcPr>
          <w:p w:rsidR="005311E1" w:rsidRPr="003445FB" w:rsidRDefault="005311E1" w:rsidP="005311E1">
            <w:pPr>
              <w:pStyle w:val="TAL"/>
              <w:rPr>
                <w:ins w:id="6317" w:author="Chris Callender" w:date="2019-02-14T13:20:00Z"/>
              </w:rPr>
            </w:pPr>
            <w:ins w:id="6318" w:author="Chris Callender" w:date="2019-02-14T13:20:00Z">
              <w:r w:rsidRPr="003445FB">
                <w:rPr>
                  <w:position w:val="-12"/>
                </w:rPr>
                <w:object w:dxaOrig="800" w:dyaOrig="380">
                  <v:shape id="_x0000_i1058" type="#_x0000_t75" style="width:42pt;height:18pt" o:ole="" fillcolor="window">
                    <v:imagedata r:id="rId18" o:title=""/>
                  </v:shape>
                  <o:OLEObject Type="Embed" ProgID="Equation.3" ShapeID="_x0000_i1058" DrawAspect="Content" ObjectID="_1611736644" r:id="rId49"/>
                </w:object>
              </w:r>
            </w:ins>
          </w:p>
        </w:tc>
        <w:tc>
          <w:tcPr>
            <w:tcW w:w="877" w:type="dxa"/>
          </w:tcPr>
          <w:p w:rsidR="005311E1" w:rsidRPr="003445FB" w:rsidRDefault="005311E1" w:rsidP="005311E1">
            <w:pPr>
              <w:pStyle w:val="TAC"/>
              <w:rPr>
                <w:ins w:id="6319" w:author="Chris Callender" w:date="2019-02-14T13:20:00Z"/>
              </w:rPr>
            </w:pPr>
            <w:ins w:id="6320" w:author="Chris Callender" w:date="2019-02-14T13:20:00Z">
              <w:r w:rsidRPr="003445FB">
                <w:t>dB</w:t>
              </w:r>
            </w:ins>
          </w:p>
        </w:tc>
        <w:tc>
          <w:tcPr>
            <w:tcW w:w="1281" w:type="dxa"/>
          </w:tcPr>
          <w:p w:rsidR="005311E1" w:rsidRPr="003445FB" w:rsidRDefault="005311E1" w:rsidP="005311E1">
            <w:pPr>
              <w:pStyle w:val="TAC"/>
              <w:rPr>
                <w:ins w:id="6321" w:author="Chris Callender" w:date="2019-02-14T13:20:00Z"/>
              </w:rPr>
            </w:pPr>
            <w:ins w:id="6322" w:author="Chris Callender" w:date="2019-02-14T13:20:00Z">
              <w:r w:rsidRPr="003445FB">
                <w:t>Config 1,2,3,4,5,6</w:t>
              </w:r>
            </w:ins>
          </w:p>
        </w:tc>
        <w:tc>
          <w:tcPr>
            <w:tcW w:w="984" w:type="dxa"/>
          </w:tcPr>
          <w:p w:rsidR="005311E1" w:rsidRPr="003445FB" w:rsidDel="004B51DC" w:rsidRDefault="005311E1" w:rsidP="005311E1">
            <w:pPr>
              <w:pStyle w:val="TAC"/>
              <w:rPr>
                <w:ins w:id="6323" w:author="Chris Callender" w:date="2019-02-14T13:20:00Z"/>
              </w:rPr>
            </w:pPr>
            <w:ins w:id="6324" w:author="Chris Callender" w:date="2019-02-14T13:20:00Z">
              <w:r w:rsidRPr="003445FB">
                <w:t>4</w:t>
              </w:r>
            </w:ins>
          </w:p>
        </w:tc>
        <w:tc>
          <w:tcPr>
            <w:tcW w:w="985" w:type="dxa"/>
          </w:tcPr>
          <w:p w:rsidR="005311E1" w:rsidRPr="003445FB" w:rsidDel="004B51DC" w:rsidRDefault="005311E1" w:rsidP="005311E1">
            <w:pPr>
              <w:pStyle w:val="TAC"/>
              <w:rPr>
                <w:ins w:id="6325" w:author="Chris Callender" w:date="2019-02-14T13:20:00Z"/>
              </w:rPr>
            </w:pPr>
            <w:ins w:id="6326" w:author="Chris Callender" w:date="2019-02-14T13:20:00Z">
              <w:r w:rsidRPr="003445FB">
                <w:t>4</w:t>
              </w:r>
            </w:ins>
          </w:p>
        </w:tc>
        <w:tc>
          <w:tcPr>
            <w:tcW w:w="983" w:type="dxa"/>
          </w:tcPr>
          <w:p w:rsidR="005311E1" w:rsidRPr="003445FB" w:rsidDel="00B36E6D" w:rsidRDefault="005311E1" w:rsidP="005311E1">
            <w:pPr>
              <w:pStyle w:val="TAC"/>
              <w:rPr>
                <w:ins w:id="6327" w:author="Chris Callender" w:date="2019-02-14T13:20:00Z"/>
              </w:rPr>
            </w:pPr>
            <w:ins w:id="6328" w:author="Chris Callender" w:date="2019-02-14T13:20:00Z">
              <w:r w:rsidRPr="003445FB">
                <w:t>-Infinity</w:t>
              </w:r>
            </w:ins>
          </w:p>
        </w:tc>
        <w:tc>
          <w:tcPr>
            <w:tcW w:w="1208" w:type="dxa"/>
          </w:tcPr>
          <w:p w:rsidR="005311E1" w:rsidRPr="003445FB" w:rsidDel="004B51DC" w:rsidRDefault="005311E1" w:rsidP="005311E1">
            <w:pPr>
              <w:pStyle w:val="TAC"/>
              <w:rPr>
                <w:ins w:id="6329" w:author="Chris Callender" w:date="2019-02-14T13:20:00Z"/>
              </w:rPr>
            </w:pPr>
            <w:ins w:id="6330" w:author="Chris Callender" w:date="2019-02-14T13:20:00Z">
              <w:r w:rsidRPr="003445FB">
                <w:t>7</w:t>
              </w:r>
            </w:ins>
          </w:p>
        </w:tc>
      </w:tr>
      <w:tr w:rsidR="005311E1" w:rsidRPr="003445FB" w:rsidTr="005311E1">
        <w:trPr>
          <w:cantSplit/>
          <w:trHeight w:val="94"/>
          <w:ins w:id="6331" w:author="Chris Callender" w:date="2019-02-14T13:20:00Z"/>
        </w:trPr>
        <w:tc>
          <w:tcPr>
            <w:tcW w:w="2628" w:type="dxa"/>
            <w:vMerge w:val="restart"/>
          </w:tcPr>
          <w:p w:rsidR="005311E1" w:rsidRPr="003445FB" w:rsidRDefault="005311E1" w:rsidP="005311E1">
            <w:pPr>
              <w:pStyle w:val="TAL"/>
              <w:rPr>
                <w:ins w:id="6332" w:author="Chris Callender" w:date="2019-02-14T13:20:00Z"/>
              </w:rPr>
            </w:pPr>
            <w:ins w:id="6333" w:author="Chris Callender" w:date="2019-02-14T13:20:00Z">
              <w:r w:rsidRPr="003445FB">
                <w:rPr>
                  <w:lang w:val="en-US"/>
                </w:rPr>
                <w:t>Io</w:t>
              </w:r>
              <w:r w:rsidRPr="003445FB">
                <w:rPr>
                  <w:vertAlign w:val="superscript"/>
                  <w:lang w:val="en-US"/>
                </w:rPr>
                <w:t>Note3</w:t>
              </w:r>
            </w:ins>
          </w:p>
        </w:tc>
        <w:tc>
          <w:tcPr>
            <w:tcW w:w="877" w:type="dxa"/>
          </w:tcPr>
          <w:p w:rsidR="005311E1" w:rsidRPr="003445FB" w:rsidRDefault="005311E1" w:rsidP="005311E1">
            <w:pPr>
              <w:pStyle w:val="TAC"/>
              <w:rPr>
                <w:ins w:id="6334" w:author="Chris Callender" w:date="2019-02-14T13:20:00Z"/>
              </w:rPr>
            </w:pPr>
            <w:ins w:id="6335" w:author="Chris Callender" w:date="2019-02-14T13:20:00Z">
              <w:r w:rsidRPr="003445FB">
                <w:t>dBm/9.36MHz</w:t>
              </w:r>
            </w:ins>
          </w:p>
        </w:tc>
        <w:tc>
          <w:tcPr>
            <w:tcW w:w="1281" w:type="dxa"/>
          </w:tcPr>
          <w:p w:rsidR="005311E1" w:rsidRPr="003445FB" w:rsidRDefault="005311E1" w:rsidP="005311E1">
            <w:pPr>
              <w:pStyle w:val="TAC"/>
              <w:rPr>
                <w:ins w:id="6336" w:author="Chris Callender" w:date="2019-02-14T13:20:00Z"/>
              </w:rPr>
            </w:pPr>
            <w:ins w:id="6337" w:author="Chris Callender" w:date="2019-02-14T13:20:00Z">
              <w:r w:rsidRPr="003445FB">
                <w:t>Config 1,2,4,5</w:t>
              </w:r>
            </w:ins>
          </w:p>
        </w:tc>
        <w:tc>
          <w:tcPr>
            <w:tcW w:w="984" w:type="dxa"/>
          </w:tcPr>
          <w:p w:rsidR="005311E1" w:rsidRPr="003445FB" w:rsidRDefault="005311E1" w:rsidP="005311E1">
            <w:pPr>
              <w:pStyle w:val="TAC"/>
              <w:rPr>
                <w:ins w:id="6338" w:author="Chris Callender" w:date="2019-02-14T13:20:00Z"/>
              </w:rPr>
            </w:pPr>
            <w:ins w:id="6339" w:author="Chris Callender" w:date="2019-02-14T13:20:00Z">
              <w:r w:rsidRPr="003445FB">
                <w:t>-67.11</w:t>
              </w:r>
            </w:ins>
          </w:p>
        </w:tc>
        <w:tc>
          <w:tcPr>
            <w:tcW w:w="985" w:type="dxa"/>
          </w:tcPr>
          <w:p w:rsidR="005311E1" w:rsidRPr="003445FB" w:rsidRDefault="005311E1" w:rsidP="005311E1">
            <w:pPr>
              <w:pStyle w:val="TAC"/>
              <w:rPr>
                <w:ins w:id="6340" w:author="Chris Callender" w:date="2019-02-14T13:20:00Z"/>
              </w:rPr>
            </w:pPr>
            <w:ins w:id="6341" w:author="Chris Callender" w:date="2019-02-14T13:20:00Z">
              <w:r w:rsidRPr="003445FB">
                <w:t>-67.11</w:t>
              </w:r>
            </w:ins>
          </w:p>
        </w:tc>
        <w:tc>
          <w:tcPr>
            <w:tcW w:w="983" w:type="dxa"/>
          </w:tcPr>
          <w:p w:rsidR="005311E1" w:rsidRPr="003445FB" w:rsidRDefault="005311E1" w:rsidP="005311E1">
            <w:pPr>
              <w:pStyle w:val="TAC"/>
              <w:rPr>
                <w:ins w:id="6342" w:author="Chris Callender" w:date="2019-02-14T13:20:00Z"/>
              </w:rPr>
            </w:pPr>
            <w:ins w:id="6343" w:author="Chris Callender" w:date="2019-02-14T13:20:00Z">
              <w:r w:rsidRPr="003445FB">
                <w:t>-Infinity</w:t>
              </w:r>
            </w:ins>
          </w:p>
        </w:tc>
        <w:tc>
          <w:tcPr>
            <w:tcW w:w="1208" w:type="dxa"/>
          </w:tcPr>
          <w:p w:rsidR="005311E1" w:rsidRPr="003445FB" w:rsidRDefault="005311E1" w:rsidP="005311E1">
            <w:pPr>
              <w:pStyle w:val="TAC"/>
              <w:rPr>
                <w:ins w:id="6344" w:author="Chris Callender" w:date="2019-02-14T13:20:00Z"/>
              </w:rPr>
            </w:pPr>
            <w:ins w:id="6345" w:author="Chris Callender" w:date="2019-02-14T13:20:00Z">
              <w:r w:rsidRPr="003445FB">
                <w:t>-65.38</w:t>
              </w:r>
            </w:ins>
          </w:p>
        </w:tc>
      </w:tr>
      <w:tr w:rsidR="005311E1" w:rsidRPr="003445FB" w:rsidTr="005311E1">
        <w:trPr>
          <w:cantSplit/>
          <w:trHeight w:val="94"/>
          <w:ins w:id="6346" w:author="Chris Callender" w:date="2019-02-14T13:20:00Z"/>
        </w:trPr>
        <w:tc>
          <w:tcPr>
            <w:tcW w:w="2628" w:type="dxa"/>
            <w:vMerge/>
          </w:tcPr>
          <w:p w:rsidR="005311E1" w:rsidRPr="003445FB" w:rsidRDefault="005311E1" w:rsidP="005311E1">
            <w:pPr>
              <w:pStyle w:val="TAL"/>
              <w:rPr>
                <w:ins w:id="6347" w:author="Chris Callender" w:date="2019-02-14T13:20:00Z"/>
              </w:rPr>
            </w:pPr>
          </w:p>
        </w:tc>
        <w:tc>
          <w:tcPr>
            <w:tcW w:w="877" w:type="dxa"/>
          </w:tcPr>
          <w:p w:rsidR="005311E1" w:rsidRPr="003445FB" w:rsidRDefault="005311E1" w:rsidP="005311E1">
            <w:pPr>
              <w:pStyle w:val="TAC"/>
              <w:rPr>
                <w:ins w:id="6348" w:author="Chris Callender" w:date="2019-02-14T13:20:00Z"/>
              </w:rPr>
            </w:pPr>
            <w:ins w:id="6349" w:author="Chris Callender" w:date="2019-02-14T13:20:00Z">
              <w:r w:rsidRPr="003445FB">
                <w:t>dBm/38.16MHz</w:t>
              </w:r>
            </w:ins>
          </w:p>
        </w:tc>
        <w:tc>
          <w:tcPr>
            <w:tcW w:w="1281" w:type="dxa"/>
          </w:tcPr>
          <w:p w:rsidR="005311E1" w:rsidRPr="003445FB" w:rsidRDefault="005311E1" w:rsidP="005311E1">
            <w:pPr>
              <w:pStyle w:val="TAC"/>
              <w:rPr>
                <w:ins w:id="6350" w:author="Chris Callender" w:date="2019-02-14T13:20:00Z"/>
              </w:rPr>
            </w:pPr>
            <w:ins w:id="6351" w:author="Chris Callender" w:date="2019-02-14T13:20:00Z">
              <w:r w:rsidRPr="003445FB">
                <w:t>Config 3,6</w:t>
              </w:r>
            </w:ins>
          </w:p>
        </w:tc>
        <w:tc>
          <w:tcPr>
            <w:tcW w:w="984" w:type="dxa"/>
          </w:tcPr>
          <w:p w:rsidR="005311E1" w:rsidRPr="003445FB" w:rsidRDefault="005311E1" w:rsidP="005311E1">
            <w:pPr>
              <w:pStyle w:val="TAC"/>
              <w:rPr>
                <w:ins w:id="6352" w:author="Chris Callender" w:date="2019-02-14T13:20:00Z"/>
              </w:rPr>
            </w:pPr>
            <w:ins w:id="6353" w:author="Chris Callender" w:date="2019-02-14T13:20:00Z">
              <w:r w:rsidRPr="003445FB">
                <w:t>-62.27</w:t>
              </w:r>
            </w:ins>
          </w:p>
        </w:tc>
        <w:tc>
          <w:tcPr>
            <w:tcW w:w="985" w:type="dxa"/>
          </w:tcPr>
          <w:p w:rsidR="005311E1" w:rsidRPr="003445FB" w:rsidRDefault="005311E1" w:rsidP="005311E1">
            <w:pPr>
              <w:pStyle w:val="TAC"/>
              <w:rPr>
                <w:ins w:id="6354" w:author="Chris Callender" w:date="2019-02-14T13:20:00Z"/>
              </w:rPr>
            </w:pPr>
            <w:ins w:id="6355" w:author="Chris Callender" w:date="2019-02-14T13:20:00Z">
              <w:r w:rsidRPr="003445FB">
                <w:t>-62.27</w:t>
              </w:r>
            </w:ins>
          </w:p>
        </w:tc>
        <w:tc>
          <w:tcPr>
            <w:tcW w:w="983" w:type="dxa"/>
          </w:tcPr>
          <w:p w:rsidR="005311E1" w:rsidRPr="003445FB" w:rsidRDefault="005311E1" w:rsidP="005311E1">
            <w:pPr>
              <w:pStyle w:val="TAC"/>
              <w:rPr>
                <w:ins w:id="6356" w:author="Chris Callender" w:date="2019-02-14T13:20:00Z"/>
              </w:rPr>
            </w:pPr>
            <w:ins w:id="6357" w:author="Chris Callender" w:date="2019-02-14T13:20:00Z">
              <w:r w:rsidRPr="003445FB">
                <w:t>-Infinity</w:t>
              </w:r>
            </w:ins>
          </w:p>
        </w:tc>
        <w:tc>
          <w:tcPr>
            <w:tcW w:w="1208" w:type="dxa"/>
          </w:tcPr>
          <w:p w:rsidR="005311E1" w:rsidRPr="003445FB" w:rsidRDefault="005311E1" w:rsidP="005311E1">
            <w:pPr>
              <w:pStyle w:val="TAC"/>
              <w:rPr>
                <w:ins w:id="6358" w:author="Chris Callender" w:date="2019-02-14T13:20:00Z"/>
              </w:rPr>
            </w:pPr>
            <w:ins w:id="6359" w:author="Chris Callender" w:date="2019-02-14T13:20:00Z">
              <w:r w:rsidRPr="003445FB">
                <w:t>-61.06</w:t>
              </w:r>
            </w:ins>
          </w:p>
        </w:tc>
      </w:tr>
      <w:tr w:rsidR="005311E1" w:rsidRPr="003445FB" w:rsidTr="005311E1">
        <w:trPr>
          <w:cantSplit/>
          <w:trHeight w:val="150"/>
          <w:ins w:id="6360" w:author="Chris Callender" w:date="2019-02-14T13:20:00Z"/>
        </w:trPr>
        <w:tc>
          <w:tcPr>
            <w:tcW w:w="2628" w:type="dxa"/>
          </w:tcPr>
          <w:p w:rsidR="005311E1" w:rsidRPr="003445FB" w:rsidRDefault="005311E1" w:rsidP="005311E1">
            <w:pPr>
              <w:pStyle w:val="TAL"/>
              <w:rPr>
                <w:ins w:id="6361" w:author="Chris Callender" w:date="2019-02-14T13:20:00Z"/>
              </w:rPr>
            </w:pPr>
            <w:ins w:id="6362" w:author="Chris Callender" w:date="2019-02-14T13:20:00Z">
              <w:r w:rsidRPr="003445FB">
                <w:t xml:space="preserve">Propagation Condition </w:t>
              </w:r>
            </w:ins>
          </w:p>
        </w:tc>
        <w:tc>
          <w:tcPr>
            <w:tcW w:w="877" w:type="dxa"/>
          </w:tcPr>
          <w:p w:rsidR="005311E1" w:rsidRPr="003445FB" w:rsidRDefault="005311E1" w:rsidP="005311E1">
            <w:pPr>
              <w:pStyle w:val="TAC"/>
              <w:rPr>
                <w:ins w:id="6363" w:author="Chris Callender" w:date="2019-02-14T13:20:00Z"/>
              </w:rPr>
            </w:pPr>
          </w:p>
        </w:tc>
        <w:tc>
          <w:tcPr>
            <w:tcW w:w="1281" w:type="dxa"/>
          </w:tcPr>
          <w:p w:rsidR="005311E1" w:rsidRPr="003445FB" w:rsidRDefault="005311E1" w:rsidP="005311E1">
            <w:pPr>
              <w:pStyle w:val="TAC"/>
              <w:rPr>
                <w:ins w:id="6364" w:author="Chris Callender" w:date="2019-02-14T13:20:00Z"/>
                <w:rFonts w:cs="v4.2.0"/>
              </w:rPr>
            </w:pPr>
            <w:ins w:id="6365" w:author="Chris Callender" w:date="2019-02-14T13:20:00Z">
              <w:r w:rsidRPr="003445FB">
                <w:t>Config 1,2,3,4,5,6</w:t>
              </w:r>
            </w:ins>
          </w:p>
        </w:tc>
        <w:tc>
          <w:tcPr>
            <w:tcW w:w="4160" w:type="dxa"/>
            <w:gridSpan w:val="4"/>
          </w:tcPr>
          <w:p w:rsidR="005311E1" w:rsidRPr="003445FB" w:rsidRDefault="005311E1" w:rsidP="005311E1">
            <w:pPr>
              <w:pStyle w:val="TAC"/>
              <w:rPr>
                <w:ins w:id="6366" w:author="Chris Callender" w:date="2019-02-14T13:20:00Z"/>
              </w:rPr>
            </w:pPr>
            <w:ins w:id="6367" w:author="Chris Callender" w:date="2019-02-14T13:20:00Z">
              <w:r w:rsidRPr="003445FB">
                <w:rPr>
                  <w:rFonts w:cs="v4.2.0"/>
                </w:rPr>
                <w:t>AWGN</w:t>
              </w:r>
            </w:ins>
          </w:p>
        </w:tc>
      </w:tr>
      <w:tr w:rsidR="005311E1" w:rsidRPr="003445FB" w:rsidTr="005311E1">
        <w:trPr>
          <w:cantSplit/>
          <w:trHeight w:val="1023"/>
          <w:ins w:id="6368" w:author="Chris Callender" w:date="2019-02-14T13:20:00Z"/>
        </w:trPr>
        <w:tc>
          <w:tcPr>
            <w:tcW w:w="8946" w:type="dxa"/>
            <w:gridSpan w:val="7"/>
          </w:tcPr>
          <w:p w:rsidR="005311E1" w:rsidRPr="003445FB" w:rsidRDefault="005311E1" w:rsidP="005311E1">
            <w:pPr>
              <w:pStyle w:val="TAN"/>
              <w:rPr>
                <w:ins w:id="6369" w:author="Chris Callender" w:date="2019-02-14T13:20:00Z"/>
                <w:rFonts w:cs="Arial"/>
                <w:lang w:val="en-US"/>
              </w:rPr>
            </w:pPr>
            <w:ins w:id="6370" w:author="Chris Callender" w:date="2019-02-14T13:20: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5311E1" w:rsidRPr="003445FB" w:rsidRDefault="005311E1" w:rsidP="005311E1">
            <w:pPr>
              <w:pStyle w:val="TAN"/>
              <w:rPr>
                <w:ins w:id="6371" w:author="Chris Callender" w:date="2019-02-14T13:20:00Z"/>
                <w:rFonts w:cs="Arial"/>
                <w:lang w:val="en-US"/>
              </w:rPr>
            </w:pPr>
            <w:ins w:id="6372" w:author="Chris Callender" w:date="2019-02-14T13:20: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6373" w:author="Chris Callender" w:date="2019-02-14T13:20:00Z">
              <w:r w:rsidRPr="003445FB">
                <w:rPr>
                  <w:rFonts w:eastAsia="Calibri" w:cs="v4.2.0"/>
                  <w:position w:val="-12"/>
                  <w:szCs w:val="22"/>
                  <w:lang w:val="en-US"/>
                </w:rPr>
                <w:object w:dxaOrig="405" w:dyaOrig="345">
                  <v:shape id="_x0000_i1059" type="#_x0000_t75" style="width:18pt;height:18pt" o:ole="" fillcolor="window">
                    <v:imagedata r:id="rId13" o:title=""/>
                  </v:shape>
                  <o:OLEObject Type="Embed" ProgID="Equation.3" ShapeID="_x0000_i1059" DrawAspect="Content" ObjectID="_1611736645" r:id="rId50"/>
                </w:object>
              </w:r>
            </w:ins>
            <w:ins w:id="6374" w:author="Chris Callender" w:date="2019-02-14T13:20:00Z">
              <w:r w:rsidRPr="003445FB">
                <w:rPr>
                  <w:rFonts w:cs="Arial"/>
                  <w:lang w:val="en-US"/>
                </w:rPr>
                <w:t xml:space="preserve"> to be fulfilled.</w:t>
              </w:r>
            </w:ins>
          </w:p>
          <w:p w:rsidR="005311E1" w:rsidRPr="003445FB" w:rsidRDefault="005311E1" w:rsidP="005311E1">
            <w:pPr>
              <w:pStyle w:val="TAN"/>
              <w:rPr>
                <w:ins w:id="6375" w:author="Chris Callender" w:date="2019-02-14T13:20:00Z"/>
                <w:rFonts w:cs="Arial"/>
                <w:lang w:val="en-US"/>
              </w:rPr>
            </w:pPr>
            <w:ins w:id="6376" w:author="Chris Callender" w:date="2019-02-14T13:20: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5311E1" w:rsidRPr="003445FB" w:rsidRDefault="005311E1" w:rsidP="005311E1">
            <w:pPr>
              <w:pStyle w:val="TAN"/>
              <w:rPr>
                <w:ins w:id="6377" w:author="Chris Callender" w:date="2019-02-14T13:20:00Z"/>
                <w:rFonts w:cs="Arial"/>
                <w:sz w:val="14"/>
              </w:rPr>
            </w:pPr>
            <w:ins w:id="6378" w:author="Chris Callender" w:date="2019-02-14T13:20:00Z">
              <w:r w:rsidRPr="003445FB">
                <w:rPr>
                  <w:rFonts w:cs="Arial"/>
                  <w:lang w:val="en-US"/>
                </w:rPr>
                <w:t>Note 4:</w:t>
              </w:r>
              <w:r w:rsidRPr="003445FB">
                <w:rPr>
                  <w:rFonts w:cs="Arial"/>
                  <w:lang w:val="en-US"/>
                </w:rPr>
                <w:tab/>
                <w:t>SS-RSRP minimum requirements are specified assuming independent interference and noise at each receiver antenna port.</w:t>
              </w:r>
            </w:ins>
          </w:p>
        </w:tc>
      </w:tr>
    </w:tbl>
    <w:p w:rsidR="005311E1" w:rsidRPr="003445FB" w:rsidRDefault="005311E1" w:rsidP="005311E1">
      <w:pPr>
        <w:rPr>
          <w:ins w:id="6379" w:author="Chris Callender" w:date="2019-02-14T13:20:00Z"/>
        </w:rPr>
      </w:pPr>
    </w:p>
    <w:p w:rsidR="005311E1" w:rsidRPr="003445FB" w:rsidRDefault="005311E1" w:rsidP="005311E1">
      <w:pPr>
        <w:pStyle w:val="Heading5"/>
        <w:rPr>
          <w:ins w:id="6380" w:author="Chris Callender" w:date="2019-02-14T13:20:00Z"/>
        </w:rPr>
      </w:pPr>
      <w:ins w:id="6381" w:author="Chris Callender" w:date="2019-02-14T13:21:00Z">
        <w:r>
          <w:t>A.4.6.2.3</w:t>
        </w:r>
      </w:ins>
      <w:ins w:id="6382" w:author="Chris Callender" w:date="2019-02-14T13:20:00Z">
        <w:r w:rsidRPr="003445FB">
          <w:t>.2</w:t>
        </w:r>
        <w:r w:rsidRPr="003445FB">
          <w:tab/>
          <w:t>Test Requirements</w:t>
        </w:r>
      </w:ins>
    </w:p>
    <w:p w:rsidR="005311E1" w:rsidRPr="003445FB" w:rsidRDefault="005311E1" w:rsidP="005311E1">
      <w:pPr>
        <w:rPr>
          <w:ins w:id="6383" w:author="Chris Callender" w:date="2019-02-14T13:20:00Z"/>
          <w:rFonts w:cs="v4.2.0"/>
        </w:rPr>
      </w:pPr>
      <w:ins w:id="6384" w:author="Chris Callender" w:date="2019-02-14T13:20:00Z">
        <w:r w:rsidRPr="003445FB">
          <w:rPr>
            <w:rFonts w:cs="v4.2.0"/>
          </w:rPr>
          <w:t xml:space="preserve">In test 1 with per-UE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6385" w:author="Chris Callender" w:date="2019-02-14T13:20:00Z"/>
          <w:rFonts w:cs="v4.2.0"/>
        </w:rPr>
      </w:pPr>
      <w:ins w:id="6386" w:author="Chris Callender" w:date="2019-02-14T13:20:00Z">
        <w:r w:rsidRPr="003445FB">
          <w:rPr>
            <w:rFonts w:cs="v4.2.0"/>
          </w:rPr>
          <w:t xml:space="preserve">In test 2 with per-FR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6387" w:author="Chris Callender" w:date="2019-02-14T13:20:00Z"/>
          <w:rFonts w:cs="v4.2.0"/>
        </w:rPr>
      </w:pPr>
      <w:ins w:id="6388" w:author="Chris Callender" w:date="2019-02-14T13:20:00Z">
        <w:r w:rsidRPr="003445FB">
          <w:rPr>
            <w:rFonts w:cs="v4.2.0"/>
          </w:rPr>
          <w:t>In test 1 and 2 UE is required to report SSB time index.</w:t>
        </w:r>
      </w:ins>
    </w:p>
    <w:p w:rsidR="005311E1" w:rsidRPr="003445FB" w:rsidRDefault="005311E1" w:rsidP="005311E1">
      <w:pPr>
        <w:pStyle w:val="NO"/>
        <w:rPr>
          <w:ins w:id="6389" w:author="Chris Callender" w:date="2019-02-14T13:20:00Z"/>
        </w:rPr>
      </w:pPr>
      <w:ins w:id="6390" w:author="Chris Callender" w:date="2019-02-14T13:20: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5311E1" w:rsidRPr="003445FB" w:rsidRDefault="005311E1" w:rsidP="005311E1">
      <w:pPr>
        <w:pStyle w:val="Heading4"/>
        <w:rPr>
          <w:ins w:id="6391" w:author="Chris Callender" w:date="2019-02-14T13:20:00Z"/>
        </w:rPr>
      </w:pPr>
      <w:ins w:id="6392" w:author="Chris Callender" w:date="2019-02-14T13:22:00Z">
        <w:r>
          <w:t>A.4.6.2.4</w:t>
        </w:r>
      </w:ins>
      <w:ins w:id="6393" w:author="Chris Callender" w:date="2019-02-14T13:20:00Z">
        <w:r w:rsidRPr="003445FB">
          <w:tab/>
          <w:t>EN-DC event triggered reporting tests for FR1 cell with SSB time index detection when DRX is used</w:t>
        </w:r>
      </w:ins>
    </w:p>
    <w:p w:rsidR="005311E1" w:rsidRPr="003445FB" w:rsidRDefault="005311E1" w:rsidP="005311E1">
      <w:pPr>
        <w:pStyle w:val="Heading5"/>
        <w:rPr>
          <w:ins w:id="6394" w:author="Chris Callender" w:date="2019-02-14T13:20:00Z"/>
        </w:rPr>
      </w:pPr>
      <w:ins w:id="6395" w:author="Chris Callender" w:date="2019-02-14T13:22:00Z">
        <w:r>
          <w:t>A.4.6.2.4</w:t>
        </w:r>
      </w:ins>
      <w:ins w:id="6396" w:author="Chris Callender" w:date="2019-02-14T13:20:00Z">
        <w:r w:rsidRPr="003445FB">
          <w:t>.1</w:t>
        </w:r>
        <w:r w:rsidRPr="003445FB">
          <w:tab/>
          <w:t>Test Purpose and Environment</w:t>
        </w:r>
      </w:ins>
    </w:p>
    <w:p w:rsidR="005311E1" w:rsidRPr="003445FB" w:rsidRDefault="005311E1" w:rsidP="005311E1">
      <w:pPr>
        <w:rPr>
          <w:ins w:id="6397" w:author="Chris Callender" w:date="2019-02-14T13:20:00Z"/>
          <w:rFonts w:cs="v4.2.0"/>
        </w:rPr>
      </w:pPr>
      <w:ins w:id="6398" w:author="Chris Callender" w:date="2019-02-14T13:20:00Z">
        <w:r w:rsidRPr="003445FB">
          <w:rPr>
            <w:rFonts w:cs="v4.2.0"/>
          </w:rPr>
          <w:t>The purpose of this test is to verify that the UE makes correct reporting of an event. This test will partly verify the EN-DC inter-frequency NR cell search requirements in clause 9.3.4.</w:t>
        </w:r>
      </w:ins>
    </w:p>
    <w:p w:rsidR="005311E1" w:rsidRPr="003445FB" w:rsidRDefault="005311E1" w:rsidP="005311E1">
      <w:pPr>
        <w:rPr>
          <w:ins w:id="6399" w:author="Chris Callender" w:date="2019-02-14T13:20:00Z"/>
          <w:rFonts w:cs="v4.2.0"/>
        </w:rPr>
      </w:pPr>
      <w:ins w:id="6400" w:author="Chris Callender" w:date="2019-02-14T13:20: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w:t>
        </w:r>
      </w:ins>
      <w:ins w:id="6401" w:author="Chris Callender" w:date="2019-02-14T13:22:00Z">
        <w:r>
          <w:rPr>
            <w:rFonts w:cs="v4.2.0"/>
          </w:rPr>
          <w:t>A.4.6.2.4</w:t>
        </w:r>
      </w:ins>
      <w:ins w:id="6402" w:author="Chris Callender" w:date="2019-02-14T13:20:00Z">
        <w:r w:rsidRPr="003445FB">
          <w:rPr>
            <w:rFonts w:cs="v4.2.0"/>
          </w:rPr>
          <w:t xml:space="preserve">.1-1, </w:t>
        </w:r>
      </w:ins>
      <w:ins w:id="6403" w:author="Chris Callender" w:date="2019-02-14T13:22:00Z">
        <w:r>
          <w:rPr>
            <w:rFonts w:cs="v4.2.0"/>
          </w:rPr>
          <w:t>A.4.6.2.4</w:t>
        </w:r>
      </w:ins>
      <w:ins w:id="6404" w:author="Chris Callender" w:date="2019-02-14T13:20:00Z">
        <w:r w:rsidRPr="003445FB">
          <w:rPr>
            <w:rFonts w:cs="v4.2.0"/>
          </w:rPr>
          <w:t xml:space="preserve">.1-2, and </w:t>
        </w:r>
      </w:ins>
      <w:ins w:id="6405" w:author="Chris Callender" w:date="2019-02-14T13:22:00Z">
        <w:r>
          <w:rPr>
            <w:rFonts w:cs="v4.2.0"/>
          </w:rPr>
          <w:t>A.4.6.2.4</w:t>
        </w:r>
      </w:ins>
      <w:ins w:id="6406" w:author="Chris Callender" w:date="2019-02-14T13:20:00Z">
        <w:r w:rsidRPr="003445FB">
          <w:rPr>
            <w:rFonts w:cs="v4.2.0"/>
          </w:rPr>
          <w:t>.1-3.</w:t>
        </w:r>
      </w:ins>
    </w:p>
    <w:p w:rsidR="005311E1" w:rsidRPr="003445FB" w:rsidRDefault="005311E1" w:rsidP="005311E1">
      <w:pPr>
        <w:rPr>
          <w:ins w:id="6407" w:author="Chris Callender" w:date="2019-02-14T13:20:00Z"/>
          <w:rFonts w:cs="v4.2.0"/>
        </w:rPr>
      </w:pPr>
      <w:ins w:id="6408" w:author="Chris Callender" w:date="2019-02-14T13:20:00Z">
        <w:r w:rsidRPr="003445FB">
          <w:rPr>
            <w:rFonts w:cs="v4.2.0"/>
          </w:rPr>
          <w:t xml:space="preserve">In test 1&amp;2 measurement gap pattern configuration # 0 as defined in Table </w:t>
        </w:r>
      </w:ins>
      <w:ins w:id="6409" w:author="Chris Callender" w:date="2019-02-14T13:22:00Z">
        <w:r>
          <w:rPr>
            <w:rFonts w:cs="v4.2.0"/>
          </w:rPr>
          <w:t>A.4.6.2.4</w:t>
        </w:r>
      </w:ins>
      <w:ins w:id="6410" w:author="Chris Callender" w:date="2019-02-14T13:20:00Z">
        <w:r w:rsidRPr="003445FB">
          <w:rPr>
            <w:rFonts w:cs="v4.2.0"/>
          </w:rPr>
          <w:t xml:space="preserve">.1-2 is provided for a UE that does not support per-FR gap and in test 3&amp;4 measurement gap pattern configuration #4 as defined in Table </w:t>
        </w:r>
      </w:ins>
      <w:ins w:id="6411" w:author="Chris Callender" w:date="2019-02-14T13:22:00Z">
        <w:r>
          <w:rPr>
            <w:rFonts w:cs="v4.2.0"/>
          </w:rPr>
          <w:t>A.4.6.2.4</w:t>
        </w:r>
      </w:ins>
      <w:ins w:id="6412" w:author="Chris Callender" w:date="2019-02-14T13:20:00Z">
        <w:r w:rsidRPr="003445FB">
          <w:rPr>
            <w:rFonts w:cs="v4.2.0"/>
          </w:rPr>
          <w:t>.1-2 is provided for UE that support per-FR gap.</w:t>
        </w:r>
      </w:ins>
    </w:p>
    <w:p w:rsidR="005311E1" w:rsidRPr="003445FB" w:rsidRDefault="005311E1" w:rsidP="005311E1">
      <w:pPr>
        <w:rPr>
          <w:ins w:id="6413" w:author="Chris Callender" w:date="2019-02-14T13:20:00Z"/>
          <w:rFonts w:cs="v4.2.0"/>
        </w:rPr>
      </w:pPr>
      <w:ins w:id="6414" w:author="Chris Callender" w:date="2019-02-14T13:20:00Z">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5311E1" w:rsidRPr="003445FB" w:rsidRDefault="005311E1" w:rsidP="005311E1">
      <w:pPr>
        <w:rPr>
          <w:ins w:id="6415" w:author="Chris Callender" w:date="2019-02-14T13:20:00Z"/>
        </w:rPr>
      </w:pPr>
      <w:ins w:id="6416" w:author="Chris Callender" w:date="2019-02-14T13:20:00Z">
        <w:r w:rsidRPr="003445FB">
          <w:rPr>
            <w:rFonts w:cs="v4.2.0"/>
          </w:rPr>
          <w:t>The configuration of LTE cell 1 is defined in table A.3.7.2.1-1.</w:t>
        </w:r>
        <w:r w:rsidRPr="003445FB">
          <w:t xml:space="preserve"> Supported test configurations are shown in table </w:t>
        </w:r>
      </w:ins>
      <w:ins w:id="6417" w:author="Chris Callender" w:date="2019-02-14T13:22:00Z">
        <w:r>
          <w:t>A.4.6.2.4</w:t>
        </w:r>
      </w:ins>
      <w:ins w:id="6418" w:author="Chris Callender" w:date="2019-02-14T13:20:00Z">
        <w:r w:rsidRPr="003445FB">
          <w:t>.1-1.</w:t>
        </w:r>
      </w:ins>
    </w:p>
    <w:p w:rsidR="005311E1" w:rsidRPr="003445FB" w:rsidRDefault="005311E1" w:rsidP="005311E1">
      <w:pPr>
        <w:rPr>
          <w:ins w:id="6419" w:author="Chris Callender" w:date="2019-02-14T13:20:00Z"/>
          <w:rFonts w:cs="v4.2.0"/>
        </w:rPr>
      </w:pPr>
      <w:ins w:id="6420" w:author="Chris Callender" w:date="2019-02-14T13:20:00Z">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ins>
    </w:p>
    <w:p w:rsidR="005311E1" w:rsidRPr="003445FB" w:rsidRDefault="005311E1" w:rsidP="005311E1">
      <w:pPr>
        <w:pStyle w:val="TH"/>
        <w:rPr>
          <w:ins w:id="6421" w:author="Chris Callender" w:date="2019-02-14T13:20:00Z"/>
        </w:rPr>
      </w:pPr>
      <w:ins w:id="6422" w:author="Chris Callender" w:date="2019-02-14T13:20:00Z">
        <w:r w:rsidRPr="003445FB">
          <w:lastRenderedPageBreak/>
          <w:t xml:space="preserve">Table </w:t>
        </w:r>
      </w:ins>
      <w:ins w:id="6423" w:author="Chris Callender" w:date="2019-02-14T13:22:00Z">
        <w:r>
          <w:t>A.4.6.2.4</w:t>
        </w:r>
      </w:ins>
      <w:ins w:id="6424" w:author="Chris Callender" w:date="2019-02-14T13:20: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311E1" w:rsidRPr="003445FB" w:rsidTr="005311E1">
        <w:trPr>
          <w:jc w:val="center"/>
          <w:ins w:id="6425"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H"/>
              <w:rPr>
                <w:ins w:id="6426" w:author="Chris Callender" w:date="2019-02-14T13:20:00Z"/>
              </w:rPr>
            </w:pPr>
            <w:ins w:id="6427" w:author="Chris Callender" w:date="2019-02-14T13:20:00Z">
              <w:r w:rsidRPr="003445FB">
                <w:t>Config</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H"/>
              <w:rPr>
                <w:ins w:id="6428" w:author="Chris Callender" w:date="2019-02-14T13:20:00Z"/>
              </w:rPr>
            </w:pPr>
            <w:ins w:id="6429" w:author="Chris Callender" w:date="2019-02-14T13:20:00Z">
              <w:r w:rsidRPr="003445FB">
                <w:t>Description</w:t>
              </w:r>
            </w:ins>
          </w:p>
        </w:tc>
      </w:tr>
      <w:tr w:rsidR="005311E1" w:rsidRPr="003445FB" w:rsidTr="005311E1">
        <w:trPr>
          <w:jc w:val="center"/>
          <w:ins w:id="6430"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31" w:author="Chris Callender" w:date="2019-02-14T13:20:00Z"/>
              </w:rPr>
            </w:pPr>
            <w:ins w:id="6432" w:author="Chris Callender" w:date="2019-02-14T13:20:00Z">
              <w:r w:rsidRPr="003445FB">
                <w:t>1</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33" w:author="Chris Callender" w:date="2019-02-14T13:20:00Z"/>
              </w:rPr>
            </w:pPr>
            <w:ins w:id="6434" w:author="Chris Callender" w:date="2019-02-14T13:20:00Z">
              <w:r w:rsidRPr="003445FB">
                <w:t>LTE FDD, NR 15 kHz SSB SCS, 10MHz bandwidth, FDD duplex mode</w:t>
              </w:r>
            </w:ins>
          </w:p>
        </w:tc>
      </w:tr>
      <w:tr w:rsidR="005311E1" w:rsidRPr="003445FB" w:rsidTr="005311E1">
        <w:trPr>
          <w:jc w:val="center"/>
          <w:ins w:id="6435"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36" w:author="Chris Callender" w:date="2019-02-14T13:20:00Z"/>
              </w:rPr>
            </w:pPr>
            <w:ins w:id="6437" w:author="Chris Callender" w:date="2019-02-14T13:20:00Z">
              <w:r w:rsidRPr="003445FB">
                <w:t>2</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38" w:author="Chris Callender" w:date="2019-02-14T13:20:00Z"/>
              </w:rPr>
            </w:pPr>
            <w:ins w:id="6439" w:author="Chris Callender" w:date="2019-02-14T13:20:00Z">
              <w:r w:rsidRPr="003445FB">
                <w:t>LTE FDD, NR 15 kHz SSB SCS, 10MHz bandwidth, TDD duplex mode</w:t>
              </w:r>
            </w:ins>
          </w:p>
        </w:tc>
      </w:tr>
      <w:tr w:rsidR="005311E1" w:rsidRPr="003445FB" w:rsidTr="005311E1">
        <w:trPr>
          <w:jc w:val="center"/>
          <w:ins w:id="6440"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41" w:author="Chris Callender" w:date="2019-02-14T13:20:00Z"/>
              </w:rPr>
            </w:pPr>
            <w:ins w:id="6442" w:author="Chris Callender" w:date="2019-02-14T13:20:00Z">
              <w:r w:rsidRPr="003445FB">
                <w:t>3</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43" w:author="Chris Callender" w:date="2019-02-14T13:20:00Z"/>
              </w:rPr>
            </w:pPr>
            <w:ins w:id="6444" w:author="Chris Callender" w:date="2019-02-14T13:20:00Z">
              <w:r w:rsidRPr="003445FB">
                <w:t>LTE FDD, NR 30kHz SSB SCS, 40MHz bandwidth, TDD duplex mode</w:t>
              </w:r>
            </w:ins>
          </w:p>
        </w:tc>
      </w:tr>
      <w:tr w:rsidR="005311E1" w:rsidRPr="003445FB" w:rsidTr="005311E1">
        <w:trPr>
          <w:jc w:val="center"/>
          <w:ins w:id="6445"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46" w:author="Chris Callender" w:date="2019-02-14T13:20:00Z"/>
              </w:rPr>
            </w:pPr>
            <w:ins w:id="6447" w:author="Chris Callender" w:date="2019-02-14T13:20:00Z">
              <w:r w:rsidRPr="003445FB">
                <w:t>4</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48" w:author="Chris Callender" w:date="2019-02-14T13:20:00Z"/>
              </w:rPr>
            </w:pPr>
            <w:ins w:id="6449" w:author="Chris Callender" w:date="2019-02-14T13:20:00Z">
              <w:r w:rsidRPr="003445FB">
                <w:t>LTE TDD, NR 15 kHz SSB SCS, 10MHz bandwidth, FDD duplex mode</w:t>
              </w:r>
            </w:ins>
          </w:p>
        </w:tc>
      </w:tr>
      <w:tr w:rsidR="005311E1" w:rsidRPr="003445FB" w:rsidTr="005311E1">
        <w:trPr>
          <w:jc w:val="center"/>
          <w:ins w:id="6450"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51" w:author="Chris Callender" w:date="2019-02-14T13:20:00Z"/>
              </w:rPr>
            </w:pPr>
            <w:ins w:id="6452" w:author="Chris Callender" w:date="2019-02-14T13:20:00Z">
              <w:r w:rsidRPr="003445FB">
                <w:t>5</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53" w:author="Chris Callender" w:date="2019-02-14T13:20:00Z"/>
              </w:rPr>
            </w:pPr>
            <w:ins w:id="6454" w:author="Chris Callender" w:date="2019-02-14T13:20:00Z">
              <w:r w:rsidRPr="003445FB">
                <w:t>LTE TDD, NR 15 kHz SSB SCS, 10MHz bandwidth, TDD duplex mode</w:t>
              </w:r>
            </w:ins>
          </w:p>
        </w:tc>
      </w:tr>
      <w:tr w:rsidR="005311E1" w:rsidRPr="003445FB" w:rsidTr="005311E1">
        <w:trPr>
          <w:jc w:val="center"/>
          <w:ins w:id="6455" w:author="Chris Callender" w:date="2019-02-14T13:20:00Z"/>
        </w:trPr>
        <w:tc>
          <w:tcPr>
            <w:tcW w:w="2376"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56" w:author="Chris Callender" w:date="2019-02-14T13:20:00Z"/>
              </w:rPr>
            </w:pPr>
            <w:ins w:id="6457" w:author="Chris Callender" w:date="2019-02-14T13:20:00Z">
              <w:r w:rsidRPr="003445FB">
                <w:t>6</w:t>
              </w:r>
            </w:ins>
          </w:p>
        </w:tc>
        <w:tc>
          <w:tcPr>
            <w:tcW w:w="7481" w:type="dxa"/>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C"/>
              <w:rPr>
                <w:ins w:id="6458" w:author="Chris Callender" w:date="2019-02-14T13:20:00Z"/>
              </w:rPr>
            </w:pPr>
            <w:ins w:id="6459" w:author="Chris Callender" w:date="2019-02-14T13:20:00Z">
              <w:r w:rsidRPr="003445FB">
                <w:t>LTE TDD, NR 30kHz SSB SCS, 40MHz bandwidth, TDD duplex mode</w:t>
              </w:r>
            </w:ins>
          </w:p>
        </w:tc>
      </w:tr>
      <w:tr w:rsidR="005311E1" w:rsidRPr="003445FB" w:rsidTr="005311E1">
        <w:trPr>
          <w:jc w:val="center"/>
          <w:ins w:id="6460" w:author="Chris Callender" w:date="2019-02-14T13:20:00Z"/>
        </w:trPr>
        <w:tc>
          <w:tcPr>
            <w:tcW w:w="9857" w:type="dxa"/>
            <w:gridSpan w:val="2"/>
            <w:tcBorders>
              <w:top w:val="single" w:sz="4" w:space="0" w:color="auto"/>
              <w:left w:val="single" w:sz="4" w:space="0" w:color="auto"/>
              <w:bottom w:val="single" w:sz="4" w:space="0" w:color="auto"/>
              <w:right w:val="single" w:sz="4" w:space="0" w:color="auto"/>
            </w:tcBorders>
            <w:hideMark/>
          </w:tcPr>
          <w:p w:rsidR="005311E1" w:rsidRPr="003445FB" w:rsidRDefault="005311E1" w:rsidP="005311E1">
            <w:pPr>
              <w:pStyle w:val="TAN"/>
              <w:rPr>
                <w:ins w:id="6461" w:author="Chris Callender" w:date="2019-02-14T13:20:00Z"/>
              </w:rPr>
            </w:pPr>
            <w:ins w:id="6462" w:author="Chris Callender" w:date="2019-02-14T13:20:00Z">
              <w:r w:rsidRPr="003445FB">
                <w:t>Note 1:</w:t>
              </w:r>
              <w:r w:rsidRPr="003445FB">
                <w:tab/>
                <w:t>The UE is only required to be tested in one of the supported test configurations</w:t>
              </w:r>
            </w:ins>
          </w:p>
          <w:p w:rsidR="005311E1" w:rsidRPr="003445FB" w:rsidRDefault="005311E1" w:rsidP="005311E1">
            <w:pPr>
              <w:pStyle w:val="TAN"/>
              <w:rPr>
                <w:ins w:id="6463" w:author="Chris Callender" w:date="2019-02-14T13:20:00Z"/>
              </w:rPr>
            </w:pPr>
            <w:ins w:id="6464" w:author="Chris Callender" w:date="2019-02-14T13:20:00Z">
              <w:r w:rsidRPr="003445FB">
                <w:t>Note 2:</w:t>
              </w:r>
              <w:r w:rsidRPr="003445FB">
                <w:tab/>
                <w:t>target NR cell3 has the same SCS, BW and duplex mode as NR serving cell2</w:t>
              </w:r>
            </w:ins>
          </w:p>
        </w:tc>
      </w:tr>
    </w:tbl>
    <w:p w:rsidR="005311E1" w:rsidRPr="003445FB" w:rsidRDefault="005311E1" w:rsidP="005311E1">
      <w:pPr>
        <w:rPr>
          <w:ins w:id="6465" w:author="Chris Callender" w:date="2019-02-14T13:20:00Z"/>
          <w:rFonts w:cs="v4.2.0"/>
        </w:rPr>
      </w:pPr>
    </w:p>
    <w:p w:rsidR="005311E1" w:rsidRPr="003445FB" w:rsidRDefault="005311E1" w:rsidP="005311E1">
      <w:pPr>
        <w:pStyle w:val="TH"/>
        <w:rPr>
          <w:ins w:id="6466" w:author="Chris Callender" w:date="2019-02-14T13:20:00Z"/>
        </w:rPr>
      </w:pPr>
      <w:ins w:id="6467" w:author="Chris Callender" w:date="2019-02-14T13:20:00Z">
        <w:r w:rsidRPr="003445FB">
          <w:rPr>
            <w:rFonts w:cs="v4.2.0"/>
          </w:rPr>
          <w:t xml:space="preserve">Table </w:t>
        </w:r>
      </w:ins>
      <w:ins w:id="6468" w:author="Chris Callender" w:date="2019-02-14T13:22:00Z">
        <w:r>
          <w:rPr>
            <w:rFonts w:cs="v4.2.0"/>
          </w:rPr>
          <w:t>A.4.6.2.4</w:t>
        </w:r>
      </w:ins>
      <w:ins w:id="6469" w:author="Chris Callender" w:date="2019-02-14T13:20:00Z">
        <w:r w:rsidRPr="003445FB">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311E1" w:rsidRPr="003445FB" w:rsidTr="005311E1">
        <w:trPr>
          <w:cantSplit/>
          <w:trHeight w:val="80"/>
          <w:ins w:id="6470" w:author="Chris Callender" w:date="2019-02-14T13:20:00Z"/>
        </w:trPr>
        <w:tc>
          <w:tcPr>
            <w:tcW w:w="2117" w:type="dxa"/>
            <w:vMerge w:val="restart"/>
          </w:tcPr>
          <w:p w:rsidR="005311E1" w:rsidRPr="003445FB" w:rsidRDefault="005311E1" w:rsidP="005311E1">
            <w:pPr>
              <w:pStyle w:val="TAH"/>
              <w:rPr>
                <w:ins w:id="6471" w:author="Chris Callender" w:date="2019-02-14T13:20:00Z"/>
                <w:rFonts w:cs="Arial"/>
              </w:rPr>
            </w:pPr>
            <w:ins w:id="6472" w:author="Chris Callender" w:date="2019-02-14T13:20:00Z">
              <w:r w:rsidRPr="003445FB">
                <w:rPr>
                  <w:rFonts w:cs="Arial"/>
                </w:rPr>
                <w:t>Parameter</w:t>
              </w:r>
            </w:ins>
          </w:p>
        </w:tc>
        <w:tc>
          <w:tcPr>
            <w:tcW w:w="596" w:type="dxa"/>
            <w:vMerge w:val="restart"/>
          </w:tcPr>
          <w:p w:rsidR="005311E1" w:rsidRPr="003445FB" w:rsidRDefault="005311E1" w:rsidP="005311E1">
            <w:pPr>
              <w:pStyle w:val="TAH"/>
              <w:rPr>
                <w:ins w:id="6473" w:author="Chris Callender" w:date="2019-02-14T13:20:00Z"/>
                <w:rFonts w:cs="Arial"/>
              </w:rPr>
            </w:pPr>
            <w:ins w:id="6474" w:author="Chris Callender" w:date="2019-02-14T13:20:00Z">
              <w:r w:rsidRPr="003445FB">
                <w:rPr>
                  <w:rFonts w:cs="Arial"/>
                </w:rPr>
                <w:t>Unit</w:t>
              </w:r>
            </w:ins>
          </w:p>
        </w:tc>
        <w:tc>
          <w:tcPr>
            <w:tcW w:w="1251" w:type="dxa"/>
            <w:vMerge w:val="restart"/>
          </w:tcPr>
          <w:p w:rsidR="005311E1" w:rsidRPr="003445FB" w:rsidRDefault="005311E1" w:rsidP="005311E1">
            <w:pPr>
              <w:pStyle w:val="TAH"/>
              <w:rPr>
                <w:ins w:id="6475" w:author="Chris Callender" w:date="2019-02-14T13:20:00Z"/>
                <w:rFonts w:cs="Arial"/>
              </w:rPr>
            </w:pPr>
            <w:ins w:id="6476" w:author="Chris Callender" w:date="2019-02-14T13:20:00Z">
              <w:r w:rsidRPr="003445FB">
                <w:rPr>
                  <w:rFonts w:cs="Arial"/>
                </w:rPr>
                <w:t>Test configuration</w:t>
              </w:r>
            </w:ins>
          </w:p>
        </w:tc>
        <w:tc>
          <w:tcPr>
            <w:tcW w:w="2505" w:type="dxa"/>
            <w:gridSpan w:val="4"/>
          </w:tcPr>
          <w:p w:rsidR="005311E1" w:rsidRPr="003445FB" w:rsidRDefault="005311E1" w:rsidP="005311E1">
            <w:pPr>
              <w:pStyle w:val="TAH"/>
              <w:rPr>
                <w:ins w:id="6477" w:author="Chris Callender" w:date="2019-02-14T13:20:00Z"/>
                <w:rFonts w:cs="Arial"/>
              </w:rPr>
            </w:pPr>
            <w:ins w:id="6478" w:author="Chris Callender" w:date="2019-02-14T13:20:00Z">
              <w:r w:rsidRPr="003445FB">
                <w:rPr>
                  <w:rFonts w:cs="Arial"/>
                </w:rPr>
                <w:t>Value</w:t>
              </w:r>
            </w:ins>
          </w:p>
        </w:tc>
        <w:tc>
          <w:tcPr>
            <w:tcW w:w="3072" w:type="dxa"/>
            <w:vMerge w:val="restart"/>
          </w:tcPr>
          <w:p w:rsidR="005311E1" w:rsidRPr="003445FB" w:rsidRDefault="005311E1" w:rsidP="005311E1">
            <w:pPr>
              <w:pStyle w:val="TAH"/>
              <w:rPr>
                <w:ins w:id="6479" w:author="Chris Callender" w:date="2019-02-14T13:20:00Z"/>
                <w:rFonts w:cs="Arial"/>
              </w:rPr>
            </w:pPr>
            <w:ins w:id="6480" w:author="Chris Callender" w:date="2019-02-14T13:20:00Z">
              <w:r w:rsidRPr="003445FB">
                <w:rPr>
                  <w:rFonts w:cs="Arial"/>
                </w:rPr>
                <w:t>Comment</w:t>
              </w:r>
            </w:ins>
          </w:p>
        </w:tc>
      </w:tr>
      <w:tr w:rsidR="005311E1" w:rsidRPr="003445FB" w:rsidTr="005311E1">
        <w:trPr>
          <w:cantSplit/>
          <w:trHeight w:val="79"/>
          <w:ins w:id="6481" w:author="Chris Callender" w:date="2019-02-14T13:20:00Z"/>
        </w:trPr>
        <w:tc>
          <w:tcPr>
            <w:tcW w:w="2117" w:type="dxa"/>
            <w:vMerge/>
          </w:tcPr>
          <w:p w:rsidR="005311E1" w:rsidRPr="003445FB" w:rsidRDefault="005311E1" w:rsidP="005311E1">
            <w:pPr>
              <w:pStyle w:val="TAH"/>
              <w:rPr>
                <w:ins w:id="6482" w:author="Chris Callender" w:date="2019-02-14T13:20:00Z"/>
                <w:rFonts w:cs="Arial"/>
              </w:rPr>
            </w:pPr>
          </w:p>
        </w:tc>
        <w:tc>
          <w:tcPr>
            <w:tcW w:w="596" w:type="dxa"/>
            <w:vMerge/>
          </w:tcPr>
          <w:p w:rsidR="005311E1" w:rsidRPr="003445FB" w:rsidRDefault="005311E1" w:rsidP="005311E1">
            <w:pPr>
              <w:pStyle w:val="TAH"/>
              <w:rPr>
                <w:ins w:id="6483" w:author="Chris Callender" w:date="2019-02-14T13:20:00Z"/>
                <w:rFonts w:cs="Arial"/>
              </w:rPr>
            </w:pPr>
          </w:p>
        </w:tc>
        <w:tc>
          <w:tcPr>
            <w:tcW w:w="1251" w:type="dxa"/>
            <w:vMerge/>
          </w:tcPr>
          <w:p w:rsidR="005311E1" w:rsidRPr="003445FB" w:rsidRDefault="005311E1" w:rsidP="005311E1">
            <w:pPr>
              <w:pStyle w:val="TAH"/>
              <w:rPr>
                <w:ins w:id="6484" w:author="Chris Callender" w:date="2019-02-14T13:20:00Z"/>
                <w:rFonts w:cs="Arial"/>
              </w:rPr>
            </w:pPr>
          </w:p>
        </w:tc>
        <w:tc>
          <w:tcPr>
            <w:tcW w:w="626" w:type="dxa"/>
          </w:tcPr>
          <w:p w:rsidR="005311E1" w:rsidRPr="003445FB" w:rsidRDefault="005311E1" w:rsidP="005311E1">
            <w:pPr>
              <w:pStyle w:val="TAH"/>
              <w:rPr>
                <w:ins w:id="6485" w:author="Chris Callender" w:date="2019-02-14T13:20:00Z"/>
                <w:rFonts w:cs="Arial"/>
              </w:rPr>
            </w:pPr>
            <w:ins w:id="6486" w:author="Chris Callender" w:date="2019-02-14T13:20:00Z">
              <w:r w:rsidRPr="003445FB">
                <w:rPr>
                  <w:rFonts w:cs="Arial"/>
                </w:rPr>
                <w:t>Test 1</w:t>
              </w:r>
            </w:ins>
          </w:p>
        </w:tc>
        <w:tc>
          <w:tcPr>
            <w:tcW w:w="626" w:type="dxa"/>
          </w:tcPr>
          <w:p w:rsidR="005311E1" w:rsidRPr="003445FB" w:rsidRDefault="005311E1" w:rsidP="005311E1">
            <w:pPr>
              <w:pStyle w:val="TAH"/>
              <w:rPr>
                <w:ins w:id="6487" w:author="Chris Callender" w:date="2019-02-14T13:20:00Z"/>
                <w:rFonts w:cs="Arial"/>
              </w:rPr>
            </w:pPr>
            <w:ins w:id="6488" w:author="Chris Callender" w:date="2019-02-14T13:20:00Z">
              <w:r w:rsidRPr="003445FB">
                <w:rPr>
                  <w:rFonts w:cs="Arial"/>
                </w:rPr>
                <w:t>Test 2</w:t>
              </w:r>
            </w:ins>
          </w:p>
        </w:tc>
        <w:tc>
          <w:tcPr>
            <w:tcW w:w="626" w:type="dxa"/>
          </w:tcPr>
          <w:p w:rsidR="005311E1" w:rsidRPr="003445FB" w:rsidRDefault="005311E1" w:rsidP="005311E1">
            <w:pPr>
              <w:pStyle w:val="TAH"/>
              <w:rPr>
                <w:ins w:id="6489" w:author="Chris Callender" w:date="2019-02-14T13:20:00Z"/>
                <w:rFonts w:cs="Arial"/>
              </w:rPr>
            </w:pPr>
            <w:ins w:id="6490" w:author="Chris Callender" w:date="2019-02-14T13:20:00Z">
              <w:r w:rsidRPr="003445FB">
                <w:rPr>
                  <w:rFonts w:cs="Arial"/>
                </w:rPr>
                <w:t>Test 3</w:t>
              </w:r>
            </w:ins>
          </w:p>
        </w:tc>
        <w:tc>
          <w:tcPr>
            <w:tcW w:w="627" w:type="dxa"/>
          </w:tcPr>
          <w:p w:rsidR="005311E1" w:rsidRPr="003445FB" w:rsidRDefault="005311E1" w:rsidP="005311E1">
            <w:pPr>
              <w:pStyle w:val="TAH"/>
              <w:rPr>
                <w:ins w:id="6491" w:author="Chris Callender" w:date="2019-02-14T13:20:00Z"/>
                <w:rFonts w:cs="Arial"/>
              </w:rPr>
            </w:pPr>
            <w:ins w:id="6492" w:author="Chris Callender" w:date="2019-02-14T13:20:00Z">
              <w:r w:rsidRPr="003445FB">
                <w:rPr>
                  <w:rFonts w:cs="Arial"/>
                </w:rPr>
                <w:t>Test 4</w:t>
              </w:r>
            </w:ins>
          </w:p>
        </w:tc>
        <w:tc>
          <w:tcPr>
            <w:tcW w:w="3072" w:type="dxa"/>
            <w:vMerge/>
          </w:tcPr>
          <w:p w:rsidR="005311E1" w:rsidRPr="003445FB" w:rsidRDefault="005311E1" w:rsidP="005311E1">
            <w:pPr>
              <w:pStyle w:val="TAH"/>
              <w:rPr>
                <w:ins w:id="6493" w:author="Chris Callender" w:date="2019-02-14T13:20:00Z"/>
                <w:rFonts w:cs="Arial"/>
              </w:rPr>
            </w:pPr>
          </w:p>
        </w:tc>
      </w:tr>
      <w:tr w:rsidR="005311E1" w:rsidRPr="003445FB" w:rsidTr="005311E1">
        <w:trPr>
          <w:cantSplit/>
          <w:trHeight w:val="416"/>
          <w:ins w:id="6494" w:author="Chris Callender" w:date="2019-02-14T13:20:00Z"/>
        </w:trPr>
        <w:tc>
          <w:tcPr>
            <w:tcW w:w="2118" w:type="dxa"/>
          </w:tcPr>
          <w:p w:rsidR="005311E1" w:rsidRPr="003445FB" w:rsidRDefault="005311E1" w:rsidP="005311E1">
            <w:pPr>
              <w:pStyle w:val="TAH"/>
              <w:rPr>
                <w:ins w:id="6495" w:author="Chris Callender" w:date="2019-02-14T13:20:00Z"/>
                <w:rFonts w:cs="Arial"/>
                <w:lang w:val="it-IT"/>
              </w:rPr>
            </w:pPr>
            <w:ins w:id="6496" w:author="Chris Callender" w:date="2019-02-14T13:20:00Z">
              <w:r w:rsidRPr="003445FB">
                <w:rPr>
                  <w:rFonts w:cs="v4.2.0"/>
                  <w:b w:val="0"/>
                  <w:lang w:val="it-IT"/>
                </w:rPr>
                <w:t>E-UTRA RF Channel Number</w:t>
              </w:r>
            </w:ins>
          </w:p>
        </w:tc>
        <w:tc>
          <w:tcPr>
            <w:tcW w:w="596" w:type="dxa"/>
          </w:tcPr>
          <w:p w:rsidR="005311E1" w:rsidRPr="003445FB" w:rsidRDefault="005311E1" w:rsidP="005311E1">
            <w:pPr>
              <w:pStyle w:val="TAH"/>
              <w:rPr>
                <w:ins w:id="6497" w:author="Chris Callender" w:date="2019-02-14T13:20:00Z"/>
                <w:rFonts w:cs="Arial"/>
                <w:lang w:val="it-IT"/>
              </w:rPr>
            </w:pPr>
          </w:p>
        </w:tc>
        <w:tc>
          <w:tcPr>
            <w:tcW w:w="1251" w:type="dxa"/>
          </w:tcPr>
          <w:p w:rsidR="005311E1" w:rsidRPr="003445FB" w:rsidRDefault="005311E1" w:rsidP="005311E1">
            <w:pPr>
              <w:pStyle w:val="TAL"/>
              <w:rPr>
                <w:ins w:id="6498" w:author="Chris Callender" w:date="2019-02-14T13:20:00Z"/>
                <w:rFonts w:cs="Arial"/>
              </w:rPr>
            </w:pPr>
            <w:ins w:id="6499" w:author="Chris Callender" w:date="2019-02-14T13:20:00Z">
              <w:r w:rsidRPr="003445FB">
                <w:rPr>
                  <w:rFonts w:cs="Arial"/>
                </w:rPr>
                <w:t>Config 1,2,3,4,5,6</w:t>
              </w:r>
            </w:ins>
          </w:p>
        </w:tc>
        <w:tc>
          <w:tcPr>
            <w:tcW w:w="2504" w:type="dxa"/>
            <w:gridSpan w:val="4"/>
          </w:tcPr>
          <w:p w:rsidR="005311E1" w:rsidRPr="003445FB" w:rsidRDefault="005311E1" w:rsidP="005311E1">
            <w:pPr>
              <w:pStyle w:val="TAH"/>
              <w:rPr>
                <w:ins w:id="6500" w:author="Chris Callender" w:date="2019-02-14T13:20:00Z"/>
                <w:rFonts w:cs="Arial"/>
              </w:rPr>
            </w:pPr>
            <w:ins w:id="6501" w:author="Chris Callender" w:date="2019-02-14T13:20:00Z">
              <w:r w:rsidRPr="003445FB">
                <w:rPr>
                  <w:rFonts w:cs="v4.2.0"/>
                  <w:b w:val="0"/>
                  <w:bCs/>
                </w:rPr>
                <w:t>1</w:t>
              </w:r>
            </w:ins>
          </w:p>
        </w:tc>
        <w:tc>
          <w:tcPr>
            <w:tcW w:w="3072" w:type="dxa"/>
          </w:tcPr>
          <w:p w:rsidR="005311E1" w:rsidRPr="003445FB" w:rsidRDefault="005311E1" w:rsidP="005311E1">
            <w:pPr>
              <w:pStyle w:val="TAH"/>
              <w:rPr>
                <w:ins w:id="6502" w:author="Chris Callender" w:date="2019-02-14T13:20:00Z"/>
                <w:rFonts w:cs="Arial"/>
              </w:rPr>
            </w:pPr>
            <w:ins w:id="6503" w:author="Chris Callender" w:date="2019-02-14T13:20: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5311E1" w:rsidRPr="003445FB" w:rsidTr="005311E1">
        <w:trPr>
          <w:cantSplit/>
          <w:trHeight w:val="614"/>
          <w:ins w:id="6504" w:author="Chris Callender" w:date="2019-02-14T13:20:00Z"/>
        </w:trPr>
        <w:tc>
          <w:tcPr>
            <w:tcW w:w="2118" w:type="dxa"/>
          </w:tcPr>
          <w:p w:rsidR="005311E1" w:rsidRPr="003445FB" w:rsidRDefault="005311E1" w:rsidP="005311E1">
            <w:pPr>
              <w:pStyle w:val="TAH"/>
              <w:rPr>
                <w:ins w:id="6505" w:author="Chris Callender" w:date="2019-02-14T13:20:00Z"/>
                <w:rFonts w:cs="v4.2.0"/>
                <w:b w:val="0"/>
                <w:lang w:val="it-IT"/>
              </w:rPr>
            </w:pPr>
            <w:ins w:id="6506" w:author="Chris Callender" w:date="2019-02-14T13:20:00Z">
              <w:r w:rsidRPr="003445FB">
                <w:rPr>
                  <w:rFonts w:cs="v4.2.0"/>
                  <w:b w:val="0"/>
                  <w:lang w:val="it-IT"/>
                </w:rPr>
                <w:t>NR RF Channel Number</w:t>
              </w:r>
            </w:ins>
          </w:p>
        </w:tc>
        <w:tc>
          <w:tcPr>
            <w:tcW w:w="596" w:type="dxa"/>
          </w:tcPr>
          <w:p w:rsidR="005311E1" w:rsidRPr="003445FB" w:rsidRDefault="005311E1" w:rsidP="005311E1">
            <w:pPr>
              <w:pStyle w:val="TAH"/>
              <w:rPr>
                <w:ins w:id="6507" w:author="Chris Callender" w:date="2019-02-14T13:20:00Z"/>
                <w:rFonts w:cs="Arial"/>
                <w:lang w:val="it-IT"/>
              </w:rPr>
            </w:pPr>
          </w:p>
        </w:tc>
        <w:tc>
          <w:tcPr>
            <w:tcW w:w="1251" w:type="dxa"/>
          </w:tcPr>
          <w:p w:rsidR="005311E1" w:rsidRPr="003445FB" w:rsidRDefault="005311E1" w:rsidP="005311E1">
            <w:pPr>
              <w:pStyle w:val="TAL"/>
              <w:rPr>
                <w:ins w:id="6508" w:author="Chris Callender" w:date="2019-02-14T13:20:00Z"/>
                <w:rFonts w:cs="Arial"/>
              </w:rPr>
            </w:pPr>
            <w:ins w:id="6509" w:author="Chris Callender" w:date="2019-02-14T13:20:00Z">
              <w:r w:rsidRPr="003445FB">
                <w:rPr>
                  <w:rFonts w:cs="Arial"/>
                </w:rPr>
                <w:t>Config 1,2,3,4,5,6</w:t>
              </w:r>
            </w:ins>
          </w:p>
        </w:tc>
        <w:tc>
          <w:tcPr>
            <w:tcW w:w="2504" w:type="dxa"/>
            <w:gridSpan w:val="4"/>
          </w:tcPr>
          <w:p w:rsidR="005311E1" w:rsidRPr="003445FB" w:rsidRDefault="005311E1" w:rsidP="005311E1">
            <w:pPr>
              <w:pStyle w:val="TAH"/>
              <w:rPr>
                <w:ins w:id="6510" w:author="Chris Callender" w:date="2019-02-14T13:20:00Z"/>
                <w:rFonts w:cs="v4.2.0"/>
                <w:b w:val="0"/>
                <w:bCs/>
              </w:rPr>
            </w:pPr>
            <w:ins w:id="6511" w:author="Chris Callender" w:date="2019-02-14T13:20:00Z">
              <w:r w:rsidRPr="003445FB">
                <w:rPr>
                  <w:rFonts w:cs="v4.2.0"/>
                  <w:b w:val="0"/>
                  <w:bCs/>
                </w:rPr>
                <w:t>1, 2</w:t>
              </w:r>
            </w:ins>
          </w:p>
        </w:tc>
        <w:tc>
          <w:tcPr>
            <w:tcW w:w="3072" w:type="dxa"/>
          </w:tcPr>
          <w:p w:rsidR="005311E1" w:rsidRPr="003445FB" w:rsidRDefault="005311E1" w:rsidP="005311E1">
            <w:pPr>
              <w:pStyle w:val="TAH"/>
              <w:rPr>
                <w:ins w:id="6512" w:author="Chris Callender" w:date="2019-02-14T13:20:00Z"/>
                <w:rFonts w:cs="v4.2.0"/>
                <w:b w:val="0"/>
                <w:bCs/>
              </w:rPr>
            </w:pPr>
            <w:ins w:id="6513" w:author="Chris Callender" w:date="2019-02-14T13:20:00Z">
              <w:r w:rsidRPr="003445FB">
                <w:rPr>
                  <w:rFonts w:cs="v4.2.0"/>
                  <w:b w:val="0"/>
                  <w:bCs/>
                </w:rPr>
                <w:t>Two FR1 NR carrier frequencies is used.</w:t>
              </w:r>
            </w:ins>
          </w:p>
          <w:p w:rsidR="005311E1" w:rsidRPr="003445FB" w:rsidRDefault="005311E1" w:rsidP="005311E1">
            <w:pPr>
              <w:pStyle w:val="TAH"/>
              <w:rPr>
                <w:ins w:id="6514" w:author="Chris Callender" w:date="2019-02-14T13:20:00Z"/>
                <w:rFonts w:cs="v4.2.0"/>
                <w:b w:val="0"/>
                <w:bCs/>
              </w:rPr>
            </w:pPr>
          </w:p>
        </w:tc>
      </w:tr>
      <w:tr w:rsidR="005311E1" w:rsidRPr="003445FB" w:rsidTr="005311E1">
        <w:trPr>
          <w:cantSplit/>
          <w:trHeight w:val="823"/>
          <w:ins w:id="6515" w:author="Chris Callender" w:date="2019-02-14T13:20:00Z"/>
        </w:trPr>
        <w:tc>
          <w:tcPr>
            <w:tcW w:w="2118" w:type="dxa"/>
          </w:tcPr>
          <w:p w:rsidR="005311E1" w:rsidRPr="003445FB" w:rsidRDefault="005311E1" w:rsidP="005311E1">
            <w:pPr>
              <w:pStyle w:val="TAL"/>
              <w:rPr>
                <w:ins w:id="6516" w:author="Chris Callender" w:date="2019-02-14T13:20:00Z"/>
                <w:rFonts w:cs="Arial"/>
              </w:rPr>
            </w:pPr>
            <w:ins w:id="6517" w:author="Chris Callender" w:date="2019-02-14T13:20:00Z">
              <w:r w:rsidRPr="003445FB">
                <w:rPr>
                  <w:rFonts w:cs="Arial"/>
                </w:rPr>
                <w:t>Active cell</w:t>
              </w:r>
            </w:ins>
          </w:p>
        </w:tc>
        <w:tc>
          <w:tcPr>
            <w:tcW w:w="596" w:type="dxa"/>
          </w:tcPr>
          <w:p w:rsidR="005311E1" w:rsidRPr="003445FB" w:rsidRDefault="005311E1" w:rsidP="005311E1">
            <w:pPr>
              <w:pStyle w:val="TAL"/>
              <w:rPr>
                <w:ins w:id="6518" w:author="Chris Callender" w:date="2019-02-14T13:20:00Z"/>
                <w:rFonts w:cs="Arial"/>
              </w:rPr>
            </w:pPr>
          </w:p>
        </w:tc>
        <w:tc>
          <w:tcPr>
            <w:tcW w:w="1251" w:type="dxa"/>
          </w:tcPr>
          <w:p w:rsidR="005311E1" w:rsidRPr="003445FB" w:rsidRDefault="005311E1" w:rsidP="005311E1">
            <w:pPr>
              <w:pStyle w:val="TAL"/>
              <w:rPr>
                <w:ins w:id="6519" w:author="Chris Callender" w:date="2019-02-14T13:20:00Z"/>
                <w:rFonts w:cs="Arial"/>
              </w:rPr>
            </w:pPr>
            <w:ins w:id="6520" w:author="Chris Callender" w:date="2019-02-14T13:20:00Z">
              <w:r w:rsidRPr="003445FB">
                <w:rPr>
                  <w:rFonts w:cs="Arial"/>
                </w:rPr>
                <w:t>Config 1,2,3,4,5,6</w:t>
              </w:r>
            </w:ins>
          </w:p>
        </w:tc>
        <w:tc>
          <w:tcPr>
            <w:tcW w:w="2504" w:type="dxa"/>
            <w:gridSpan w:val="4"/>
          </w:tcPr>
          <w:p w:rsidR="005311E1" w:rsidRPr="003445FB" w:rsidRDefault="005311E1" w:rsidP="005311E1">
            <w:pPr>
              <w:pStyle w:val="TAL"/>
              <w:rPr>
                <w:ins w:id="6521" w:author="Chris Callender" w:date="2019-02-14T13:20:00Z"/>
                <w:rFonts w:cs="Arial"/>
              </w:rPr>
            </w:pPr>
            <w:ins w:id="6522" w:author="Chris Callender" w:date="2019-02-14T13:20: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5311E1" w:rsidRPr="003445FB" w:rsidRDefault="005311E1" w:rsidP="005311E1">
            <w:pPr>
              <w:pStyle w:val="TAL"/>
              <w:rPr>
                <w:ins w:id="6523" w:author="Chris Callender" w:date="2019-02-14T13:20:00Z"/>
                <w:rFonts w:cs="Arial"/>
              </w:rPr>
            </w:pPr>
            <w:ins w:id="6524" w:author="Chris Callender" w:date="2019-02-14T13:20:00Z">
              <w:r w:rsidRPr="003445FB">
                <w:rPr>
                  <w:rFonts w:cs="Arial"/>
                </w:rPr>
                <w:t xml:space="preserve">LTE Cell 1 is on </w:t>
              </w:r>
              <w:r w:rsidRPr="003445FB">
                <w:rPr>
                  <w:rFonts w:cs="v4.2.0"/>
                  <w:lang w:val="it-IT"/>
                </w:rPr>
                <w:t xml:space="preserve">E-UTRA </w:t>
              </w:r>
              <w:r w:rsidRPr="003445FB">
                <w:rPr>
                  <w:rFonts w:cs="Arial"/>
                </w:rPr>
                <w:t>RF channel number 1.</w:t>
              </w:r>
            </w:ins>
          </w:p>
          <w:p w:rsidR="005311E1" w:rsidRPr="003445FB" w:rsidRDefault="005311E1" w:rsidP="005311E1">
            <w:pPr>
              <w:pStyle w:val="TAL"/>
              <w:rPr>
                <w:ins w:id="6525" w:author="Chris Callender" w:date="2019-02-14T13:20:00Z"/>
                <w:rFonts w:cs="Arial"/>
              </w:rPr>
            </w:pPr>
            <w:ins w:id="6526" w:author="Chris Callender" w:date="2019-02-14T13:20: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5311E1" w:rsidRPr="003445FB" w:rsidTr="005311E1">
        <w:trPr>
          <w:cantSplit/>
          <w:trHeight w:val="406"/>
          <w:ins w:id="6527" w:author="Chris Callender" w:date="2019-02-14T13:20:00Z"/>
        </w:trPr>
        <w:tc>
          <w:tcPr>
            <w:tcW w:w="2118" w:type="dxa"/>
          </w:tcPr>
          <w:p w:rsidR="005311E1" w:rsidRPr="003445FB" w:rsidRDefault="005311E1" w:rsidP="005311E1">
            <w:pPr>
              <w:pStyle w:val="TAL"/>
              <w:rPr>
                <w:ins w:id="6528" w:author="Chris Callender" w:date="2019-02-14T13:20:00Z"/>
                <w:rFonts w:cs="Arial"/>
              </w:rPr>
            </w:pPr>
            <w:ins w:id="6529" w:author="Chris Callender" w:date="2019-02-14T13:20:00Z">
              <w:r w:rsidRPr="003445FB">
                <w:rPr>
                  <w:rFonts w:cs="Arial"/>
                </w:rPr>
                <w:t>Neighbour cell</w:t>
              </w:r>
            </w:ins>
          </w:p>
        </w:tc>
        <w:tc>
          <w:tcPr>
            <w:tcW w:w="596" w:type="dxa"/>
          </w:tcPr>
          <w:p w:rsidR="005311E1" w:rsidRPr="003445FB" w:rsidRDefault="005311E1" w:rsidP="005311E1">
            <w:pPr>
              <w:pStyle w:val="TAL"/>
              <w:rPr>
                <w:ins w:id="6530" w:author="Chris Callender" w:date="2019-02-14T13:20:00Z"/>
                <w:rFonts w:cs="Arial"/>
              </w:rPr>
            </w:pPr>
          </w:p>
        </w:tc>
        <w:tc>
          <w:tcPr>
            <w:tcW w:w="1251" w:type="dxa"/>
          </w:tcPr>
          <w:p w:rsidR="005311E1" w:rsidRPr="003445FB" w:rsidRDefault="005311E1" w:rsidP="005311E1">
            <w:pPr>
              <w:pStyle w:val="TAL"/>
              <w:rPr>
                <w:ins w:id="6531" w:author="Chris Callender" w:date="2019-02-14T13:20:00Z"/>
                <w:rFonts w:cs="Arial"/>
              </w:rPr>
            </w:pPr>
            <w:ins w:id="6532" w:author="Chris Callender" w:date="2019-02-14T13:20:00Z">
              <w:r w:rsidRPr="003445FB">
                <w:rPr>
                  <w:rFonts w:cs="Arial"/>
                </w:rPr>
                <w:t>Config 1,2,3,4,5,6</w:t>
              </w:r>
            </w:ins>
          </w:p>
        </w:tc>
        <w:tc>
          <w:tcPr>
            <w:tcW w:w="2504" w:type="dxa"/>
            <w:gridSpan w:val="4"/>
          </w:tcPr>
          <w:p w:rsidR="005311E1" w:rsidRPr="003445FB" w:rsidRDefault="005311E1" w:rsidP="005311E1">
            <w:pPr>
              <w:pStyle w:val="TAL"/>
              <w:rPr>
                <w:ins w:id="6533" w:author="Chris Callender" w:date="2019-02-14T13:20:00Z"/>
                <w:rFonts w:cs="Arial"/>
              </w:rPr>
            </w:pPr>
            <w:ins w:id="6534" w:author="Chris Callender" w:date="2019-02-14T13:20:00Z">
              <w:r w:rsidRPr="003445FB">
                <w:rPr>
                  <w:rFonts w:cs="Arial"/>
                </w:rPr>
                <w:t>NR cell 3</w:t>
              </w:r>
            </w:ins>
          </w:p>
        </w:tc>
        <w:tc>
          <w:tcPr>
            <w:tcW w:w="3072" w:type="dxa"/>
          </w:tcPr>
          <w:p w:rsidR="005311E1" w:rsidRPr="003445FB" w:rsidRDefault="005311E1" w:rsidP="005311E1">
            <w:pPr>
              <w:pStyle w:val="TAL"/>
              <w:rPr>
                <w:ins w:id="6535" w:author="Chris Callender" w:date="2019-02-14T13:20:00Z"/>
                <w:rFonts w:cs="Arial"/>
              </w:rPr>
            </w:pPr>
            <w:ins w:id="6536" w:author="Chris Callender" w:date="2019-02-14T13:20: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5311E1" w:rsidRPr="003445FB" w:rsidTr="005311E1">
        <w:trPr>
          <w:cantSplit/>
          <w:trHeight w:val="416"/>
          <w:ins w:id="6537" w:author="Chris Callender" w:date="2019-02-14T13:20:00Z"/>
        </w:trPr>
        <w:tc>
          <w:tcPr>
            <w:tcW w:w="2118" w:type="dxa"/>
          </w:tcPr>
          <w:p w:rsidR="005311E1" w:rsidRPr="003445FB" w:rsidRDefault="005311E1" w:rsidP="005311E1">
            <w:pPr>
              <w:pStyle w:val="TAL"/>
              <w:rPr>
                <w:ins w:id="6538" w:author="Chris Callender" w:date="2019-02-14T13:20:00Z"/>
                <w:rFonts w:cs="Arial"/>
              </w:rPr>
            </w:pPr>
            <w:ins w:id="6539" w:author="Chris Callender" w:date="2019-02-14T13:20:00Z">
              <w:r w:rsidRPr="003445FB">
                <w:rPr>
                  <w:rFonts w:cs="Arial"/>
                  <w:lang w:eastAsia="zh-CN"/>
                </w:rPr>
                <w:t>Gap Pattern Id</w:t>
              </w:r>
            </w:ins>
          </w:p>
        </w:tc>
        <w:tc>
          <w:tcPr>
            <w:tcW w:w="596" w:type="dxa"/>
          </w:tcPr>
          <w:p w:rsidR="005311E1" w:rsidRPr="003445FB" w:rsidRDefault="005311E1" w:rsidP="005311E1">
            <w:pPr>
              <w:pStyle w:val="TAL"/>
              <w:rPr>
                <w:ins w:id="6540" w:author="Chris Callender" w:date="2019-02-14T13:20:00Z"/>
                <w:rFonts w:cs="Arial"/>
              </w:rPr>
            </w:pPr>
          </w:p>
        </w:tc>
        <w:tc>
          <w:tcPr>
            <w:tcW w:w="1251" w:type="dxa"/>
          </w:tcPr>
          <w:p w:rsidR="005311E1" w:rsidRPr="003445FB" w:rsidRDefault="005311E1" w:rsidP="005311E1">
            <w:pPr>
              <w:pStyle w:val="TAL"/>
              <w:rPr>
                <w:ins w:id="6541" w:author="Chris Callender" w:date="2019-02-14T13:20:00Z"/>
                <w:rFonts w:cs="Arial"/>
                <w:lang w:eastAsia="zh-CN"/>
              </w:rPr>
            </w:pPr>
            <w:ins w:id="6542" w:author="Chris Callender" w:date="2019-02-14T13:20:00Z">
              <w:r w:rsidRPr="003445FB">
                <w:rPr>
                  <w:rFonts w:cs="Arial"/>
                </w:rPr>
                <w:t>Config 1,2,3,4,5,6</w:t>
              </w:r>
            </w:ins>
          </w:p>
        </w:tc>
        <w:tc>
          <w:tcPr>
            <w:tcW w:w="1251" w:type="dxa"/>
            <w:gridSpan w:val="2"/>
          </w:tcPr>
          <w:p w:rsidR="005311E1" w:rsidRPr="003445FB" w:rsidRDefault="005311E1" w:rsidP="005311E1">
            <w:pPr>
              <w:pStyle w:val="TAL"/>
              <w:rPr>
                <w:ins w:id="6543" w:author="Chris Callender" w:date="2019-02-14T13:20:00Z"/>
                <w:rFonts w:cs="Arial"/>
                <w:lang w:eastAsia="zh-CN"/>
              </w:rPr>
            </w:pPr>
            <w:ins w:id="6544" w:author="Chris Callender" w:date="2019-02-14T13:20:00Z">
              <w:r w:rsidRPr="003445FB">
                <w:rPr>
                  <w:rFonts w:cs="Arial"/>
                  <w:lang w:eastAsia="zh-CN"/>
                </w:rPr>
                <w:t>0</w:t>
              </w:r>
            </w:ins>
          </w:p>
        </w:tc>
        <w:tc>
          <w:tcPr>
            <w:tcW w:w="1253" w:type="dxa"/>
            <w:gridSpan w:val="2"/>
          </w:tcPr>
          <w:p w:rsidR="005311E1" w:rsidRPr="003445FB" w:rsidRDefault="005311E1" w:rsidP="005311E1">
            <w:pPr>
              <w:pStyle w:val="TAL"/>
              <w:rPr>
                <w:ins w:id="6545" w:author="Chris Callender" w:date="2019-02-14T13:20:00Z"/>
                <w:rFonts w:cs="Arial"/>
              </w:rPr>
            </w:pPr>
            <w:ins w:id="6546" w:author="Chris Callender" w:date="2019-02-14T13:20:00Z">
              <w:r w:rsidRPr="003445FB">
                <w:rPr>
                  <w:rFonts w:cs="Arial"/>
                  <w:lang w:eastAsia="zh-CN"/>
                </w:rPr>
                <w:t>4</w:t>
              </w:r>
            </w:ins>
          </w:p>
        </w:tc>
        <w:tc>
          <w:tcPr>
            <w:tcW w:w="3072" w:type="dxa"/>
          </w:tcPr>
          <w:p w:rsidR="005311E1" w:rsidRPr="003445FB" w:rsidRDefault="005311E1" w:rsidP="005311E1">
            <w:pPr>
              <w:pStyle w:val="TAL"/>
              <w:rPr>
                <w:ins w:id="6547" w:author="Chris Callender" w:date="2019-02-14T13:20:00Z"/>
                <w:rFonts w:cs="Arial"/>
              </w:rPr>
            </w:pPr>
            <w:ins w:id="6548" w:author="Chris Callender" w:date="2019-02-14T13:20:00Z">
              <w:r w:rsidRPr="003445FB">
                <w:rPr>
                  <w:rFonts w:cs="Arial"/>
                </w:rPr>
                <w:t>As specified in clause 9.1.2-1.</w:t>
              </w:r>
            </w:ins>
          </w:p>
          <w:p w:rsidR="005311E1" w:rsidRPr="003445FB" w:rsidRDefault="005311E1" w:rsidP="005311E1">
            <w:pPr>
              <w:pStyle w:val="TAL"/>
              <w:rPr>
                <w:ins w:id="6549" w:author="Chris Callender" w:date="2019-02-14T13:20:00Z"/>
                <w:rFonts w:cs="Arial"/>
              </w:rPr>
            </w:pPr>
          </w:p>
        </w:tc>
      </w:tr>
      <w:tr w:rsidR="005311E1" w:rsidRPr="003445FB" w:rsidTr="005311E1">
        <w:trPr>
          <w:cantSplit/>
          <w:trHeight w:val="416"/>
          <w:ins w:id="6550" w:author="Chris Callender" w:date="2019-02-14T13:20:00Z"/>
        </w:trPr>
        <w:tc>
          <w:tcPr>
            <w:tcW w:w="2117" w:type="dxa"/>
          </w:tcPr>
          <w:p w:rsidR="005311E1" w:rsidRPr="003445FB" w:rsidRDefault="005311E1" w:rsidP="005311E1">
            <w:pPr>
              <w:pStyle w:val="TAL"/>
              <w:rPr>
                <w:ins w:id="6551" w:author="Chris Callender" w:date="2019-02-14T13:20:00Z"/>
                <w:rFonts w:cs="Arial"/>
                <w:lang w:eastAsia="zh-CN"/>
              </w:rPr>
            </w:pPr>
            <w:ins w:id="6552" w:author="Chris Callender" w:date="2019-02-14T13:20:00Z">
              <w:r w:rsidRPr="003445FB">
                <w:rPr>
                  <w:rFonts w:cs="v4.2.0"/>
                  <w:lang w:val="it-IT" w:eastAsia="zh-CN"/>
                </w:rPr>
                <w:t>Measurement gap offset</w:t>
              </w:r>
            </w:ins>
          </w:p>
        </w:tc>
        <w:tc>
          <w:tcPr>
            <w:tcW w:w="596" w:type="dxa"/>
          </w:tcPr>
          <w:p w:rsidR="005311E1" w:rsidRPr="003445FB" w:rsidRDefault="005311E1" w:rsidP="005311E1">
            <w:pPr>
              <w:pStyle w:val="TAL"/>
              <w:rPr>
                <w:ins w:id="6553" w:author="Chris Callender" w:date="2019-02-14T13:20:00Z"/>
                <w:rFonts w:cs="Arial"/>
              </w:rPr>
            </w:pPr>
          </w:p>
        </w:tc>
        <w:tc>
          <w:tcPr>
            <w:tcW w:w="1251" w:type="dxa"/>
          </w:tcPr>
          <w:p w:rsidR="005311E1" w:rsidRPr="003445FB" w:rsidRDefault="005311E1" w:rsidP="005311E1">
            <w:pPr>
              <w:pStyle w:val="TAL"/>
              <w:rPr>
                <w:ins w:id="6554" w:author="Chris Callender" w:date="2019-02-14T13:20:00Z"/>
                <w:rFonts w:cs="Arial"/>
                <w:lang w:eastAsia="zh-CN"/>
              </w:rPr>
            </w:pPr>
            <w:ins w:id="6555" w:author="Chris Callender" w:date="2019-02-14T13:20:00Z">
              <w:r w:rsidRPr="003445FB">
                <w:rPr>
                  <w:rFonts w:cs="Arial"/>
                </w:rPr>
                <w:t>Config 1,2,3,4,5,6</w:t>
              </w:r>
            </w:ins>
          </w:p>
        </w:tc>
        <w:tc>
          <w:tcPr>
            <w:tcW w:w="1252" w:type="dxa"/>
            <w:gridSpan w:val="2"/>
          </w:tcPr>
          <w:p w:rsidR="005311E1" w:rsidRPr="003445FB" w:rsidRDefault="005311E1" w:rsidP="005311E1">
            <w:pPr>
              <w:pStyle w:val="TAL"/>
              <w:rPr>
                <w:ins w:id="6556" w:author="Chris Callender" w:date="2019-02-14T13:20:00Z"/>
                <w:rFonts w:cs="Arial"/>
                <w:lang w:eastAsia="zh-CN"/>
              </w:rPr>
            </w:pPr>
            <w:ins w:id="6557" w:author="Chris Callender" w:date="2019-02-14T13:20:00Z">
              <w:r w:rsidRPr="003445FB">
                <w:rPr>
                  <w:rFonts w:cs="Arial"/>
                  <w:lang w:eastAsia="zh-CN"/>
                </w:rPr>
                <w:t>39</w:t>
              </w:r>
            </w:ins>
          </w:p>
        </w:tc>
        <w:tc>
          <w:tcPr>
            <w:tcW w:w="1253" w:type="dxa"/>
            <w:gridSpan w:val="2"/>
          </w:tcPr>
          <w:p w:rsidR="005311E1" w:rsidRPr="003445FB" w:rsidRDefault="005311E1" w:rsidP="005311E1">
            <w:pPr>
              <w:pStyle w:val="TAL"/>
              <w:rPr>
                <w:ins w:id="6558" w:author="Chris Callender" w:date="2019-02-14T13:20:00Z"/>
                <w:rFonts w:cs="Arial"/>
                <w:lang w:eastAsia="zh-CN"/>
              </w:rPr>
            </w:pPr>
            <w:ins w:id="6559" w:author="Chris Callender" w:date="2019-02-14T13:20:00Z">
              <w:r w:rsidRPr="003445FB">
                <w:rPr>
                  <w:rFonts w:cs="Arial"/>
                  <w:lang w:eastAsia="zh-CN"/>
                </w:rPr>
                <w:t>19</w:t>
              </w:r>
            </w:ins>
          </w:p>
        </w:tc>
        <w:tc>
          <w:tcPr>
            <w:tcW w:w="3072" w:type="dxa"/>
          </w:tcPr>
          <w:p w:rsidR="005311E1" w:rsidRPr="003445FB" w:rsidRDefault="005311E1" w:rsidP="005311E1">
            <w:pPr>
              <w:pStyle w:val="TAL"/>
              <w:rPr>
                <w:ins w:id="6560" w:author="Chris Callender" w:date="2019-02-14T13:20:00Z"/>
                <w:rFonts w:cs="Arial"/>
              </w:rPr>
            </w:pPr>
          </w:p>
        </w:tc>
      </w:tr>
      <w:tr w:rsidR="005311E1" w:rsidRPr="003445FB" w:rsidTr="005311E1">
        <w:trPr>
          <w:cantSplit/>
          <w:trHeight w:val="416"/>
          <w:ins w:id="6561" w:author="Chris Callender" w:date="2019-02-14T13:20:00Z"/>
        </w:trPr>
        <w:tc>
          <w:tcPr>
            <w:tcW w:w="2117" w:type="dxa"/>
            <w:vMerge w:val="restart"/>
          </w:tcPr>
          <w:p w:rsidR="005311E1" w:rsidRPr="003445FB" w:rsidRDefault="005311E1" w:rsidP="005311E1">
            <w:pPr>
              <w:pStyle w:val="TAH"/>
              <w:jc w:val="left"/>
              <w:rPr>
                <w:ins w:id="6562" w:author="Chris Callender" w:date="2019-02-14T13:20:00Z"/>
                <w:rFonts w:cs="v4.2.0"/>
                <w:lang w:val="it-IT" w:eastAsia="zh-CN"/>
              </w:rPr>
            </w:pPr>
            <w:ins w:id="6563" w:author="Chris Callender" w:date="2019-02-14T13:20:00Z">
              <w:r w:rsidRPr="003445FB">
                <w:rPr>
                  <w:rFonts w:cs="v4.2.0"/>
                  <w:b w:val="0"/>
                  <w:lang w:val="it-IT" w:eastAsia="zh-CN"/>
                </w:rPr>
                <w:t>SMTC-SSB parameters</w:t>
              </w:r>
            </w:ins>
          </w:p>
          <w:p w:rsidR="005311E1" w:rsidRPr="003445FB" w:rsidRDefault="005311E1" w:rsidP="005311E1">
            <w:pPr>
              <w:pStyle w:val="TAL"/>
              <w:rPr>
                <w:ins w:id="6564" w:author="Chris Callender" w:date="2019-02-14T13:20:00Z"/>
                <w:rFonts w:cs="v4.2.0"/>
                <w:b/>
                <w:lang w:val="it-IT" w:eastAsia="zh-CN"/>
              </w:rPr>
            </w:pPr>
          </w:p>
        </w:tc>
        <w:tc>
          <w:tcPr>
            <w:tcW w:w="596" w:type="dxa"/>
          </w:tcPr>
          <w:p w:rsidR="005311E1" w:rsidRPr="003445FB" w:rsidRDefault="005311E1" w:rsidP="005311E1">
            <w:pPr>
              <w:pStyle w:val="TAL"/>
              <w:rPr>
                <w:ins w:id="6565" w:author="Chris Callender" w:date="2019-02-14T13:20:00Z"/>
                <w:rFonts w:cs="Arial"/>
              </w:rPr>
            </w:pPr>
          </w:p>
        </w:tc>
        <w:tc>
          <w:tcPr>
            <w:tcW w:w="1251" w:type="dxa"/>
          </w:tcPr>
          <w:p w:rsidR="005311E1" w:rsidRPr="003445FB" w:rsidRDefault="005311E1" w:rsidP="005311E1">
            <w:pPr>
              <w:pStyle w:val="TAL"/>
              <w:rPr>
                <w:ins w:id="6566" w:author="Chris Callender" w:date="2019-02-14T13:20:00Z"/>
                <w:rFonts w:cs="Arial"/>
              </w:rPr>
            </w:pPr>
            <w:ins w:id="6567" w:author="Chris Callender" w:date="2019-02-14T13:20:00Z">
              <w:r w:rsidRPr="003445FB">
                <w:rPr>
                  <w:rFonts w:cs="Arial"/>
                </w:rPr>
                <w:t>Config 1,4</w:t>
              </w:r>
            </w:ins>
          </w:p>
        </w:tc>
        <w:tc>
          <w:tcPr>
            <w:tcW w:w="2505" w:type="dxa"/>
            <w:gridSpan w:val="4"/>
          </w:tcPr>
          <w:p w:rsidR="005311E1" w:rsidRPr="003445FB" w:rsidRDefault="005311E1" w:rsidP="005311E1">
            <w:pPr>
              <w:pStyle w:val="TAL"/>
              <w:rPr>
                <w:ins w:id="6568" w:author="Chris Callender" w:date="2019-02-14T13:20:00Z"/>
                <w:rFonts w:cs="Arial"/>
                <w:lang w:eastAsia="zh-CN"/>
              </w:rPr>
            </w:pPr>
            <w:ins w:id="6569" w:author="Chris Callender" w:date="2019-02-14T13:20:00Z">
              <w:r w:rsidRPr="003445FB">
                <w:rPr>
                  <w:rFonts w:cs="Arial"/>
                  <w:lang w:eastAsia="zh-CN"/>
                </w:rPr>
                <w:t>SSB.1 FR1</w:t>
              </w:r>
            </w:ins>
          </w:p>
        </w:tc>
        <w:tc>
          <w:tcPr>
            <w:tcW w:w="3072" w:type="dxa"/>
          </w:tcPr>
          <w:p w:rsidR="005311E1" w:rsidRPr="003445FB" w:rsidRDefault="005311E1" w:rsidP="005311E1">
            <w:pPr>
              <w:pStyle w:val="TAL"/>
              <w:rPr>
                <w:ins w:id="6570" w:author="Chris Callender" w:date="2019-02-14T13:20:00Z"/>
                <w:rFonts w:cs="Arial"/>
              </w:rPr>
            </w:pPr>
            <w:ins w:id="6571" w:author="Chris Callender" w:date="2019-02-14T13:20:00Z">
              <w:r w:rsidRPr="003445FB">
                <w:rPr>
                  <w:rFonts w:cs="Arial"/>
                </w:rPr>
                <w:t>As specified in clause A.3.10.1</w:t>
              </w:r>
            </w:ins>
          </w:p>
        </w:tc>
      </w:tr>
      <w:tr w:rsidR="005311E1" w:rsidRPr="003445FB" w:rsidTr="005311E1">
        <w:trPr>
          <w:cantSplit/>
          <w:trHeight w:val="416"/>
          <w:ins w:id="6572" w:author="Chris Callender" w:date="2019-02-14T13:20:00Z"/>
        </w:trPr>
        <w:tc>
          <w:tcPr>
            <w:tcW w:w="2117" w:type="dxa"/>
            <w:vMerge/>
          </w:tcPr>
          <w:p w:rsidR="005311E1" w:rsidRPr="003445FB" w:rsidRDefault="005311E1" w:rsidP="005311E1">
            <w:pPr>
              <w:pStyle w:val="TAH"/>
              <w:jc w:val="left"/>
              <w:rPr>
                <w:ins w:id="6573" w:author="Chris Callender" w:date="2019-02-14T13:20:00Z"/>
                <w:rFonts w:cs="v4.2.0"/>
                <w:b w:val="0"/>
                <w:lang w:val="it-IT" w:eastAsia="zh-CN"/>
              </w:rPr>
            </w:pPr>
          </w:p>
        </w:tc>
        <w:tc>
          <w:tcPr>
            <w:tcW w:w="596" w:type="dxa"/>
          </w:tcPr>
          <w:p w:rsidR="005311E1" w:rsidRPr="003445FB" w:rsidRDefault="005311E1" w:rsidP="005311E1">
            <w:pPr>
              <w:pStyle w:val="TAL"/>
              <w:rPr>
                <w:ins w:id="6574" w:author="Chris Callender" w:date="2019-02-14T13:20:00Z"/>
                <w:rFonts w:cs="Arial"/>
              </w:rPr>
            </w:pPr>
          </w:p>
        </w:tc>
        <w:tc>
          <w:tcPr>
            <w:tcW w:w="1251" w:type="dxa"/>
          </w:tcPr>
          <w:p w:rsidR="005311E1" w:rsidRPr="003445FB" w:rsidRDefault="005311E1" w:rsidP="005311E1">
            <w:pPr>
              <w:pStyle w:val="TAL"/>
              <w:rPr>
                <w:ins w:id="6575" w:author="Chris Callender" w:date="2019-02-14T13:20:00Z"/>
                <w:rFonts w:cs="Arial"/>
              </w:rPr>
            </w:pPr>
            <w:ins w:id="6576" w:author="Chris Callender" w:date="2019-02-14T13:20:00Z">
              <w:r w:rsidRPr="003445FB">
                <w:rPr>
                  <w:rFonts w:cs="Arial"/>
                </w:rPr>
                <w:t>Config 2,5</w:t>
              </w:r>
            </w:ins>
          </w:p>
        </w:tc>
        <w:tc>
          <w:tcPr>
            <w:tcW w:w="2505" w:type="dxa"/>
            <w:gridSpan w:val="4"/>
          </w:tcPr>
          <w:p w:rsidR="005311E1" w:rsidRPr="003445FB" w:rsidRDefault="005311E1" w:rsidP="005311E1">
            <w:pPr>
              <w:pStyle w:val="TAL"/>
              <w:rPr>
                <w:ins w:id="6577" w:author="Chris Callender" w:date="2019-02-14T13:20:00Z"/>
                <w:rFonts w:cs="Arial"/>
                <w:lang w:eastAsia="zh-CN"/>
              </w:rPr>
            </w:pPr>
            <w:ins w:id="6578" w:author="Chris Callender" w:date="2019-02-14T13:20:00Z">
              <w:r w:rsidRPr="003445FB">
                <w:rPr>
                  <w:rFonts w:cs="Arial"/>
                  <w:lang w:eastAsia="zh-CN"/>
                </w:rPr>
                <w:t>SSB.1 FR1</w:t>
              </w:r>
            </w:ins>
          </w:p>
        </w:tc>
        <w:tc>
          <w:tcPr>
            <w:tcW w:w="3072" w:type="dxa"/>
          </w:tcPr>
          <w:p w:rsidR="005311E1" w:rsidRPr="003445FB" w:rsidRDefault="005311E1" w:rsidP="005311E1">
            <w:pPr>
              <w:pStyle w:val="TAL"/>
              <w:rPr>
                <w:ins w:id="6579" w:author="Chris Callender" w:date="2019-02-14T13:20:00Z"/>
                <w:rFonts w:cs="Arial"/>
              </w:rPr>
            </w:pPr>
            <w:ins w:id="6580" w:author="Chris Callender" w:date="2019-02-14T13:20:00Z">
              <w:r w:rsidRPr="003445FB">
                <w:rPr>
                  <w:rFonts w:cs="Arial"/>
                </w:rPr>
                <w:t>As specified in clause A.3.10.1</w:t>
              </w:r>
            </w:ins>
          </w:p>
        </w:tc>
      </w:tr>
      <w:tr w:rsidR="005311E1" w:rsidRPr="003445FB" w:rsidTr="005311E1">
        <w:trPr>
          <w:cantSplit/>
          <w:trHeight w:val="416"/>
          <w:ins w:id="6581" w:author="Chris Callender" w:date="2019-02-14T13:20:00Z"/>
        </w:trPr>
        <w:tc>
          <w:tcPr>
            <w:tcW w:w="2117" w:type="dxa"/>
            <w:vMerge/>
          </w:tcPr>
          <w:p w:rsidR="005311E1" w:rsidRPr="003445FB" w:rsidRDefault="005311E1" w:rsidP="005311E1">
            <w:pPr>
              <w:pStyle w:val="TAH"/>
              <w:jc w:val="left"/>
              <w:rPr>
                <w:ins w:id="6582" w:author="Chris Callender" w:date="2019-02-14T13:20:00Z"/>
                <w:rFonts w:cs="v4.2.0"/>
                <w:b w:val="0"/>
                <w:lang w:val="it-IT" w:eastAsia="zh-CN"/>
              </w:rPr>
            </w:pPr>
          </w:p>
        </w:tc>
        <w:tc>
          <w:tcPr>
            <w:tcW w:w="596" w:type="dxa"/>
          </w:tcPr>
          <w:p w:rsidR="005311E1" w:rsidRPr="003445FB" w:rsidRDefault="005311E1" w:rsidP="005311E1">
            <w:pPr>
              <w:pStyle w:val="TAL"/>
              <w:rPr>
                <w:ins w:id="6583" w:author="Chris Callender" w:date="2019-02-14T13:20:00Z"/>
                <w:rFonts w:cs="Arial"/>
              </w:rPr>
            </w:pPr>
          </w:p>
        </w:tc>
        <w:tc>
          <w:tcPr>
            <w:tcW w:w="1251" w:type="dxa"/>
          </w:tcPr>
          <w:p w:rsidR="005311E1" w:rsidRPr="003445FB" w:rsidRDefault="005311E1" w:rsidP="005311E1">
            <w:pPr>
              <w:pStyle w:val="TAL"/>
              <w:rPr>
                <w:ins w:id="6584" w:author="Chris Callender" w:date="2019-02-14T13:20:00Z"/>
                <w:rFonts w:cs="Arial"/>
              </w:rPr>
            </w:pPr>
            <w:ins w:id="6585" w:author="Chris Callender" w:date="2019-02-14T13:20:00Z">
              <w:r w:rsidRPr="003445FB">
                <w:rPr>
                  <w:rFonts w:cs="Arial"/>
                </w:rPr>
                <w:t>Config 3,6</w:t>
              </w:r>
            </w:ins>
          </w:p>
        </w:tc>
        <w:tc>
          <w:tcPr>
            <w:tcW w:w="2505" w:type="dxa"/>
            <w:gridSpan w:val="4"/>
          </w:tcPr>
          <w:p w:rsidR="005311E1" w:rsidRPr="003445FB" w:rsidRDefault="005311E1" w:rsidP="005311E1">
            <w:pPr>
              <w:pStyle w:val="TAL"/>
              <w:rPr>
                <w:ins w:id="6586" w:author="Chris Callender" w:date="2019-02-14T13:20:00Z"/>
                <w:rFonts w:cs="Arial"/>
                <w:lang w:eastAsia="zh-CN"/>
              </w:rPr>
            </w:pPr>
            <w:ins w:id="6587" w:author="Chris Callender" w:date="2019-02-14T13:20:00Z">
              <w:r w:rsidRPr="003445FB">
                <w:rPr>
                  <w:rFonts w:cs="Arial"/>
                  <w:lang w:eastAsia="zh-CN"/>
                </w:rPr>
                <w:t>SSB.2 FR1</w:t>
              </w:r>
            </w:ins>
          </w:p>
        </w:tc>
        <w:tc>
          <w:tcPr>
            <w:tcW w:w="3072" w:type="dxa"/>
          </w:tcPr>
          <w:p w:rsidR="005311E1" w:rsidRPr="003445FB" w:rsidRDefault="005311E1" w:rsidP="005311E1">
            <w:pPr>
              <w:pStyle w:val="TAL"/>
              <w:rPr>
                <w:ins w:id="6588" w:author="Chris Callender" w:date="2019-02-14T13:20:00Z"/>
                <w:rFonts w:cs="Arial"/>
              </w:rPr>
            </w:pPr>
            <w:ins w:id="6589" w:author="Chris Callender" w:date="2019-02-14T13:20:00Z">
              <w:r w:rsidRPr="003445FB">
                <w:rPr>
                  <w:rFonts w:cs="Arial"/>
                </w:rPr>
                <w:t>As specified in clause A.3.10.1</w:t>
              </w:r>
            </w:ins>
          </w:p>
        </w:tc>
      </w:tr>
      <w:tr w:rsidR="005311E1" w:rsidRPr="003445FB" w:rsidTr="005311E1">
        <w:trPr>
          <w:cantSplit/>
          <w:trHeight w:val="198"/>
          <w:ins w:id="6590" w:author="Chris Callender" w:date="2019-02-14T13:20:00Z"/>
        </w:trPr>
        <w:tc>
          <w:tcPr>
            <w:tcW w:w="2117" w:type="dxa"/>
          </w:tcPr>
          <w:p w:rsidR="005311E1" w:rsidRPr="003445FB" w:rsidRDefault="005311E1" w:rsidP="005311E1">
            <w:pPr>
              <w:pStyle w:val="TAL"/>
              <w:rPr>
                <w:ins w:id="6591" w:author="Chris Callender" w:date="2019-02-14T13:20:00Z"/>
                <w:rFonts w:cs="Arial"/>
              </w:rPr>
            </w:pPr>
            <w:ins w:id="6592" w:author="Chris Callender" w:date="2019-02-14T13:20:00Z">
              <w:r w:rsidRPr="003445FB">
                <w:rPr>
                  <w:rFonts w:cs="Arial"/>
                </w:rPr>
                <w:t>A3-Offset</w:t>
              </w:r>
            </w:ins>
          </w:p>
        </w:tc>
        <w:tc>
          <w:tcPr>
            <w:tcW w:w="596" w:type="dxa"/>
          </w:tcPr>
          <w:p w:rsidR="005311E1" w:rsidRPr="003445FB" w:rsidRDefault="005311E1" w:rsidP="005311E1">
            <w:pPr>
              <w:pStyle w:val="TAL"/>
              <w:rPr>
                <w:ins w:id="6593" w:author="Chris Callender" w:date="2019-02-14T13:20:00Z"/>
                <w:rFonts w:cs="Arial"/>
              </w:rPr>
            </w:pPr>
            <w:ins w:id="6594" w:author="Chris Callender" w:date="2019-02-14T13:20:00Z">
              <w:r w:rsidRPr="003445FB">
                <w:rPr>
                  <w:rFonts w:cs="Arial"/>
                </w:rPr>
                <w:t>dB</w:t>
              </w:r>
            </w:ins>
          </w:p>
        </w:tc>
        <w:tc>
          <w:tcPr>
            <w:tcW w:w="1251" w:type="dxa"/>
          </w:tcPr>
          <w:p w:rsidR="005311E1" w:rsidRPr="003445FB" w:rsidRDefault="005311E1" w:rsidP="005311E1">
            <w:pPr>
              <w:pStyle w:val="TAL"/>
              <w:rPr>
                <w:ins w:id="6595" w:author="Chris Callender" w:date="2019-02-14T13:20:00Z"/>
                <w:rFonts w:cs="Arial"/>
              </w:rPr>
            </w:pPr>
            <w:ins w:id="6596"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597" w:author="Chris Callender" w:date="2019-02-14T13:20:00Z"/>
                <w:rFonts w:cs="Arial"/>
              </w:rPr>
            </w:pPr>
            <w:ins w:id="6598" w:author="Chris Callender" w:date="2019-02-14T13:20:00Z">
              <w:r w:rsidRPr="003445FB">
                <w:rPr>
                  <w:rFonts w:cs="Arial"/>
                </w:rPr>
                <w:t>-6</w:t>
              </w:r>
            </w:ins>
          </w:p>
        </w:tc>
        <w:tc>
          <w:tcPr>
            <w:tcW w:w="3072" w:type="dxa"/>
          </w:tcPr>
          <w:p w:rsidR="005311E1" w:rsidRPr="003445FB" w:rsidRDefault="005311E1" w:rsidP="005311E1">
            <w:pPr>
              <w:pStyle w:val="TAL"/>
              <w:rPr>
                <w:ins w:id="6599" w:author="Chris Callender" w:date="2019-02-14T13:20:00Z"/>
                <w:rFonts w:cs="Arial"/>
              </w:rPr>
            </w:pPr>
          </w:p>
        </w:tc>
      </w:tr>
      <w:tr w:rsidR="005311E1" w:rsidRPr="003445FB" w:rsidTr="005311E1">
        <w:trPr>
          <w:cantSplit/>
          <w:trHeight w:val="208"/>
          <w:ins w:id="6600" w:author="Chris Callender" w:date="2019-02-14T13:20:00Z"/>
        </w:trPr>
        <w:tc>
          <w:tcPr>
            <w:tcW w:w="2117" w:type="dxa"/>
          </w:tcPr>
          <w:p w:rsidR="005311E1" w:rsidRPr="003445FB" w:rsidRDefault="005311E1" w:rsidP="005311E1">
            <w:pPr>
              <w:pStyle w:val="TAL"/>
              <w:rPr>
                <w:ins w:id="6601" w:author="Chris Callender" w:date="2019-02-14T13:20:00Z"/>
                <w:rFonts w:cs="Arial"/>
              </w:rPr>
            </w:pPr>
            <w:ins w:id="6602" w:author="Chris Callender" w:date="2019-02-14T13:20:00Z">
              <w:r w:rsidRPr="003445FB">
                <w:rPr>
                  <w:rFonts w:cs="Arial"/>
                </w:rPr>
                <w:t>Hysteresis</w:t>
              </w:r>
            </w:ins>
          </w:p>
        </w:tc>
        <w:tc>
          <w:tcPr>
            <w:tcW w:w="596" w:type="dxa"/>
          </w:tcPr>
          <w:p w:rsidR="005311E1" w:rsidRPr="003445FB" w:rsidRDefault="005311E1" w:rsidP="005311E1">
            <w:pPr>
              <w:pStyle w:val="TAL"/>
              <w:rPr>
                <w:ins w:id="6603" w:author="Chris Callender" w:date="2019-02-14T13:20:00Z"/>
                <w:rFonts w:cs="Arial"/>
              </w:rPr>
            </w:pPr>
            <w:ins w:id="6604" w:author="Chris Callender" w:date="2019-02-14T13:20:00Z">
              <w:r w:rsidRPr="003445FB">
                <w:rPr>
                  <w:rFonts w:cs="Arial"/>
                </w:rPr>
                <w:t>dB</w:t>
              </w:r>
            </w:ins>
          </w:p>
        </w:tc>
        <w:tc>
          <w:tcPr>
            <w:tcW w:w="1251" w:type="dxa"/>
          </w:tcPr>
          <w:p w:rsidR="005311E1" w:rsidRPr="003445FB" w:rsidRDefault="005311E1" w:rsidP="005311E1">
            <w:pPr>
              <w:pStyle w:val="TAL"/>
              <w:rPr>
                <w:ins w:id="6605" w:author="Chris Callender" w:date="2019-02-14T13:20:00Z"/>
                <w:rFonts w:cs="Arial"/>
              </w:rPr>
            </w:pPr>
            <w:ins w:id="6606"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07" w:author="Chris Callender" w:date="2019-02-14T13:20:00Z"/>
                <w:rFonts w:cs="Arial"/>
              </w:rPr>
            </w:pPr>
            <w:ins w:id="6608" w:author="Chris Callender" w:date="2019-02-14T13:20:00Z">
              <w:r w:rsidRPr="003445FB">
                <w:rPr>
                  <w:rFonts w:cs="Arial"/>
                </w:rPr>
                <w:t>0</w:t>
              </w:r>
            </w:ins>
          </w:p>
        </w:tc>
        <w:tc>
          <w:tcPr>
            <w:tcW w:w="3072" w:type="dxa"/>
          </w:tcPr>
          <w:p w:rsidR="005311E1" w:rsidRPr="003445FB" w:rsidRDefault="005311E1" w:rsidP="005311E1">
            <w:pPr>
              <w:pStyle w:val="TAL"/>
              <w:rPr>
                <w:ins w:id="6609" w:author="Chris Callender" w:date="2019-02-14T13:20:00Z"/>
                <w:rFonts w:cs="Arial"/>
              </w:rPr>
            </w:pPr>
          </w:p>
        </w:tc>
      </w:tr>
      <w:tr w:rsidR="005311E1" w:rsidRPr="003445FB" w:rsidTr="005311E1">
        <w:trPr>
          <w:cantSplit/>
          <w:trHeight w:val="208"/>
          <w:ins w:id="6610" w:author="Chris Callender" w:date="2019-02-14T13:20:00Z"/>
        </w:trPr>
        <w:tc>
          <w:tcPr>
            <w:tcW w:w="2117" w:type="dxa"/>
          </w:tcPr>
          <w:p w:rsidR="005311E1" w:rsidRPr="003445FB" w:rsidRDefault="005311E1" w:rsidP="005311E1">
            <w:pPr>
              <w:pStyle w:val="TAL"/>
              <w:rPr>
                <w:ins w:id="6611" w:author="Chris Callender" w:date="2019-02-14T13:20:00Z"/>
                <w:rFonts w:cs="Arial"/>
              </w:rPr>
            </w:pPr>
            <w:ins w:id="6612" w:author="Chris Callender" w:date="2019-02-14T13:20:00Z">
              <w:r w:rsidRPr="003445FB">
                <w:rPr>
                  <w:rFonts w:cs="Arial"/>
                </w:rPr>
                <w:t>CP length</w:t>
              </w:r>
            </w:ins>
          </w:p>
        </w:tc>
        <w:tc>
          <w:tcPr>
            <w:tcW w:w="596" w:type="dxa"/>
          </w:tcPr>
          <w:p w:rsidR="005311E1" w:rsidRPr="003445FB" w:rsidRDefault="005311E1" w:rsidP="005311E1">
            <w:pPr>
              <w:pStyle w:val="TAL"/>
              <w:rPr>
                <w:ins w:id="6613" w:author="Chris Callender" w:date="2019-02-14T13:20:00Z"/>
                <w:rFonts w:cs="Arial"/>
              </w:rPr>
            </w:pPr>
          </w:p>
        </w:tc>
        <w:tc>
          <w:tcPr>
            <w:tcW w:w="1251" w:type="dxa"/>
          </w:tcPr>
          <w:p w:rsidR="005311E1" w:rsidRPr="003445FB" w:rsidRDefault="005311E1" w:rsidP="005311E1">
            <w:pPr>
              <w:pStyle w:val="TAL"/>
              <w:rPr>
                <w:ins w:id="6614" w:author="Chris Callender" w:date="2019-02-14T13:20:00Z"/>
                <w:rFonts w:cs="Arial"/>
              </w:rPr>
            </w:pPr>
            <w:ins w:id="6615"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16" w:author="Chris Callender" w:date="2019-02-14T13:20:00Z"/>
                <w:rFonts w:cs="Arial"/>
              </w:rPr>
            </w:pPr>
            <w:ins w:id="6617" w:author="Chris Callender" w:date="2019-02-14T13:20:00Z">
              <w:r w:rsidRPr="003445FB">
                <w:rPr>
                  <w:rFonts w:cs="Arial"/>
                </w:rPr>
                <w:t>Normal</w:t>
              </w:r>
            </w:ins>
          </w:p>
        </w:tc>
        <w:tc>
          <w:tcPr>
            <w:tcW w:w="3072" w:type="dxa"/>
          </w:tcPr>
          <w:p w:rsidR="005311E1" w:rsidRPr="003445FB" w:rsidRDefault="005311E1" w:rsidP="005311E1">
            <w:pPr>
              <w:pStyle w:val="TAL"/>
              <w:rPr>
                <w:ins w:id="6618" w:author="Chris Callender" w:date="2019-02-14T13:20:00Z"/>
                <w:rFonts w:cs="Arial"/>
              </w:rPr>
            </w:pPr>
          </w:p>
        </w:tc>
      </w:tr>
      <w:tr w:rsidR="005311E1" w:rsidRPr="003445FB" w:rsidTr="005311E1">
        <w:trPr>
          <w:cantSplit/>
          <w:trHeight w:val="198"/>
          <w:ins w:id="6619" w:author="Chris Callender" w:date="2019-02-14T13:20:00Z"/>
        </w:trPr>
        <w:tc>
          <w:tcPr>
            <w:tcW w:w="2117" w:type="dxa"/>
          </w:tcPr>
          <w:p w:rsidR="005311E1" w:rsidRPr="003445FB" w:rsidRDefault="005311E1" w:rsidP="005311E1">
            <w:pPr>
              <w:pStyle w:val="TAL"/>
              <w:rPr>
                <w:ins w:id="6620" w:author="Chris Callender" w:date="2019-02-14T13:20:00Z"/>
                <w:rFonts w:cs="Arial"/>
              </w:rPr>
            </w:pPr>
            <w:proofErr w:type="spellStart"/>
            <w:ins w:id="6621" w:author="Chris Callender" w:date="2019-02-14T13:20:00Z">
              <w:r w:rsidRPr="003445FB">
                <w:rPr>
                  <w:rFonts w:cs="Arial"/>
                </w:rPr>
                <w:t>TimeToTrigger</w:t>
              </w:r>
              <w:proofErr w:type="spellEnd"/>
            </w:ins>
          </w:p>
        </w:tc>
        <w:tc>
          <w:tcPr>
            <w:tcW w:w="596" w:type="dxa"/>
          </w:tcPr>
          <w:p w:rsidR="005311E1" w:rsidRPr="003445FB" w:rsidRDefault="005311E1" w:rsidP="005311E1">
            <w:pPr>
              <w:pStyle w:val="TAL"/>
              <w:rPr>
                <w:ins w:id="6622" w:author="Chris Callender" w:date="2019-02-14T13:20:00Z"/>
                <w:rFonts w:cs="Arial"/>
              </w:rPr>
            </w:pPr>
            <w:ins w:id="6623" w:author="Chris Callender" w:date="2019-02-14T13:20:00Z">
              <w:r w:rsidRPr="003445FB">
                <w:rPr>
                  <w:rFonts w:cs="Arial"/>
                </w:rPr>
                <w:t>s</w:t>
              </w:r>
            </w:ins>
          </w:p>
        </w:tc>
        <w:tc>
          <w:tcPr>
            <w:tcW w:w="1251" w:type="dxa"/>
          </w:tcPr>
          <w:p w:rsidR="005311E1" w:rsidRPr="003445FB" w:rsidRDefault="005311E1" w:rsidP="005311E1">
            <w:pPr>
              <w:pStyle w:val="TAL"/>
              <w:rPr>
                <w:ins w:id="6624" w:author="Chris Callender" w:date="2019-02-14T13:20:00Z"/>
                <w:rFonts w:cs="Arial"/>
              </w:rPr>
            </w:pPr>
            <w:ins w:id="6625"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26" w:author="Chris Callender" w:date="2019-02-14T13:20:00Z"/>
                <w:rFonts w:cs="Arial"/>
              </w:rPr>
            </w:pPr>
            <w:ins w:id="6627" w:author="Chris Callender" w:date="2019-02-14T13:20:00Z">
              <w:r w:rsidRPr="003445FB">
                <w:rPr>
                  <w:rFonts w:cs="Arial"/>
                </w:rPr>
                <w:t>0</w:t>
              </w:r>
            </w:ins>
          </w:p>
        </w:tc>
        <w:tc>
          <w:tcPr>
            <w:tcW w:w="3072" w:type="dxa"/>
          </w:tcPr>
          <w:p w:rsidR="005311E1" w:rsidRPr="003445FB" w:rsidRDefault="005311E1" w:rsidP="005311E1">
            <w:pPr>
              <w:pStyle w:val="TAL"/>
              <w:rPr>
                <w:ins w:id="6628" w:author="Chris Callender" w:date="2019-02-14T13:20:00Z"/>
                <w:rFonts w:cs="Arial"/>
              </w:rPr>
            </w:pPr>
          </w:p>
        </w:tc>
      </w:tr>
      <w:tr w:rsidR="005311E1" w:rsidRPr="003445FB" w:rsidTr="005311E1">
        <w:trPr>
          <w:cantSplit/>
          <w:trHeight w:val="208"/>
          <w:ins w:id="6629" w:author="Chris Callender" w:date="2019-02-14T13:20:00Z"/>
        </w:trPr>
        <w:tc>
          <w:tcPr>
            <w:tcW w:w="2117" w:type="dxa"/>
          </w:tcPr>
          <w:p w:rsidR="005311E1" w:rsidRPr="003445FB" w:rsidRDefault="005311E1" w:rsidP="005311E1">
            <w:pPr>
              <w:pStyle w:val="TAL"/>
              <w:rPr>
                <w:ins w:id="6630" w:author="Chris Callender" w:date="2019-02-14T13:20:00Z"/>
                <w:rFonts w:cs="Arial"/>
              </w:rPr>
            </w:pPr>
            <w:ins w:id="6631" w:author="Chris Callender" w:date="2019-02-14T13:20:00Z">
              <w:r w:rsidRPr="003445FB">
                <w:rPr>
                  <w:rFonts w:cs="Arial"/>
                </w:rPr>
                <w:t>Filter coefficient</w:t>
              </w:r>
            </w:ins>
          </w:p>
        </w:tc>
        <w:tc>
          <w:tcPr>
            <w:tcW w:w="596" w:type="dxa"/>
          </w:tcPr>
          <w:p w:rsidR="005311E1" w:rsidRPr="003445FB" w:rsidRDefault="005311E1" w:rsidP="005311E1">
            <w:pPr>
              <w:pStyle w:val="TAL"/>
              <w:rPr>
                <w:ins w:id="6632" w:author="Chris Callender" w:date="2019-02-14T13:20:00Z"/>
                <w:rFonts w:cs="Arial"/>
              </w:rPr>
            </w:pPr>
          </w:p>
        </w:tc>
        <w:tc>
          <w:tcPr>
            <w:tcW w:w="1251" w:type="dxa"/>
          </w:tcPr>
          <w:p w:rsidR="005311E1" w:rsidRPr="003445FB" w:rsidRDefault="005311E1" w:rsidP="005311E1">
            <w:pPr>
              <w:pStyle w:val="TAL"/>
              <w:rPr>
                <w:ins w:id="6633" w:author="Chris Callender" w:date="2019-02-14T13:20:00Z"/>
                <w:rFonts w:cs="Arial"/>
              </w:rPr>
            </w:pPr>
            <w:ins w:id="6634"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35" w:author="Chris Callender" w:date="2019-02-14T13:20:00Z"/>
                <w:rFonts w:cs="Arial"/>
              </w:rPr>
            </w:pPr>
            <w:ins w:id="6636" w:author="Chris Callender" w:date="2019-02-14T13:20:00Z">
              <w:r w:rsidRPr="003445FB">
                <w:rPr>
                  <w:rFonts w:cs="Arial"/>
                </w:rPr>
                <w:t>0</w:t>
              </w:r>
            </w:ins>
          </w:p>
        </w:tc>
        <w:tc>
          <w:tcPr>
            <w:tcW w:w="3072" w:type="dxa"/>
          </w:tcPr>
          <w:p w:rsidR="005311E1" w:rsidRPr="003445FB" w:rsidRDefault="005311E1" w:rsidP="005311E1">
            <w:pPr>
              <w:pStyle w:val="TAL"/>
              <w:rPr>
                <w:ins w:id="6637" w:author="Chris Callender" w:date="2019-02-14T13:20:00Z"/>
                <w:rFonts w:cs="Arial"/>
              </w:rPr>
            </w:pPr>
            <w:ins w:id="6638" w:author="Chris Callender" w:date="2019-02-14T13:20:00Z">
              <w:r w:rsidRPr="003445FB">
                <w:rPr>
                  <w:rFonts w:cs="Arial"/>
                </w:rPr>
                <w:t>L3 filtering is not used</w:t>
              </w:r>
            </w:ins>
          </w:p>
        </w:tc>
      </w:tr>
      <w:tr w:rsidR="005311E1" w:rsidRPr="003445FB" w:rsidTr="005311E1">
        <w:trPr>
          <w:cantSplit/>
          <w:trHeight w:val="208"/>
          <w:ins w:id="6639" w:author="Chris Callender" w:date="2019-02-14T13:20:00Z"/>
        </w:trPr>
        <w:tc>
          <w:tcPr>
            <w:tcW w:w="2117" w:type="dxa"/>
          </w:tcPr>
          <w:p w:rsidR="005311E1" w:rsidRPr="003445FB" w:rsidRDefault="005311E1" w:rsidP="005311E1">
            <w:pPr>
              <w:pStyle w:val="TAL"/>
              <w:rPr>
                <w:ins w:id="6640" w:author="Chris Callender" w:date="2019-02-14T13:20:00Z"/>
                <w:rFonts w:cs="Arial"/>
              </w:rPr>
            </w:pPr>
            <w:ins w:id="6641" w:author="Chris Callender" w:date="2019-02-14T13:20:00Z">
              <w:r w:rsidRPr="003445FB">
                <w:rPr>
                  <w:rFonts w:cs="Arial"/>
                </w:rPr>
                <w:t>DRX</w:t>
              </w:r>
            </w:ins>
          </w:p>
        </w:tc>
        <w:tc>
          <w:tcPr>
            <w:tcW w:w="596" w:type="dxa"/>
          </w:tcPr>
          <w:p w:rsidR="005311E1" w:rsidRPr="003445FB" w:rsidRDefault="005311E1" w:rsidP="005311E1">
            <w:pPr>
              <w:pStyle w:val="TAL"/>
              <w:rPr>
                <w:ins w:id="6642" w:author="Chris Callender" w:date="2019-02-14T13:20:00Z"/>
                <w:rFonts w:cs="Arial"/>
              </w:rPr>
            </w:pPr>
            <w:proofErr w:type="spellStart"/>
            <w:ins w:id="6643" w:author="Chris Callender" w:date="2019-02-14T13:20:00Z">
              <w:r w:rsidRPr="003445FB">
                <w:rPr>
                  <w:rFonts w:cs="Arial"/>
                </w:rPr>
                <w:t>ms</w:t>
              </w:r>
              <w:proofErr w:type="spellEnd"/>
            </w:ins>
          </w:p>
        </w:tc>
        <w:tc>
          <w:tcPr>
            <w:tcW w:w="1251" w:type="dxa"/>
          </w:tcPr>
          <w:p w:rsidR="005311E1" w:rsidRPr="003445FB" w:rsidRDefault="005311E1" w:rsidP="005311E1">
            <w:pPr>
              <w:pStyle w:val="TAL"/>
              <w:rPr>
                <w:ins w:id="6644" w:author="Chris Callender" w:date="2019-02-14T13:20:00Z"/>
                <w:rFonts w:cs="Arial"/>
              </w:rPr>
            </w:pPr>
            <w:ins w:id="6645" w:author="Chris Callender" w:date="2019-02-14T13:20:00Z">
              <w:r w:rsidRPr="003445FB">
                <w:rPr>
                  <w:rFonts w:cs="Arial"/>
                </w:rPr>
                <w:t>Config 1,2,3,4,5,6</w:t>
              </w:r>
            </w:ins>
          </w:p>
        </w:tc>
        <w:tc>
          <w:tcPr>
            <w:tcW w:w="626" w:type="dxa"/>
          </w:tcPr>
          <w:p w:rsidR="005311E1" w:rsidRPr="003445FB" w:rsidRDefault="005311E1" w:rsidP="005311E1">
            <w:pPr>
              <w:pStyle w:val="TAL"/>
              <w:rPr>
                <w:ins w:id="6646" w:author="Chris Callender" w:date="2019-02-14T13:20:00Z"/>
                <w:rFonts w:cs="Arial"/>
              </w:rPr>
            </w:pPr>
            <w:ins w:id="6647" w:author="Chris Callender" w:date="2019-02-14T13:20:00Z">
              <w:r w:rsidRPr="003445FB">
                <w:rPr>
                  <w:rFonts w:cs="Arial"/>
                </w:rPr>
                <w:t>DRX.1</w:t>
              </w:r>
            </w:ins>
          </w:p>
        </w:tc>
        <w:tc>
          <w:tcPr>
            <w:tcW w:w="626" w:type="dxa"/>
          </w:tcPr>
          <w:p w:rsidR="005311E1" w:rsidRPr="003445FB" w:rsidRDefault="005311E1" w:rsidP="005311E1">
            <w:pPr>
              <w:pStyle w:val="TAL"/>
              <w:rPr>
                <w:ins w:id="6648" w:author="Chris Callender" w:date="2019-02-14T13:20:00Z"/>
                <w:rFonts w:cs="Arial"/>
              </w:rPr>
            </w:pPr>
            <w:ins w:id="6649" w:author="Chris Callender" w:date="2019-02-14T13:20:00Z">
              <w:r w:rsidRPr="003445FB">
                <w:rPr>
                  <w:rFonts w:cs="Arial"/>
                </w:rPr>
                <w:t>DRX.2</w:t>
              </w:r>
            </w:ins>
          </w:p>
        </w:tc>
        <w:tc>
          <w:tcPr>
            <w:tcW w:w="626" w:type="dxa"/>
          </w:tcPr>
          <w:p w:rsidR="005311E1" w:rsidRPr="003445FB" w:rsidRDefault="005311E1" w:rsidP="005311E1">
            <w:pPr>
              <w:pStyle w:val="TAL"/>
              <w:rPr>
                <w:ins w:id="6650" w:author="Chris Callender" w:date="2019-02-14T13:20:00Z"/>
                <w:rFonts w:cs="Arial"/>
              </w:rPr>
            </w:pPr>
            <w:ins w:id="6651" w:author="Chris Callender" w:date="2019-02-14T13:20:00Z">
              <w:r w:rsidRPr="003445FB">
                <w:rPr>
                  <w:rFonts w:cs="Arial"/>
                </w:rPr>
                <w:t>DRX.1</w:t>
              </w:r>
            </w:ins>
          </w:p>
        </w:tc>
        <w:tc>
          <w:tcPr>
            <w:tcW w:w="627" w:type="dxa"/>
          </w:tcPr>
          <w:p w:rsidR="005311E1" w:rsidRPr="003445FB" w:rsidRDefault="005311E1" w:rsidP="005311E1">
            <w:pPr>
              <w:pStyle w:val="TAL"/>
              <w:rPr>
                <w:ins w:id="6652" w:author="Chris Callender" w:date="2019-02-14T13:20:00Z"/>
                <w:rFonts w:cs="Arial"/>
              </w:rPr>
            </w:pPr>
            <w:ins w:id="6653" w:author="Chris Callender" w:date="2019-02-14T13:20:00Z">
              <w:r w:rsidRPr="003445FB">
                <w:rPr>
                  <w:rFonts w:cs="Arial"/>
                </w:rPr>
                <w:t>DRX.2</w:t>
              </w:r>
            </w:ins>
          </w:p>
        </w:tc>
        <w:tc>
          <w:tcPr>
            <w:tcW w:w="3072" w:type="dxa"/>
          </w:tcPr>
          <w:p w:rsidR="005311E1" w:rsidRPr="003445FB" w:rsidRDefault="005311E1" w:rsidP="005311E1">
            <w:pPr>
              <w:pStyle w:val="TAL"/>
              <w:rPr>
                <w:ins w:id="6654" w:author="Chris Callender" w:date="2019-02-14T13:20:00Z"/>
                <w:rFonts w:cs="Arial"/>
              </w:rPr>
            </w:pPr>
            <w:ins w:id="6655" w:author="Chris Callender" w:date="2019-02-14T13:20:00Z">
              <w:r w:rsidRPr="003445FB">
                <w:rPr>
                  <w:rFonts w:cs="Arial"/>
                </w:rPr>
                <w:t>DRX is used</w:t>
              </w:r>
            </w:ins>
          </w:p>
        </w:tc>
      </w:tr>
      <w:tr w:rsidR="005311E1" w:rsidRPr="003445FB" w:rsidTr="005311E1">
        <w:trPr>
          <w:cantSplit/>
          <w:trHeight w:val="406"/>
          <w:ins w:id="6656" w:author="Chris Callender" w:date="2019-02-14T13:20:00Z"/>
        </w:trPr>
        <w:tc>
          <w:tcPr>
            <w:tcW w:w="2117" w:type="dxa"/>
          </w:tcPr>
          <w:p w:rsidR="005311E1" w:rsidRPr="003445FB" w:rsidRDefault="005311E1" w:rsidP="005311E1">
            <w:pPr>
              <w:pStyle w:val="TAL"/>
              <w:rPr>
                <w:ins w:id="6657" w:author="Chris Callender" w:date="2019-02-14T13:20:00Z"/>
                <w:rFonts w:cs="Arial"/>
                <w:lang w:eastAsia="zh-CN"/>
              </w:rPr>
            </w:pPr>
            <w:ins w:id="6658" w:author="Chris Callender" w:date="2019-02-14T13:20: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5311E1" w:rsidRPr="003445FB" w:rsidRDefault="005311E1" w:rsidP="005311E1">
            <w:pPr>
              <w:pStyle w:val="TAL"/>
              <w:rPr>
                <w:ins w:id="6659" w:author="Chris Callender" w:date="2019-02-14T13:20:00Z"/>
                <w:rFonts w:cs="Arial"/>
              </w:rPr>
            </w:pPr>
          </w:p>
        </w:tc>
        <w:tc>
          <w:tcPr>
            <w:tcW w:w="1251" w:type="dxa"/>
          </w:tcPr>
          <w:p w:rsidR="005311E1" w:rsidRPr="003445FB" w:rsidRDefault="005311E1" w:rsidP="005311E1">
            <w:pPr>
              <w:pStyle w:val="TAL"/>
              <w:rPr>
                <w:ins w:id="6660" w:author="Chris Callender" w:date="2019-02-14T13:20:00Z"/>
                <w:rFonts w:cs="v4.2.0"/>
              </w:rPr>
            </w:pPr>
            <w:ins w:id="6661"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62" w:author="Chris Callender" w:date="2019-02-14T13:20:00Z"/>
                <w:rFonts w:cs="Arial"/>
                <w:lang w:eastAsia="zh-CN"/>
              </w:rPr>
            </w:pPr>
            <w:ins w:id="6663" w:author="Chris Callender" w:date="2019-02-14T13:20:00Z">
              <w:r w:rsidRPr="003445FB">
                <w:rPr>
                  <w:rFonts w:cs="v4.2.0"/>
                </w:rPr>
                <w:t xml:space="preserve">3 </w:t>
              </w:r>
              <w:r w:rsidRPr="003445FB">
                <w:rPr>
                  <w:rFonts w:cs="v4.2.0"/>
                </w:rPr>
                <w:sym w:font="Symbol" w:char="F06D"/>
              </w:r>
              <w:r w:rsidRPr="003445FB">
                <w:rPr>
                  <w:rFonts w:cs="v4.2.0"/>
                </w:rPr>
                <w:t>s</w:t>
              </w:r>
            </w:ins>
          </w:p>
        </w:tc>
        <w:tc>
          <w:tcPr>
            <w:tcW w:w="3072" w:type="dxa"/>
          </w:tcPr>
          <w:p w:rsidR="005311E1" w:rsidRPr="003445FB" w:rsidRDefault="005311E1" w:rsidP="005311E1">
            <w:pPr>
              <w:pStyle w:val="TAL"/>
              <w:rPr>
                <w:ins w:id="6664" w:author="Chris Callender" w:date="2019-02-14T13:20:00Z"/>
                <w:rFonts w:cs="v4.2.0"/>
                <w:lang w:eastAsia="zh-CN"/>
              </w:rPr>
            </w:pPr>
            <w:ins w:id="6665" w:author="Chris Callender" w:date="2019-02-14T13:20:00Z">
              <w:r w:rsidRPr="003445FB">
                <w:rPr>
                  <w:rFonts w:cs="v4.2.0"/>
                  <w:lang w:eastAsia="zh-CN"/>
                </w:rPr>
                <w:t>Synchronous EN-DC</w:t>
              </w:r>
            </w:ins>
          </w:p>
        </w:tc>
      </w:tr>
      <w:tr w:rsidR="005311E1" w:rsidRPr="003445FB" w:rsidTr="005311E1">
        <w:trPr>
          <w:cantSplit/>
          <w:trHeight w:val="614"/>
          <w:ins w:id="6666" w:author="Chris Callender" w:date="2019-02-14T13:20:00Z"/>
        </w:trPr>
        <w:tc>
          <w:tcPr>
            <w:tcW w:w="2117" w:type="dxa"/>
            <w:vMerge w:val="restart"/>
          </w:tcPr>
          <w:p w:rsidR="005311E1" w:rsidRPr="003445FB" w:rsidRDefault="005311E1" w:rsidP="005311E1">
            <w:pPr>
              <w:pStyle w:val="TAL"/>
              <w:rPr>
                <w:ins w:id="6667" w:author="Chris Callender" w:date="2019-02-14T13:20:00Z"/>
                <w:rFonts w:cs="Arial"/>
              </w:rPr>
            </w:pPr>
            <w:ins w:id="6668" w:author="Chris Callender" w:date="2019-02-14T13:20:00Z">
              <w:r w:rsidRPr="003445FB">
                <w:rPr>
                  <w:rFonts w:cs="Arial"/>
                </w:rPr>
                <w:t>Time offset between serving and neighbour cells</w:t>
              </w:r>
            </w:ins>
          </w:p>
        </w:tc>
        <w:tc>
          <w:tcPr>
            <w:tcW w:w="596" w:type="dxa"/>
          </w:tcPr>
          <w:p w:rsidR="005311E1" w:rsidRPr="003445FB" w:rsidRDefault="005311E1" w:rsidP="005311E1">
            <w:pPr>
              <w:pStyle w:val="TAL"/>
              <w:rPr>
                <w:ins w:id="6669" w:author="Chris Callender" w:date="2019-02-14T13:20:00Z"/>
                <w:rFonts w:cs="Arial"/>
              </w:rPr>
            </w:pPr>
          </w:p>
        </w:tc>
        <w:tc>
          <w:tcPr>
            <w:tcW w:w="1251" w:type="dxa"/>
          </w:tcPr>
          <w:p w:rsidR="005311E1" w:rsidRPr="003445FB" w:rsidRDefault="005311E1" w:rsidP="005311E1">
            <w:pPr>
              <w:pStyle w:val="TAL"/>
              <w:rPr>
                <w:ins w:id="6670" w:author="Chris Callender" w:date="2019-02-14T13:20:00Z"/>
                <w:rFonts w:cs="v4.2.0"/>
              </w:rPr>
            </w:pPr>
            <w:ins w:id="6671" w:author="Chris Callender" w:date="2019-02-14T13:20:00Z">
              <w:r w:rsidRPr="003445FB">
                <w:rPr>
                  <w:rFonts w:cs="Arial"/>
                </w:rPr>
                <w:t>Config 1,4</w:t>
              </w:r>
            </w:ins>
          </w:p>
        </w:tc>
        <w:tc>
          <w:tcPr>
            <w:tcW w:w="2505" w:type="dxa"/>
            <w:gridSpan w:val="4"/>
          </w:tcPr>
          <w:p w:rsidR="005311E1" w:rsidRPr="003445FB" w:rsidRDefault="005311E1" w:rsidP="005311E1">
            <w:pPr>
              <w:pStyle w:val="TAL"/>
              <w:rPr>
                <w:ins w:id="6672" w:author="Chris Callender" w:date="2019-02-14T13:20:00Z"/>
                <w:rFonts w:cs="Arial"/>
              </w:rPr>
            </w:pPr>
            <w:ins w:id="6673" w:author="Chris Callender" w:date="2019-02-14T13:20:00Z">
              <w:r w:rsidRPr="003445FB">
                <w:rPr>
                  <w:rFonts w:cs="v4.2.0"/>
                </w:rPr>
                <w:t>3ms</w:t>
              </w:r>
            </w:ins>
          </w:p>
        </w:tc>
        <w:tc>
          <w:tcPr>
            <w:tcW w:w="3072" w:type="dxa"/>
          </w:tcPr>
          <w:p w:rsidR="005311E1" w:rsidRPr="003445FB" w:rsidRDefault="005311E1" w:rsidP="005311E1">
            <w:pPr>
              <w:pStyle w:val="TAL"/>
              <w:rPr>
                <w:ins w:id="6674" w:author="Chris Callender" w:date="2019-02-14T13:20:00Z"/>
                <w:rFonts w:cs="v4.2.0"/>
              </w:rPr>
            </w:pPr>
            <w:ins w:id="6675" w:author="Chris Callender" w:date="2019-02-14T13:20:00Z">
              <w:r w:rsidRPr="003445FB">
                <w:rPr>
                  <w:rFonts w:cs="v4.2.0"/>
                </w:rPr>
                <w:t>Asynchronous cells.</w:t>
              </w:r>
            </w:ins>
          </w:p>
          <w:p w:rsidR="005311E1" w:rsidRPr="003445FB" w:rsidRDefault="005311E1" w:rsidP="005311E1">
            <w:pPr>
              <w:pStyle w:val="TAL"/>
              <w:rPr>
                <w:ins w:id="6676" w:author="Chris Callender" w:date="2019-02-14T13:20:00Z"/>
                <w:rFonts w:cs="Arial"/>
              </w:rPr>
            </w:pPr>
            <w:ins w:id="6677" w:author="Chris Callender" w:date="2019-02-14T13:20:00Z">
              <w:r w:rsidRPr="003445FB">
                <w:rPr>
                  <w:rFonts w:cs="v4.2.0"/>
                </w:rPr>
                <w:t>The timing of Cell 3 is 3ms later than the timing of Cell 2.</w:t>
              </w:r>
            </w:ins>
          </w:p>
        </w:tc>
      </w:tr>
      <w:tr w:rsidR="005311E1" w:rsidRPr="003445FB" w:rsidTr="005311E1">
        <w:trPr>
          <w:cantSplit/>
          <w:trHeight w:val="614"/>
          <w:ins w:id="6678" w:author="Chris Callender" w:date="2019-02-14T13:20:00Z"/>
        </w:trPr>
        <w:tc>
          <w:tcPr>
            <w:tcW w:w="2117" w:type="dxa"/>
            <w:vMerge/>
          </w:tcPr>
          <w:p w:rsidR="005311E1" w:rsidRPr="003445FB" w:rsidRDefault="005311E1" w:rsidP="005311E1">
            <w:pPr>
              <w:pStyle w:val="TAL"/>
              <w:rPr>
                <w:ins w:id="6679" w:author="Chris Callender" w:date="2019-02-14T13:20:00Z"/>
                <w:rFonts w:cs="Arial"/>
              </w:rPr>
            </w:pPr>
          </w:p>
        </w:tc>
        <w:tc>
          <w:tcPr>
            <w:tcW w:w="596" w:type="dxa"/>
          </w:tcPr>
          <w:p w:rsidR="005311E1" w:rsidRPr="003445FB" w:rsidRDefault="005311E1" w:rsidP="005311E1">
            <w:pPr>
              <w:pStyle w:val="TAL"/>
              <w:rPr>
                <w:ins w:id="6680" w:author="Chris Callender" w:date="2019-02-14T13:20:00Z"/>
                <w:rFonts w:cs="Arial"/>
              </w:rPr>
            </w:pPr>
          </w:p>
        </w:tc>
        <w:tc>
          <w:tcPr>
            <w:tcW w:w="1251" w:type="dxa"/>
          </w:tcPr>
          <w:p w:rsidR="005311E1" w:rsidRPr="003445FB" w:rsidRDefault="005311E1" w:rsidP="005311E1">
            <w:pPr>
              <w:pStyle w:val="TAL"/>
              <w:rPr>
                <w:ins w:id="6681" w:author="Chris Callender" w:date="2019-02-14T13:20:00Z"/>
                <w:rFonts w:cs="Arial"/>
              </w:rPr>
            </w:pPr>
            <w:ins w:id="6682" w:author="Chris Callender" w:date="2019-02-14T13:20:00Z">
              <w:r w:rsidRPr="003445FB">
                <w:rPr>
                  <w:rFonts w:cs="Arial"/>
                </w:rPr>
                <w:t>Config 2,3,5,6</w:t>
              </w:r>
            </w:ins>
          </w:p>
        </w:tc>
        <w:tc>
          <w:tcPr>
            <w:tcW w:w="2505" w:type="dxa"/>
            <w:gridSpan w:val="4"/>
          </w:tcPr>
          <w:p w:rsidR="005311E1" w:rsidRPr="003445FB" w:rsidRDefault="005311E1" w:rsidP="005311E1">
            <w:pPr>
              <w:pStyle w:val="TAL"/>
              <w:rPr>
                <w:ins w:id="6683" w:author="Chris Callender" w:date="2019-02-14T13:20:00Z"/>
                <w:rFonts w:cs="v4.2.0"/>
              </w:rPr>
            </w:pPr>
            <w:ins w:id="6684" w:author="Chris Callender" w:date="2019-02-14T13:20:00Z">
              <w:r w:rsidRPr="003445FB">
                <w:rPr>
                  <w:rFonts w:cs="v4.2.0"/>
                </w:rPr>
                <w:t>3</w:t>
              </w:r>
              <w:r w:rsidRPr="003445FB">
                <w:rPr>
                  <w:rFonts w:cs="v4.2.0"/>
                </w:rPr>
                <w:sym w:font="Symbol" w:char="F06D"/>
              </w:r>
              <w:r w:rsidRPr="003445FB">
                <w:rPr>
                  <w:rFonts w:cs="v4.2.0"/>
                </w:rPr>
                <w:t>s</w:t>
              </w:r>
            </w:ins>
          </w:p>
        </w:tc>
        <w:tc>
          <w:tcPr>
            <w:tcW w:w="3072" w:type="dxa"/>
          </w:tcPr>
          <w:p w:rsidR="005311E1" w:rsidRPr="003445FB" w:rsidRDefault="005311E1" w:rsidP="005311E1">
            <w:pPr>
              <w:pStyle w:val="TAL"/>
              <w:rPr>
                <w:ins w:id="6685" w:author="Chris Callender" w:date="2019-02-14T13:20:00Z"/>
                <w:rFonts w:cs="v4.2.0"/>
              </w:rPr>
            </w:pPr>
            <w:ins w:id="6686" w:author="Chris Callender" w:date="2019-02-14T13:20:00Z">
              <w:r w:rsidRPr="003445FB">
                <w:rPr>
                  <w:rFonts w:cs="v4.2.0"/>
                </w:rPr>
                <w:t>Synchronous cells.</w:t>
              </w:r>
            </w:ins>
          </w:p>
          <w:p w:rsidR="005311E1" w:rsidRPr="003445FB" w:rsidRDefault="005311E1" w:rsidP="005311E1">
            <w:pPr>
              <w:pStyle w:val="TAL"/>
              <w:rPr>
                <w:ins w:id="6687" w:author="Chris Callender" w:date="2019-02-14T13:20:00Z"/>
                <w:rFonts w:cs="v4.2.0"/>
                <w:lang w:eastAsia="zh-CN"/>
              </w:rPr>
            </w:pPr>
          </w:p>
        </w:tc>
      </w:tr>
      <w:tr w:rsidR="005311E1" w:rsidRPr="003445FB" w:rsidTr="005311E1">
        <w:trPr>
          <w:cantSplit/>
          <w:trHeight w:val="208"/>
          <w:ins w:id="6688" w:author="Chris Callender" w:date="2019-02-14T13:20:00Z"/>
        </w:trPr>
        <w:tc>
          <w:tcPr>
            <w:tcW w:w="2117" w:type="dxa"/>
          </w:tcPr>
          <w:p w:rsidR="005311E1" w:rsidRPr="003445FB" w:rsidRDefault="005311E1" w:rsidP="005311E1">
            <w:pPr>
              <w:pStyle w:val="TAL"/>
              <w:rPr>
                <w:ins w:id="6689" w:author="Chris Callender" w:date="2019-02-14T13:20:00Z"/>
                <w:rFonts w:cs="Arial"/>
              </w:rPr>
            </w:pPr>
            <w:ins w:id="6690" w:author="Chris Callender" w:date="2019-02-14T13:20:00Z">
              <w:r w:rsidRPr="003445FB">
                <w:rPr>
                  <w:rFonts w:cs="Arial"/>
                </w:rPr>
                <w:t>T1</w:t>
              </w:r>
            </w:ins>
          </w:p>
        </w:tc>
        <w:tc>
          <w:tcPr>
            <w:tcW w:w="596" w:type="dxa"/>
          </w:tcPr>
          <w:p w:rsidR="005311E1" w:rsidRPr="003445FB" w:rsidRDefault="005311E1" w:rsidP="005311E1">
            <w:pPr>
              <w:pStyle w:val="TAL"/>
              <w:rPr>
                <w:ins w:id="6691" w:author="Chris Callender" w:date="2019-02-14T13:20:00Z"/>
                <w:rFonts w:cs="Arial"/>
              </w:rPr>
            </w:pPr>
            <w:ins w:id="6692" w:author="Chris Callender" w:date="2019-02-14T13:20:00Z">
              <w:r w:rsidRPr="003445FB">
                <w:rPr>
                  <w:rFonts w:cs="Arial"/>
                </w:rPr>
                <w:t>s</w:t>
              </w:r>
            </w:ins>
          </w:p>
        </w:tc>
        <w:tc>
          <w:tcPr>
            <w:tcW w:w="1251" w:type="dxa"/>
          </w:tcPr>
          <w:p w:rsidR="005311E1" w:rsidRPr="003445FB" w:rsidRDefault="005311E1" w:rsidP="005311E1">
            <w:pPr>
              <w:pStyle w:val="TAL"/>
              <w:rPr>
                <w:ins w:id="6693" w:author="Chris Callender" w:date="2019-02-14T13:20:00Z"/>
                <w:rFonts w:cs="Arial"/>
              </w:rPr>
            </w:pPr>
            <w:ins w:id="6694" w:author="Chris Callender" w:date="2019-02-14T13:20:00Z">
              <w:r w:rsidRPr="003445FB">
                <w:rPr>
                  <w:rFonts w:cs="Arial"/>
                </w:rPr>
                <w:t>Config 1,2,3,4,5,6</w:t>
              </w:r>
            </w:ins>
          </w:p>
        </w:tc>
        <w:tc>
          <w:tcPr>
            <w:tcW w:w="2505" w:type="dxa"/>
            <w:gridSpan w:val="4"/>
          </w:tcPr>
          <w:p w:rsidR="005311E1" w:rsidRPr="003445FB" w:rsidRDefault="005311E1" w:rsidP="005311E1">
            <w:pPr>
              <w:pStyle w:val="TAL"/>
              <w:rPr>
                <w:ins w:id="6695" w:author="Chris Callender" w:date="2019-02-14T13:20:00Z"/>
                <w:rFonts w:cs="Arial"/>
              </w:rPr>
            </w:pPr>
            <w:ins w:id="6696" w:author="Chris Callender" w:date="2019-02-14T13:20:00Z">
              <w:r w:rsidRPr="003445FB">
                <w:rPr>
                  <w:rFonts w:cs="Arial"/>
                </w:rPr>
                <w:t>5</w:t>
              </w:r>
            </w:ins>
          </w:p>
        </w:tc>
        <w:tc>
          <w:tcPr>
            <w:tcW w:w="3072" w:type="dxa"/>
          </w:tcPr>
          <w:p w:rsidR="005311E1" w:rsidRPr="003445FB" w:rsidRDefault="005311E1" w:rsidP="005311E1">
            <w:pPr>
              <w:pStyle w:val="TAL"/>
              <w:rPr>
                <w:ins w:id="6697" w:author="Chris Callender" w:date="2019-02-14T13:20:00Z"/>
                <w:rFonts w:cs="Arial"/>
              </w:rPr>
            </w:pPr>
          </w:p>
        </w:tc>
      </w:tr>
      <w:tr w:rsidR="005311E1" w:rsidRPr="003445FB" w:rsidTr="005311E1">
        <w:trPr>
          <w:cantSplit/>
          <w:trHeight w:val="208"/>
          <w:ins w:id="6698" w:author="Chris Callender" w:date="2019-02-14T13:20:00Z"/>
        </w:trPr>
        <w:tc>
          <w:tcPr>
            <w:tcW w:w="2117" w:type="dxa"/>
          </w:tcPr>
          <w:p w:rsidR="005311E1" w:rsidRPr="003445FB" w:rsidRDefault="005311E1" w:rsidP="005311E1">
            <w:pPr>
              <w:pStyle w:val="TAL"/>
              <w:rPr>
                <w:ins w:id="6699" w:author="Chris Callender" w:date="2019-02-14T13:20:00Z"/>
                <w:rFonts w:cs="Arial"/>
              </w:rPr>
            </w:pPr>
            <w:ins w:id="6700" w:author="Chris Callender" w:date="2019-02-14T13:20:00Z">
              <w:r w:rsidRPr="003445FB">
                <w:rPr>
                  <w:rFonts w:cs="Arial"/>
                </w:rPr>
                <w:t>T2</w:t>
              </w:r>
            </w:ins>
          </w:p>
        </w:tc>
        <w:tc>
          <w:tcPr>
            <w:tcW w:w="596" w:type="dxa"/>
          </w:tcPr>
          <w:p w:rsidR="005311E1" w:rsidRPr="003445FB" w:rsidRDefault="005311E1" w:rsidP="005311E1">
            <w:pPr>
              <w:pStyle w:val="TAL"/>
              <w:rPr>
                <w:ins w:id="6701" w:author="Chris Callender" w:date="2019-02-14T13:20:00Z"/>
                <w:rFonts w:cs="Arial"/>
              </w:rPr>
            </w:pPr>
            <w:ins w:id="6702" w:author="Chris Callender" w:date="2019-02-14T13:20:00Z">
              <w:r w:rsidRPr="003445FB">
                <w:rPr>
                  <w:rFonts w:cs="Arial"/>
                </w:rPr>
                <w:t>s</w:t>
              </w:r>
            </w:ins>
          </w:p>
        </w:tc>
        <w:tc>
          <w:tcPr>
            <w:tcW w:w="1251" w:type="dxa"/>
          </w:tcPr>
          <w:p w:rsidR="005311E1" w:rsidRPr="003445FB" w:rsidRDefault="005311E1" w:rsidP="005311E1">
            <w:pPr>
              <w:pStyle w:val="TAL"/>
              <w:rPr>
                <w:ins w:id="6703" w:author="Chris Callender" w:date="2019-02-14T13:20:00Z"/>
                <w:rFonts w:cs="Arial"/>
              </w:rPr>
            </w:pPr>
            <w:ins w:id="6704" w:author="Chris Callender" w:date="2019-02-14T13:20:00Z">
              <w:r w:rsidRPr="003445FB">
                <w:rPr>
                  <w:rFonts w:cs="Arial"/>
                </w:rPr>
                <w:t>Config 1,2,3,4,5,6</w:t>
              </w:r>
            </w:ins>
          </w:p>
        </w:tc>
        <w:tc>
          <w:tcPr>
            <w:tcW w:w="626" w:type="dxa"/>
          </w:tcPr>
          <w:p w:rsidR="005311E1" w:rsidRPr="003445FB" w:rsidRDefault="005311E1" w:rsidP="005311E1">
            <w:pPr>
              <w:pStyle w:val="TAL"/>
              <w:rPr>
                <w:ins w:id="6705" w:author="Chris Callender" w:date="2019-02-14T13:20:00Z"/>
                <w:rFonts w:cs="Arial"/>
              </w:rPr>
            </w:pPr>
            <w:ins w:id="6706" w:author="Chris Callender" w:date="2019-02-14T13:20:00Z">
              <w:r w:rsidRPr="003445FB">
                <w:rPr>
                  <w:rFonts w:cs="Arial"/>
                </w:rPr>
                <w:t>TBD</w:t>
              </w:r>
            </w:ins>
          </w:p>
        </w:tc>
        <w:tc>
          <w:tcPr>
            <w:tcW w:w="626" w:type="dxa"/>
          </w:tcPr>
          <w:p w:rsidR="005311E1" w:rsidRPr="003445FB" w:rsidRDefault="005311E1" w:rsidP="005311E1">
            <w:pPr>
              <w:pStyle w:val="TAL"/>
              <w:rPr>
                <w:ins w:id="6707" w:author="Chris Callender" w:date="2019-02-14T13:20:00Z"/>
                <w:rFonts w:cs="Arial"/>
              </w:rPr>
            </w:pPr>
            <w:ins w:id="6708" w:author="Chris Callender" w:date="2019-02-14T13:20:00Z">
              <w:r w:rsidRPr="003445FB">
                <w:rPr>
                  <w:rFonts w:cs="Arial"/>
                </w:rPr>
                <w:t>TBD</w:t>
              </w:r>
            </w:ins>
          </w:p>
        </w:tc>
        <w:tc>
          <w:tcPr>
            <w:tcW w:w="626" w:type="dxa"/>
          </w:tcPr>
          <w:p w:rsidR="005311E1" w:rsidRPr="003445FB" w:rsidRDefault="005311E1" w:rsidP="005311E1">
            <w:pPr>
              <w:pStyle w:val="TAL"/>
              <w:rPr>
                <w:ins w:id="6709" w:author="Chris Callender" w:date="2019-02-14T13:20:00Z"/>
                <w:rFonts w:cs="Arial"/>
              </w:rPr>
            </w:pPr>
            <w:ins w:id="6710" w:author="Chris Callender" w:date="2019-02-14T13:20:00Z">
              <w:r w:rsidRPr="003445FB">
                <w:rPr>
                  <w:rFonts w:cs="Arial"/>
                </w:rPr>
                <w:t>TBD</w:t>
              </w:r>
            </w:ins>
          </w:p>
        </w:tc>
        <w:tc>
          <w:tcPr>
            <w:tcW w:w="627" w:type="dxa"/>
          </w:tcPr>
          <w:p w:rsidR="005311E1" w:rsidRPr="003445FB" w:rsidRDefault="005311E1" w:rsidP="005311E1">
            <w:pPr>
              <w:pStyle w:val="TAL"/>
              <w:rPr>
                <w:ins w:id="6711" w:author="Chris Callender" w:date="2019-02-14T13:20:00Z"/>
                <w:rFonts w:cs="Arial"/>
              </w:rPr>
            </w:pPr>
            <w:ins w:id="6712" w:author="Chris Callender" w:date="2019-02-14T13:20:00Z">
              <w:r w:rsidRPr="003445FB">
                <w:rPr>
                  <w:rFonts w:cs="Arial"/>
                </w:rPr>
                <w:t>TBD</w:t>
              </w:r>
            </w:ins>
          </w:p>
        </w:tc>
        <w:tc>
          <w:tcPr>
            <w:tcW w:w="3072" w:type="dxa"/>
          </w:tcPr>
          <w:p w:rsidR="005311E1" w:rsidRPr="003445FB" w:rsidRDefault="005311E1" w:rsidP="005311E1">
            <w:pPr>
              <w:pStyle w:val="TAL"/>
              <w:rPr>
                <w:ins w:id="6713" w:author="Chris Callender" w:date="2019-02-14T13:20:00Z"/>
                <w:rFonts w:cs="Arial"/>
              </w:rPr>
            </w:pPr>
          </w:p>
        </w:tc>
      </w:tr>
    </w:tbl>
    <w:p w:rsidR="005311E1" w:rsidRPr="003445FB" w:rsidRDefault="005311E1" w:rsidP="005311E1">
      <w:pPr>
        <w:rPr>
          <w:ins w:id="6714" w:author="Chris Callender" w:date="2019-02-14T13:20:00Z"/>
        </w:rPr>
      </w:pPr>
    </w:p>
    <w:p w:rsidR="005311E1" w:rsidRPr="003445FB" w:rsidRDefault="005311E1" w:rsidP="005311E1">
      <w:pPr>
        <w:pStyle w:val="TH"/>
        <w:rPr>
          <w:ins w:id="6715" w:author="Chris Callender" w:date="2019-02-14T13:20:00Z"/>
        </w:rPr>
      </w:pPr>
      <w:ins w:id="6716" w:author="Chris Callender" w:date="2019-02-14T13:20:00Z">
        <w:r w:rsidRPr="003445FB">
          <w:rPr>
            <w:rFonts w:cs="v4.2.0"/>
          </w:rPr>
          <w:lastRenderedPageBreak/>
          <w:t xml:space="preserve">Table </w:t>
        </w:r>
      </w:ins>
      <w:ins w:id="6717" w:author="Chris Callender" w:date="2019-02-14T13:22:00Z">
        <w:r>
          <w:rPr>
            <w:rFonts w:cs="v4.2.0"/>
          </w:rPr>
          <w:t>A.4.6.2.4</w:t>
        </w:r>
      </w:ins>
      <w:ins w:id="6718" w:author="Chris Callender" w:date="2019-02-14T13:20:00Z">
        <w:r w:rsidRPr="003445FB">
          <w:rPr>
            <w:rFonts w:cs="v4.2.0"/>
          </w:rPr>
          <w:t>.1-3: Cell specific test parameters for EN-DC inter-frequency event triggered reporting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85"/>
        <w:gridCol w:w="983"/>
        <w:gridCol w:w="1208"/>
      </w:tblGrid>
      <w:tr w:rsidR="005311E1" w:rsidRPr="003445FB" w:rsidTr="005311E1">
        <w:trPr>
          <w:cantSplit/>
          <w:trHeight w:val="150"/>
          <w:ins w:id="6719" w:author="Chris Callender" w:date="2019-02-14T13:20:00Z"/>
        </w:trPr>
        <w:tc>
          <w:tcPr>
            <w:tcW w:w="2628" w:type="dxa"/>
            <w:vMerge w:val="restart"/>
            <w:tcBorders>
              <w:top w:val="single" w:sz="4" w:space="0" w:color="auto"/>
              <w:left w:val="single" w:sz="4" w:space="0" w:color="auto"/>
            </w:tcBorders>
          </w:tcPr>
          <w:p w:rsidR="005311E1" w:rsidRPr="003445FB" w:rsidRDefault="005311E1" w:rsidP="005311E1">
            <w:pPr>
              <w:pStyle w:val="TAH"/>
              <w:rPr>
                <w:ins w:id="6720" w:author="Chris Callender" w:date="2019-02-14T13:20:00Z"/>
                <w:rFonts w:cs="Arial"/>
              </w:rPr>
            </w:pPr>
            <w:ins w:id="6721" w:author="Chris Callender" w:date="2019-02-14T13:20:00Z">
              <w:r w:rsidRPr="003445FB">
                <w:lastRenderedPageBreak/>
                <w:t>Parameter</w:t>
              </w:r>
            </w:ins>
          </w:p>
        </w:tc>
        <w:tc>
          <w:tcPr>
            <w:tcW w:w="877" w:type="dxa"/>
            <w:vMerge w:val="restart"/>
            <w:tcBorders>
              <w:top w:val="single" w:sz="4" w:space="0" w:color="auto"/>
            </w:tcBorders>
          </w:tcPr>
          <w:p w:rsidR="005311E1" w:rsidRPr="003445FB" w:rsidRDefault="005311E1" w:rsidP="005311E1">
            <w:pPr>
              <w:pStyle w:val="TAH"/>
              <w:rPr>
                <w:ins w:id="6722" w:author="Chris Callender" w:date="2019-02-14T13:20:00Z"/>
                <w:rFonts w:cs="Arial"/>
              </w:rPr>
            </w:pPr>
            <w:ins w:id="6723" w:author="Chris Callender" w:date="2019-02-14T13:20:00Z">
              <w:r w:rsidRPr="003445FB">
                <w:t>Unit</w:t>
              </w:r>
            </w:ins>
          </w:p>
        </w:tc>
        <w:tc>
          <w:tcPr>
            <w:tcW w:w="1281" w:type="dxa"/>
            <w:vMerge w:val="restart"/>
            <w:tcBorders>
              <w:top w:val="single" w:sz="4" w:space="0" w:color="auto"/>
            </w:tcBorders>
          </w:tcPr>
          <w:p w:rsidR="005311E1" w:rsidRPr="003445FB" w:rsidRDefault="005311E1" w:rsidP="005311E1">
            <w:pPr>
              <w:pStyle w:val="TAH"/>
              <w:rPr>
                <w:ins w:id="6724" w:author="Chris Callender" w:date="2019-02-14T13:20:00Z"/>
              </w:rPr>
            </w:pPr>
            <w:ins w:id="6725" w:author="Chris Callender" w:date="2019-02-14T13:20:00Z">
              <w:r w:rsidRPr="003445FB">
                <w:rPr>
                  <w:rFonts w:cs="Arial"/>
                </w:rPr>
                <w:t>Test configuration</w:t>
              </w:r>
            </w:ins>
          </w:p>
        </w:tc>
        <w:tc>
          <w:tcPr>
            <w:tcW w:w="1969" w:type="dxa"/>
            <w:gridSpan w:val="2"/>
            <w:tcBorders>
              <w:top w:val="single" w:sz="4" w:space="0" w:color="auto"/>
            </w:tcBorders>
          </w:tcPr>
          <w:p w:rsidR="005311E1" w:rsidRPr="003445FB" w:rsidRDefault="005311E1" w:rsidP="005311E1">
            <w:pPr>
              <w:pStyle w:val="TAH"/>
              <w:rPr>
                <w:ins w:id="6726" w:author="Chris Callender" w:date="2019-02-14T13:20:00Z"/>
                <w:rFonts w:cs="Arial"/>
              </w:rPr>
            </w:pPr>
            <w:ins w:id="6727" w:author="Chris Callender" w:date="2019-02-14T13:20:00Z">
              <w:r w:rsidRPr="003445FB">
                <w:t>Cell 2</w:t>
              </w:r>
            </w:ins>
          </w:p>
        </w:tc>
        <w:tc>
          <w:tcPr>
            <w:tcW w:w="2191" w:type="dxa"/>
            <w:gridSpan w:val="2"/>
            <w:tcBorders>
              <w:top w:val="single" w:sz="4" w:space="0" w:color="auto"/>
              <w:right w:val="single" w:sz="4" w:space="0" w:color="auto"/>
            </w:tcBorders>
          </w:tcPr>
          <w:p w:rsidR="005311E1" w:rsidRPr="003445FB" w:rsidRDefault="005311E1" w:rsidP="005311E1">
            <w:pPr>
              <w:pStyle w:val="TAH"/>
              <w:rPr>
                <w:ins w:id="6728" w:author="Chris Callender" w:date="2019-02-14T13:20:00Z"/>
                <w:rFonts w:cs="Arial"/>
              </w:rPr>
            </w:pPr>
            <w:ins w:id="6729" w:author="Chris Callender" w:date="2019-02-14T13:20:00Z">
              <w:r w:rsidRPr="003445FB">
                <w:t>Cell 3</w:t>
              </w:r>
            </w:ins>
          </w:p>
        </w:tc>
      </w:tr>
      <w:tr w:rsidR="005311E1" w:rsidRPr="003445FB" w:rsidTr="005311E1">
        <w:trPr>
          <w:cantSplit/>
          <w:trHeight w:val="150"/>
          <w:ins w:id="6730"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H"/>
              <w:rPr>
                <w:ins w:id="6731" w:author="Chris Callender" w:date="2019-02-14T13:20:00Z"/>
                <w:rFonts w:cs="Arial"/>
              </w:rPr>
            </w:pPr>
          </w:p>
        </w:tc>
        <w:tc>
          <w:tcPr>
            <w:tcW w:w="877" w:type="dxa"/>
            <w:vMerge/>
            <w:tcBorders>
              <w:bottom w:val="single" w:sz="4" w:space="0" w:color="auto"/>
            </w:tcBorders>
          </w:tcPr>
          <w:p w:rsidR="005311E1" w:rsidRPr="003445FB" w:rsidRDefault="005311E1" w:rsidP="005311E1">
            <w:pPr>
              <w:pStyle w:val="TAH"/>
              <w:rPr>
                <w:ins w:id="6732" w:author="Chris Callender" w:date="2019-02-14T13:20:00Z"/>
                <w:rFonts w:cs="Arial"/>
              </w:rPr>
            </w:pPr>
          </w:p>
        </w:tc>
        <w:tc>
          <w:tcPr>
            <w:tcW w:w="1281" w:type="dxa"/>
            <w:vMerge/>
            <w:tcBorders>
              <w:bottom w:val="single" w:sz="4" w:space="0" w:color="auto"/>
            </w:tcBorders>
          </w:tcPr>
          <w:p w:rsidR="005311E1" w:rsidRPr="003445FB" w:rsidRDefault="005311E1" w:rsidP="005311E1">
            <w:pPr>
              <w:pStyle w:val="TAH"/>
              <w:rPr>
                <w:ins w:id="6733" w:author="Chris Callender" w:date="2019-02-14T13:20:00Z"/>
              </w:rPr>
            </w:pPr>
          </w:p>
        </w:tc>
        <w:tc>
          <w:tcPr>
            <w:tcW w:w="984" w:type="dxa"/>
            <w:tcBorders>
              <w:bottom w:val="single" w:sz="4" w:space="0" w:color="auto"/>
            </w:tcBorders>
          </w:tcPr>
          <w:p w:rsidR="005311E1" w:rsidRPr="003445FB" w:rsidRDefault="005311E1" w:rsidP="005311E1">
            <w:pPr>
              <w:pStyle w:val="TAH"/>
              <w:rPr>
                <w:ins w:id="6734" w:author="Chris Callender" w:date="2019-02-14T13:20:00Z"/>
                <w:rFonts w:cs="Arial"/>
              </w:rPr>
            </w:pPr>
            <w:ins w:id="6735" w:author="Chris Callender" w:date="2019-02-14T13:20:00Z">
              <w:r w:rsidRPr="003445FB">
                <w:t>T1</w:t>
              </w:r>
            </w:ins>
          </w:p>
        </w:tc>
        <w:tc>
          <w:tcPr>
            <w:tcW w:w="985" w:type="dxa"/>
            <w:tcBorders>
              <w:bottom w:val="single" w:sz="4" w:space="0" w:color="auto"/>
            </w:tcBorders>
          </w:tcPr>
          <w:p w:rsidR="005311E1" w:rsidRPr="003445FB" w:rsidRDefault="005311E1" w:rsidP="005311E1">
            <w:pPr>
              <w:pStyle w:val="TAH"/>
              <w:rPr>
                <w:ins w:id="6736" w:author="Chris Callender" w:date="2019-02-14T13:20:00Z"/>
                <w:rFonts w:cs="Arial"/>
              </w:rPr>
            </w:pPr>
            <w:ins w:id="6737" w:author="Chris Callender" w:date="2019-02-14T13:20:00Z">
              <w:r w:rsidRPr="003445FB">
                <w:t>T2</w:t>
              </w:r>
            </w:ins>
          </w:p>
        </w:tc>
        <w:tc>
          <w:tcPr>
            <w:tcW w:w="983" w:type="dxa"/>
            <w:tcBorders>
              <w:bottom w:val="single" w:sz="4" w:space="0" w:color="auto"/>
            </w:tcBorders>
          </w:tcPr>
          <w:p w:rsidR="005311E1" w:rsidRPr="003445FB" w:rsidRDefault="005311E1" w:rsidP="005311E1">
            <w:pPr>
              <w:pStyle w:val="TAH"/>
              <w:rPr>
                <w:ins w:id="6738" w:author="Chris Callender" w:date="2019-02-14T13:20:00Z"/>
                <w:rFonts w:cs="Arial"/>
              </w:rPr>
            </w:pPr>
            <w:ins w:id="6739" w:author="Chris Callender" w:date="2019-02-14T13:20:00Z">
              <w:r w:rsidRPr="003445FB">
                <w:t>T1</w:t>
              </w:r>
            </w:ins>
          </w:p>
        </w:tc>
        <w:tc>
          <w:tcPr>
            <w:tcW w:w="1208" w:type="dxa"/>
            <w:tcBorders>
              <w:bottom w:val="single" w:sz="4" w:space="0" w:color="auto"/>
            </w:tcBorders>
          </w:tcPr>
          <w:p w:rsidR="005311E1" w:rsidRPr="003445FB" w:rsidRDefault="005311E1" w:rsidP="005311E1">
            <w:pPr>
              <w:pStyle w:val="TAH"/>
              <w:rPr>
                <w:ins w:id="6740" w:author="Chris Callender" w:date="2019-02-14T13:20:00Z"/>
                <w:rFonts w:cs="Arial"/>
              </w:rPr>
            </w:pPr>
            <w:ins w:id="6741" w:author="Chris Callender" w:date="2019-02-14T13:20:00Z">
              <w:r w:rsidRPr="003445FB">
                <w:t>T2</w:t>
              </w:r>
            </w:ins>
          </w:p>
        </w:tc>
      </w:tr>
      <w:tr w:rsidR="005311E1" w:rsidRPr="003445FB" w:rsidTr="005311E1">
        <w:trPr>
          <w:cantSplit/>
          <w:trHeight w:val="292"/>
          <w:ins w:id="6742"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743" w:author="Chris Callender" w:date="2019-02-14T13:20:00Z"/>
                <w:lang w:val="it-IT"/>
              </w:rPr>
            </w:pPr>
            <w:ins w:id="6744" w:author="Chris Callender" w:date="2019-02-14T13:20:00Z">
              <w:r w:rsidRPr="003445FB">
                <w:rPr>
                  <w:lang w:val="it-IT"/>
                </w:rPr>
                <w:t>NR RF Channel Number</w:t>
              </w:r>
            </w:ins>
          </w:p>
        </w:tc>
        <w:tc>
          <w:tcPr>
            <w:tcW w:w="877" w:type="dxa"/>
            <w:tcBorders>
              <w:bottom w:val="single" w:sz="4" w:space="0" w:color="auto"/>
            </w:tcBorders>
          </w:tcPr>
          <w:p w:rsidR="005311E1" w:rsidRPr="003445FB" w:rsidRDefault="005311E1" w:rsidP="005311E1">
            <w:pPr>
              <w:pStyle w:val="TAC"/>
              <w:rPr>
                <w:ins w:id="6745" w:author="Chris Callender" w:date="2019-02-14T13:20:00Z"/>
                <w:lang w:val="it-IT"/>
              </w:rPr>
            </w:pPr>
          </w:p>
        </w:tc>
        <w:tc>
          <w:tcPr>
            <w:tcW w:w="1281" w:type="dxa"/>
            <w:tcBorders>
              <w:bottom w:val="single" w:sz="4" w:space="0" w:color="auto"/>
            </w:tcBorders>
          </w:tcPr>
          <w:p w:rsidR="005311E1" w:rsidRPr="003445FB" w:rsidRDefault="005311E1" w:rsidP="005311E1">
            <w:pPr>
              <w:pStyle w:val="TAC"/>
              <w:rPr>
                <w:ins w:id="6746" w:author="Chris Callender" w:date="2019-02-14T13:20:00Z"/>
                <w:rFonts w:cs="v4.2.0"/>
              </w:rPr>
            </w:pPr>
            <w:ins w:id="6747"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748" w:author="Chris Callender" w:date="2019-02-14T13:20:00Z"/>
              </w:rPr>
            </w:pPr>
            <w:ins w:id="6749" w:author="Chris Callender" w:date="2019-02-14T13:20:00Z">
              <w:r w:rsidRPr="003445FB">
                <w:rPr>
                  <w:rFonts w:cs="v4.2.0"/>
                </w:rPr>
                <w:t>1</w:t>
              </w:r>
            </w:ins>
          </w:p>
        </w:tc>
        <w:tc>
          <w:tcPr>
            <w:tcW w:w="2191" w:type="dxa"/>
            <w:gridSpan w:val="2"/>
            <w:tcBorders>
              <w:bottom w:val="single" w:sz="4" w:space="0" w:color="auto"/>
            </w:tcBorders>
          </w:tcPr>
          <w:p w:rsidR="005311E1" w:rsidRPr="003445FB" w:rsidRDefault="005311E1" w:rsidP="005311E1">
            <w:pPr>
              <w:pStyle w:val="TAC"/>
              <w:rPr>
                <w:ins w:id="6750" w:author="Chris Callender" w:date="2019-02-14T13:20:00Z"/>
              </w:rPr>
            </w:pPr>
            <w:ins w:id="6751" w:author="Chris Callender" w:date="2019-02-14T13:20:00Z">
              <w:r w:rsidRPr="003445FB">
                <w:rPr>
                  <w:rFonts w:cs="v4.2.0"/>
                </w:rPr>
                <w:t>2</w:t>
              </w:r>
            </w:ins>
          </w:p>
        </w:tc>
      </w:tr>
      <w:tr w:rsidR="005311E1" w:rsidRPr="003445FB" w:rsidTr="005311E1">
        <w:trPr>
          <w:cantSplit/>
          <w:trHeight w:val="150"/>
          <w:ins w:id="6752" w:author="Chris Callender" w:date="2019-02-14T13:20:00Z"/>
        </w:trPr>
        <w:tc>
          <w:tcPr>
            <w:tcW w:w="2628" w:type="dxa"/>
            <w:vMerge w:val="restart"/>
            <w:tcBorders>
              <w:left w:val="single" w:sz="4" w:space="0" w:color="auto"/>
            </w:tcBorders>
          </w:tcPr>
          <w:p w:rsidR="005311E1" w:rsidRPr="003445FB" w:rsidRDefault="005311E1" w:rsidP="005311E1">
            <w:pPr>
              <w:pStyle w:val="TAL"/>
              <w:rPr>
                <w:ins w:id="6753" w:author="Chris Callender" w:date="2019-02-14T13:20:00Z"/>
                <w:lang w:val="en-US"/>
              </w:rPr>
            </w:pPr>
            <w:ins w:id="6754" w:author="Chris Callender" w:date="2019-02-14T13:20:00Z">
              <w:r w:rsidRPr="003445FB">
                <w:rPr>
                  <w:lang w:val="en-US"/>
                </w:rPr>
                <w:t>Duplex mode</w:t>
              </w:r>
            </w:ins>
          </w:p>
        </w:tc>
        <w:tc>
          <w:tcPr>
            <w:tcW w:w="877" w:type="dxa"/>
          </w:tcPr>
          <w:p w:rsidR="005311E1" w:rsidRPr="003445FB" w:rsidRDefault="005311E1" w:rsidP="005311E1">
            <w:pPr>
              <w:pStyle w:val="TAC"/>
              <w:rPr>
                <w:ins w:id="6755"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756" w:author="Chris Callender" w:date="2019-02-14T13:20:00Z"/>
                <w:lang w:val="en-US"/>
              </w:rPr>
            </w:pPr>
            <w:ins w:id="6757" w:author="Chris Callender" w:date="2019-02-14T13:20:00Z">
              <w:r w:rsidRPr="003445FB">
                <w:t>Config 1,4</w:t>
              </w:r>
            </w:ins>
          </w:p>
        </w:tc>
        <w:tc>
          <w:tcPr>
            <w:tcW w:w="4160" w:type="dxa"/>
            <w:gridSpan w:val="4"/>
            <w:tcBorders>
              <w:bottom w:val="single" w:sz="4" w:space="0" w:color="auto"/>
            </w:tcBorders>
          </w:tcPr>
          <w:p w:rsidR="005311E1" w:rsidRPr="003445FB" w:rsidRDefault="005311E1" w:rsidP="005311E1">
            <w:pPr>
              <w:pStyle w:val="TAC"/>
              <w:rPr>
                <w:ins w:id="6758" w:author="Chris Callender" w:date="2019-02-14T13:20:00Z"/>
                <w:lang w:val="en-US"/>
              </w:rPr>
            </w:pPr>
            <w:ins w:id="6759" w:author="Chris Callender" w:date="2019-02-14T13:20:00Z">
              <w:r w:rsidRPr="003445FB">
                <w:rPr>
                  <w:lang w:val="en-US"/>
                </w:rPr>
                <w:t>FDD</w:t>
              </w:r>
            </w:ins>
          </w:p>
        </w:tc>
      </w:tr>
      <w:tr w:rsidR="005311E1" w:rsidRPr="003445FB" w:rsidTr="005311E1">
        <w:trPr>
          <w:cantSplit/>
          <w:trHeight w:val="150"/>
          <w:ins w:id="6760" w:author="Chris Callender" w:date="2019-02-14T13:20:00Z"/>
        </w:trPr>
        <w:tc>
          <w:tcPr>
            <w:tcW w:w="2628" w:type="dxa"/>
            <w:vMerge/>
            <w:tcBorders>
              <w:left w:val="single" w:sz="4" w:space="0" w:color="auto"/>
            </w:tcBorders>
          </w:tcPr>
          <w:p w:rsidR="005311E1" w:rsidRPr="003445FB" w:rsidRDefault="005311E1" w:rsidP="005311E1">
            <w:pPr>
              <w:pStyle w:val="TAL"/>
              <w:rPr>
                <w:ins w:id="6761" w:author="Chris Callender" w:date="2019-02-14T13:20:00Z"/>
                <w:bCs/>
              </w:rPr>
            </w:pPr>
          </w:p>
        </w:tc>
        <w:tc>
          <w:tcPr>
            <w:tcW w:w="877" w:type="dxa"/>
          </w:tcPr>
          <w:p w:rsidR="005311E1" w:rsidRPr="003445FB" w:rsidRDefault="005311E1" w:rsidP="005311E1">
            <w:pPr>
              <w:pStyle w:val="TAC"/>
              <w:rPr>
                <w:ins w:id="6762"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763" w:author="Chris Callender" w:date="2019-02-14T13:20:00Z"/>
                <w:lang w:val="en-US"/>
              </w:rPr>
            </w:pPr>
            <w:ins w:id="6764" w:author="Chris Callender" w:date="2019-02-14T13:20:00Z">
              <w:r w:rsidRPr="003445FB">
                <w:t>Config 2,3,5,6</w:t>
              </w:r>
            </w:ins>
          </w:p>
        </w:tc>
        <w:tc>
          <w:tcPr>
            <w:tcW w:w="4160" w:type="dxa"/>
            <w:gridSpan w:val="4"/>
            <w:tcBorders>
              <w:bottom w:val="single" w:sz="4" w:space="0" w:color="auto"/>
            </w:tcBorders>
          </w:tcPr>
          <w:p w:rsidR="005311E1" w:rsidRPr="003445FB" w:rsidRDefault="005311E1" w:rsidP="005311E1">
            <w:pPr>
              <w:pStyle w:val="TAC"/>
              <w:rPr>
                <w:ins w:id="6765" w:author="Chris Callender" w:date="2019-02-14T13:20:00Z"/>
                <w:lang w:val="en-US"/>
              </w:rPr>
            </w:pPr>
            <w:ins w:id="6766" w:author="Chris Callender" w:date="2019-02-14T13:20:00Z">
              <w:r w:rsidRPr="003445FB">
                <w:rPr>
                  <w:lang w:val="en-US"/>
                </w:rPr>
                <w:t>TDD</w:t>
              </w:r>
            </w:ins>
          </w:p>
        </w:tc>
      </w:tr>
      <w:tr w:rsidR="005311E1" w:rsidRPr="003445FB" w:rsidTr="005311E1">
        <w:trPr>
          <w:cantSplit/>
          <w:trHeight w:val="150"/>
          <w:ins w:id="6767" w:author="Chris Callender" w:date="2019-02-14T13:20:00Z"/>
        </w:trPr>
        <w:tc>
          <w:tcPr>
            <w:tcW w:w="2628" w:type="dxa"/>
            <w:vMerge w:val="restart"/>
            <w:tcBorders>
              <w:left w:val="single" w:sz="4" w:space="0" w:color="auto"/>
            </w:tcBorders>
          </w:tcPr>
          <w:p w:rsidR="005311E1" w:rsidRPr="003445FB" w:rsidRDefault="005311E1" w:rsidP="005311E1">
            <w:pPr>
              <w:pStyle w:val="TAL"/>
              <w:rPr>
                <w:ins w:id="6768" w:author="Chris Callender" w:date="2019-02-14T13:20:00Z"/>
              </w:rPr>
            </w:pPr>
            <w:proofErr w:type="spellStart"/>
            <w:ins w:id="6769" w:author="Chris Callender" w:date="2019-02-14T13:20:00Z">
              <w:r w:rsidRPr="003445FB">
                <w:rPr>
                  <w:bCs/>
                </w:rPr>
                <w:t>BW</w:t>
              </w:r>
              <w:r w:rsidRPr="003445FB">
                <w:rPr>
                  <w:vertAlign w:val="subscript"/>
                </w:rPr>
                <w:t>channel</w:t>
              </w:r>
              <w:proofErr w:type="spellEnd"/>
            </w:ins>
          </w:p>
        </w:tc>
        <w:tc>
          <w:tcPr>
            <w:tcW w:w="877" w:type="dxa"/>
            <w:vMerge w:val="restart"/>
          </w:tcPr>
          <w:p w:rsidR="005311E1" w:rsidRPr="003445FB" w:rsidRDefault="005311E1" w:rsidP="005311E1">
            <w:pPr>
              <w:pStyle w:val="TAC"/>
              <w:rPr>
                <w:ins w:id="6770" w:author="Chris Callender" w:date="2019-02-14T13:20:00Z"/>
              </w:rPr>
            </w:pPr>
            <w:ins w:id="6771" w:author="Chris Callender" w:date="2019-02-14T13:20:00Z">
              <w:r w:rsidRPr="003445FB">
                <w:rPr>
                  <w:rFonts w:cs="v4.2.0"/>
                </w:rPr>
                <w:t>MHz</w:t>
              </w:r>
            </w:ins>
          </w:p>
        </w:tc>
        <w:tc>
          <w:tcPr>
            <w:tcW w:w="1281" w:type="dxa"/>
            <w:tcBorders>
              <w:bottom w:val="single" w:sz="4" w:space="0" w:color="auto"/>
            </w:tcBorders>
            <w:vAlign w:val="center"/>
          </w:tcPr>
          <w:p w:rsidR="005311E1" w:rsidRPr="003445FB" w:rsidRDefault="005311E1" w:rsidP="005311E1">
            <w:pPr>
              <w:pStyle w:val="TAC"/>
              <w:rPr>
                <w:ins w:id="6772" w:author="Chris Callender" w:date="2019-02-14T13:20:00Z"/>
                <w:lang w:val="en-US"/>
              </w:rPr>
            </w:pPr>
            <w:ins w:id="6773" w:author="Chris Callender" w:date="2019-02-14T13:20:00Z">
              <w:r w:rsidRPr="003445FB">
                <w:t>Config</w:t>
              </w:r>
              <w:r w:rsidRPr="003445FB">
                <w:rPr>
                  <w:szCs w:val="18"/>
                </w:rPr>
                <w:t xml:space="preserve"> 1,4</w:t>
              </w:r>
            </w:ins>
          </w:p>
        </w:tc>
        <w:tc>
          <w:tcPr>
            <w:tcW w:w="4160" w:type="dxa"/>
            <w:gridSpan w:val="4"/>
            <w:tcBorders>
              <w:bottom w:val="single" w:sz="4" w:space="0" w:color="auto"/>
            </w:tcBorders>
            <w:vAlign w:val="center"/>
          </w:tcPr>
          <w:p w:rsidR="005311E1" w:rsidRPr="003445FB" w:rsidRDefault="005311E1" w:rsidP="005311E1">
            <w:pPr>
              <w:pStyle w:val="TAC"/>
              <w:rPr>
                <w:ins w:id="6774" w:author="Chris Callender" w:date="2019-02-14T13:20:00Z"/>
                <w:szCs w:val="18"/>
                <w:lang w:val="de-DE"/>
              </w:rPr>
            </w:pPr>
            <w:ins w:id="6775"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150"/>
          <w:ins w:id="6776" w:author="Chris Callender" w:date="2019-02-14T13:20:00Z"/>
        </w:trPr>
        <w:tc>
          <w:tcPr>
            <w:tcW w:w="2628" w:type="dxa"/>
            <w:vMerge/>
            <w:tcBorders>
              <w:left w:val="single" w:sz="4" w:space="0" w:color="auto"/>
            </w:tcBorders>
          </w:tcPr>
          <w:p w:rsidR="005311E1" w:rsidRPr="003445FB" w:rsidRDefault="005311E1" w:rsidP="005311E1">
            <w:pPr>
              <w:pStyle w:val="TAL"/>
              <w:rPr>
                <w:ins w:id="6777" w:author="Chris Callender" w:date="2019-02-14T13:20:00Z"/>
                <w:bCs/>
              </w:rPr>
            </w:pPr>
          </w:p>
        </w:tc>
        <w:tc>
          <w:tcPr>
            <w:tcW w:w="877" w:type="dxa"/>
            <w:vMerge/>
          </w:tcPr>
          <w:p w:rsidR="005311E1" w:rsidRPr="003445FB" w:rsidRDefault="005311E1" w:rsidP="005311E1">
            <w:pPr>
              <w:pStyle w:val="TAC"/>
              <w:rPr>
                <w:ins w:id="6778"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779" w:author="Chris Callender" w:date="2019-02-14T13:20:00Z"/>
                <w:lang w:val="en-US"/>
              </w:rPr>
            </w:pPr>
            <w:ins w:id="6780" w:author="Chris Callender" w:date="2019-02-14T13:20:00Z">
              <w:r w:rsidRPr="003445FB">
                <w:t>Config</w:t>
              </w:r>
              <w:r w:rsidRPr="003445FB">
                <w:rPr>
                  <w:szCs w:val="18"/>
                </w:rPr>
                <w:t xml:space="preserve"> 2,5</w:t>
              </w:r>
            </w:ins>
          </w:p>
        </w:tc>
        <w:tc>
          <w:tcPr>
            <w:tcW w:w="4160" w:type="dxa"/>
            <w:gridSpan w:val="4"/>
            <w:tcBorders>
              <w:bottom w:val="single" w:sz="4" w:space="0" w:color="auto"/>
            </w:tcBorders>
            <w:vAlign w:val="center"/>
          </w:tcPr>
          <w:p w:rsidR="005311E1" w:rsidRPr="003445FB" w:rsidRDefault="005311E1" w:rsidP="005311E1">
            <w:pPr>
              <w:pStyle w:val="TAC"/>
              <w:rPr>
                <w:ins w:id="6781" w:author="Chris Callender" w:date="2019-02-14T13:20:00Z"/>
                <w:szCs w:val="18"/>
              </w:rPr>
            </w:pPr>
            <w:ins w:id="6782"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150"/>
          <w:ins w:id="6783"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784" w:author="Chris Callender" w:date="2019-02-14T13:20:00Z"/>
                <w:bCs/>
              </w:rPr>
            </w:pPr>
          </w:p>
        </w:tc>
        <w:tc>
          <w:tcPr>
            <w:tcW w:w="877" w:type="dxa"/>
            <w:vMerge/>
            <w:tcBorders>
              <w:bottom w:val="single" w:sz="4" w:space="0" w:color="auto"/>
            </w:tcBorders>
          </w:tcPr>
          <w:p w:rsidR="005311E1" w:rsidRPr="003445FB" w:rsidRDefault="005311E1" w:rsidP="005311E1">
            <w:pPr>
              <w:pStyle w:val="TAC"/>
              <w:rPr>
                <w:ins w:id="6785" w:author="Chris Callender" w:date="2019-02-14T13:20:00Z"/>
                <w:rFonts w:cs="v4.2.0"/>
              </w:rPr>
            </w:pPr>
          </w:p>
        </w:tc>
        <w:tc>
          <w:tcPr>
            <w:tcW w:w="1281" w:type="dxa"/>
            <w:tcBorders>
              <w:bottom w:val="single" w:sz="4" w:space="0" w:color="auto"/>
            </w:tcBorders>
            <w:vAlign w:val="center"/>
          </w:tcPr>
          <w:p w:rsidR="005311E1" w:rsidRPr="003445FB" w:rsidRDefault="005311E1" w:rsidP="005311E1">
            <w:pPr>
              <w:pStyle w:val="TAC"/>
              <w:rPr>
                <w:ins w:id="6786" w:author="Chris Callender" w:date="2019-02-14T13:20:00Z"/>
                <w:lang w:val="en-US"/>
              </w:rPr>
            </w:pPr>
            <w:ins w:id="6787" w:author="Chris Callender" w:date="2019-02-14T13:20:00Z">
              <w:r w:rsidRPr="003445FB">
                <w:t>Config</w:t>
              </w:r>
              <w:r w:rsidRPr="003445FB">
                <w:rPr>
                  <w:szCs w:val="18"/>
                </w:rPr>
                <w:t xml:space="preserve"> 3,6</w:t>
              </w:r>
            </w:ins>
          </w:p>
        </w:tc>
        <w:tc>
          <w:tcPr>
            <w:tcW w:w="4160" w:type="dxa"/>
            <w:gridSpan w:val="4"/>
            <w:tcBorders>
              <w:bottom w:val="single" w:sz="4" w:space="0" w:color="auto"/>
            </w:tcBorders>
            <w:vAlign w:val="center"/>
          </w:tcPr>
          <w:p w:rsidR="005311E1" w:rsidRPr="003445FB" w:rsidRDefault="005311E1" w:rsidP="005311E1">
            <w:pPr>
              <w:pStyle w:val="TAC"/>
              <w:rPr>
                <w:ins w:id="6788" w:author="Chris Callender" w:date="2019-02-14T13:20:00Z"/>
                <w:szCs w:val="18"/>
              </w:rPr>
            </w:pPr>
            <w:ins w:id="6789" w:author="Chris Callender" w:date="2019-02-14T13:20: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r>
      <w:tr w:rsidR="005311E1" w:rsidRPr="003445FB" w:rsidTr="005311E1">
        <w:trPr>
          <w:cantSplit/>
          <w:trHeight w:val="81"/>
          <w:ins w:id="6790" w:author="Chris Callender" w:date="2019-02-14T13:20:00Z"/>
        </w:trPr>
        <w:tc>
          <w:tcPr>
            <w:tcW w:w="2628" w:type="dxa"/>
            <w:vMerge w:val="restart"/>
            <w:tcBorders>
              <w:left w:val="single" w:sz="4" w:space="0" w:color="auto"/>
            </w:tcBorders>
          </w:tcPr>
          <w:p w:rsidR="005311E1" w:rsidRPr="003445FB" w:rsidRDefault="005311E1" w:rsidP="005311E1">
            <w:pPr>
              <w:pStyle w:val="TAL"/>
              <w:rPr>
                <w:ins w:id="6791" w:author="Chris Callender" w:date="2019-02-14T13:20:00Z"/>
                <w:bCs/>
              </w:rPr>
            </w:pPr>
            <w:ins w:id="6792" w:author="Chris Callender" w:date="2019-02-14T13:20:00Z">
              <w:r w:rsidRPr="003445FB">
                <w:rPr>
                  <w:lang w:val="en-US"/>
                </w:rPr>
                <w:t>BWP BW</w:t>
              </w:r>
            </w:ins>
          </w:p>
        </w:tc>
        <w:tc>
          <w:tcPr>
            <w:tcW w:w="877" w:type="dxa"/>
            <w:vMerge w:val="restart"/>
          </w:tcPr>
          <w:p w:rsidR="005311E1" w:rsidRPr="003445FB" w:rsidRDefault="005311E1" w:rsidP="005311E1">
            <w:pPr>
              <w:pStyle w:val="TAC"/>
              <w:rPr>
                <w:ins w:id="6793" w:author="Chris Callender" w:date="2019-02-14T13:20:00Z"/>
              </w:rPr>
            </w:pPr>
            <w:ins w:id="6794" w:author="Chris Callender" w:date="2019-02-14T13:20:00Z">
              <w:r w:rsidRPr="003445FB">
                <w:t>MHz</w:t>
              </w:r>
            </w:ins>
          </w:p>
        </w:tc>
        <w:tc>
          <w:tcPr>
            <w:tcW w:w="1281" w:type="dxa"/>
            <w:tcBorders>
              <w:bottom w:val="single" w:sz="4" w:space="0" w:color="auto"/>
            </w:tcBorders>
            <w:vAlign w:val="center"/>
          </w:tcPr>
          <w:p w:rsidR="005311E1" w:rsidRPr="003445FB" w:rsidRDefault="005311E1" w:rsidP="005311E1">
            <w:pPr>
              <w:pStyle w:val="TAC"/>
              <w:rPr>
                <w:ins w:id="6795" w:author="Chris Callender" w:date="2019-02-14T13:20:00Z"/>
                <w:lang w:val="en-US"/>
              </w:rPr>
            </w:pPr>
            <w:ins w:id="6796" w:author="Chris Callender" w:date="2019-02-14T13:20:00Z">
              <w:r w:rsidRPr="003445FB">
                <w:t>Config</w:t>
              </w:r>
              <w:r w:rsidRPr="003445FB">
                <w:rPr>
                  <w:szCs w:val="18"/>
                </w:rPr>
                <w:t xml:space="preserve"> 1,4</w:t>
              </w:r>
            </w:ins>
          </w:p>
        </w:tc>
        <w:tc>
          <w:tcPr>
            <w:tcW w:w="4160" w:type="dxa"/>
            <w:gridSpan w:val="4"/>
            <w:tcBorders>
              <w:bottom w:val="single" w:sz="4" w:space="0" w:color="auto"/>
            </w:tcBorders>
            <w:vAlign w:val="center"/>
          </w:tcPr>
          <w:p w:rsidR="005311E1" w:rsidRPr="003445FB" w:rsidRDefault="005311E1" w:rsidP="005311E1">
            <w:pPr>
              <w:pStyle w:val="TAC"/>
              <w:rPr>
                <w:ins w:id="6797" w:author="Chris Callender" w:date="2019-02-14T13:20:00Z"/>
                <w:szCs w:val="18"/>
                <w:lang w:val="de-DE"/>
              </w:rPr>
            </w:pPr>
            <w:ins w:id="6798"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87"/>
          <w:ins w:id="6799" w:author="Chris Callender" w:date="2019-02-14T13:20:00Z"/>
        </w:trPr>
        <w:tc>
          <w:tcPr>
            <w:tcW w:w="2628" w:type="dxa"/>
            <w:vMerge/>
            <w:tcBorders>
              <w:left w:val="single" w:sz="4" w:space="0" w:color="auto"/>
            </w:tcBorders>
          </w:tcPr>
          <w:p w:rsidR="005311E1" w:rsidRPr="003445FB" w:rsidRDefault="005311E1" w:rsidP="005311E1">
            <w:pPr>
              <w:pStyle w:val="TAL"/>
              <w:rPr>
                <w:ins w:id="6800" w:author="Chris Callender" w:date="2019-02-14T13:20:00Z"/>
                <w:bCs/>
              </w:rPr>
            </w:pPr>
          </w:p>
        </w:tc>
        <w:tc>
          <w:tcPr>
            <w:tcW w:w="877" w:type="dxa"/>
            <w:vMerge/>
          </w:tcPr>
          <w:p w:rsidR="005311E1" w:rsidRPr="003445FB" w:rsidRDefault="005311E1" w:rsidP="005311E1">
            <w:pPr>
              <w:pStyle w:val="TAC"/>
              <w:rPr>
                <w:ins w:id="6801"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802" w:author="Chris Callender" w:date="2019-02-14T13:20:00Z"/>
                <w:lang w:val="en-US"/>
              </w:rPr>
            </w:pPr>
            <w:ins w:id="6803" w:author="Chris Callender" w:date="2019-02-14T13:20:00Z">
              <w:r w:rsidRPr="003445FB">
                <w:t>Config</w:t>
              </w:r>
              <w:r w:rsidRPr="003445FB">
                <w:rPr>
                  <w:szCs w:val="18"/>
                </w:rPr>
                <w:t xml:space="preserve"> 2,5</w:t>
              </w:r>
            </w:ins>
          </w:p>
        </w:tc>
        <w:tc>
          <w:tcPr>
            <w:tcW w:w="4160" w:type="dxa"/>
            <w:gridSpan w:val="4"/>
            <w:tcBorders>
              <w:bottom w:val="single" w:sz="4" w:space="0" w:color="auto"/>
            </w:tcBorders>
            <w:vAlign w:val="center"/>
          </w:tcPr>
          <w:p w:rsidR="005311E1" w:rsidRPr="003445FB" w:rsidRDefault="005311E1" w:rsidP="005311E1">
            <w:pPr>
              <w:pStyle w:val="TAC"/>
              <w:rPr>
                <w:ins w:id="6804" w:author="Chris Callender" w:date="2019-02-14T13:20:00Z"/>
                <w:szCs w:val="18"/>
              </w:rPr>
            </w:pPr>
            <w:ins w:id="6805" w:author="Chris Callender" w:date="2019-02-14T13:20: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r>
      <w:tr w:rsidR="005311E1" w:rsidRPr="003445FB" w:rsidTr="005311E1">
        <w:trPr>
          <w:cantSplit/>
          <w:trHeight w:val="36"/>
          <w:ins w:id="6806"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807" w:author="Chris Callender" w:date="2019-02-14T13:20:00Z"/>
                <w:bCs/>
              </w:rPr>
            </w:pPr>
          </w:p>
        </w:tc>
        <w:tc>
          <w:tcPr>
            <w:tcW w:w="877" w:type="dxa"/>
            <w:vMerge/>
            <w:tcBorders>
              <w:bottom w:val="single" w:sz="4" w:space="0" w:color="auto"/>
            </w:tcBorders>
          </w:tcPr>
          <w:p w:rsidR="005311E1" w:rsidRPr="003445FB" w:rsidRDefault="005311E1" w:rsidP="005311E1">
            <w:pPr>
              <w:pStyle w:val="TAC"/>
              <w:rPr>
                <w:ins w:id="6808"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809" w:author="Chris Callender" w:date="2019-02-14T13:20:00Z"/>
                <w:lang w:val="en-US"/>
              </w:rPr>
            </w:pPr>
            <w:ins w:id="6810" w:author="Chris Callender" w:date="2019-02-14T13:20:00Z">
              <w:r w:rsidRPr="003445FB">
                <w:t>Config</w:t>
              </w:r>
              <w:r w:rsidRPr="003445FB">
                <w:rPr>
                  <w:szCs w:val="18"/>
                </w:rPr>
                <w:t xml:space="preserve"> 3,6</w:t>
              </w:r>
            </w:ins>
          </w:p>
        </w:tc>
        <w:tc>
          <w:tcPr>
            <w:tcW w:w="4160" w:type="dxa"/>
            <w:gridSpan w:val="4"/>
            <w:tcBorders>
              <w:bottom w:val="single" w:sz="4" w:space="0" w:color="auto"/>
            </w:tcBorders>
            <w:vAlign w:val="center"/>
          </w:tcPr>
          <w:p w:rsidR="005311E1" w:rsidRPr="003445FB" w:rsidRDefault="005311E1" w:rsidP="005311E1">
            <w:pPr>
              <w:pStyle w:val="TAC"/>
              <w:rPr>
                <w:ins w:id="6811" w:author="Chris Callender" w:date="2019-02-14T13:20:00Z"/>
                <w:szCs w:val="18"/>
              </w:rPr>
            </w:pPr>
            <w:ins w:id="6812" w:author="Chris Callender" w:date="2019-02-14T13:20: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r>
      <w:tr w:rsidR="005311E1" w:rsidRPr="003445FB" w:rsidTr="005311E1">
        <w:trPr>
          <w:cantSplit/>
          <w:trHeight w:val="443"/>
          <w:ins w:id="6813"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814" w:author="Chris Callender" w:date="2019-02-14T13:20:00Z"/>
              </w:rPr>
            </w:pPr>
            <w:ins w:id="6815" w:author="Chris Callender" w:date="2019-02-14T13:20:00Z">
              <w:r w:rsidRPr="003445FB">
                <w:rPr>
                  <w:bCs/>
                </w:rPr>
                <w:t xml:space="preserve">OCNG Patterns defined in A.3.2.1.1 (OP.1) </w:t>
              </w:r>
            </w:ins>
          </w:p>
        </w:tc>
        <w:tc>
          <w:tcPr>
            <w:tcW w:w="877" w:type="dxa"/>
            <w:tcBorders>
              <w:bottom w:val="single" w:sz="4" w:space="0" w:color="auto"/>
            </w:tcBorders>
          </w:tcPr>
          <w:p w:rsidR="005311E1" w:rsidRPr="003445FB" w:rsidRDefault="005311E1" w:rsidP="005311E1">
            <w:pPr>
              <w:pStyle w:val="TAC"/>
              <w:rPr>
                <w:ins w:id="6816" w:author="Chris Callender" w:date="2019-02-14T13:20:00Z"/>
              </w:rPr>
            </w:pPr>
          </w:p>
        </w:tc>
        <w:tc>
          <w:tcPr>
            <w:tcW w:w="1281" w:type="dxa"/>
            <w:tcBorders>
              <w:bottom w:val="single" w:sz="4" w:space="0" w:color="auto"/>
            </w:tcBorders>
          </w:tcPr>
          <w:p w:rsidR="005311E1" w:rsidRPr="003445FB" w:rsidRDefault="005311E1" w:rsidP="005311E1">
            <w:pPr>
              <w:pStyle w:val="TAC"/>
              <w:rPr>
                <w:ins w:id="6817" w:author="Chris Callender" w:date="2019-02-14T13:20:00Z"/>
              </w:rPr>
            </w:pPr>
            <w:ins w:id="6818" w:author="Chris Callender" w:date="2019-02-14T13:20:00Z">
              <w:r w:rsidRPr="003445FB">
                <w:t>Config 1,2,3,4,5,6</w:t>
              </w:r>
            </w:ins>
          </w:p>
        </w:tc>
        <w:tc>
          <w:tcPr>
            <w:tcW w:w="1969" w:type="dxa"/>
            <w:gridSpan w:val="2"/>
            <w:tcBorders>
              <w:bottom w:val="single" w:sz="4" w:space="0" w:color="auto"/>
            </w:tcBorders>
          </w:tcPr>
          <w:p w:rsidR="005311E1" w:rsidRPr="003445FB" w:rsidRDefault="005311E1" w:rsidP="005311E1">
            <w:pPr>
              <w:pStyle w:val="TAC"/>
              <w:rPr>
                <w:ins w:id="6819" w:author="Chris Callender" w:date="2019-02-14T13:20:00Z"/>
              </w:rPr>
            </w:pPr>
          </w:p>
          <w:p w:rsidR="005311E1" w:rsidRPr="003445FB" w:rsidRDefault="005311E1" w:rsidP="005311E1">
            <w:pPr>
              <w:pStyle w:val="TAC"/>
              <w:rPr>
                <w:ins w:id="6820" w:author="Chris Callender" w:date="2019-02-14T13:20:00Z"/>
                <w:rFonts w:cs="v4.2.0"/>
              </w:rPr>
            </w:pPr>
            <w:ins w:id="6821" w:author="Chris Callender" w:date="2019-02-14T13:20:00Z">
              <w:r w:rsidRPr="003445FB">
                <w:t xml:space="preserve">OP.1 </w:t>
              </w:r>
            </w:ins>
          </w:p>
        </w:tc>
        <w:tc>
          <w:tcPr>
            <w:tcW w:w="2191" w:type="dxa"/>
            <w:gridSpan w:val="2"/>
            <w:tcBorders>
              <w:bottom w:val="single" w:sz="4" w:space="0" w:color="auto"/>
            </w:tcBorders>
          </w:tcPr>
          <w:p w:rsidR="005311E1" w:rsidRPr="003445FB" w:rsidRDefault="005311E1" w:rsidP="005311E1">
            <w:pPr>
              <w:pStyle w:val="TAC"/>
              <w:rPr>
                <w:ins w:id="6822" w:author="Chris Callender" w:date="2019-02-14T13:20:00Z"/>
              </w:rPr>
            </w:pPr>
          </w:p>
          <w:p w:rsidR="005311E1" w:rsidRPr="003445FB" w:rsidRDefault="005311E1" w:rsidP="005311E1">
            <w:pPr>
              <w:pStyle w:val="TAC"/>
              <w:rPr>
                <w:ins w:id="6823" w:author="Chris Callender" w:date="2019-02-14T13:20:00Z"/>
                <w:rFonts w:cs="v4.2.0"/>
              </w:rPr>
            </w:pPr>
            <w:ins w:id="6824" w:author="Chris Callender" w:date="2019-02-14T13:20:00Z">
              <w:r w:rsidRPr="003445FB">
                <w:t>OP.1</w:t>
              </w:r>
            </w:ins>
          </w:p>
        </w:tc>
      </w:tr>
      <w:tr w:rsidR="005311E1" w:rsidRPr="003445FB" w:rsidTr="005311E1">
        <w:trPr>
          <w:cantSplit/>
          <w:trHeight w:val="259"/>
          <w:ins w:id="6825" w:author="Chris Callender" w:date="2019-02-14T13:20:00Z"/>
        </w:trPr>
        <w:tc>
          <w:tcPr>
            <w:tcW w:w="2628" w:type="dxa"/>
            <w:vMerge w:val="restart"/>
            <w:tcBorders>
              <w:left w:val="single" w:sz="4" w:space="0" w:color="auto"/>
            </w:tcBorders>
          </w:tcPr>
          <w:p w:rsidR="005311E1" w:rsidRPr="003445FB" w:rsidRDefault="005311E1" w:rsidP="005311E1">
            <w:pPr>
              <w:pStyle w:val="TAL"/>
              <w:rPr>
                <w:ins w:id="6826" w:author="Chris Callender" w:date="2019-02-14T13:20:00Z"/>
              </w:rPr>
            </w:pPr>
            <w:ins w:id="6827" w:author="Chris Callender" w:date="2019-02-14T13:20:00Z">
              <w:r w:rsidRPr="003445FB">
                <w:rPr>
                  <w:lang w:val="en-US"/>
                </w:rPr>
                <w:t>PDSCH Reference measurement channel</w:t>
              </w:r>
            </w:ins>
          </w:p>
        </w:tc>
        <w:tc>
          <w:tcPr>
            <w:tcW w:w="877" w:type="dxa"/>
            <w:tcBorders>
              <w:bottom w:val="single" w:sz="4" w:space="0" w:color="auto"/>
            </w:tcBorders>
          </w:tcPr>
          <w:p w:rsidR="005311E1" w:rsidRPr="003445FB" w:rsidRDefault="005311E1" w:rsidP="005311E1">
            <w:pPr>
              <w:pStyle w:val="TAC"/>
              <w:rPr>
                <w:ins w:id="6828"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829" w:author="Chris Callender" w:date="2019-02-14T13:20:00Z"/>
                <w:lang w:val="en-US"/>
              </w:rPr>
            </w:pPr>
            <w:ins w:id="6830" w:author="Chris Callender" w:date="2019-02-14T13:20:00Z">
              <w:r w:rsidRPr="003445FB">
                <w:t>Config</w:t>
              </w:r>
              <w:r w:rsidRPr="003445FB">
                <w:rPr>
                  <w:szCs w:val="18"/>
                </w:rPr>
                <w:t xml:space="preserve"> 1,4</w:t>
              </w:r>
            </w:ins>
          </w:p>
        </w:tc>
        <w:tc>
          <w:tcPr>
            <w:tcW w:w="1969" w:type="dxa"/>
            <w:gridSpan w:val="2"/>
            <w:tcBorders>
              <w:bottom w:val="single" w:sz="4" w:space="0" w:color="auto"/>
            </w:tcBorders>
            <w:vAlign w:val="center"/>
          </w:tcPr>
          <w:p w:rsidR="005311E1" w:rsidRPr="003445FB" w:rsidRDefault="005311E1" w:rsidP="005311E1">
            <w:pPr>
              <w:pStyle w:val="TAC"/>
              <w:rPr>
                <w:ins w:id="6831" w:author="Chris Callender" w:date="2019-02-14T13:20:00Z"/>
                <w:lang w:val="en-US"/>
              </w:rPr>
            </w:pPr>
            <w:ins w:id="6832" w:author="Chris Callender" w:date="2019-02-14T13:20:00Z">
              <w:r w:rsidRPr="003445FB">
                <w:t>SR.1.1 FDD</w:t>
              </w:r>
              <w:r w:rsidRPr="003445FB">
                <w:rPr>
                  <w:lang w:val="en-US"/>
                </w:rPr>
                <w:t xml:space="preserve"> </w:t>
              </w:r>
            </w:ins>
          </w:p>
        </w:tc>
        <w:tc>
          <w:tcPr>
            <w:tcW w:w="2191" w:type="dxa"/>
            <w:gridSpan w:val="2"/>
            <w:vMerge w:val="restart"/>
          </w:tcPr>
          <w:p w:rsidR="005311E1" w:rsidRPr="003445FB" w:rsidRDefault="005311E1" w:rsidP="005311E1">
            <w:pPr>
              <w:pStyle w:val="TAC"/>
              <w:rPr>
                <w:ins w:id="6833" w:author="Chris Callender" w:date="2019-02-14T13:20:00Z"/>
              </w:rPr>
            </w:pPr>
            <w:ins w:id="6834" w:author="Chris Callender" w:date="2019-02-14T13:20:00Z">
              <w:r w:rsidRPr="003445FB">
                <w:t>-</w:t>
              </w:r>
            </w:ins>
          </w:p>
        </w:tc>
      </w:tr>
      <w:tr w:rsidR="005311E1" w:rsidRPr="003445FB" w:rsidTr="005311E1">
        <w:trPr>
          <w:cantSplit/>
          <w:trHeight w:val="232"/>
          <w:ins w:id="6835" w:author="Chris Callender" w:date="2019-02-14T13:20:00Z"/>
        </w:trPr>
        <w:tc>
          <w:tcPr>
            <w:tcW w:w="2628" w:type="dxa"/>
            <w:vMerge/>
            <w:tcBorders>
              <w:left w:val="single" w:sz="4" w:space="0" w:color="auto"/>
            </w:tcBorders>
          </w:tcPr>
          <w:p w:rsidR="005311E1" w:rsidRPr="003445FB" w:rsidRDefault="005311E1" w:rsidP="005311E1">
            <w:pPr>
              <w:pStyle w:val="TAL"/>
              <w:rPr>
                <w:ins w:id="6836" w:author="Chris Callender" w:date="2019-02-14T13:20:00Z"/>
              </w:rPr>
            </w:pPr>
          </w:p>
        </w:tc>
        <w:tc>
          <w:tcPr>
            <w:tcW w:w="877" w:type="dxa"/>
            <w:tcBorders>
              <w:bottom w:val="single" w:sz="4" w:space="0" w:color="auto"/>
            </w:tcBorders>
          </w:tcPr>
          <w:p w:rsidR="005311E1" w:rsidRPr="003445FB" w:rsidRDefault="005311E1" w:rsidP="005311E1">
            <w:pPr>
              <w:pStyle w:val="TAC"/>
              <w:rPr>
                <w:ins w:id="6837"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838" w:author="Chris Callender" w:date="2019-02-14T13:20:00Z"/>
                <w:lang w:val="en-US"/>
              </w:rPr>
            </w:pPr>
            <w:ins w:id="6839" w:author="Chris Callender" w:date="2019-02-14T13:20:00Z">
              <w:r w:rsidRPr="003445FB">
                <w:t>Config</w:t>
              </w:r>
              <w:r w:rsidRPr="003445FB">
                <w:rPr>
                  <w:szCs w:val="18"/>
                </w:rPr>
                <w:t xml:space="preserve"> 2,5</w:t>
              </w:r>
            </w:ins>
          </w:p>
        </w:tc>
        <w:tc>
          <w:tcPr>
            <w:tcW w:w="1969" w:type="dxa"/>
            <w:gridSpan w:val="2"/>
            <w:tcBorders>
              <w:bottom w:val="single" w:sz="4" w:space="0" w:color="auto"/>
            </w:tcBorders>
            <w:vAlign w:val="center"/>
          </w:tcPr>
          <w:p w:rsidR="005311E1" w:rsidRPr="003445FB" w:rsidRDefault="005311E1" w:rsidP="005311E1">
            <w:pPr>
              <w:pStyle w:val="TAC"/>
              <w:rPr>
                <w:ins w:id="6840" w:author="Chris Callender" w:date="2019-02-14T13:20:00Z"/>
              </w:rPr>
            </w:pPr>
            <w:ins w:id="6841" w:author="Chris Callender" w:date="2019-02-14T13:20:00Z">
              <w:r w:rsidRPr="003445FB">
                <w:t>SR.1.1 TDD</w:t>
              </w:r>
            </w:ins>
          </w:p>
        </w:tc>
        <w:tc>
          <w:tcPr>
            <w:tcW w:w="2191" w:type="dxa"/>
            <w:gridSpan w:val="2"/>
            <w:vMerge/>
          </w:tcPr>
          <w:p w:rsidR="005311E1" w:rsidRPr="003445FB" w:rsidRDefault="005311E1" w:rsidP="005311E1">
            <w:pPr>
              <w:pStyle w:val="TAC"/>
              <w:rPr>
                <w:ins w:id="6842" w:author="Chris Callender" w:date="2019-02-14T13:20:00Z"/>
              </w:rPr>
            </w:pPr>
          </w:p>
        </w:tc>
      </w:tr>
      <w:tr w:rsidR="005311E1" w:rsidRPr="003445FB" w:rsidTr="005311E1">
        <w:trPr>
          <w:cantSplit/>
          <w:trHeight w:val="213"/>
          <w:ins w:id="6843"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844" w:author="Chris Callender" w:date="2019-02-14T13:20:00Z"/>
                <w:bCs/>
              </w:rPr>
            </w:pPr>
          </w:p>
        </w:tc>
        <w:tc>
          <w:tcPr>
            <w:tcW w:w="877" w:type="dxa"/>
            <w:tcBorders>
              <w:bottom w:val="single" w:sz="4" w:space="0" w:color="auto"/>
            </w:tcBorders>
          </w:tcPr>
          <w:p w:rsidR="005311E1" w:rsidRPr="003445FB" w:rsidRDefault="005311E1" w:rsidP="005311E1">
            <w:pPr>
              <w:pStyle w:val="TAC"/>
              <w:rPr>
                <w:ins w:id="6845" w:author="Chris Callender" w:date="2019-02-14T13:20:00Z"/>
              </w:rPr>
            </w:pPr>
          </w:p>
        </w:tc>
        <w:tc>
          <w:tcPr>
            <w:tcW w:w="1281" w:type="dxa"/>
            <w:tcBorders>
              <w:bottom w:val="single" w:sz="4" w:space="0" w:color="auto"/>
            </w:tcBorders>
            <w:vAlign w:val="center"/>
          </w:tcPr>
          <w:p w:rsidR="005311E1" w:rsidRPr="003445FB" w:rsidRDefault="005311E1" w:rsidP="005311E1">
            <w:pPr>
              <w:pStyle w:val="TAC"/>
              <w:rPr>
                <w:ins w:id="6846" w:author="Chris Callender" w:date="2019-02-14T13:20:00Z"/>
                <w:lang w:val="en-US"/>
              </w:rPr>
            </w:pPr>
            <w:ins w:id="6847" w:author="Chris Callender" w:date="2019-02-14T13:20:00Z">
              <w:r w:rsidRPr="003445FB">
                <w:t>Config</w:t>
              </w:r>
              <w:r w:rsidRPr="003445FB">
                <w:rPr>
                  <w:szCs w:val="18"/>
                </w:rPr>
                <w:t xml:space="preserve"> 3,6</w:t>
              </w:r>
            </w:ins>
          </w:p>
        </w:tc>
        <w:tc>
          <w:tcPr>
            <w:tcW w:w="1969" w:type="dxa"/>
            <w:gridSpan w:val="2"/>
            <w:tcBorders>
              <w:bottom w:val="single" w:sz="4" w:space="0" w:color="auto"/>
            </w:tcBorders>
            <w:vAlign w:val="center"/>
          </w:tcPr>
          <w:p w:rsidR="005311E1" w:rsidRPr="003445FB" w:rsidRDefault="005311E1" w:rsidP="005311E1">
            <w:pPr>
              <w:pStyle w:val="TAC"/>
              <w:rPr>
                <w:ins w:id="6848" w:author="Chris Callender" w:date="2019-02-14T13:20:00Z"/>
              </w:rPr>
            </w:pPr>
            <w:ins w:id="6849" w:author="Chris Callender" w:date="2019-02-14T13:20:00Z">
              <w:r w:rsidRPr="003445FB">
                <w:t>SR2.1 TDD</w:t>
              </w:r>
            </w:ins>
          </w:p>
        </w:tc>
        <w:tc>
          <w:tcPr>
            <w:tcW w:w="2191" w:type="dxa"/>
            <w:gridSpan w:val="2"/>
            <w:vMerge/>
            <w:tcBorders>
              <w:bottom w:val="single" w:sz="4" w:space="0" w:color="auto"/>
            </w:tcBorders>
          </w:tcPr>
          <w:p w:rsidR="005311E1" w:rsidRPr="003445FB" w:rsidRDefault="005311E1" w:rsidP="005311E1">
            <w:pPr>
              <w:pStyle w:val="TAC"/>
              <w:rPr>
                <w:ins w:id="6850" w:author="Chris Callender" w:date="2019-02-14T13:20:00Z"/>
              </w:rPr>
            </w:pPr>
          </w:p>
        </w:tc>
      </w:tr>
      <w:tr w:rsidR="005311E1" w:rsidRPr="003445FB" w:rsidTr="005311E1">
        <w:trPr>
          <w:cantSplit/>
          <w:trHeight w:val="186"/>
          <w:ins w:id="6851" w:author="Chris Callender" w:date="2019-02-14T13:20:00Z"/>
        </w:trPr>
        <w:tc>
          <w:tcPr>
            <w:tcW w:w="2628" w:type="dxa"/>
            <w:vMerge w:val="restart"/>
            <w:tcBorders>
              <w:left w:val="single" w:sz="4" w:space="0" w:color="auto"/>
            </w:tcBorders>
          </w:tcPr>
          <w:p w:rsidR="005311E1" w:rsidRPr="003445FB" w:rsidRDefault="005311E1" w:rsidP="005311E1">
            <w:pPr>
              <w:pStyle w:val="TAL"/>
              <w:rPr>
                <w:ins w:id="6852" w:author="Chris Callender" w:date="2019-02-14T13:20:00Z"/>
                <w:rFonts w:cs="v5.0.0"/>
              </w:rPr>
            </w:pPr>
            <w:ins w:id="6853" w:author="Chris Callender" w:date="2019-02-14T13:20:00Z">
              <w:r w:rsidRPr="003445FB">
                <w:rPr>
                  <w:rFonts w:cs="v5.0.0"/>
                </w:rPr>
                <w:t>CORESET Reference Channel</w:t>
              </w:r>
            </w:ins>
          </w:p>
        </w:tc>
        <w:tc>
          <w:tcPr>
            <w:tcW w:w="877" w:type="dxa"/>
            <w:tcBorders>
              <w:bottom w:val="single" w:sz="4" w:space="0" w:color="auto"/>
            </w:tcBorders>
          </w:tcPr>
          <w:p w:rsidR="005311E1" w:rsidRPr="003445FB" w:rsidRDefault="005311E1" w:rsidP="005311E1">
            <w:pPr>
              <w:pStyle w:val="TAC"/>
              <w:rPr>
                <w:ins w:id="6854"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55" w:author="Chris Callender" w:date="2019-02-14T13:20:00Z"/>
                <w:lang w:val="en-US"/>
              </w:rPr>
            </w:pPr>
            <w:ins w:id="6856" w:author="Chris Callender" w:date="2019-02-14T13:20:00Z">
              <w:r w:rsidRPr="003445FB">
                <w:t>Config</w:t>
              </w:r>
              <w:r w:rsidRPr="003445FB">
                <w:rPr>
                  <w:szCs w:val="18"/>
                </w:rPr>
                <w:t xml:space="preserve"> 1,4</w:t>
              </w:r>
            </w:ins>
          </w:p>
        </w:tc>
        <w:tc>
          <w:tcPr>
            <w:tcW w:w="1969" w:type="dxa"/>
            <w:gridSpan w:val="2"/>
            <w:tcBorders>
              <w:bottom w:val="single" w:sz="4" w:space="0" w:color="auto"/>
            </w:tcBorders>
            <w:vAlign w:val="center"/>
          </w:tcPr>
          <w:p w:rsidR="005311E1" w:rsidRPr="003445FB" w:rsidRDefault="005311E1" w:rsidP="005311E1">
            <w:pPr>
              <w:pStyle w:val="TAC"/>
              <w:rPr>
                <w:ins w:id="6857" w:author="Chris Callender" w:date="2019-02-14T13:20:00Z"/>
                <w:lang w:val="en-US"/>
              </w:rPr>
            </w:pPr>
            <w:ins w:id="6858" w:author="Chris Callender" w:date="2019-02-14T13:20:00Z">
              <w:r w:rsidRPr="003445FB">
                <w:t>CR.1.1 FDD</w:t>
              </w:r>
              <w:r w:rsidRPr="003445FB">
                <w:rPr>
                  <w:lang w:val="en-US"/>
                </w:rPr>
                <w:t xml:space="preserve">  </w:t>
              </w:r>
            </w:ins>
          </w:p>
        </w:tc>
        <w:tc>
          <w:tcPr>
            <w:tcW w:w="2191" w:type="dxa"/>
            <w:gridSpan w:val="2"/>
            <w:vMerge w:val="restart"/>
          </w:tcPr>
          <w:p w:rsidR="005311E1" w:rsidRPr="003445FB" w:rsidRDefault="005311E1" w:rsidP="005311E1">
            <w:pPr>
              <w:pStyle w:val="TAC"/>
              <w:rPr>
                <w:ins w:id="6859" w:author="Chris Callender" w:date="2019-02-14T13:20:00Z"/>
                <w:rFonts w:cs="v4.2.0"/>
                <w:lang w:eastAsia="zh-CN"/>
              </w:rPr>
            </w:pPr>
            <w:ins w:id="6860" w:author="Chris Callender" w:date="2019-02-14T13:20:00Z">
              <w:r w:rsidRPr="003445FB">
                <w:rPr>
                  <w:rFonts w:cs="v4.2.0"/>
                  <w:lang w:eastAsia="zh-CN"/>
                </w:rPr>
                <w:t>-</w:t>
              </w:r>
            </w:ins>
          </w:p>
        </w:tc>
      </w:tr>
      <w:tr w:rsidR="005311E1" w:rsidRPr="003445FB" w:rsidTr="005311E1">
        <w:trPr>
          <w:cantSplit/>
          <w:trHeight w:val="206"/>
          <w:ins w:id="6861" w:author="Chris Callender" w:date="2019-02-14T13:20:00Z"/>
        </w:trPr>
        <w:tc>
          <w:tcPr>
            <w:tcW w:w="2628" w:type="dxa"/>
            <w:vMerge/>
            <w:tcBorders>
              <w:left w:val="single" w:sz="4" w:space="0" w:color="auto"/>
            </w:tcBorders>
          </w:tcPr>
          <w:p w:rsidR="005311E1" w:rsidRPr="003445FB" w:rsidRDefault="005311E1" w:rsidP="005311E1">
            <w:pPr>
              <w:pStyle w:val="TAL"/>
              <w:rPr>
                <w:ins w:id="6862" w:author="Chris Callender" w:date="2019-02-14T13:20:00Z"/>
                <w:rFonts w:cs="v5.0.0"/>
              </w:rPr>
            </w:pPr>
          </w:p>
        </w:tc>
        <w:tc>
          <w:tcPr>
            <w:tcW w:w="877" w:type="dxa"/>
            <w:tcBorders>
              <w:bottom w:val="single" w:sz="4" w:space="0" w:color="auto"/>
            </w:tcBorders>
          </w:tcPr>
          <w:p w:rsidR="005311E1" w:rsidRPr="003445FB" w:rsidRDefault="005311E1" w:rsidP="005311E1">
            <w:pPr>
              <w:pStyle w:val="TAC"/>
              <w:rPr>
                <w:ins w:id="6863"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64" w:author="Chris Callender" w:date="2019-02-14T13:20:00Z"/>
                <w:lang w:val="en-US"/>
              </w:rPr>
            </w:pPr>
            <w:ins w:id="6865" w:author="Chris Callender" w:date="2019-02-14T13:20:00Z">
              <w:r w:rsidRPr="003445FB">
                <w:t>Config</w:t>
              </w:r>
              <w:r w:rsidRPr="003445FB">
                <w:rPr>
                  <w:szCs w:val="18"/>
                </w:rPr>
                <w:t xml:space="preserve"> 2,5</w:t>
              </w:r>
            </w:ins>
          </w:p>
        </w:tc>
        <w:tc>
          <w:tcPr>
            <w:tcW w:w="1969" w:type="dxa"/>
            <w:gridSpan w:val="2"/>
            <w:tcBorders>
              <w:bottom w:val="single" w:sz="4" w:space="0" w:color="auto"/>
            </w:tcBorders>
            <w:vAlign w:val="center"/>
          </w:tcPr>
          <w:p w:rsidR="005311E1" w:rsidRPr="003445FB" w:rsidRDefault="005311E1" w:rsidP="005311E1">
            <w:pPr>
              <w:pStyle w:val="TAC"/>
              <w:rPr>
                <w:ins w:id="6866" w:author="Chris Callender" w:date="2019-02-14T13:20:00Z"/>
              </w:rPr>
            </w:pPr>
            <w:ins w:id="6867" w:author="Chris Callender" w:date="2019-02-14T13:20:00Z">
              <w:r w:rsidRPr="003445FB">
                <w:t>CR.1.1 TDD</w:t>
              </w:r>
            </w:ins>
          </w:p>
        </w:tc>
        <w:tc>
          <w:tcPr>
            <w:tcW w:w="2191" w:type="dxa"/>
            <w:gridSpan w:val="2"/>
            <w:vMerge/>
          </w:tcPr>
          <w:p w:rsidR="005311E1" w:rsidRPr="003445FB" w:rsidRDefault="005311E1" w:rsidP="005311E1">
            <w:pPr>
              <w:pStyle w:val="TAC"/>
              <w:rPr>
                <w:ins w:id="6868" w:author="Chris Callender" w:date="2019-02-14T13:20:00Z"/>
                <w:rFonts w:cs="v4.2.0"/>
                <w:lang w:eastAsia="zh-CN"/>
              </w:rPr>
            </w:pPr>
          </w:p>
        </w:tc>
      </w:tr>
      <w:tr w:rsidR="005311E1" w:rsidRPr="003445FB" w:rsidTr="005311E1">
        <w:trPr>
          <w:cantSplit/>
          <w:trHeight w:val="180"/>
          <w:ins w:id="6869"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870" w:author="Chris Callender" w:date="2019-02-14T13:20:00Z"/>
                <w:lang w:val="it-IT" w:eastAsia="zh-CN"/>
              </w:rPr>
            </w:pPr>
          </w:p>
        </w:tc>
        <w:tc>
          <w:tcPr>
            <w:tcW w:w="877" w:type="dxa"/>
            <w:tcBorders>
              <w:bottom w:val="single" w:sz="4" w:space="0" w:color="auto"/>
            </w:tcBorders>
          </w:tcPr>
          <w:p w:rsidR="005311E1" w:rsidRPr="003445FB" w:rsidRDefault="005311E1" w:rsidP="005311E1">
            <w:pPr>
              <w:pStyle w:val="TAC"/>
              <w:rPr>
                <w:ins w:id="6871"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72" w:author="Chris Callender" w:date="2019-02-14T13:20:00Z"/>
                <w:lang w:val="en-US"/>
              </w:rPr>
            </w:pPr>
            <w:ins w:id="6873" w:author="Chris Callender" w:date="2019-02-14T13:20:00Z">
              <w:r w:rsidRPr="003445FB">
                <w:t>Config</w:t>
              </w:r>
              <w:r w:rsidRPr="003445FB">
                <w:rPr>
                  <w:szCs w:val="18"/>
                </w:rPr>
                <w:t xml:space="preserve"> 3,6</w:t>
              </w:r>
            </w:ins>
          </w:p>
        </w:tc>
        <w:tc>
          <w:tcPr>
            <w:tcW w:w="1969" w:type="dxa"/>
            <w:gridSpan w:val="2"/>
            <w:tcBorders>
              <w:bottom w:val="single" w:sz="4" w:space="0" w:color="auto"/>
            </w:tcBorders>
            <w:vAlign w:val="center"/>
          </w:tcPr>
          <w:p w:rsidR="005311E1" w:rsidRPr="003445FB" w:rsidRDefault="005311E1" w:rsidP="005311E1">
            <w:pPr>
              <w:pStyle w:val="TAC"/>
              <w:rPr>
                <w:ins w:id="6874" w:author="Chris Callender" w:date="2019-02-14T13:20:00Z"/>
              </w:rPr>
            </w:pPr>
            <w:ins w:id="6875" w:author="Chris Callender" w:date="2019-02-14T13:20:00Z">
              <w:r w:rsidRPr="003445FB">
                <w:t>CR2.1 TDD</w:t>
              </w:r>
            </w:ins>
          </w:p>
        </w:tc>
        <w:tc>
          <w:tcPr>
            <w:tcW w:w="2191" w:type="dxa"/>
            <w:gridSpan w:val="2"/>
            <w:vMerge/>
            <w:tcBorders>
              <w:bottom w:val="single" w:sz="4" w:space="0" w:color="auto"/>
            </w:tcBorders>
          </w:tcPr>
          <w:p w:rsidR="005311E1" w:rsidRPr="003445FB" w:rsidRDefault="005311E1" w:rsidP="005311E1">
            <w:pPr>
              <w:pStyle w:val="TAC"/>
              <w:rPr>
                <w:ins w:id="6876" w:author="Chris Callender" w:date="2019-02-14T13:20:00Z"/>
                <w:rFonts w:cs="v4.2.0"/>
                <w:lang w:eastAsia="zh-CN"/>
              </w:rPr>
            </w:pPr>
          </w:p>
        </w:tc>
      </w:tr>
      <w:tr w:rsidR="005311E1" w:rsidRPr="003445FB" w:rsidTr="005311E1">
        <w:trPr>
          <w:cantSplit/>
          <w:trHeight w:val="450"/>
          <w:ins w:id="6877" w:author="Chris Callender" w:date="2019-02-14T13:20:00Z"/>
        </w:trPr>
        <w:tc>
          <w:tcPr>
            <w:tcW w:w="2628" w:type="dxa"/>
            <w:tcBorders>
              <w:left w:val="single" w:sz="4" w:space="0" w:color="auto"/>
            </w:tcBorders>
          </w:tcPr>
          <w:p w:rsidR="005311E1" w:rsidRPr="003445FB" w:rsidRDefault="005311E1" w:rsidP="005311E1">
            <w:pPr>
              <w:pStyle w:val="TAL"/>
              <w:rPr>
                <w:ins w:id="6878" w:author="Chris Callender" w:date="2019-02-14T13:20:00Z"/>
              </w:rPr>
            </w:pPr>
            <w:ins w:id="6879" w:author="Chris Callender" w:date="2019-02-14T13:20:00Z">
              <w:r w:rsidRPr="003445FB">
                <w:rPr>
                  <w:bCs/>
                </w:rPr>
                <w:t>TDD configuration</w:t>
              </w:r>
            </w:ins>
          </w:p>
        </w:tc>
        <w:tc>
          <w:tcPr>
            <w:tcW w:w="877" w:type="dxa"/>
            <w:tcBorders>
              <w:bottom w:val="single" w:sz="4" w:space="0" w:color="auto"/>
            </w:tcBorders>
          </w:tcPr>
          <w:p w:rsidR="005311E1" w:rsidRPr="003445FB" w:rsidRDefault="005311E1" w:rsidP="005311E1">
            <w:pPr>
              <w:pStyle w:val="TAC"/>
              <w:rPr>
                <w:ins w:id="6880"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81" w:author="Chris Callender" w:date="2019-02-14T13:20:00Z"/>
              </w:rPr>
            </w:pPr>
            <w:ins w:id="6882" w:author="Chris Callender" w:date="2019-02-14T13:20:00Z">
              <w:r w:rsidRPr="003445FB">
                <w:t>Config</w:t>
              </w:r>
              <w:r w:rsidRPr="003445FB">
                <w:rPr>
                  <w:szCs w:val="18"/>
                </w:rPr>
                <w:t xml:space="preserve"> 2,5</w:t>
              </w:r>
            </w:ins>
          </w:p>
        </w:tc>
        <w:tc>
          <w:tcPr>
            <w:tcW w:w="4160" w:type="dxa"/>
            <w:gridSpan w:val="4"/>
            <w:tcBorders>
              <w:bottom w:val="single" w:sz="4" w:space="0" w:color="auto"/>
            </w:tcBorders>
          </w:tcPr>
          <w:p w:rsidR="005311E1" w:rsidRPr="003445FB" w:rsidRDefault="005311E1" w:rsidP="005311E1">
            <w:pPr>
              <w:pStyle w:val="TAC"/>
              <w:rPr>
                <w:ins w:id="6883" w:author="Chris Callender" w:date="2019-02-14T13:20:00Z"/>
              </w:rPr>
            </w:pPr>
            <w:ins w:id="6884" w:author="Chris Callender" w:date="2019-02-14T13:20:00Z">
              <w:r w:rsidRPr="003445FB">
                <w:rPr>
                  <w:bCs/>
                </w:rPr>
                <w:t>TDDConf.1.1</w:t>
              </w:r>
            </w:ins>
          </w:p>
        </w:tc>
      </w:tr>
      <w:tr w:rsidR="005311E1" w:rsidRPr="003445FB" w:rsidTr="005311E1">
        <w:trPr>
          <w:cantSplit/>
          <w:trHeight w:val="450"/>
          <w:ins w:id="6885" w:author="Chris Callender" w:date="2019-02-14T13:20:00Z"/>
        </w:trPr>
        <w:tc>
          <w:tcPr>
            <w:tcW w:w="2628" w:type="dxa"/>
            <w:tcBorders>
              <w:left w:val="single" w:sz="4" w:space="0" w:color="auto"/>
            </w:tcBorders>
          </w:tcPr>
          <w:p w:rsidR="005311E1" w:rsidRPr="003445FB" w:rsidRDefault="005311E1" w:rsidP="005311E1">
            <w:pPr>
              <w:pStyle w:val="TAL"/>
              <w:rPr>
                <w:ins w:id="6886" w:author="Chris Callender" w:date="2019-02-14T13:20:00Z"/>
              </w:rPr>
            </w:pPr>
          </w:p>
        </w:tc>
        <w:tc>
          <w:tcPr>
            <w:tcW w:w="877" w:type="dxa"/>
            <w:tcBorders>
              <w:bottom w:val="single" w:sz="4" w:space="0" w:color="auto"/>
            </w:tcBorders>
          </w:tcPr>
          <w:p w:rsidR="005311E1" w:rsidRPr="003445FB" w:rsidRDefault="005311E1" w:rsidP="005311E1">
            <w:pPr>
              <w:pStyle w:val="TAC"/>
              <w:rPr>
                <w:ins w:id="6887"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88" w:author="Chris Callender" w:date="2019-02-14T13:20:00Z"/>
              </w:rPr>
            </w:pPr>
            <w:ins w:id="6889" w:author="Chris Callender" w:date="2019-02-14T13:20:00Z">
              <w:r w:rsidRPr="003445FB">
                <w:t>Config</w:t>
              </w:r>
              <w:r w:rsidRPr="003445FB">
                <w:rPr>
                  <w:szCs w:val="18"/>
                </w:rPr>
                <w:t xml:space="preserve"> 3,6</w:t>
              </w:r>
            </w:ins>
          </w:p>
        </w:tc>
        <w:tc>
          <w:tcPr>
            <w:tcW w:w="4160" w:type="dxa"/>
            <w:gridSpan w:val="4"/>
            <w:tcBorders>
              <w:bottom w:val="single" w:sz="4" w:space="0" w:color="auto"/>
            </w:tcBorders>
          </w:tcPr>
          <w:p w:rsidR="005311E1" w:rsidRPr="003445FB" w:rsidRDefault="005311E1" w:rsidP="005311E1">
            <w:pPr>
              <w:pStyle w:val="TAC"/>
              <w:rPr>
                <w:ins w:id="6890" w:author="Chris Callender" w:date="2019-02-14T13:20:00Z"/>
              </w:rPr>
            </w:pPr>
            <w:ins w:id="6891" w:author="Chris Callender" w:date="2019-02-14T13:20:00Z">
              <w:r w:rsidRPr="003445FB">
                <w:rPr>
                  <w:bCs/>
                </w:rPr>
                <w:t>TDDConf.2.1</w:t>
              </w:r>
            </w:ins>
          </w:p>
        </w:tc>
      </w:tr>
      <w:tr w:rsidR="005311E1" w:rsidRPr="003445FB" w:rsidTr="005311E1">
        <w:trPr>
          <w:cantSplit/>
          <w:trHeight w:val="450"/>
          <w:ins w:id="6892" w:author="Chris Callender" w:date="2019-02-14T13:20:00Z"/>
        </w:trPr>
        <w:tc>
          <w:tcPr>
            <w:tcW w:w="2628" w:type="dxa"/>
            <w:tcBorders>
              <w:left w:val="single" w:sz="4" w:space="0" w:color="auto"/>
            </w:tcBorders>
          </w:tcPr>
          <w:p w:rsidR="005311E1" w:rsidRPr="003445FB" w:rsidRDefault="005311E1" w:rsidP="005311E1">
            <w:pPr>
              <w:pStyle w:val="TAL"/>
              <w:rPr>
                <w:ins w:id="6893" w:author="Chris Callender" w:date="2019-02-14T13:20:00Z"/>
              </w:rPr>
            </w:pPr>
            <w:ins w:id="6894" w:author="Chris Callender" w:date="2019-02-14T13:20:00Z">
              <w:r w:rsidRPr="003445FB">
                <w:rPr>
                  <w:bCs/>
                </w:rPr>
                <w:t>Initial DL BWP</w:t>
              </w:r>
            </w:ins>
          </w:p>
        </w:tc>
        <w:tc>
          <w:tcPr>
            <w:tcW w:w="877" w:type="dxa"/>
            <w:tcBorders>
              <w:bottom w:val="single" w:sz="4" w:space="0" w:color="auto"/>
            </w:tcBorders>
          </w:tcPr>
          <w:p w:rsidR="005311E1" w:rsidRPr="003445FB" w:rsidRDefault="005311E1" w:rsidP="005311E1">
            <w:pPr>
              <w:pStyle w:val="TAC"/>
              <w:rPr>
                <w:ins w:id="6895"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896" w:author="Chris Callender" w:date="2019-02-14T13:20:00Z"/>
              </w:rPr>
            </w:pPr>
            <w:ins w:id="6897" w:author="Chris Callender" w:date="2019-02-14T13:20:00Z">
              <w:r w:rsidRPr="003445FB">
                <w:t>Config 1,2,3,4,5,6</w:t>
              </w:r>
            </w:ins>
          </w:p>
        </w:tc>
        <w:tc>
          <w:tcPr>
            <w:tcW w:w="4160" w:type="dxa"/>
            <w:gridSpan w:val="4"/>
            <w:tcBorders>
              <w:bottom w:val="single" w:sz="4" w:space="0" w:color="auto"/>
            </w:tcBorders>
          </w:tcPr>
          <w:p w:rsidR="005311E1" w:rsidRPr="003445FB" w:rsidRDefault="005311E1" w:rsidP="005311E1">
            <w:pPr>
              <w:pStyle w:val="TAC"/>
              <w:rPr>
                <w:ins w:id="6898" w:author="Chris Callender" w:date="2019-02-14T13:20:00Z"/>
              </w:rPr>
            </w:pPr>
            <w:ins w:id="6899" w:author="Chris Callender" w:date="2019-02-14T13:20:00Z">
              <w:r w:rsidRPr="003445FB">
                <w:rPr>
                  <w:bCs/>
                </w:rPr>
                <w:t>DLBWP.0.1</w:t>
              </w:r>
            </w:ins>
          </w:p>
        </w:tc>
      </w:tr>
      <w:tr w:rsidR="005311E1" w:rsidRPr="003445FB" w:rsidTr="005311E1">
        <w:trPr>
          <w:cantSplit/>
          <w:trHeight w:val="450"/>
          <w:ins w:id="6900" w:author="Chris Callender" w:date="2019-02-14T13:20:00Z"/>
        </w:trPr>
        <w:tc>
          <w:tcPr>
            <w:tcW w:w="2628" w:type="dxa"/>
            <w:tcBorders>
              <w:left w:val="single" w:sz="4" w:space="0" w:color="auto"/>
            </w:tcBorders>
          </w:tcPr>
          <w:p w:rsidR="005311E1" w:rsidRPr="003445FB" w:rsidRDefault="005311E1" w:rsidP="005311E1">
            <w:pPr>
              <w:pStyle w:val="TAL"/>
              <w:rPr>
                <w:ins w:id="6901" w:author="Chris Callender" w:date="2019-02-14T13:20:00Z"/>
              </w:rPr>
            </w:pPr>
            <w:ins w:id="6902" w:author="Chris Callender" w:date="2019-02-14T13:20:00Z">
              <w:r w:rsidRPr="003445FB">
                <w:rPr>
                  <w:bCs/>
                </w:rPr>
                <w:t>Dedicated DL BWP</w:t>
              </w:r>
            </w:ins>
          </w:p>
        </w:tc>
        <w:tc>
          <w:tcPr>
            <w:tcW w:w="877" w:type="dxa"/>
            <w:tcBorders>
              <w:bottom w:val="single" w:sz="4" w:space="0" w:color="auto"/>
            </w:tcBorders>
          </w:tcPr>
          <w:p w:rsidR="005311E1" w:rsidRPr="003445FB" w:rsidRDefault="005311E1" w:rsidP="005311E1">
            <w:pPr>
              <w:pStyle w:val="TAC"/>
              <w:rPr>
                <w:ins w:id="6903"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904" w:author="Chris Callender" w:date="2019-02-14T13:20:00Z"/>
              </w:rPr>
            </w:pPr>
            <w:ins w:id="6905" w:author="Chris Callender" w:date="2019-02-14T13:20:00Z">
              <w:r w:rsidRPr="003445FB">
                <w:t>Config 1,2,3,4,5,6</w:t>
              </w:r>
            </w:ins>
          </w:p>
        </w:tc>
        <w:tc>
          <w:tcPr>
            <w:tcW w:w="4160" w:type="dxa"/>
            <w:gridSpan w:val="4"/>
            <w:tcBorders>
              <w:bottom w:val="single" w:sz="4" w:space="0" w:color="auto"/>
            </w:tcBorders>
          </w:tcPr>
          <w:p w:rsidR="005311E1" w:rsidRPr="003445FB" w:rsidRDefault="005311E1" w:rsidP="005311E1">
            <w:pPr>
              <w:pStyle w:val="TAC"/>
              <w:rPr>
                <w:ins w:id="6906" w:author="Chris Callender" w:date="2019-02-14T13:20:00Z"/>
              </w:rPr>
            </w:pPr>
            <w:ins w:id="6907" w:author="Chris Callender" w:date="2019-02-14T13:20:00Z">
              <w:r w:rsidRPr="003445FB">
                <w:rPr>
                  <w:bCs/>
                </w:rPr>
                <w:t>DLBWP.1.1</w:t>
              </w:r>
            </w:ins>
          </w:p>
        </w:tc>
      </w:tr>
      <w:tr w:rsidR="005311E1" w:rsidRPr="003445FB" w:rsidTr="005311E1">
        <w:trPr>
          <w:cantSplit/>
          <w:trHeight w:val="450"/>
          <w:ins w:id="6908" w:author="Chris Callender" w:date="2019-02-14T13:20:00Z"/>
        </w:trPr>
        <w:tc>
          <w:tcPr>
            <w:tcW w:w="2628" w:type="dxa"/>
            <w:tcBorders>
              <w:left w:val="single" w:sz="4" w:space="0" w:color="auto"/>
            </w:tcBorders>
          </w:tcPr>
          <w:p w:rsidR="005311E1" w:rsidRPr="003445FB" w:rsidRDefault="005311E1" w:rsidP="005311E1">
            <w:pPr>
              <w:pStyle w:val="TAL"/>
              <w:rPr>
                <w:ins w:id="6909" w:author="Chris Callender" w:date="2019-02-14T13:20:00Z"/>
              </w:rPr>
            </w:pPr>
            <w:ins w:id="6910" w:author="Chris Callender" w:date="2019-02-14T13:20:00Z">
              <w:r w:rsidRPr="003445FB">
                <w:rPr>
                  <w:bCs/>
                </w:rPr>
                <w:t>Dedicated UL BWP</w:t>
              </w:r>
            </w:ins>
          </w:p>
        </w:tc>
        <w:tc>
          <w:tcPr>
            <w:tcW w:w="877" w:type="dxa"/>
            <w:tcBorders>
              <w:bottom w:val="single" w:sz="4" w:space="0" w:color="auto"/>
            </w:tcBorders>
          </w:tcPr>
          <w:p w:rsidR="005311E1" w:rsidRPr="003445FB" w:rsidRDefault="005311E1" w:rsidP="005311E1">
            <w:pPr>
              <w:pStyle w:val="TAC"/>
              <w:rPr>
                <w:ins w:id="6911"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912" w:author="Chris Callender" w:date="2019-02-14T13:20:00Z"/>
              </w:rPr>
            </w:pPr>
            <w:ins w:id="6913" w:author="Chris Callender" w:date="2019-02-14T13:20:00Z">
              <w:r w:rsidRPr="003445FB">
                <w:t>Config 1,2,3,4,5,6</w:t>
              </w:r>
            </w:ins>
          </w:p>
        </w:tc>
        <w:tc>
          <w:tcPr>
            <w:tcW w:w="4160" w:type="dxa"/>
            <w:gridSpan w:val="4"/>
            <w:tcBorders>
              <w:bottom w:val="single" w:sz="4" w:space="0" w:color="auto"/>
            </w:tcBorders>
          </w:tcPr>
          <w:p w:rsidR="005311E1" w:rsidRPr="003445FB" w:rsidRDefault="005311E1" w:rsidP="005311E1">
            <w:pPr>
              <w:pStyle w:val="TAC"/>
              <w:rPr>
                <w:ins w:id="6914" w:author="Chris Callender" w:date="2019-02-14T13:20:00Z"/>
              </w:rPr>
            </w:pPr>
            <w:ins w:id="6915" w:author="Chris Callender" w:date="2019-02-14T13:20:00Z">
              <w:r w:rsidRPr="003445FB">
                <w:rPr>
                  <w:bCs/>
                </w:rPr>
                <w:t>ULBWP.1.1</w:t>
              </w:r>
            </w:ins>
          </w:p>
        </w:tc>
      </w:tr>
      <w:tr w:rsidR="005311E1" w:rsidRPr="003445FB" w:rsidTr="005311E1">
        <w:trPr>
          <w:cantSplit/>
          <w:trHeight w:val="450"/>
          <w:ins w:id="6916" w:author="Chris Callender" w:date="2019-02-14T13:20:00Z"/>
        </w:trPr>
        <w:tc>
          <w:tcPr>
            <w:tcW w:w="2628" w:type="dxa"/>
            <w:vMerge w:val="restart"/>
            <w:tcBorders>
              <w:left w:val="single" w:sz="4" w:space="0" w:color="auto"/>
            </w:tcBorders>
          </w:tcPr>
          <w:p w:rsidR="005311E1" w:rsidRPr="003445FB" w:rsidRDefault="005311E1" w:rsidP="005311E1">
            <w:pPr>
              <w:pStyle w:val="TAL"/>
              <w:rPr>
                <w:ins w:id="6917" w:author="Chris Callender" w:date="2019-02-14T13:20:00Z"/>
              </w:rPr>
            </w:pPr>
            <w:ins w:id="6918" w:author="Chris Callender" w:date="2019-02-14T13:20:00Z">
              <w:r w:rsidRPr="003445FB">
                <w:t>SMTC configuration defined in A.3.11.1 and A.3.11.2</w:t>
              </w:r>
            </w:ins>
          </w:p>
        </w:tc>
        <w:tc>
          <w:tcPr>
            <w:tcW w:w="877" w:type="dxa"/>
            <w:tcBorders>
              <w:bottom w:val="single" w:sz="4" w:space="0" w:color="auto"/>
            </w:tcBorders>
          </w:tcPr>
          <w:p w:rsidR="005311E1" w:rsidRPr="003445FB" w:rsidRDefault="005311E1" w:rsidP="005311E1">
            <w:pPr>
              <w:pStyle w:val="TAC"/>
              <w:rPr>
                <w:ins w:id="6919"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920" w:author="Chris Callender" w:date="2019-02-14T13:20:00Z"/>
                <w:lang w:val="da-DK"/>
              </w:rPr>
            </w:pPr>
            <w:ins w:id="6921" w:author="Chris Callender" w:date="2019-02-14T13:20:00Z">
              <w:r w:rsidRPr="003445FB">
                <w:t>Config</w:t>
              </w:r>
              <w:r w:rsidRPr="003445FB">
                <w:rPr>
                  <w:szCs w:val="18"/>
                </w:rPr>
                <w:t xml:space="preserve"> </w:t>
              </w:r>
              <w:r w:rsidRPr="003445FB">
                <w:t>1,4</w:t>
              </w:r>
            </w:ins>
          </w:p>
        </w:tc>
        <w:tc>
          <w:tcPr>
            <w:tcW w:w="4160" w:type="dxa"/>
            <w:gridSpan w:val="4"/>
            <w:tcBorders>
              <w:bottom w:val="single" w:sz="4" w:space="0" w:color="auto"/>
            </w:tcBorders>
            <w:vAlign w:val="center"/>
          </w:tcPr>
          <w:p w:rsidR="005311E1" w:rsidRPr="003445FB" w:rsidRDefault="005311E1" w:rsidP="005311E1">
            <w:pPr>
              <w:pStyle w:val="TAC"/>
              <w:rPr>
                <w:ins w:id="6922" w:author="Chris Callender" w:date="2019-02-14T13:20:00Z"/>
                <w:rFonts w:cs="v4.2.0"/>
                <w:lang w:eastAsia="zh-CN"/>
              </w:rPr>
            </w:pPr>
            <w:ins w:id="6923" w:author="Chris Callender" w:date="2019-02-14T13:20:00Z">
              <w:r w:rsidRPr="003445FB">
                <w:t>SMTC.2</w:t>
              </w:r>
            </w:ins>
          </w:p>
        </w:tc>
      </w:tr>
      <w:tr w:rsidR="005311E1" w:rsidRPr="003445FB" w:rsidTr="005311E1">
        <w:trPr>
          <w:cantSplit/>
          <w:trHeight w:val="450"/>
          <w:ins w:id="6924"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925" w:author="Chris Callender" w:date="2019-02-14T13:20:00Z"/>
              </w:rPr>
            </w:pPr>
          </w:p>
        </w:tc>
        <w:tc>
          <w:tcPr>
            <w:tcW w:w="877" w:type="dxa"/>
            <w:tcBorders>
              <w:bottom w:val="single" w:sz="4" w:space="0" w:color="auto"/>
            </w:tcBorders>
          </w:tcPr>
          <w:p w:rsidR="005311E1" w:rsidRPr="003445FB" w:rsidRDefault="005311E1" w:rsidP="005311E1">
            <w:pPr>
              <w:pStyle w:val="TAC"/>
              <w:rPr>
                <w:ins w:id="6926" w:author="Chris Callender" w:date="2019-02-14T13:20:00Z"/>
                <w:lang w:val="it-IT"/>
              </w:rPr>
            </w:pPr>
          </w:p>
        </w:tc>
        <w:tc>
          <w:tcPr>
            <w:tcW w:w="1281" w:type="dxa"/>
            <w:tcBorders>
              <w:bottom w:val="single" w:sz="4" w:space="0" w:color="auto"/>
            </w:tcBorders>
            <w:vAlign w:val="center"/>
          </w:tcPr>
          <w:p w:rsidR="005311E1" w:rsidRPr="003445FB" w:rsidRDefault="005311E1" w:rsidP="005311E1">
            <w:pPr>
              <w:pStyle w:val="TAC"/>
              <w:rPr>
                <w:ins w:id="6927" w:author="Chris Callender" w:date="2019-02-14T13:20:00Z"/>
                <w:lang w:val="da-DK"/>
              </w:rPr>
            </w:pPr>
            <w:ins w:id="6928" w:author="Chris Callender" w:date="2019-02-14T13:20:00Z">
              <w:r w:rsidRPr="003445FB">
                <w:t>Config</w:t>
              </w:r>
              <w:r w:rsidRPr="003445FB">
                <w:rPr>
                  <w:szCs w:val="18"/>
                </w:rPr>
                <w:t xml:space="preserve"> </w:t>
              </w:r>
              <w:r w:rsidRPr="003445FB">
                <w:t>2,3,5,6</w:t>
              </w:r>
            </w:ins>
          </w:p>
        </w:tc>
        <w:tc>
          <w:tcPr>
            <w:tcW w:w="4160" w:type="dxa"/>
            <w:gridSpan w:val="4"/>
            <w:tcBorders>
              <w:bottom w:val="single" w:sz="4" w:space="0" w:color="auto"/>
            </w:tcBorders>
            <w:vAlign w:val="center"/>
          </w:tcPr>
          <w:p w:rsidR="005311E1" w:rsidRPr="003445FB" w:rsidRDefault="005311E1" w:rsidP="005311E1">
            <w:pPr>
              <w:pStyle w:val="TAC"/>
              <w:rPr>
                <w:ins w:id="6929" w:author="Chris Callender" w:date="2019-02-14T13:20:00Z"/>
              </w:rPr>
            </w:pPr>
            <w:ins w:id="6930" w:author="Chris Callender" w:date="2019-02-14T13:20:00Z">
              <w:r w:rsidRPr="003445FB">
                <w:t>SMTC.1</w:t>
              </w:r>
            </w:ins>
          </w:p>
        </w:tc>
      </w:tr>
      <w:tr w:rsidR="005311E1" w:rsidRPr="003445FB" w:rsidTr="005311E1">
        <w:trPr>
          <w:cantSplit/>
          <w:trHeight w:val="193"/>
          <w:ins w:id="6931" w:author="Chris Callender" w:date="2019-02-14T13:20:00Z"/>
        </w:trPr>
        <w:tc>
          <w:tcPr>
            <w:tcW w:w="2628" w:type="dxa"/>
            <w:vMerge w:val="restart"/>
            <w:tcBorders>
              <w:left w:val="single" w:sz="4" w:space="0" w:color="auto"/>
            </w:tcBorders>
          </w:tcPr>
          <w:p w:rsidR="005311E1" w:rsidRPr="003445FB" w:rsidRDefault="005311E1" w:rsidP="005311E1">
            <w:pPr>
              <w:pStyle w:val="TAL"/>
              <w:rPr>
                <w:ins w:id="6932" w:author="Chris Callender" w:date="2019-02-14T13:20:00Z"/>
                <w:lang w:val="da-DK"/>
              </w:rPr>
            </w:pPr>
            <w:ins w:id="6933" w:author="Chris Callender" w:date="2019-02-14T13:20:00Z">
              <w:r w:rsidRPr="003445FB">
                <w:rPr>
                  <w:lang w:val="da-DK"/>
                </w:rPr>
                <w:t>PDSCH/PDCCH subcarrier spacing</w:t>
              </w:r>
            </w:ins>
          </w:p>
        </w:tc>
        <w:tc>
          <w:tcPr>
            <w:tcW w:w="877" w:type="dxa"/>
            <w:vMerge w:val="restart"/>
          </w:tcPr>
          <w:p w:rsidR="005311E1" w:rsidRPr="003445FB" w:rsidRDefault="005311E1" w:rsidP="005311E1">
            <w:pPr>
              <w:pStyle w:val="TAC"/>
              <w:rPr>
                <w:ins w:id="6934" w:author="Chris Callender" w:date="2019-02-14T13:20:00Z"/>
                <w:lang w:val="it-IT"/>
              </w:rPr>
            </w:pPr>
            <w:ins w:id="6935" w:author="Chris Callender" w:date="2019-02-14T13:20:00Z">
              <w:r w:rsidRPr="003445FB">
                <w:rPr>
                  <w:lang w:val="it-IT"/>
                </w:rPr>
                <w:t>kHz</w:t>
              </w:r>
            </w:ins>
          </w:p>
        </w:tc>
        <w:tc>
          <w:tcPr>
            <w:tcW w:w="1281" w:type="dxa"/>
            <w:tcBorders>
              <w:bottom w:val="single" w:sz="4" w:space="0" w:color="auto"/>
            </w:tcBorders>
          </w:tcPr>
          <w:p w:rsidR="005311E1" w:rsidRPr="003445FB" w:rsidRDefault="005311E1" w:rsidP="005311E1">
            <w:pPr>
              <w:pStyle w:val="TAC"/>
              <w:rPr>
                <w:ins w:id="6936" w:author="Chris Callender" w:date="2019-02-14T13:20:00Z"/>
                <w:lang w:val="da-DK"/>
              </w:rPr>
            </w:pPr>
            <w:ins w:id="6937" w:author="Chris Callender" w:date="2019-02-14T13:20:00Z">
              <w:r w:rsidRPr="003445FB">
                <w:t>Config</w:t>
              </w:r>
              <w:r w:rsidRPr="003445FB">
                <w:rPr>
                  <w:szCs w:val="18"/>
                </w:rPr>
                <w:t xml:space="preserve"> </w:t>
              </w:r>
              <w:r w:rsidRPr="003445FB">
                <w:t>1,2,4,5</w:t>
              </w:r>
            </w:ins>
          </w:p>
        </w:tc>
        <w:tc>
          <w:tcPr>
            <w:tcW w:w="4160" w:type="dxa"/>
            <w:gridSpan w:val="4"/>
            <w:tcBorders>
              <w:bottom w:val="single" w:sz="4" w:space="0" w:color="auto"/>
            </w:tcBorders>
            <w:vAlign w:val="center"/>
          </w:tcPr>
          <w:p w:rsidR="005311E1" w:rsidRPr="003445FB" w:rsidRDefault="005311E1" w:rsidP="005311E1">
            <w:pPr>
              <w:pStyle w:val="TAC"/>
              <w:rPr>
                <w:ins w:id="6938" w:author="Chris Callender" w:date="2019-02-14T13:20:00Z"/>
                <w:lang w:val="en-US"/>
              </w:rPr>
            </w:pPr>
            <w:ins w:id="6939" w:author="Chris Callender" w:date="2019-02-14T13:20:00Z">
              <w:r w:rsidRPr="003445FB">
                <w:rPr>
                  <w:lang w:val="en-US"/>
                </w:rPr>
                <w:t>15</w:t>
              </w:r>
            </w:ins>
          </w:p>
        </w:tc>
      </w:tr>
      <w:tr w:rsidR="005311E1" w:rsidRPr="003445FB" w:rsidTr="005311E1">
        <w:trPr>
          <w:cantSplit/>
          <w:trHeight w:val="127"/>
          <w:ins w:id="6940" w:author="Chris Callender" w:date="2019-02-14T13:20:00Z"/>
        </w:trPr>
        <w:tc>
          <w:tcPr>
            <w:tcW w:w="2628" w:type="dxa"/>
            <w:vMerge/>
            <w:tcBorders>
              <w:left w:val="single" w:sz="4" w:space="0" w:color="auto"/>
              <w:bottom w:val="single" w:sz="4" w:space="0" w:color="auto"/>
            </w:tcBorders>
          </w:tcPr>
          <w:p w:rsidR="005311E1" w:rsidRPr="003445FB" w:rsidRDefault="005311E1" w:rsidP="005311E1">
            <w:pPr>
              <w:pStyle w:val="TAL"/>
              <w:rPr>
                <w:ins w:id="6941" w:author="Chris Callender" w:date="2019-02-14T13:20:00Z"/>
              </w:rPr>
            </w:pPr>
          </w:p>
        </w:tc>
        <w:tc>
          <w:tcPr>
            <w:tcW w:w="877" w:type="dxa"/>
            <w:vMerge/>
            <w:tcBorders>
              <w:bottom w:val="single" w:sz="4" w:space="0" w:color="auto"/>
            </w:tcBorders>
          </w:tcPr>
          <w:p w:rsidR="005311E1" w:rsidRPr="003445FB" w:rsidRDefault="005311E1" w:rsidP="005311E1">
            <w:pPr>
              <w:pStyle w:val="TAC"/>
              <w:rPr>
                <w:ins w:id="6942" w:author="Chris Callender" w:date="2019-02-14T13:20:00Z"/>
                <w:lang w:val="it-IT"/>
              </w:rPr>
            </w:pPr>
          </w:p>
        </w:tc>
        <w:tc>
          <w:tcPr>
            <w:tcW w:w="1281" w:type="dxa"/>
            <w:tcBorders>
              <w:bottom w:val="single" w:sz="4" w:space="0" w:color="auto"/>
            </w:tcBorders>
          </w:tcPr>
          <w:p w:rsidR="005311E1" w:rsidRPr="003445FB" w:rsidRDefault="005311E1" w:rsidP="005311E1">
            <w:pPr>
              <w:pStyle w:val="TAC"/>
              <w:rPr>
                <w:ins w:id="6943" w:author="Chris Callender" w:date="2019-02-14T13:20:00Z"/>
                <w:lang w:val="da-DK"/>
              </w:rPr>
            </w:pPr>
            <w:ins w:id="6944" w:author="Chris Callender" w:date="2019-02-14T13:20:00Z">
              <w:r w:rsidRPr="003445FB">
                <w:t>Config</w:t>
              </w:r>
              <w:r w:rsidRPr="003445FB">
                <w:rPr>
                  <w:szCs w:val="18"/>
                </w:rPr>
                <w:t xml:space="preserve"> </w:t>
              </w:r>
              <w:r w:rsidRPr="003445FB">
                <w:t>3,6</w:t>
              </w:r>
            </w:ins>
          </w:p>
        </w:tc>
        <w:tc>
          <w:tcPr>
            <w:tcW w:w="4160" w:type="dxa"/>
            <w:gridSpan w:val="4"/>
            <w:tcBorders>
              <w:bottom w:val="single" w:sz="4" w:space="0" w:color="auto"/>
            </w:tcBorders>
            <w:vAlign w:val="center"/>
          </w:tcPr>
          <w:p w:rsidR="005311E1" w:rsidRPr="003445FB" w:rsidRDefault="005311E1" w:rsidP="005311E1">
            <w:pPr>
              <w:pStyle w:val="TAC"/>
              <w:rPr>
                <w:ins w:id="6945" w:author="Chris Callender" w:date="2019-02-14T13:20:00Z"/>
                <w:lang w:val="en-US"/>
              </w:rPr>
            </w:pPr>
            <w:ins w:id="6946" w:author="Chris Callender" w:date="2019-02-14T13:20:00Z">
              <w:r w:rsidRPr="003445FB">
                <w:rPr>
                  <w:lang w:val="en-US"/>
                </w:rPr>
                <w:t>30</w:t>
              </w:r>
            </w:ins>
          </w:p>
        </w:tc>
      </w:tr>
      <w:tr w:rsidR="005311E1" w:rsidRPr="003445FB" w:rsidTr="005311E1">
        <w:trPr>
          <w:cantSplit/>
          <w:trHeight w:val="292"/>
          <w:ins w:id="6947"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48" w:author="Chris Callender" w:date="2019-02-14T13:20:00Z"/>
                <w:lang w:val="en-US"/>
              </w:rPr>
            </w:pPr>
            <w:ins w:id="6949" w:author="Chris Callender" w:date="2019-02-14T13:20:00Z">
              <w:r w:rsidRPr="003445FB">
                <w:rPr>
                  <w:szCs w:val="16"/>
                  <w:lang w:eastAsia="ja-JP"/>
                </w:rPr>
                <w:t>EPRE ratio of PSS to SSS</w:t>
              </w:r>
            </w:ins>
          </w:p>
        </w:tc>
        <w:tc>
          <w:tcPr>
            <w:tcW w:w="877" w:type="dxa"/>
            <w:tcBorders>
              <w:bottom w:val="single" w:sz="4" w:space="0" w:color="auto"/>
            </w:tcBorders>
          </w:tcPr>
          <w:p w:rsidR="005311E1" w:rsidRPr="003445FB" w:rsidRDefault="005311E1" w:rsidP="005311E1">
            <w:pPr>
              <w:pStyle w:val="TAC"/>
              <w:rPr>
                <w:ins w:id="6950" w:author="Chris Callender" w:date="2019-02-14T13:20:00Z"/>
              </w:rPr>
            </w:pPr>
          </w:p>
        </w:tc>
        <w:tc>
          <w:tcPr>
            <w:tcW w:w="1281" w:type="dxa"/>
            <w:vMerge w:val="restart"/>
            <w:vAlign w:val="center"/>
          </w:tcPr>
          <w:p w:rsidR="005311E1" w:rsidRPr="003445FB" w:rsidRDefault="005311E1" w:rsidP="005311E1">
            <w:pPr>
              <w:pStyle w:val="TAC"/>
              <w:rPr>
                <w:ins w:id="6951" w:author="Chris Callender" w:date="2019-02-14T13:20:00Z"/>
              </w:rPr>
            </w:pPr>
            <w:ins w:id="6952" w:author="Chris Callender" w:date="2019-02-14T13:20:00Z">
              <w:r w:rsidRPr="003445FB">
                <w:t>Config 1,2,3,4,5,6</w:t>
              </w:r>
            </w:ins>
          </w:p>
        </w:tc>
        <w:tc>
          <w:tcPr>
            <w:tcW w:w="1969" w:type="dxa"/>
            <w:gridSpan w:val="2"/>
            <w:vMerge w:val="restart"/>
            <w:vAlign w:val="center"/>
          </w:tcPr>
          <w:p w:rsidR="005311E1" w:rsidRPr="003445FB" w:rsidRDefault="005311E1" w:rsidP="005311E1">
            <w:pPr>
              <w:pStyle w:val="TAC"/>
              <w:rPr>
                <w:ins w:id="6953" w:author="Chris Callender" w:date="2019-02-14T13:20:00Z"/>
                <w:rFonts w:cs="v4.2.0"/>
              </w:rPr>
            </w:pPr>
            <w:ins w:id="6954" w:author="Chris Callender" w:date="2019-02-14T13:20:00Z">
              <w:r w:rsidRPr="003445FB">
                <w:rPr>
                  <w:rFonts w:cs="v4.2.0"/>
                </w:rPr>
                <w:t>0</w:t>
              </w:r>
            </w:ins>
          </w:p>
        </w:tc>
        <w:tc>
          <w:tcPr>
            <w:tcW w:w="2191" w:type="dxa"/>
            <w:gridSpan w:val="2"/>
            <w:vMerge w:val="restart"/>
            <w:vAlign w:val="center"/>
          </w:tcPr>
          <w:p w:rsidR="005311E1" w:rsidRPr="003445FB" w:rsidRDefault="005311E1" w:rsidP="005311E1">
            <w:pPr>
              <w:pStyle w:val="TAC"/>
              <w:rPr>
                <w:ins w:id="6955" w:author="Chris Callender" w:date="2019-02-14T13:20:00Z"/>
              </w:rPr>
            </w:pPr>
            <w:ins w:id="6956" w:author="Chris Callender" w:date="2019-02-14T13:20:00Z">
              <w:r w:rsidRPr="003445FB">
                <w:t>0</w:t>
              </w:r>
            </w:ins>
          </w:p>
        </w:tc>
      </w:tr>
      <w:tr w:rsidR="005311E1" w:rsidRPr="003445FB" w:rsidTr="005311E1">
        <w:trPr>
          <w:cantSplit/>
          <w:trHeight w:val="292"/>
          <w:ins w:id="6957"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58" w:author="Chris Callender" w:date="2019-02-14T13:20:00Z"/>
                <w:lang w:val="en-US"/>
              </w:rPr>
            </w:pPr>
            <w:ins w:id="6959" w:author="Chris Callender" w:date="2019-02-14T13:20:00Z">
              <w:r w:rsidRPr="003445FB">
                <w:rPr>
                  <w:szCs w:val="16"/>
                  <w:lang w:eastAsia="ja-JP"/>
                </w:rPr>
                <w:t>EPRE ratio of PBCH DMRS to SSS</w:t>
              </w:r>
            </w:ins>
          </w:p>
        </w:tc>
        <w:tc>
          <w:tcPr>
            <w:tcW w:w="877" w:type="dxa"/>
            <w:tcBorders>
              <w:bottom w:val="single" w:sz="4" w:space="0" w:color="auto"/>
            </w:tcBorders>
          </w:tcPr>
          <w:p w:rsidR="005311E1" w:rsidRPr="003445FB" w:rsidRDefault="005311E1" w:rsidP="005311E1">
            <w:pPr>
              <w:pStyle w:val="TAC"/>
              <w:rPr>
                <w:ins w:id="6960" w:author="Chris Callender" w:date="2019-02-14T13:20:00Z"/>
              </w:rPr>
            </w:pPr>
          </w:p>
        </w:tc>
        <w:tc>
          <w:tcPr>
            <w:tcW w:w="1281" w:type="dxa"/>
            <w:vMerge/>
          </w:tcPr>
          <w:p w:rsidR="005311E1" w:rsidRPr="003445FB" w:rsidRDefault="005311E1" w:rsidP="005311E1">
            <w:pPr>
              <w:pStyle w:val="TAC"/>
              <w:rPr>
                <w:ins w:id="6961" w:author="Chris Callender" w:date="2019-02-14T13:20:00Z"/>
              </w:rPr>
            </w:pPr>
          </w:p>
        </w:tc>
        <w:tc>
          <w:tcPr>
            <w:tcW w:w="1969" w:type="dxa"/>
            <w:gridSpan w:val="2"/>
            <w:vMerge/>
          </w:tcPr>
          <w:p w:rsidR="005311E1" w:rsidRPr="003445FB" w:rsidRDefault="005311E1" w:rsidP="005311E1">
            <w:pPr>
              <w:pStyle w:val="TAC"/>
              <w:rPr>
                <w:ins w:id="6962" w:author="Chris Callender" w:date="2019-02-14T13:20:00Z"/>
                <w:rFonts w:cs="v4.2.0"/>
              </w:rPr>
            </w:pPr>
          </w:p>
        </w:tc>
        <w:tc>
          <w:tcPr>
            <w:tcW w:w="2191" w:type="dxa"/>
            <w:gridSpan w:val="2"/>
            <w:vMerge/>
          </w:tcPr>
          <w:p w:rsidR="005311E1" w:rsidRPr="003445FB" w:rsidRDefault="005311E1" w:rsidP="005311E1">
            <w:pPr>
              <w:pStyle w:val="TAC"/>
              <w:rPr>
                <w:ins w:id="6963" w:author="Chris Callender" w:date="2019-02-14T13:20:00Z"/>
              </w:rPr>
            </w:pPr>
          </w:p>
        </w:tc>
      </w:tr>
      <w:tr w:rsidR="005311E1" w:rsidRPr="003445FB" w:rsidTr="005311E1">
        <w:trPr>
          <w:cantSplit/>
          <w:trHeight w:val="292"/>
          <w:ins w:id="6964"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65" w:author="Chris Callender" w:date="2019-02-14T13:20:00Z"/>
                <w:lang w:val="en-US"/>
              </w:rPr>
            </w:pPr>
            <w:ins w:id="6966" w:author="Chris Callender" w:date="2019-02-14T13:20:00Z">
              <w:r w:rsidRPr="003445FB">
                <w:rPr>
                  <w:szCs w:val="16"/>
                  <w:lang w:eastAsia="ja-JP"/>
                </w:rPr>
                <w:t>EPRE ratio of PBCH to PBCH DMRS</w:t>
              </w:r>
            </w:ins>
          </w:p>
        </w:tc>
        <w:tc>
          <w:tcPr>
            <w:tcW w:w="877" w:type="dxa"/>
            <w:tcBorders>
              <w:bottom w:val="single" w:sz="4" w:space="0" w:color="auto"/>
            </w:tcBorders>
          </w:tcPr>
          <w:p w:rsidR="005311E1" w:rsidRPr="003445FB" w:rsidRDefault="005311E1" w:rsidP="005311E1">
            <w:pPr>
              <w:pStyle w:val="TAC"/>
              <w:rPr>
                <w:ins w:id="6967" w:author="Chris Callender" w:date="2019-02-14T13:20:00Z"/>
              </w:rPr>
            </w:pPr>
          </w:p>
        </w:tc>
        <w:tc>
          <w:tcPr>
            <w:tcW w:w="1281" w:type="dxa"/>
            <w:vMerge/>
          </w:tcPr>
          <w:p w:rsidR="005311E1" w:rsidRPr="003445FB" w:rsidRDefault="005311E1" w:rsidP="005311E1">
            <w:pPr>
              <w:pStyle w:val="TAC"/>
              <w:rPr>
                <w:ins w:id="6968" w:author="Chris Callender" w:date="2019-02-14T13:20:00Z"/>
              </w:rPr>
            </w:pPr>
          </w:p>
        </w:tc>
        <w:tc>
          <w:tcPr>
            <w:tcW w:w="1969" w:type="dxa"/>
            <w:gridSpan w:val="2"/>
            <w:vMerge/>
          </w:tcPr>
          <w:p w:rsidR="005311E1" w:rsidRPr="003445FB" w:rsidRDefault="005311E1" w:rsidP="005311E1">
            <w:pPr>
              <w:pStyle w:val="TAC"/>
              <w:rPr>
                <w:ins w:id="6969" w:author="Chris Callender" w:date="2019-02-14T13:20:00Z"/>
                <w:rFonts w:cs="v4.2.0"/>
              </w:rPr>
            </w:pPr>
          </w:p>
        </w:tc>
        <w:tc>
          <w:tcPr>
            <w:tcW w:w="2191" w:type="dxa"/>
            <w:gridSpan w:val="2"/>
            <w:vMerge/>
          </w:tcPr>
          <w:p w:rsidR="005311E1" w:rsidRPr="003445FB" w:rsidRDefault="005311E1" w:rsidP="005311E1">
            <w:pPr>
              <w:pStyle w:val="TAC"/>
              <w:rPr>
                <w:ins w:id="6970" w:author="Chris Callender" w:date="2019-02-14T13:20:00Z"/>
              </w:rPr>
            </w:pPr>
          </w:p>
        </w:tc>
      </w:tr>
      <w:tr w:rsidR="005311E1" w:rsidRPr="003445FB" w:rsidTr="005311E1">
        <w:trPr>
          <w:cantSplit/>
          <w:trHeight w:val="292"/>
          <w:ins w:id="6971"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72" w:author="Chris Callender" w:date="2019-02-14T13:20:00Z"/>
                <w:lang w:val="en-US"/>
              </w:rPr>
            </w:pPr>
            <w:ins w:id="6973" w:author="Chris Callender" w:date="2019-02-14T13:20:00Z">
              <w:r w:rsidRPr="003445FB">
                <w:rPr>
                  <w:szCs w:val="16"/>
                  <w:lang w:eastAsia="ja-JP"/>
                </w:rPr>
                <w:t>EPRE ratio of PDCCH DMRS to SSS</w:t>
              </w:r>
            </w:ins>
          </w:p>
        </w:tc>
        <w:tc>
          <w:tcPr>
            <w:tcW w:w="877" w:type="dxa"/>
            <w:tcBorders>
              <w:bottom w:val="single" w:sz="4" w:space="0" w:color="auto"/>
            </w:tcBorders>
          </w:tcPr>
          <w:p w:rsidR="005311E1" w:rsidRPr="003445FB" w:rsidRDefault="005311E1" w:rsidP="005311E1">
            <w:pPr>
              <w:pStyle w:val="TAC"/>
              <w:rPr>
                <w:ins w:id="6974" w:author="Chris Callender" w:date="2019-02-14T13:20:00Z"/>
              </w:rPr>
            </w:pPr>
          </w:p>
        </w:tc>
        <w:tc>
          <w:tcPr>
            <w:tcW w:w="1281" w:type="dxa"/>
            <w:vMerge/>
          </w:tcPr>
          <w:p w:rsidR="005311E1" w:rsidRPr="003445FB" w:rsidRDefault="005311E1" w:rsidP="005311E1">
            <w:pPr>
              <w:pStyle w:val="TAC"/>
              <w:rPr>
                <w:ins w:id="6975" w:author="Chris Callender" w:date="2019-02-14T13:20:00Z"/>
              </w:rPr>
            </w:pPr>
          </w:p>
        </w:tc>
        <w:tc>
          <w:tcPr>
            <w:tcW w:w="1969" w:type="dxa"/>
            <w:gridSpan w:val="2"/>
            <w:vMerge/>
          </w:tcPr>
          <w:p w:rsidR="005311E1" w:rsidRPr="003445FB" w:rsidRDefault="005311E1" w:rsidP="005311E1">
            <w:pPr>
              <w:pStyle w:val="TAC"/>
              <w:rPr>
                <w:ins w:id="6976" w:author="Chris Callender" w:date="2019-02-14T13:20:00Z"/>
                <w:rFonts w:cs="v4.2.0"/>
              </w:rPr>
            </w:pPr>
          </w:p>
        </w:tc>
        <w:tc>
          <w:tcPr>
            <w:tcW w:w="2191" w:type="dxa"/>
            <w:gridSpan w:val="2"/>
            <w:vMerge/>
          </w:tcPr>
          <w:p w:rsidR="005311E1" w:rsidRPr="003445FB" w:rsidRDefault="005311E1" w:rsidP="005311E1">
            <w:pPr>
              <w:pStyle w:val="TAC"/>
              <w:rPr>
                <w:ins w:id="6977" w:author="Chris Callender" w:date="2019-02-14T13:20:00Z"/>
              </w:rPr>
            </w:pPr>
          </w:p>
        </w:tc>
      </w:tr>
      <w:tr w:rsidR="005311E1" w:rsidRPr="003445FB" w:rsidTr="005311E1">
        <w:trPr>
          <w:cantSplit/>
          <w:trHeight w:val="292"/>
          <w:ins w:id="6978"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79" w:author="Chris Callender" w:date="2019-02-14T13:20:00Z"/>
                <w:lang w:val="en-US"/>
              </w:rPr>
            </w:pPr>
            <w:ins w:id="6980" w:author="Chris Callender" w:date="2019-02-14T13:20:00Z">
              <w:r w:rsidRPr="003445FB">
                <w:rPr>
                  <w:szCs w:val="16"/>
                  <w:lang w:eastAsia="ja-JP"/>
                </w:rPr>
                <w:t>EPRE ratio of PDCCH to PDCCH DMRS</w:t>
              </w:r>
            </w:ins>
          </w:p>
        </w:tc>
        <w:tc>
          <w:tcPr>
            <w:tcW w:w="877" w:type="dxa"/>
            <w:tcBorders>
              <w:bottom w:val="single" w:sz="4" w:space="0" w:color="auto"/>
            </w:tcBorders>
          </w:tcPr>
          <w:p w:rsidR="005311E1" w:rsidRPr="003445FB" w:rsidRDefault="005311E1" w:rsidP="005311E1">
            <w:pPr>
              <w:pStyle w:val="TAC"/>
              <w:rPr>
                <w:ins w:id="6981" w:author="Chris Callender" w:date="2019-02-14T13:20:00Z"/>
              </w:rPr>
            </w:pPr>
          </w:p>
        </w:tc>
        <w:tc>
          <w:tcPr>
            <w:tcW w:w="1281" w:type="dxa"/>
            <w:vMerge/>
          </w:tcPr>
          <w:p w:rsidR="005311E1" w:rsidRPr="003445FB" w:rsidRDefault="005311E1" w:rsidP="005311E1">
            <w:pPr>
              <w:pStyle w:val="TAC"/>
              <w:rPr>
                <w:ins w:id="6982" w:author="Chris Callender" w:date="2019-02-14T13:20:00Z"/>
              </w:rPr>
            </w:pPr>
          </w:p>
        </w:tc>
        <w:tc>
          <w:tcPr>
            <w:tcW w:w="1969" w:type="dxa"/>
            <w:gridSpan w:val="2"/>
            <w:vMerge/>
          </w:tcPr>
          <w:p w:rsidR="005311E1" w:rsidRPr="003445FB" w:rsidRDefault="005311E1" w:rsidP="005311E1">
            <w:pPr>
              <w:pStyle w:val="TAC"/>
              <w:rPr>
                <w:ins w:id="6983" w:author="Chris Callender" w:date="2019-02-14T13:20:00Z"/>
                <w:rFonts w:cs="v4.2.0"/>
              </w:rPr>
            </w:pPr>
          </w:p>
        </w:tc>
        <w:tc>
          <w:tcPr>
            <w:tcW w:w="2191" w:type="dxa"/>
            <w:gridSpan w:val="2"/>
            <w:vMerge/>
          </w:tcPr>
          <w:p w:rsidR="005311E1" w:rsidRPr="003445FB" w:rsidRDefault="005311E1" w:rsidP="005311E1">
            <w:pPr>
              <w:pStyle w:val="TAC"/>
              <w:rPr>
                <w:ins w:id="6984" w:author="Chris Callender" w:date="2019-02-14T13:20:00Z"/>
              </w:rPr>
            </w:pPr>
          </w:p>
        </w:tc>
      </w:tr>
      <w:tr w:rsidR="005311E1" w:rsidRPr="003445FB" w:rsidTr="005311E1">
        <w:trPr>
          <w:cantSplit/>
          <w:trHeight w:val="292"/>
          <w:ins w:id="6985"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86" w:author="Chris Callender" w:date="2019-02-14T13:20:00Z"/>
                <w:lang w:val="en-US"/>
              </w:rPr>
            </w:pPr>
            <w:ins w:id="6987" w:author="Chris Callender" w:date="2019-02-14T13:20:00Z">
              <w:r w:rsidRPr="003445FB">
                <w:rPr>
                  <w:szCs w:val="16"/>
                  <w:lang w:eastAsia="ja-JP"/>
                </w:rPr>
                <w:t xml:space="preserve">EPRE ratio of PDSCH DMRS to SSS </w:t>
              </w:r>
            </w:ins>
          </w:p>
        </w:tc>
        <w:tc>
          <w:tcPr>
            <w:tcW w:w="877" w:type="dxa"/>
            <w:tcBorders>
              <w:bottom w:val="single" w:sz="4" w:space="0" w:color="auto"/>
            </w:tcBorders>
          </w:tcPr>
          <w:p w:rsidR="005311E1" w:rsidRPr="003445FB" w:rsidRDefault="005311E1" w:rsidP="005311E1">
            <w:pPr>
              <w:pStyle w:val="TAC"/>
              <w:rPr>
                <w:ins w:id="6988" w:author="Chris Callender" w:date="2019-02-14T13:20:00Z"/>
              </w:rPr>
            </w:pPr>
          </w:p>
        </w:tc>
        <w:tc>
          <w:tcPr>
            <w:tcW w:w="1281" w:type="dxa"/>
            <w:vMerge/>
          </w:tcPr>
          <w:p w:rsidR="005311E1" w:rsidRPr="003445FB" w:rsidRDefault="005311E1" w:rsidP="005311E1">
            <w:pPr>
              <w:pStyle w:val="TAC"/>
              <w:rPr>
                <w:ins w:id="6989" w:author="Chris Callender" w:date="2019-02-14T13:20:00Z"/>
              </w:rPr>
            </w:pPr>
          </w:p>
        </w:tc>
        <w:tc>
          <w:tcPr>
            <w:tcW w:w="1969" w:type="dxa"/>
            <w:gridSpan w:val="2"/>
            <w:vMerge/>
          </w:tcPr>
          <w:p w:rsidR="005311E1" w:rsidRPr="003445FB" w:rsidRDefault="005311E1" w:rsidP="005311E1">
            <w:pPr>
              <w:pStyle w:val="TAC"/>
              <w:rPr>
                <w:ins w:id="6990" w:author="Chris Callender" w:date="2019-02-14T13:20:00Z"/>
                <w:rFonts w:cs="v4.2.0"/>
              </w:rPr>
            </w:pPr>
          </w:p>
        </w:tc>
        <w:tc>
          <w:tcPr>
            <w:tcW w:w="2191" w:type="dxa"/>
            <w:gridSpan w:val="2"/>
            <w:vMerge/>
          </w:tcPr>
          <w:p w:rsidR="005311E1" w:rsidRPr="003445FB" w:rsidRDefault="005311E1" w:rsidP="005311E1">
            <w:pPr>
              <w:pStyle w:val="TAC"/>
              <w:rPr>
                <w:ins w:id="6991" w:author="Chris Callender" w:date="2019-02-14T13:20:00Z"/>
              </w:rPr>
            </w:pPr>
          </w:p>
        </w:tc>
      </w:tr>
      <w:tr w:rsidR="005311E1" w:rsidRPr="003445FB" w:rsidTr="005311E1">
        <w:trPr>
          <w:cantSplit/>
          <w:trHeight w:val="292"/>
          <w:ins w:id="6992"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6993" w:author="Chris Callender" w:date="2019-02-14T13:20:00Z"/>
                <w:lang w:val="en-US"/>
              </w:rPr>
            </w:pPr>
            <w:ins w:id="6994" w:author="Chris Callender" w:date="2019-02-14T13:20:00Z">
              <w:r w:rsidRPr="003445FB">
                <w:rPr>
                  <w:szCs w:val="16"/>
                  <w:lang w:eastAsia="ja-JP"/>
                </w:rPr>
                <w:t xml:space="preserve">EPRE ratio of PDSCH to PDSCH </w:t>
              </w:r>
            </w:ins>
          </w:p>
        </w:tc>
        <w:tc>
          <w:tcPr>
            <w:tcW w:w="877" w:type="dxa"/>
            <w:tcBorders>
              <w:bottom w:val="single" w:sz="4" w:space="0" w:color="auto"/>
            </w:tcBorders>
          </w:tcPr>
          <w:p w:rsidR="005311E1" w:rsidRPr="003445FB" w:rsidRDefault="005311E1" w:rsidP="005311E1">
            <w:pPr>
              <w:pStyle w:val="TAC"/>
              <w:rPr>
                <w:ins w:id="6995" w:author="Chris Callender" w:date="2019-02-14T13:20:00Z"/>
              </w:rPr>
            </w:pPr>
          </w:p>
        </w:tc>
        <w:tc>
          <w:tcPr>
            <w:tcW w:w="1281" w:type="dxa"/>
            <w:vMerge/>
          </w:tcPr>
          <w:p w:rsidR="005311E1" w:rsidRPr="003445FB" w:rsidRDefault="005311E1" w:rsidP="005311E1">
            <w:pPr>
              <w:pStyle w:val="TAC"/>
              <w:rPr>
                <w:ins w:id="6996" w:author="Chris Callender" w:date="2019-02-14T13:20:00Z"/>
              </w:rPr>
            </w:pPr>
          </w:p>
        </w:tc>
        <w:tc>
          <w:tcPr>
            <w:tcW w:w="1969" w:type="dxa"/>
            <w:gridSpan w:val="2"/>
            <w:vMerge/>
          </w:tcPr>
          <w:p w:rsidR="005311E1" w:rsidRPr="003445FB" w:rsidRDefault="005311E1" w:rsidP="005311E1">
            <w:pPr>
              <w:pStyle w:val="TAC"/>
              <w:rPr>
                <w:ins w:id="6997" w:author="Chris Callender" w:date="2019-02-14T13:20:00Z"/>
                <w:rFonts w:cs="v4.2.0"/>
              </w:rPr>
            </w:pPr>
          </w:p>
        </w:tc>
        <w:tc>
          <w:tcPr>
            <w:tcW w:w="2191" w:type="dxa"/>
            <w:gridSpan w:val="2"/>
            <w:vMerge/>
          </w:tcPr>
          <w:p w:rsidR="005311E1" w:rsidRPr="003445FB" w:rsidRDefault="005311E1" w:rsidP="005311E1">
            <w:pPr>
              <w:pStyle w:val="TAC"/>
              <w:rPr>
                <w:ins w:id="6998" w:author="Chris Callender" w:date="2019-02-14T13:20:00Z"/>
              </w:rPr>
            </w:pPr>
          </w:p>
        </w:tc>
      </w:tr>
      <w:tr w:rsidR="005311E1" w:rsidRPr="003445FB" w:rsidTr="005311E1">
        <w:trPr>
          <w:cantSplit/>
          <w:trHeight w:val="43"/>
          <w:ins w:id="6999"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7000" w:author="Chris Callender" w:date="2019-02-14T13:20:00Z"/>
                <w:lang w:val="en-US"/>
              </w:rPr>
            </w:pPr>
            <w:ins w:id="7001" w:author="Chris Callender" w:date="2019-02-14T13:20:00Z">
              <w:r w:rsidRPr="003445FB">
                <w:rPr>
                  <w:szCs w:val="16"/>
                  <w:lang w:eastAsia="ja-JP"/>
                </w:rPr>
                <w:t>EPRE ratio of OCNG DMRS to SSS(Note 1)</w:t>
              </w:r>
            </w:ins>
          </w:p>
        </w:tc>
        <w:tc>
          <w:tcPr>
            <w:tcW w:w="877" w:type="dxa"/>
            <w:tcBorders>
              <w:bottom w:val="single" w:sz="4" w:space="0" w:color="auto"/>
            </w:tcBorders>
          </w:tcPr>
          <w:p w:rsidR="005311E1" w:rsidRPr="003445FB" w:rsidRDefault="005311E1" w:rsidP="005311E1">
            <w:pPr>
              <w:pStyle w:val="TAC"/>
              <w:rPr>
                <w:ins w:id="7002" w:author="Chris Callender" w:date="2019-02-14T13:20:00Z"/>
              </w:rPr>
            </w:pPr>
          </w:p>
        </w:tc>
        <w:tc>
          <w:tcPr>
            <w:tcW w:w="1281" w:type="dxa"/>
            <w:vMerge/>
          </w:tcPr>
          <w:p w:rsidR="005311E1" w:rsidRPr="003445FB" w:rsidRDefault="005311E1" w:rsidP="005311E1">
            <w:pPr>
              <w:pStyle w:val="TAC"/>
              <w:rPr>
                <w:ins w:id="7003" w:author="Chris Callender" w:date="2019-02-14T13:20:00Z"/>
              </w:rPr>
            </w:pPr>
          </w:p>
        </w:tc>
        <w:tc>
          <w:tcPr>
            <w:tcW w:w="1969" w:type="dxa"/>
            <w:gridSpan w:val="2"/>
            <w:vMerge/>
          </w:tcPr>
          <w:p w:rsidR="005311E1" w:rsidRPr="003445FB" w:rsidRDefault="005311E1" w:rsidP="005311E1">
            <w:pPr>
              <w:pStyle w:val="TAC"/>
              <w:rPr>
                <w:ins w:id="7004" w:author="Chris Callender" w:date="2019-02-14T13:20:00Z"/>
                <w:rFonts w:cs="v4.2.0"/>
              </w:rPr>
            </w:pPr>
          </w:p>
        </w:tc>
        <w:tc>
          <w:tcPr>
            <w:tcW w:w="2191" w:type="dxa"/>
            <w:gridSpan w:val="2"/>
            <w:vMerge/>
          </w:tcPr>
          <w:p w:rsidR="005311E1" w:rsidRPr="003445FB" w:rsidRDefault="005311E1" w:rsidP="005311E1">
            <w:pPr>
              <w:pStyle w:val="TAC"/>
              <w:rPr>
                <w:ins w:id="7005" w:author="Chris Callender" w:date="2019-02-14T13:20:00Z"/>
              </w:rPr>
            </w:pPr>
          </w:p>
        </w:tc>
      </w:tr>
      <w:tr w:rsidR="005311E1" w:rsidRPr="003445FB" w:rsidTr="005311E1">
        <w:trPr>
          <w:cantSplit/>
          <w:trHeight w:val="292"/>
          <w:ins w:id="7006" w:author="Chris Callender" w:date="2019-02-14T13:20:00Z"/>
        </w:trPr>
        <w:tc>
          <w:tcPr>
            <w:tcW w:w="2628" w:type="dxa"/>
            <w:tcBorders>
              <w:left w:val="single" w:sz="4" w:space="0" w:color="auto"/>
              <w:bottom w:val="single" w:sz="4" w:space="0" w:color="auto"/>
            </w:tcBorders>
          </w:tcPr>
          <w:p w:rsidR="005311E1" w:rsidRPr="003445FB" w:rsidRDefault="005311E1" w:rsidP="005311E1">
            <w:pPr>
              <w:pStyle w:val="TAL"/>
              <w:rPr>
                <w:ins w:id="7007" w:author="Chris Callender" w:date="2019-02-14T13:20:00Z"/>
                <w:bCs/>
              </w:rPr>
            </w:pPr>
            <w:ins w:id="7008" w:author="Chris Callender" w:date="2019-02-14T13:20:00Z">
              <w:r w:rsidRPr="003445FB">
                <w:rPr>
                  <w:bCs/>
                </w:rPr>
                <w:t>EPRE ratio of OCNG to OCNG DMRS (Note 1)</w:t>
              </w:r>
            </w:ins>
          </w:p>
        </w:tc>
        <w:tc>
          <w:tcPr>
            <w:tcW w:w="877" w:type="dxa"/>
            <w:tcBorders>
              <w:bottom w:val="single" w:sz="4" w:space="0" w:color="auto"/>
            </w:tcBorders>
          </w:tcPr>
          <w:p w:rsidR="005311E1" w:rsidRPr="003445FB" w:rsidRDefault="005311E1" w:rsidP="005311E1">
            <w:pPr>
              <w:pStyle w:val="TAC"/>
              <w:rPr>
                <w:ins w:id="7009" w:author="Chris Callender" w:date="2019-02-14T13:20:00Z"/>
              </w:rPr>
            </w:pPr>
          </w:p>
        </w:tc>
        <w:tc>
          <w:tcPr>
            <w:tcW w:w="1281" w:type="dxa"/>
            <w:vMerge/>
            <w:tcBorders>
              <w:bottom w:val="single" w:sz="4" w:space="0" w:color="auto"/>
            </w:tcBorders>
          </w:tcPr>
          <w:p w:rsidR="005311E1" w:rsidRPr="003445FB" w:rsidRDefault="005311E1" w:rsidP="005311E1">
            <w:pPr>
              <w:pStyle w:val="TAC"/>
              <w:rPr>
                <w:ins w:id="7010" w:author="Chris Callender" w:date="2019-02-14T13:20:00Z"/>
              </w:rPr>
            </w:pPr>
          </w:p>
        </w:tc>
        <w:tc>
          <w:tcPr>
            <w:tcW w:w="1969" w:type="dxa"/>
            <w:gridSpan w:val="2"/>
            <w:vMerge/>
            <w:tcBorders>
              <w:bottom w:val="single" w:sz="4" w:space="0" w:color="auto"/>
            </w:tcBorders>
          </w:tcPr>
          <w:p w:rsidR="005311E1" w:rsidRPr="003445FB" w:rsidRDefault="005311E1" w:rsidP="005311E1">
            <w:pPr>
              <w:pStyle w:val="TAC"/>
              <w:rPr>
                <w:ins w:id="7011" w:author="Chris Callender" w:date="2019-02-14T13:20:00Z"/>
                <w:rFonts w:cs="v4.2.0"/>
              </w:rPr>
            </w:pPr>
          </w:p>
        </w:tc>
        <w:tc>
          <w:tcPr>
            <w:tcW w:w="2191" w:type="dxa"/>
            <w:gridSpan w:val="2"/>
            <w:vMerge/>
            <w:tcBorders>
              <w:bottom w:val="single" w:sz="4" w:space="0" w:color="auto"/>
            </w:tcBorders>
          </w:tcPr>
          <w:p w:rsidR="005311E1" w:rsidRPr="003445FB" w:rsidRDefault="005311E1" w:rsidP="005311E1">
            <w:pPr>
              <w:pStyle w:val="TAC"/>
              <w:rPr>
                <w:ins w:id="7012" w:author="Chris Callender" w:date="2019-02-14T13:20:00Z"/>
              </w:rPr>
            </w:pPr>
          </w:p>
        </w:tc>
      </w:tr>
      <w:tr w:rsidR="005311E1" w:rsidRPr="003445FB" w:rsidTr="005311E1">
        <w:trPr>
          <w:cantSplit/>
          <w:trHeight w:val="150"/>
          <w:ins w:id="7013" w:author="Chris Callender" w:date="2019-02-14T13:20:00Z"/>
        </w:trPr>
        <w:tc>
          <w:tcPr>
            <w:tcW w:w="2628" w:type="dxa"/>
          </w:tcPr>
          <w:p w:rsidR="005311E1" w:rsidRPr="003445FB" w:rsidRDefault="005311E1" w:rsidP="005311E1">
            <w:pPr>
              <w:pStyle w:val="TAL"/>
              <w:rPr>
                <w:ins w:id="7014" w:author="Chris Callender" w:date="2019-02-14T13:20:00Z"/>
              </w:rPr>
            </w:pPr>
            <w:ins w:id="7015" w:author="Chris Callender" w:date="2019-02-14T13:20:00Z">
              <w:r w:rsidRPr="003445FB">
                <w:rPr>
                  <w:rFonts w:eastAsia="Calibri"/>
                  <w:position w:val="-12"/>
                  <w:szCs w:val="22"/>
                  <w:lang w:val="en-US"/>
                </w:rPr>
                <w:object w:dxaOrig="405" w:dyaOrig="345">
                  <v:shape id="_x0000_i1060" type="#_x0000_t75" style="width:18pt;height:18pt" o:ole="" fillcolor="window">
                    <v:imagedata r:id="rId13" o:title=""/>
                  </v:shape>
                  <o:OLEObject Type="Embed" ProgID="Equation.3" ShapeID="_x0000_i1060" DrawAspect="Content" ObjectID="_1611736646" r:id="rId51"/>
                </w:object>
              </w:r>
            </w:ins>
            <w:ins w:id="7016" w:author="Chris Callender" w:date="2019-02-14T13:20:00Z">
              <w:r w:rsidRPr="003445FB">
                <w:rPr>
                  <w:vertAlign w:val="superscript"/>
                  <w:lang w:val="en-US"/>
                </w:rPr>
                <w:t>Note2</w:t>
              </w:r>
            </w:ins>
          </w:p>
        </w:tc>
        <w:tc>
          <w:tcPr>
            <w:tcW w:w="877" w:type="dxa"/>
          </w:tcPr>
          <w:p w:rsidR="005311E1" w:rsidRPr="003445FB" w:rsidRDefault="005311E1" w:rsidP="005311E1">
            <w:pPr>
              <w:pStyle w:val="TAC"/>
              <w:rPr>
                <w:ins w:id="7017" w:author="Chris Callender" w:date="2019-02-14T13:20:00Z"/>
              </w:rPr>
            </w:pPr>
            <w:ins w:id="7018" w:author="Chris Callender" w:date="2019-02-14T13:20:00Z">
              <w:r w:rsidRPr="003445FB">
                <w:t>dBm/15kHz</w:t>
              </w:r>
            </w:ins>
          </w:p>
        </w:tc>
        <w:tc>
          <w:tcPr>
            <w:tcW w:w="1281" w:type="dxa"/>
          </w:tcPr>
          <w:p w:rsidR="005311E1" w:rsidRPr="003445FB" w:rsidRDefault="005311E1" w:rsidP="005311E1">
            <w:pPr>
              <w:pStyle w:val="TAC"/>
              <w:rPr>
                <w:ins w:id="7019" w:author="Chris Callender" w:date="2019-02-14T13:20:00Z"/>
              </w:rPr>
            </w:pPr>
          </w:p>
        </w:tc>
        <w:tc>
          <w:tcPr>
            <w:tcW w:w="4160" w:type="dxa"/>
            <w:gridSpan w:val="4"/>
          </w:tcPr>
          <w:p w:rsidR="005311E1" w:rsidRPr="003445FB" w:rsidRDefault="005311E1" w:rsidP="005311E1">
            <w:pPr>
              <w:pStyle w:val="TAC"/>
              <w:rPr>
                <w:ins w:id="7020" w:author="Chris Callender" w:date="2019-02-14T13:20:00Z"/>
              </w:rPr>
            </w:pPr>
            <w:ins w:id="7021" w:author="Chris Callender" w:date="2019-02-14T13:20:00Z">
              <w:r w:rsidRPr="003445FB">
                <w:t>-98</w:t>
              </w:r>
            </w:ins>
          </w:p>
        </w:tc>
      </w:tr>
      <w:tr w:rsidR="005311E1" w:rsidRPr="003445FB" w:rsidTr="005311E1">
        <w:trPr>
          <w:cantSplit/>
          <w:trHeight w:val="150"/>
          <w:ins w:id="7022" w:author="Chris Callender" w:date="2019-02-14T13:20:00Z"/>
        </w:trPr>
        <w:tc>
          <w:tcPr>
            <w:tcW w:w="2628" w:type="dxa"/>
            <w:vMerge w:val="restart"/>
          </w:tcPr>
          <w:p w:rsidR="005311E1" w:rsidRPr="003445FB" w:rsidRDefault="005311E1" w:rsidP="005311E1">
            <w:pPr>
              <w:pStyle w:val="TAL"/>
              <w:rPr>
                <w:ins w:id="7023" w:author="Chris Callender" w:date="2019-02-14T13:20:00Z"/>
              </w:rPr>
            </w:pPr>
            <w:ins w:id="7024" w:author="Chris Callender" w:date="2019-02-14T13:20:00Z">
              <w:r w:rsidRPr="003445FB">
                <w:rPr>
                  <w:rFonts w:eastAsia="Calibri"/>
                  <w:position w:val="-12"/>
                  <w:szCs w:val="22"/>
                  <w:lang w:val="en-US"/>
                </w:rPr>
                <w:object w:dxaOrig="405" w:dyaOrig="345">
                  <v:shape id="_x0000_i1061" type="#_x0000_t75" style="width:18pt;height:18pt" o:ole="" fillcolor="window">
                    <v:imagedata r:id="rId13" o:title=""/>
                  </v:shape>
                  <o:OLEObject Type="Embed" ProgID="Equation.3" ShapeID="_x0000_i1061" DrawAspect="Content" ObjectID="_1611736647" r:id="rId52"/>
                </w:object>
              </w:r>
            </w:ins>
            <w:ins w:id="7025" w:author="Chris Callender" w:date="2019-02-14T13:20:00Z">
              <w:r w:rsidRPr="003445FB">
                <w:rPr>
                  <w:vertAlign w:val="superscript"/>
                  <w:lang w:val="en-US"/>
                </w:rPr>
                <w:t>Note2</w:t>
              </w:r>
            </w:ins>
          </w:p>
        </w:tc>
        <w:tc>
          <w:tcPr>
            <w:tcW w:w="877" w:type="dxa"/>
            <w:vMerge w:val="restart"/>
          </w:tcPr>
          <w:p w:rsidR="005311E1" w:rsidRPr="003445FB" w:rsidRDefault="005311E1" w:rsidP="005311E1">
            <w:pPr>
              <w:pStyle w:val="TAC"/>
              <w:rPr>
                <w:ins w:id="7026" w:author="Chris Callender" w:date="2019-02-14T13:20:00Z"/>
              </w:rPr>
            </w:pPr>
            <w:ins w:id="7027" w:author="Chris Callender" w:date="2019-02-14T13:20:00Z">
              <w:r w:rsidRPr="003445FB">
                <w:t>dBm/SCS</w:t>
              </w:r>
            </w:ins>
          </w:p>
        </w:tc>
        <w:tc>
          <w:tcPr>
            <w:tcW w:w="1281" w:type="dxa"/>
          </w:tcPr>
          <w:p w:rsidR="005311E1" w:rsidRPr="003445FB" w:rsidRDefault="005311E1" w:rsidP="005311E1">
            <w:pPr>
              <w:pStyle w:val="TAC"/>
              <w:rPr>
                <w:ins w:id="7028" w:author="Chris Callender" w:date="2019-02-14T13:20:00Z"/>
                <w:lang w:val="da-DK"/>
              </w:rPr>
            </w:pPr>
            <w:ins w:id="7029" w:author="Chris Callender" w:date="2019-02-14T13:20:00Z">
              <w:r w:rsidRPr="003445FB">
                <w:t>Config</w:t>
              </w:r>
              <w:r w:rsidRPr="003445FB">
                <w:rPr>
                  <w:szCs w:val="18"/>
                </w:rPr>
                <w:t xml:space="preserve"> </w:t>
              </w:r>
              <w:r w:rsidRPr="003445FB">
                <w:t>1,2,4,5</w:t>
              </w:r>
            </w:ins>
          </w:p>
        </w:tc>
        <w:tc>
          <w:tcPr>
            <w:tcW w:w="4160" w:type="dxa"/>
            <w:gridSpan w:val="4"/>
          </w:tcPr>
          <w:p w:rsidR="005311E1" w:rsidRPr="003445FB" w:rsidRDefault="005311E1" w:rsidP="005311E1">
            <w:pPr>
              <w:pStyle w:val="TAC"/>
              <w:rPr>
                <w:ins w:id="7030" w:author="Chris Callender" w:date="2019-02-14T13:20:00Z"/>
              </w:rPr>
            </w:pPr>
            <w:ins w:id="7031" w:author="Chris Callender" w:date="2019-02-14T13:20:00Z">
              <w:r w:rsidRPr="003445FB">
                <w:t>-98</w:t>
              </w:r>
            </w:ins>
          </w:p>
        </w:tc>
      </w:tr>
      <w:tr w:rsidR="005311E1" w:rsidRPr="003445FB" w:rsidTr="005311E1">
        <w:trPr>
          <w:cantSplit/>
          <w:trHeight w:val="150"/>
          <w:ins w:id="7032" w:author="Chris Callender" w:date="2019-02-14T13:20:00Z"/>
        </w:trPr>
        <w:tc>
          <w:tcPr>
            <w:tcW w:w="2628" w:type="dxa"/>
            <w:vMerge/>
          </w:tcPr>
          <w:p w:rsidR="005311E1" w:rsidRPr="003445FB" w:rsidRDefault="005311E1" w:rsidP="005311E1">
            <w:pPr>
              <w:pStyle w:val="TAL"/>
              <w:rPr>
                <w:ins w:id="7033" w:author="Chris Callender" w:date="2019-02-14T13:20:00Z"/>
              </w:rPr>
            </w:pPr>
          </w:p>
        </w:tc>
        <w:tc>
          <w:tcPr>
            <w:tcW w:w="877" w:type="dxa"/>
            <w:vMerge/>
          </w:tcPr>
          <w:p w:rsidR="005311E1" w:rsidRPr="003445FB" w:rsidRDefault="005311E1" w:rsidP="005311E1">
            <w:pPr>
              <w:pStyle w:val="TAC"/>
              <w:rPr>
                <w:ins w:id="7034" w:author="Chris Callender" w:date="2019-02-14T13:20:00Z"/>
              </w:rPr>
            </w:pPr>
          </w:p>
        </w:tc>
        <w:tc>
          <w:tcPr>
            <w:tcW w:w="1281" w:type="dxa"/>
          </w:tcPr>
          <w:p w:rsidR="005311E1" w:rsidRPr="003445FB" w:rsidRDefault="005311E1" w:rsidP="005311E1">
            <w:pPr>
              <w:pStyle w:val="TAC"/>
              <w:rPr>
                <w:ins w:id="7035" w:author="Chris Callender" w:date="2019-02-14T13:20:00Z"/>
                <w:lang w:val="da-DK"/>
              </w:rPr>
            </w:pPr>
            <w:ins w:id="7036" w:author="Chris Callender" w:date="2019-02-14T13:20:00Z">
              <w:r w:rsidRPr="003445FB">
                <w:t>Config</w:t>
              </w:r>
              <w:r w:rsidRPr="003445FB">
                <w:rPr>
                  <w:szCs w:val="18"/>
                </w:rPr>
                <w:t xml:space="preserve"> </w:t>
              </w:r>
              <w:r w:rsidRPr="003445FB">
                <w:t>3,6</w:t>
              </w:r>
            </w:ins>
          </w:p>
        </w:tc>
        <w:tc>
          <w:tcPr>
            <w:tcW w:w="4160" w:type="dxa"/>
            <w:gridSpan w:val="4"/>
          </w:tcPr>
          <w:p w:rsidR="005311E1" w:rsidRPr="003445FB" w:rsidRDefault="005311E1" w:rsidP="005311E1">
            <w:pPr>
              <w:pStyle w:val="TAC"/>
              <w:rPr>
                <w:ins w:id="7037" w:author="Chris Callender" w:date="2019-02-14T13:20:00Z"/>
              </w:rPr>
            </w:pPr>
            <w:ins w:id="7038" w:author="Chris Callender" w:date="2019-02-14T13:20:00Z">
              <w:r w:rsidRPr="003445FB">
                <w:t>-95</w:t>
              </w:r>
            </w:ins>
          </w:p>
        </w:tc>
      </w:tr>
      <w:tr w:rsidR="005311E1" w:rsidRPr="003445FB" w:rsidTr="005311E1">
        <w:trPr>
          <w:cantSplit/>
          <w:trHeight w:val="92"/>
          <w:ins w:id="7039" w:author="Chris Callender" w:date="2019-02-14T13:20:00Z"/>
        </w:trPr>
        <w:tc>
          <w:tcPr>
            <w:tcW w:w="2628" w:type="dxa"/>
            <w:vMerge w:val="restart"/>
          </w:tcPr>
          <w:p w:rsidR="005311E1" w:rsidRPr="003445FB" w:rsidRDefault="005311E1" w:rsidP="005311E1">
            <w:pPr>
              <w:pStyle w:val="TAL"/>
              <w:rPr>
                <w:ins w:id="7040" w:author="Chris Callender" w:date="2019-02-14T13:20:00Z"/>
                <w:rFonts w:cs="v4.2.0"/>
              </w:rPr>
            </w:pPr>
            <w:ins w:id="7041" w:author="Chris Callender" w:date="2019-02-14T13:20:00Z">
              <w:r w:rsidRPr="003445FB">
                <w:rPr>
                  <w:rFonts w:cs="v4.2.0"/>
                </w:rPr>
                <w:t>SS-RSRP</w:t>
              </w:r>
              <w:r w:rsidRPr="003445FB">
                <w:rPr>
                  <w:vertAlign w:val="superscript"/>
                </w:rPr>
                <w:t xml:space="preserve"> Note 3</w:t>
              </w:r>
            </w:ins>
          </w:p>
        </w:tc>
        <w:tc>
          <w:tcPr>
            <w:tcW w:w="877" w:type="dxa"/>
            <w:vMerge w:val="restart"/>
          </w:tcPr>
          <w:p w:rsidR="005311E1" w:rsidRPr="003445FB" w:rsidRDefault="005311E1" w:rsidP="005311E1">
            <w:pPr>
              <w:pStyle w:val="TAC"/>
              <w:rPr>
                <w:ins w:id="7042" w:author="Chris Callender" w:date="2019-02-14T13:20:00Z"/>
              </w:rPr>
            </w:pPr>
            <w:ins w:id="7043" w:author="Chris Callender" w:date="2019-02-14T13:20:00Z">
              <w:r w:rsidRPr="003445FB">
                <w:t>dBm/SCS</w:t>
              </w:r>
            </w:ins>
          </w:p>
        </w:tc>
        <w:tc>
          <w:tcPr>
            <w:tcW w:w="1281" w:type="dxa"/>
          </w:tcPr>
          <w:p w:rsidR="005311E1" w:rsidRPr="003445FB" w:rsidRDefault="005311E1" w:rsidP="005311E1">
            <w:pPr>
              <w:pStyle w:val="TAC"/>
              <w:rPr>
                <w:ins w:id="7044" w:author="Chris Callender" w:date="2019-02-14T13:20:00Z"/>
                <w:lang w:val="da-DK"/>
              </w:rPr>
            </w:pPr>
            <w:ins w:id="7045" w:author="Chris Callender" w:date="2019-02-14T13:20:00Z">
              <w:r w:rsidRPr="003445FB">
                <w:t>Config</w:t>
              </w:r>
              <w:r w:rsidRPr="003445FB">
                <w:rPr>
                  <w:szCs w:val="18"/>
                </w:rPr>
                <w:t xml:space="preserve"> </w:t>
              </w:r>
              <w:r w:rsidRPr="003445FB">
                <w:t>1,2,4,5</w:t>
              </w:r>
            </w:ins>
          </w:p>
        </w:tc>
        <w:tc>
          <w:tcPr>
            <w:tcW w:w="984" w:type="dxa"/>
          </w:tcPr>
          <w:p w:rsidR="005311E1" w:rsidRPr="003445FB" w:rsidRDefault="005311E1" w:rsidP="005311E1">
            <w:pPr>
              <w:pStyle w:val="TAC"/>
              <w:rPr>
                <w:ins w:id="7046" w:author="Chris Callender" w:date="2019-02-14T13:20:00Z"/>
              </w:rPr>
            </w:pPr>
            <w:ins w:id="7047" w:author="Chris Callender" w:date="2019-02-14T13:20:00Z">
              <w:r w:rsidRPr="003445FB">
                <w:t>-94</w:t>
              </w:r>
            </w:ins>
          </w:p>
        </w:tc>
        <w:tc>
          <w:tcPr>
            <w:tcW w:w="985" w:type="dxa"/>
          </w:tcPr>
          <w:p w:rsidR="005311E1" w:rsidRPr="003445FB" w:rsidRDefault="005311E1" w:rsidP="005311E1">
            <w:pPr>
              <w:pStyle w:val="TAC"/>
              <w:rPr>
                <w:ins w:id="7048" w:author="Chris Callender" w:date="2019-02-14T13:20:00Z"/>
              </w:rPr>
            </w:pPr>
            <w:ins w:id="7049" w:author="Chris Callender" w:date="2019-02-14T13:20:00Z">
              <w:r w:rsidRPr="003445FB">
                <w:t>-94</w:t>
              </w:r>
            </w:ins>
          </w:p>
        </w:tc>
        <w:tc>
          <w:tcPr>
            <w:tcW w:w="983" w:type="dxa"/>
          </w:tcPr>
          <w:p w:rsidR="005311E1" w:rsidRPr="003445FB" w:rsidRDefault="005311E1" w:rsidP="005311E1">
            <w:pPr>
              <w:pStyle w:val="TAC"/>
              <w:rPr>
                <w:ins w:id="7050" w:author="Chris Callender" w:date="2019-02-14T13:20:00Z"/>
              </w:rPr>
            </w:pPr>
            <w:ins w:id="7051" w:author="Chris Callender" w:date="2019-02-14T13:20:00Z">
              <w:r w:rsidRPr="003445FB">
                <w:t>-Infinity</w:t>
              </w:r>
            </w:ins>
          </w:p>
        </w:tc>
        <w:tc>
          <w:tcPr>
            <w:tcW w:w="1208" w:type="dxa"/>
          </w:tcPr>
          <w:p w:rsidR="005311E1" w:rsidRPr="003445FB" w:rsidRDefault="005311E1" w:rsidP="005311E1">
            <w:pPr>
              <w:pStyle w:val="TAC"/>
              <w:rPr>
                <w:ins w:id="7052" w:author="Chris Callender" w:date="2019-02-14T13:20:00Z"/>
              </w:rPr>
            </w:pPr>
            <w:ins w:id="7053" w:author="Chris Callender" w:date="2019-02-14T13:20:00Z">
              <w:r w:rsidRPr="003445FB">
                <w:t>-91</w:t>
              </w:r>
            </w:ins>
          </w:p>
        </w:tc>
      </w:tr>
      <w:tr w:rsidR="005311E1" w:rsidRPr="003445FB" w:rsidTr="005311E1">
        <w:trPr>
          <w:cantSplit/>
          <w:trHeight w:val="92"/>
          <w:ins w:id="7054" w:author="Chris Callender" w:date="2019-02-14T13:20:00Z"/>
        </w:trPr>
        <w:tc>
          <w:tcPr>
            <w:tcW w:w="2628" w:type="dxa"/>
            <w:vMerge/>
          </w:tcPr>
          <w:p w:rsidR="005311E1" w:rsidRPr="003445FB" w:rsidRDefault="005311E1" w:rsidP="005311E1">
            <w:pPr>
              <w:pStyle w:val="TAL"/>
              <w:rPr>
                <w:ins w:id="7055" w:author="Chris Callender" w:date="2019-02-14T13:20:00Z"/>
              </w:rPr>
            </w:pPr>
          </w:p>
        </w:tc>
        <w:tc>
          <w:tcPr>
            <w:tcW w:w="877" w:type="dxa"/>
            <w:vMerge/>
          </w:tcPr>
          <w:p w:rsidR="005311E1" w:rsidRPr="003445FB" w:rsidRDefault="005311E1" w:rsidP="005311E1">
            <w:pPr>
              <w:pStyle w:val="TAC"/>
              <w:rPr>
                <w:ins w:id="7056" w:author="Chris Callender" w:date="2019-02-14T13:20:00Z"/>
              </w:rPr>
            </w:pPr>
          </w:p>
        </w:tc>
        <w:tc>
          <w:tcPr>
            <w:tcW w:w="1281" w:type="dxa"/>
          </w:tcPr>
          <w:p w:rsidR="005311E1" w:rsidRPr="003445FB" w:rsidRDefault="005311E1" w:rsidP="005311E1">
            <w:pPr>
              <w:pStyle w:val="TAC"/>
              <w:rPr>
                <w:ins w:id="7057" w:author="Chris Callender" w:date="2019-02-14T13:20:00Z"/>
                <w:lang w:val="da-DK"/>
              </w:rPr>
            </w:pPr>
            <w:ins w:id="7058" w:author="Chris Callender" w:date="2019-02-14T13:20:00Z">
              <w:r w:rsidRPr="003445FB">
                <w:t>Config</w:t>
              </w:r>
              <w:r w:rsidRPr="003445FB">
                <w:rPr>
                  <w:szCs w:val="18"/>
                </w:rPr>
                <w:t xml:space="preserve"> </w:t>
              </w:r>
              <w:r w:rsidRPr="003445FB">
                <w:t>3,6</w:t>
              </w:r>
            </w:ins>
          </w:p>
        </w:tc>
        <w:tc>
          <w:tcPr>
            <w:tcW w:w="984" w:type="dxa"/>
          </w:tcPr>
          <w:p w:rsidR="005311E1" w:rsidRPr="003445FB" w:rsidRDefault="005311E1" w:rsidP="005311E1">
            <w:pPr>
              <w:pStyle w:val="TAC"/>
              <w:rPr>
                <w:ins w:id="7059" w:author="Chris Callender" w:date="2019-02-14T13:20:00Z"/>
              </w:rPr>
            </w:pPr>
            <w:ins w:id="7060" w:author="Chris Callender" w:date="2019-02-14T13:20:00Z">
              <w:r w:rsidRPr="003445FB">
                <w:t>-91</w:t>
              </w:r>
            </w:ins>
          </w:p>
        </w:tc>
        <w:tc>
          <w:tcPr>
            <w:tcW w:w="985" w:type="dxa"/>
          </w:tcPr>
          <w:p w:rsidR="005311E1" w:rsidRPr="003445FB" w:rsidRDefault="005311E1" w:rsidP="005311E1">
            <w:pPr>
              <w:pStyle w:val="TAC"/>
              <w:rPr>
                <w:ins w:id="7061" w:author="Chris Callender" w:date="2019-02-14T13:20:00Z"/>
              </w:rPr>
            </w:pPr>
            <w:ins w:id="7062" w:author="Chris Callender" w:date="2019-02-14T13:20:00Z">
              <w:r w:rsidRPr="003445FB">
                <w:t>-91</w:t>
              </w:r>
            </w:ins>
          </w:p>
        </w:tc>
        <w:tc>
          <w:tcPr>
            <w:tcW w:w="983" w:type="dxa"/>
          </w:tcPr>
          <w:p w:rsidR="005311E1" w:rsidRPr="003445FB" w:rsidRDefault="005311E1" w:rsidP="005311E1">
            <w:pPr>
              <w:pStyle w:val="TAC"/>
              <w:rPr>
                <w:ins w:id="7063" w:author="Chris Callender" w:date="2019-02-14T13:20:00Z"/>
              </w:rPr>
            </w:pPr>
            <w:ins w:id="7064" w:author="Chris Callender" w:date="2019-02-14T13:20:00Z">
              <w:r w:rsidRPr="003445FB">
                <w:t>-Infinity</w:t>
              </w:r>
            </w:ins>
          </w:p>
        </w:tc>
        <w:tc>
          <w:tcPr>
            <w:tcW w:w="1208" w:type="dxa"/>
          </w:tcPr>
          <w:p w:rsidR="005311E1" w:rsidRPr="003445FB" w:rsidRDefault="005311E1" w:rsidP="005311E1">
            <w:pPr>
              <w:pStyle w:val="TAC"/>
              <w:rPr>
                <w:ins w:id="7065" w:author="Chris Callender" w:date="2019-02-14T13:20:00Z"/>
              </w:rPr>
            </w:pPr>
            <w:ins w:id="7066" w:author="Chris Callender" w:date="2019-02-14T13:20:00Z">
              <w:r w:rsidRPr="003445FB">
                <w:t>-88</w:t>
              </w:r>
            </w:ins>
          </w:p>
        </w:tc>
      </w:tr>
      <w:tr w:rsidR="005311E1" w:rsidRPr="003445FB" w:rsidTr="005311E1">
        <w:trPr>
          <w:cantSplit/>
          <w:trHeight w:val="94"/>
          <w:ins w:id="7067" w:author="Chris Callender" w:date="2019-02-14T13:20:00Z"/>
        </w:trPr>
        <w:tc>
          <w:tcPr>
            <w:tcW w:w="2628" w:type="dxa"/>
          </w:tcPr>
          <w:p w:rsidR="005311E1" w:rsidRPr="003445FB" w:rsidRDefault="005311E1" w:rsidP="005311E1">
            <w:pPr>
              <w:pStyle w:val="TAL"/>
              <w:rPr>
                <w:ins w:id="7068" w:author="Chris Callender" w:date="2019-02-14T13:20:00Z"/>
              </w:rPr>
            </w:pPr>
            <w:ins w:id="7069" w:author="Chris Callender" w:date="2019-02-14T13:20:00Z">
              <w:r w:rsidRPr="003445FB">
                <w:rPr>
                  <w:position w:val="-12"/>
                </w:rPr>
                <w:object w:dxaOrig="620" w:dyaOrig="380">
                  <v:shape id="_x0000_i1062" type="#_x0000_t75" style="width:30pt;height:18pt" o:ole="" fillcolor="window">
                    <v:imagedata r:id="rId16" o:title=""/>
                  </v:shape>
                  <o:OLEObject Type="Embed" ProgID="Equation.3" ShapeID="_x0000_i1062" DrawAspect="Content" ObjectID="_1611736648" r:id="rId53"/>
                </w:object>
              </w:r>
            </w:ins>
          </w:p>
        </w:tc>
        <w:tc>
          <w:tcPr>
            <w:tcW w:w="877" w:type="dxa"/>
          </w:tcPr>
          <w:p w:rsidR="005311E1" w:rsidRPr="003445FB" w:rsidRDefault="005311E1" w:rsidP="005311E1">
            <w:pPr>
              <w:pStyle w:val="TAC"/>
              <w:rPr>
                <w:ins w:id="7070" w:author="Chris Callender" w:date="2019-02-14T13:20:00Z"/>
              </w:rPr>
            </w:pPr>
            <w:ins w:id="7071" w:author="Chris Callender" w:date="2019-02-14T13:20:00Z">
              <w:r w:rsidRPr="003445FB">
                <w:t>dB</w:t>
              </w:r>
            </w:ins>
          </w:p>
        </w:tc>
        <w:tc>
          <w:tcPr>
            <w:tcW w:w="1281" w:type="dxa"/>
          </w:tcPr>
          <w:p w:rsidR="005311E1" w:rsidRPr="003445FB" w:rsidRDefault="005311E1" w:rsidP="005311E1">
            <w:pPr>
              <w:pStyle w:val="TAC"/>
              <w:rPr>
                <w:ins w:id="7072" w:author="Chris Callender" w:date="2019-02-14T13:20:00Z"/>
              </w:rPr>
            </w:pPr>
            <w:ins w:id="7073" w:author="Chris Callender" w:date="2019-02-14T13:20:00Z">
              <w:r w:rsidRPr="003445FB">
                <w:t>Config 1,2,3,4,5,6</w:t>
              </w:r>
            </w:ins>
          </w:p>
        </w:tc>
        <w:tc>
          <w:tcPr>
            <w:tcW w:w="984" w:type="dxa"/>
          </w:tcPr>
          <w:p w:rsidR="005311E1" w:rsidRPr="003445FB" w:rsidDel="004B51DC" w:rsidRDefault="005311E1" w:rsidP="005311E1">
            <w:pPr>
              <w:pStyle w:val="TAC"/>
              <w:rPr>
                <w:ins w:id="7074" w:author="Chris Callender" w:date="2019-02-14T13:20:00Z"/>
              </w:rPr>
            </w:pPr>
            <w:ins w:id="7075" w:author="Chris Callender" w:date="2019-02-14T13:20:00Z">
              <w:r w:rsidRPr="003445FB">
                <w:t>4</w:t>
              </w:r>
            </w:ins>
          </w:p>
        </w:tc>
        <w:tc>
          <w:tcPr>
            <w:tcW w:w="985" w:type="dxa"/>
          </w:tcPr>
          <w:p w:rsidR="005311E1" w:rsidRPr="003445FB" w:rsidDel="004B51DC" w:rsidRDefault="005311E1" w:rsidP="005311E1">
            <w:pPr>
              <w:pStyle w:val="TAC"/>
              <w:rPr>
                <w:ins w:id="7076" w:author="Chris Callender" w:date="2019-02-14T13:20:00Z"/>
              </w:rPr>
            </w:pPr>
            <w:ins w:id="7077" w:author="Chris Callender" w:date="2019-02-14T13:20:00Z">
              <w:r w:rsidRPr="003445FB">
                <w:t>4</w:t>
              </w:r>
            </w:ins>
          </w:p>
        </w:tc>
        <w:tc>
          <w:tcPr>
            <w:tcW w:w="983" w:type="dxa"/>
          </w:tcPr>
          <w:p w:rsidR="005311E1" w:rsidRPr="003445FB" w:rsidDel="00B36E6D" w:rsidRDefault="005311E1" w:rsidP="005311E1">
            <w:pPr>
              <w:pStyle w:val="TAC"/>
              <w:rPr>
                <w:ins w:id="7078" w:author="Chris Callender" w:date="2019-02-14T13:20:00Z"/>
              </w:rPr>
            </w:pPr>
            <w:ins w:id="7079" w:author="Chris Callender" w:date="2019-02-14T13:20:00Z">
              <w:r w:rsidRPr="003445FB">
                <w:t>-Infinity</w:t>
              </w:r>
            </w:ins>
          </w:p>
        </w:tc>
        <w:tc>
          <w:tcPr>
            <w:tcW w:w="1208" w:type="dxa"/>
          </w:tcPr>
          <w:p w:rsidR="005311E1" w:rsidRPr="003445FB" w:rsidDel="004B51DC" w:rsidRDefault="005311E1" w:rsidP="005311E1">
            <w:pPr>
              <w:pStyle w:val="TAC"/>
              <w:rPr>
                <w:ins w:id="7080" w:author="Chris Callender" w:date="2019-02-14T13:20:00Z"/>
              </w:rPr>
            </w:pPr>
            <w:ins w:id="7081" w:author="Chris Callender" w:date="2019-02-14T13:20:00Z">
              <w:r w:rsidRPr="003445FB">
                <w:t>7</w:t>
              </w:r>
            </w:ins>
          </w:p>
        </w:tc>
      </w:tr>
      <w:tr w:rsidR="005311E1" w:rsidRPr="003445FB" w:rsidTr="005311E1">
        <w:trPr>
          <w:cantSplit/>
          <w:trHeight w:val="94"/>
          <w:ins w:id="7082" w:author="Chris Callender" w:date="2019-02-14T13:20:00Z"/>
        </w:trPr>
        <w:tc>
          <w:tcPr>
            <w:tcW w:w="2628" w:type="dxa"/>
          </w:tcPr>
          <w:p w:rsidR="005311E1" w:rsidRPr="003445FB" w:rsidRDefault="005311E1" w:rsidP="005311E1">
            <w:pPr>
              <w:pStyle w:val="TAL"/>
              <w:rPr>
                <w:ins w:id="7083" w:author="Chris Callender" w:date="2019-02-14T13:20:00Z"/>
              </w:rPr>
            </w:pPr>
            <w:ins w:id="7084" w:author="Chris Callender" w:date="2019-02-14T13:20:00Z">
              <w:r w:rsidRPr="003445FB">
                <w:rPr>
                  <w:position w:val="-12"/>
                </w:rPr>
                <w:object w:dxaOrig="800" w:dyaOrig="380">
                  <v:shape id="_x0000_i1063" type="#_x0000_t75" style="width:42pt;height:18pt" o:ole="" fillcolor="window">
                    <v:imagedata r:id="rId18" o:title=""/>
                  </v:shape>
                  <o:OLEObject Type="Embed" ProgID="Equation.3" ShapeID="_x0000_i1063" DrawAspect="Content" ObjectID="_1611736649" r:id="rId54"/>
                </w:object>
              </w:r>
            </w:ins>
          </w:p>
        </w:tc>
        <w:tc>
          <w:tcPr>
            <w:tcW w:w="877" w:type="dxa"/>
          </w:tcPr>
          <w:p w:rsidR="005311E1" w:rsidRPr="003445FB" w:rsidRDefault="005311E1" w:rsidP="005311E1">
            <w:pPr>
              <w:pStyle w:val="TAC"/>
              <w:rPr>
                <w:ins w:id="7085" w:author="Chris Callender" w:date="2019-02-14T13:20:00Z"/>
              </w:rPr>
            </w:pPr>
            <w:ins w:id="7086" w:author="Chris Callender" w:date="2019-02-14T13:20:00Z">
              <w:r w:rsidRPr="003445FB">
                <w:t>dB</w:t>
              </w:r>
            </w:ins>
          </w:p>
        </w:tc>
        <w:tc>
          <w:tcPr>
            <w:tcW w:w="1281" w:type="dxa"/>
          </w:tcPr>
          <w:p w:rsidR="005311E1" w:rsidRPr="003445FB" w:rsidRDefault="005311E1" w:rsidP="005311E1">
            <w:pPr>
              <w:pStyle w:val="TAC"/>
              <w:rPr>
                <w:ins w:id="7087" w:author="Chris Callender" w:date="2019-02-14T13:20:00Z"/>
              </w:rPr>
            </w:pPr>
            <w:ins w:id="7088" w:author="Chris Callender" w:date="2019-02-14T13:20:00Z">
              <w:r w:rsidRPr="003445FB">
                <w:t>Config 1,2,3,4,5,6</w:t>
              </w:r>
            </w:ins>
          </w:p>
        </w:tc>
        <w:tc>
          <w:tcPr>
            <w:tcW w:w="984" w:type="dxa"/>
          </w:tcPr>
          <w:p w:rsidR="005311E1" w:rsidRPr="003445FB" w:rsidDel="004B51DC" w:rsidRDefault="005311E1" w:rsidP="005311E1">
            <w:pPr>
              <w:pStyle w:val="TAC"/>
              <w:rPr>
                <w:ins w:id="7089" w:author="Chris Callender" w:date="2019-02-14T13:20:00Z"/>
              </w:rPr>
            </w:pPr>
            <w:ins w:id="7090" w:author="Chris Callender" w:date="2019-02-14T13:20:00Z">
              <w:r w:rsidRPr="003445FB">
                <w:t>4</w:t>
              </w:r>
            </w:ins>
          </w:p>
        </w:tc>
        <w:tc>
          <w:tcPr>
            <w:tcW w:w="985" w:type="dxa"/>
          </w:tcPr>
          <w:p w:rsidR="005311E1" w:rsidRPr="003445FB" w:rsidDel="004B51DC" w:rsidRDefault="005311E1" w:rsidP="005311E1">
            <w:pPr>
              <w:pStyle w:val="TAC"/>
              <w:rPr>
                <w:ins w:id="7091" w:author="Chris Callender" w:date="2019-02-14T13:20:00Z"/>
              </w:rPr>
            </w:pPr>
            <w:ins w:id="7092" w:author="Chris Callender" w:date="2019-02-14T13:20:00Z">
              <w:r w:rsidRPr="003445FB">
                <w:t>4</w:t>
              </w:r>
            </w:ins>
          </w:p>
        </w:tc>
        <w:tc>
          <w:tcPr>
            <w:tcW w:w="983" w:type="dxa"/>
          </w:tcPr>
          <w:p w:rsidR="005311E1" w:rsidRPr="003445FB" w:rsidDel="00B36E6D" w:rsidRDefault="005311E1" w:rsidP="005311E1">
            <w:pPr>
              <w:pStyle w:val="TAC"/>
              <w:rPr>
                <w:ins w:id="7093" w:author="Chris Callender" w:date="2019-02-14T13:20:00Z"/>
              </w:rPr>
            </w:pPr>
            <w:ins w:id="7094" w:author="Chris Callender" w:date="2019-02-14T13:20:00Z">
              <w:r w:rsidRPr="003445FB">
                <w:t>-Infinity</w:t>
              </w:r>
            </w:ins>
          </w:p>
        </w:tc>
        <w:tc>
          <w:tcPr>
            <w:tcW w:w="1208" w:type="dxa"/>
          </w:tcPr>
          <w:p w:rsidR="005311E1" w:rsidRPr="003445FB" w:rsidDel="004B51DC" w:rsidRDefault="005311E1" w:rsidP="005311E1">
            <w:pPr>
              <w:pStyle w:val="TAC"/>
              <w:rPr>
                <w:ins w:id="7095" w:author="Chris Callender" w:date="2019-02-14T13:20:00Z"/>
              </w:rPr>
            </w:pPr>
            <w:ins w:id="7096" w:author="Chris Callender" w:date="2019-02-14T13:20:00Z">
              <w:r w:rsidRPr="003445FB">
                <w:t>7</w:t>
              </w:r>
            </w:ins>
          </w:p>
        </w:tc>
      </w:tr>
      <w:tr w:rsidR="005311E1" w:rsidRPr="003445FB" w:rsidTr="005311E1">
        <w:trPr>
          <w:cantSplit/>
          <w:trHeight w:val="94"/>
          <w:ins w:id="7097" w:author="Chris Callender" w:date="2019-02-14T13:20:00Z"/>
        </w:trPr>
        <w:tc>
          <w:tcPr>
            <w:tcW w:w="2628" w:type="dxa"/>
            <w:vMerge w:val="restart"/>
          </w:tcPr>
          <w:p w:rsidR="005311E1" w:rsidRPr="003445FB" w:rsidRDefault="005311E1" w:rsidP="005311E1">
            <w:pPr>
              <w:pStyle w:val="TAL"/>
              <w:rPr>
                <w:ins w:id="7098" w:author="Chris Callender" w:date="2019-02-14T13:20:00Z"/>
              </w:rPr>
            </w:pPr>
            <w:ins w:id="7099" w:author="Chris Callender" w:date="2019-02-14T13:20:00Z">
              <w:r w:rsidRPr="003445FB">
                <w:rPr>
                  <w:lang w:val="en-US"/>
                </w:rPr>
                <w:t>Io</w:t>
              </w:r>
              <w:r w:rsidRPr="003445FB">
                <w:rPr>
                  <w:vertAlign w:val="superscript"/>
                  <w:lang w:val="en-US"/>
                </w:rPr>
                <w:t>Note3</w:t>
              </w:r>
            </w:ins>
          </w:p>
        </w:tc>
        <w:tc>
          <w:tcPr>
            <w:tcW w:w="877" w:type="dxa"/>
          </w:tcPr>
          <w:p w:rsidR="005311E1" w:rsidRPr="003445FB" w:rsidRDefault="005311E1" w:rsidP="005311E1">
            <w:pPr>
              <w:pStyle w:val="TAC"/>
              <w:rPr>
                <w:ins w:id="7100" w:author="Chris Callender" w:date="2019-02-14T13:20:00Z"/>
              </w:rPr>
            </w:pPr>
            <w:ins w:id="7101" w:author="Chris Callender" w:date="2019-02-14T13:20:00Z">
              <w:r w:rsidRPr="003445FB">
                <w:t>dBm/9.36MHz</w:t>
              </w:r>
            </w:ins>
          </w:p>
        </w:tc>
        <w:tc>
          <w:tcPr>
            <w:tcW w:w="1281" w:type="dxa"/>
          </w:tcPr>
          <w:p w:rsidR="005311E1" w:rsidRPr="003445FB" w:rsidRDefault="005311E1" w:rsidP="005311E1">
            <w:pPr>
              <w:pStyle w:val="TAC"/>
              <w:rPr>
                <w:ins w:id="7102" w:author="Chris Callender" w:date="2019-02-14T13:20:00Z"/>
              </w:rPr>
            </w:pPr>
            <w:ins w:id="7103" w:author="Chris Callender" w:date="2019-02-14T13:20:00Z">
              <w:r w:rsidRPr="003445FB">
                <w:t>Config 1,2,4,5</w:t>
              </w:r>
            </w:ins>
          </w:p>
        </w:tc>
        <w:tc>
          <w:tcPr>
            <w:tcW w:w="984" w:type="dxa"/>
          </w:tcPr>
          <w:p w:rsidR="005311E1" w:rsidRPr="003445FB" w:rsidRDefault="005311E1" w:rsidP="005311E1">
            <w:pPr>
              <w:pStyle w:val="TAC"/>
              <w:rPr>
                <w:ins w:id="7104" w:author="Chris Callender" w:date="2019-02-14T13:20:00Z"/>
              </w:rPr>
            </w:pPr>
            <w:ins w:id="7105" w:author="Chris Callender" w:date="2019-02-14T13:20:00Z">
              <w:r w:rsidRPr="003445FB">
                <w:t>-67.11</w:t>
              </w:r>
            </w:ins>
          </w:p>
        </w:tc>
        <w:tc>
          <w:tcPr>
            <w:tcW w:w="985" w:type="dxa"/>
          </w:tcPr>
          <w:p w:rsidR="005311E1" w:rsidRPr="003445FB" w:rsidRDefault="005311E1" w:rsidP="005311E1">
            <w:pPr>
              <w:pStyle w:val="TAC"/>
              <w:rPr>
                <w:ins w:id="7106" w:author="Chris Callender" w:date="2019-02-14T13:20:00Z"/>
              </w:rPr>
            </w:pPr>
            <w:ins w:id="7107" w:author="Chris Callender" w:date="2019-02-14T13:20:00Z">
              <w:r w:rsidRPr="003445FB">
                <w:t>-67.11</w:t>
              </w:r>
            </w:ins>
          </w:p>
        </w:tc>
        <w:tc>
          <w:tcPr>
            <w:tcW w:w="983" w:type="dxa"/>
          </w:tcPr>
          <w:p w:rsidR="005311E1" w:rsidRPr="003445FB" w:rsidRDefault="005311E1" w:rsidP="005311E1">
            <w:pPr>
              <w:pStyle w:val="TAC"/>
              <w:rPr>
                <w:ins w:id="7108" w:author="Chris Callender" w:date="2019-02-14T13:20:00Z"/>
              </w:rPr>
            </w:pPr>
            <w:ins w:id="7109" w:author="Chris Callender" w:date="2019-02-14T13:20:00Z">
              <w:r w:rsidRPr="003445FB">
                <w:t>-Infinity</w:t>
              </w:r>
            </w:ins>
          </w:p>
        </w:tc>
        <w:tc>
          <w:tcPr>
            <w:tcW w:w="1208" w:type="dxa"/>
          </w:tcPr>
          <w:p w:rsidR="005311E1" w:rsidRPr="003445FB" w:rsidRDefault="005311E1" w:rsidP="005311E1">
            <w:pPr>
              <w:pStyle w:val="TAC"/>
              <w:rPr>
                <w:ins w:id="7110" w:author="Chris Callender" w:date="2019-02-14T13:20:00Z"/>
              </w:rPr>
            </w:pPr>
            <w:ins w:id="7111" w:author="Chris Callender" w:date="2019-02-14T13:20:00Z">
              <w:r w:rsidRPr="003445FB">
                <w:t>-65.38</w:t>
              </w:r>
            </w:ins>
          </w:p>
        </w:tc>
      </w:tr>
      <w:tr w:rsidR="005311E1" w:rsidRPr="003445FB" w:rsidTr="005311E1">
        <w:trPr>
          <w:cantSplit/>
          <w:trHeight w:val="94"/>
          <w:ins w:id="7112" w:author="Chris Callender" w:date="2019-02-14T13:20:00Z"/>
        </w:trPr>
        <w:tc>
          <w:tcPr>
            <w:tcW w:w="2628" w:type="dxa"/>
            <w:vMerge/>
          </w:tcPr>
          <w:p w:rsidR="005311E1" w:rsidRPr="003445FB" w:rsidRDefault="005311E1" w:rsidP="005311E1">
            <w:pPr>
              <w:pStyle w:val="TAL"/>
              <w:rPr>
                <w:ins w:id="7113" w:author="Chris Callender" w:date="2019-02-14T13:20:00Z"/>
              </w:rPr>
            </w:pPr>
          </w:p>
        </w:tc>
        <w:tc>
          <w:tcPr>
            <w:tcW w:w="877" w:type="dxa"/>
          </w:tcPr>
          <w:p w:rsidR="005311E1" w:rsidRPr="003445FB" w:rsidRDefault="005311E1" w:rsidP="005311E1">
            <w:pPr>
              <w:pStyle w:val="TAC"/>
              <w:rPr>
                <w:ins w:id="7114" w:author="Chris Callender" w:date="2019-02-14T13:20:00Z"/>
              </w:rPr>
            </w:pPr>
            <w:ins w:id="7115" w:author="Chris Callender" w:date="2019-02-14T13:20:00Z">
              <w:r w:rsidRPr="003445FB">
                <w:t>dBm/38.16MHz</w:t>
              </w:r>
            </w:ins>
          </w:p>
        </w:tc>
        <w:tc>
          <w:tcPr>
            <w:tcW w:w="1281" w:type="dxa"/>
          </w:tcPr>
          <w:p w:rsidR="005311E1" w:rsidRPr="003445FB" w:rsidRDefault="005311E1" w:rsidP="005311E1">
            <w:pPr>
              <w:pStyle w:val="TAC"/>
              <w:rPr>
                <w:ins w:id="7116" w:author="Chris Callender" w:date="2019-02-14T13:20:00Z"/>
              </w:rPr>
            </w:pPr>
            <w:ins w:id="7117" w:author="Chris Callender" w:date="2019-02-14T13:20:00Z">
              <w:r w:rsidRPr="003445FB">
                <w:t>Config 3,6</w:t>
              </w:r>
            </w:ins>
          </w:p>
        </w:tc>
        <w:tc>
          <w:tcPr>
            <w:tcW w:w="984" w:type="dxa"/>
          </w:tcPr>
          <w:p w:rsidR="005311E1" w:rsidRPr="003445FB" w:rsidRDefault="005311E1" w:rsidP="005311E1">
            <w:pPr>
              <w:pStyle w:val="TAC"/>
              <w:rPr>
                <w:ins w:id="7118" w:author="Chris Callender" w:date="2019-02-14T13:20:00Z"/>
              </w:rPr>
            </w:pPr>
            <w:ins w:id="7119" w:author="Chris Callender" w:date="2019-02-14T13:20:00Z">
              <w:r w:rsidRPr="003445FB">
                <w:t>-62.27</w:t>
              </w:r>
            </w:ins>
          </w:p>
        </w:tc>
        <w:tc>
          <w:tcPr>
            <w:tcW w:w="985" w:type="dxa"/>
          </w:tcPr>
          <w:p w:rsidR="005311E1" w:rsidRPr="003445FB" w:rsidRDefault="005311E1" w:rsidP="005311E1">
            <w:pPr>
              <w:pStyle w:val="TAC"/>
              <w:rPr>
                <w:ins w:id="7120" w:author="Chris Callender" w:date="2019-02-14T13:20:00Z"/>
              </w:rPr>
            </w:pPr>
            <w:ins w:id="7121" w:author="Chris Callender" w:date="2019-02-14T13:20:00Z">
              <w:r w:rsidRPr="003445FB">
                <w:t>-62.27</w:t>
              </w:r>
            </w:ins>
          </w:p>
        </w:tc>
        <w:tc>
          <w:tcPr>
            <w:tcW w:w="983" w:type="dxa"/>
          </w:tcPr>
          <w:p w:rsidR="005311E1" w:rsidRPr="003445FB" w:rsidRDefault="005311E1" w:rsidP="005311E1">
            <w:pPr>
              <w:pStyle w:val="TAC"/>
              <w:rPr>
                <w:ins w:id="7122" w:author="Chris Callender" w:date="2019-02-14T13:20:00Z"/>
              </w:rPr>
            </w:pPr>
            <w:ins w:id="7123" w:author="Chris Callender" w:date="2019-02-14T13:20:00Z">
              <w:r w:rsidRPr="003445FB">
                <w:t>-Infinity</w:t>
              </w:r>
            </w:ins>
          </w:p>
        </w:tc>
        <w:tc>
          <w:tcPr>
            <w:tcW w:w="1208" w:type="dxa"/>
          </w:tcPr>
          <w:p w:rsidR="005311E1" w:rsidRPr="003445FB" w:rsidRDefault="005311E1" w:rsidP="005311E1">
            <w:pPr>
              <w:pStyle w:val="TAC"/>
              <w:rPr>
                <w:ins w:id="7124" w:author="Chris Callender" w:date="2019-02-14T13:20:00Z"/>
              </w:rPr>
            </w:pPr>
            <w:ins w:id="7125" w:author="Chris Callender" w:date="2019-02-14T13:20:00Z">
              <w:r w:rsidRPr="003445FB">
                <w:t>-61.06</w:t>
              </w:r>
            </w:ins>
          </w:p>
        </w:tc>
      </w:tr>
      <w:tr w:rsidR="005311E1" w:rsidRPr="003445FB" w:rsidTr="005311E1">
        <w:trPr>
          <w:cantSplit/>
          <w:trHeight w:val="150"/>
          <w:ins w:id="7126" w:author="Chris Callender" w:date="2019-02-14T13:20:00Z"/>
        </w:trPr>
        <w:tc>
          <w:tcPr>
            <w:tcW w:w="2628" w:type="dxa"/>
          </w:tcPr>
          <w:p w:rsidR="005311E1" w:rsidRPr="003445FB" w:rsidRDefault="005311E1" w:rsidP="005311E1">
            <w:pPr>
              <w:pStyle w:val="TAL"/>
              <w:rPr>
                <w:ins w:id="7127" w:author="Chris Callender" w:date="2019-02-14T13:20:00Z"/>
              </w:rPr>
            </w:pPr>
            <w:ins w:id="7128" w:author="Chris Callender" w:date="2019-02-14T13:20:00Z">
              <w:r w:rsidRPr="003445FB">
                <w:t xml:space="preserve">Propagation Condition </w:t>
              </w:r>
            </w:ins>
          </w:p>
        </w:tc>
        <w:tc>
          <w:tcPr>
            <w:tcW w:w="877" w:type="dxa"/>
          </w:tcPr>
          <w:p w:rsidR="005311E1" w:rsidRPr="003445FB" w:rsidRDefault="005311E1" w:rsidP="005311E1">
            <w:pPr>
              <w:pStyle w:val="TAC"/>
              <w:rPr>
                <w:ins w:id="7129" w:author="Chris Callender" w:date="2019-02-14T13:20:00Z"/>
              </w:rPr>
            </w:pPr>
          </w:p>
        </w:tc>
        <w:tc>
          <w:tcPr>
            <w:tcW w:w="1281" w:type="dxa"/>
          </w:tcPr>
          <w:p w:rsidR="005311E1" w:rsidRPr="003445FB" w:rsidRDefault="005311E1" w:rsidP="005311E1">
            <w:pPr>
              <w:pStyle w:val="TAC"/>
              <w:rPr>
                <w:ins w:id="7130" w:author="Chris Callender" w:date="2019-02-14T13:20:00Z"/>
                <w:rFonts w:cs="v4.2.0"/>
              </w:rPr>
            </w:pPr>
            <w:ins w:id="7131" w:author="Chris Callender" w:date="2019-02-14T13:20:00Z">
              <w:r w:rsidRPr="003445FB">
                <w:t>Config 1,2,3,4,5,6</w:t>
              </w:r>
            </w:ins>
          </w:p>
        </w:tc>
        <w:tc>
          <w:tcPr>
            <w:tcW w:w="4160" w:type="dxa"/>
            <w:gridSpan w:val="4"/>
          </w:tcPr>
          <w:p w:rsidR="005311E1" w:rsidRPr="003445FB" w:rsidRDefault="005311E1" w:rsidP="005311E1">
            <w:pPr>
              <w:pStyle w:val="TAC"/>
              <w:rPr>
                <w:ins w:id="7132" w:author="Chris Callender" w:date="2019-02-14T13:20:00Z"/>
              </w:rPr>
            </w:pPr>
            <w:ins w:id="7133" w:author="Chris Callender" w:date="2019-02-14T13:20:00Z">
              <w:r w:rsidRPr="003445FB">
                <w:rPr>
                  <w:rFonts w:cs="v4.2.0"/>
                </w:rPr>
                <w:t>AWGN</w:t>
              </w:r>
            </w:ins>
          </w:p>
        </w:tc>
      </w:tr>
      <w:tr w:rsidR="005311E1" w:rsidRPr="003445FB" w:rsidTr="005311E1">
        <w:trPr>
          <w:cantSplit/>
          <w:trHeight w:val="1023"/>
          <w:ins w:id="7134" w:author="Chris Callender" w:date="2019-02-14T13:20:00Z"/>
        </w:trPr>
        <w:tc>
          <w:tcPr>
            <w:tcW w:w="8946" w:type="dxa"/>
            <w:gridSpan w:val="7"/>
          </w:tcPr>
          <w:p w:rsidR="005311E1" w:rsidRPr="003445FB" w:rsidRDefault="005311E1" w:rsidP="005311E1">
            <w:pPr>
              <w:pStyle w:val="TAN"/>
              <w:rPr>
                <w:ins w:id="7135" w:author="Chris Callender" w:date="2019-02-14T13:20:00Z"/>
                <w:rFonts w:cs="Arial"/>
                <w:lang w:val="en-US"/>
              </w:rPr>
            </w:pPr>
            <w:ins w:id="7136" w:author="Chris Callender" w:date="2019-02-14T13:20: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5311E1" w:rsidRPr="003445FB" w:rsidRDefault="005311E1" w:rsidP="005311E1">
            <w:pPr>
              <w:pStyle w:val="TAN"/>
              <w:rPr>
                <w:ins w:id="7137" w:author="Chris Callender" w:date="2019-02-14T13:20:00Z"/>
                <w:rFonts w:cs="Arial"/>
                <w:lang w:val="en-US"/>
              </w:rPr>
            </w:pPr>
            <w:ins w:id="7138" w:author="Chris Callender" w:date="2019-02-14T13:20: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7139" w:author="Chris Callender" w:date="2019-02-14T13:20:00Z">
              <w:r w:rsidRPr="003445FB">
                <w:rPr>
                  <w:rFonts w:eastAsia="Calibri" w:cs="v4.2.0"/>
                  <w:position w:val="-12"/>
                  <w:szCs w:val="22"/>
                  <w:lang w:val="en-US"/>
                </w:rPr>
                <w:object w:dxaOrig="405" w:dyaOrig="345">
                  <v:shape id="_x0000_i1064" type="#_x0000_t75" style="width:18pt;height:18pt" o:ole="" fillcolor="window">
                    <v:imagedata r:id="rId13" o:title=""/>
                  </v:shape>
                  <o:OLEObject Type="Embed" ProgID="Equation.3" ShapeID="_x0000_i1064" DrawAspect="Content" ObjectID="_1611736650" r:id="rId55"/>
                </w:object>
              </w:r>
            </w:ins>
            <w:ins w:id="7140" w:author="Chris Callender" w:date="2019-02-14T13:20:00Z">
              <w:r w:rsidRPr="003445FB">
                <w:rPr>
                  <w:rFonts w:cs="Arial"/>
                  <w:lang w:val="en-US"/>
                </w:rPr>
                <w:t xml:space="preserve"> to be fulfilled.</w:t>
              </w:r>
            </w:ins>
          </w:p>
          <w:p w:rsidR="005311E1" w:rsidRPr="003445FB" w:rsidRDefault="005311E1" w:rsidP="005311E1">
            <w:pPr>
              <w:pStyle w:val="TAN"/>
              <w:rPr>
                <w:ins w:id="7141" w:author="Chris Callender" w:date="2019-02-14T13:20:00Z"/>
                <w:rFonts w:cs="Arial"/>
                <w:lang w:val="en-US"/>
              </w:rPr>
            </w:pPr>
            <w:ins w:id="7142" w:author="Chris Callender" w:date="2019-02-14T13:20: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5311E1" w:rsidRPr="003445FB" w:rsidRDefault="005311E1" w:rsidP="005311E1">
            <w:pPr>
              <w:pStyle w:val="TAN"/>
              <w:rPr>
                <w:ins w:id="7143" w:author="Chris Callender" w:date="2019-02-14T13:20:00Z"/>
                <w:rFonts w:cs="Arial"/>
                <w:sz w:val="14"/>
              </w:rPr>
            </w:pPr>
            <w:ins w:id="7144" w:author="Chris Callender" w:date="2019-02-14T13:20:00Z">
              <w:r w:rsidRPr="003445FB">
                <w:rPr>
                  <w:rFonts w:cs="Arial"/>
                  <w:lang w:val="en-US"/>
                </w:rPr>
                <w:t>Note 4:</w:t>
              </w:r>
              <w:r w:rsidRPr="003445FB">
                <w:rPr>
                  <w:rFonts w:cs="Arial"/>
                  <w:lang w:val="en-US"/>
                </w:rPr>
                <w:tab/>
                <w:t>SS-RSRP minimum requirements are specified assuming independent interference and noise at each receiver antenna port.</w:t>
              </w:r>
            </w:ins>
          </w:p>
        </w:tc>
      </w:tr>
    </w:tbl>
    <w:p w:rsidR="005311E1" w:rsidRPr="003445FB" w:rsidRDefault="005311E1" w:rsidP="005311E1">
      <w:pPr>
        <w:rPr>
          <w:ins w:id="7145" w:author="Chris Callender" w:date="2019-02-14T13:20:00Z"/>
          <w:lang w:val="en-US"/>
        </w:rPr>
      </w:pPr>
    </w:p>
    <w:p w:rsidR="005311E1" w:rsidRPr="003445FB" w:rsidRDefault="005311E1" w:rsidP="005311E1">
      <w:pPr>
        <w:pStyle w:val="Heading5"/>
        <w:rPr>
          <w:ins w:id="7146" w:author="Chris Callender" w:date="2019-02-14T13:20:00Z"/>
        </w:rPr>
      </w:pPr>
      <w:ins w:id="7147" w:author="Chris Callender" w:date="2019-02-14T13:22:00Z">
        <w:r>
          <w:t>A.4.6.2.4</w:t>
        </w:r>
      </w:ins>
      <w:ins w:id="7148" w:author="Chris Callender" w:date="2019-02-14T13:20:00Z">
        <w:r w:rsidRPr="003445FB">
          <w:t>.2</w:t>
        </w:r>
        <w:r w:rsidRPr="003445FB">
          <w:tab/>
          <w:t>Test Requirements</w:t>
        </w:r>
      </w:ins>
    </w:p>
    <w:p w:rsidR="005311E1" w:rsidRPr="003445FB" w:rsidRDefault="005311E1" w:rsidP="005311E1">
      <w:pPr>
        <w:rPr>
          <w:ins w:id="7149" w:author="Chris Callender" w:date="2019-02-14T13:20:00Z"/>
          <w:rFonts w:cs="v4.2.0"/>
        </w:rPr>
      </w:pPr>
      <w:ins w:id="7150" w:author="Chris Callender" w:date="2019-02-14T13:20:00Z">
        <w:r w:rsidRPr="003445FB">
          <w:rPr>
            <w:rFonts w:cs="v4.2.0"/>
          </w:rPr>
          <w:t xml:space="preserve">In test 1 with per-UE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7151" w:author="Chris Callender" w:date="2019-02-14T13:20:00Z"/>
          <w:rFonts w:cs="v4.2.0"/>
        </w:rPr>
      </w:pPr>
      <w:ins w:id="7152" w:author="Chris Callender" w:date="2019-02-14T13:20:00Z">
        <w:r w:rsidRPr="003445FB">
          <w:rPr>
            <w:rFonts w:cs="v4.2.0"/>
          </w:rPr>
          <w:t xml:space="preserve">In test 2 with per-FR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7153" w:author="Chris Callender" w:date="2019-02-14T13:20:00Z"/>
          <w:rFonts w:cs="v4.2.0"/>
        </w:rPr>
      </w:pPr>
      <w:ins w:id="7154" w:author="Chris Callender" w:date="2019-02-14T13:20:00Z">
        <w:r w:rsidRPr="003445FB">
          <w:rPr>
            <w:rFonts w:cs="v4.2.0"/>
          </w:rPr>
          <w:t xml:space="preserve">In test 3 with per-UE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7155" w:author="Chris Callender" w:date="2019-02-14T13:20:00Z"/>
          <w:rFonts w:cs="v4.2.0"/>
        </w:rPr>
      </w:pPr>
      <w:ins w:id="7156" w:author="Chris Callender" w:date="2019-02-14T13:20:00Z">
        <w:r w:rsidRPr="003445FB">
          <w:rPr>
            <w:rFonts w:cs="v4.2.0"/>
          </w:rPr>
          <w:t xml:space="preserve">In test 4 with per-FR gap, the UE shall send one Event A3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5311E1" w:rsidRPr="003445FB" w:rsidRDefault="005311E1" w:rsidP="005311E1">
      <w:pPr>
        <w:rPr>
          <w:ins w:id="7157" w:author="Chris Callender" w:date="2019-02-14T13:20:00Z"/>
          <w:rFonts w:cs="v4.2.0"/>
        </w:rPr>
      </w:pPr>
      <w:ins w:id="7158" w:author="Chris Callender" w:date="2019-02-14T13:20:00Z">
        <w:r w:rsidRPr="003445FB">
          <w:rPr>
            <w:rFonts w:cs="v4.2.0"/>
          </w:rPr>
          <w:t xml:space="preserve">In test 1, 2 , 3 and 4 UE </w:t>
        </w:r>
        <w:proofErr w:type="gramStart"/>
        <w:r w:rsidRPr="003445FB">
          <w:rPr>
            <w:rFonts w:cs="v4.2.0"/>
          </w:rPr>
          <w:t>is</w:t>
        </w:r>
        <w:proofErr w:type="gramEnd"/>
        <w:r w:rsidRPr="003445FB">
          <w:rPr>
            <w:rFonts w:cs="v4.2.0"/>
          </w:rPr>
          <w:t xml:space="preserve"> required to report SSB time index.</w:t>
        </w:r>
      </w:ins>
    </w:p>
    <w:p w:rsidR="005311E1" w:rsidRPr="003445FB" w:rsidRDefault="005311E1" w:rsidP="005311E1">
      <w:pPr>
        <w:pStyle w:val="NO"/>
        <w:rPr>
          <w:ins w:id="7159" w:author="Chris Callender" w:date="2019-02-14T13:20:00Z"/>
        </w:rPr>
      </w:pPr>
      <w:ins w:id="7160" w:author="Chris Callender" w:date="2019-02-14T13:20: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5311E1" w:rsidRPr="003445FB" w:rsidRDefault="005311E1" w:rsidP="007F09D3">
      <w:pPr>
        <w:pStyle w:val="NO"/>
        <w:rPr>
          <w:ins w:id="7161" w:author="Chris Callender" w:date="2019-02-14T13:20:00Z"/>
        </w:rPr>
      </w:pPr>
    </w:p>
    <w:p w:rsidR="007F09D3" w:rsidRDefault="007F09D3" w:rsidP="007F09D3">
      <w:pPr>
        <w:pStyle w:val="IntenseQuote"/>
      </w:pPr>
      <w:r>
        <w:t>Change 4</w:t>
      </w:r>
    </w:p>
    <w:p w:rsidR="007F09D3" w:rsidRPr="003445FB" w:rsidDel="005311E1" w:rsidRDefault="007F09D3" w:rsidP="007F09D3">
      <w:pPr>
        <w:pStyle w:val="Heading4"/>
        <w:rPr>
          <w:del w:id="7162" w:author="Chris Callender" w:date="2019-02-14T13:20:00Z"/>
          <w:snapToGrid w:val="0"/>
          <w:lang w:eastAsia="zh-CN"/>
        </w:rPr>
      </w:pPr>
      <w:bookmarkStart w:id="7163" w:name="_Toc535476297"/>
      <w:del w:id="7164" w:author="Chris Callender" w:date="2019-02-14T13:20:00Z">
        <w:r w:rsidRPr="003445FB" w:rsidDel="005311E1">
          <w:rPr>
            <w:snapToGrid w:val="0"/>
          </w:rPr>
          <w:delText>A.4.7.1.3</w:delText>
        </w:r>
        <w:r w:rsidRPr="003445FB" w:rsidDel="005311E1">
          <w:rPr>
            <w:snapToGrid w:val="0"/>
          </w:rPr>
          <w:tab/>
        </w:r>
      </w:del>
      <w:del w:id="7165" w:author="Chris Callender" w:date="2019-02-08T15:02:00Z">
        <w:r w:rsidRPr="003445FB" w:rsidDel="007F09D3">
          <w:rPr>
            <w:snapToGrid w:val="0"/>
          </w:rPr>
          <w:delText>EN-DC inter-frequency measurement accuracy with FR1 serving cell and FR2 target cell</w:delText>
        </w:r>
      </w:del>
      <w:bookmarkEnd w:id="7163"/>
    </w:p>
    <w:p w:rsidR="007F09D3" w:rsidRPr="003445FB" w:rsidDel="007F09D3" w:rsidRDefault="007F09D3" w:rsidP="007F09D3">
      <w:pPr>
        <w:pStyle w:val="Heading5"/>
        <w:rPr>
          <w:del w:id="7166" w:author="Chris Callender" w:date="2019-02-08T15:02:00Z"/>
          <w:lang w:eastAsia="ko-KR"/>
        </w:rPr>
      </w:pPr>
      <w:bookmarkStart w:id="7167" w:name="_Toc535476298"/>
      <w:del w:id="7168" w:author="Chris Callender" w:date="2019-02-08T15:02:00Z">
        <w:r w:rsidRPr="003445FB" w:rsidDel="007F09D3">
          <w:rPr>
            <w:lang w:eastAsia="ko-KR"/>
          </w:rPr>
          <w:delText>A.4.7.1.3.1</w:delText>
        </w:r>
        <w:r w:rsidRPr="003445FB" w:rsidDel="007F09D3">
          <w:rPr>
            <w:lang w:eastAsia="ko-KR"/>
          </w:rPr>
          <w:tab/>
          <w:delText>Test Purpose and Environment</w:delText>
        </w:r>
        <w:bookmarkEnd w:id="7167"/>
      </w:del>
    </w:p>
    <w:p w:rsidR="007F09D3" w:rsidRPr="003445FB" w:rsidDel="007F09D3" w:rsidRDefault="007F09D3" w:rsidP="007F09D3">
      <w:pPr>
        <w:overflowPunct w:val="0"/>
        <w:autoSpaceDE w:val="0"/>
        <w:autoSpaceDN w:val="0"/>
        <w:adjustRightInd w:val="0"/>
        <w:textAlignment w:val="baseline"/>
        <w:rPr>
          <w:del w:id="7169" w:author="Chris Callender" w:date="2019-02-08T15:02:00Z"/>
          <w:lang w:eastAsia="ko-KR"/>
        </w:rPr>
      </w:pPr>
      <w:del w:id="7170" w:author="Chris Callender" w:date="2019-02-08T15:02:00Z">
        <w:r w:rsidRPr="003445FB" w:rsidDel="007F09D3">
          <w:rPr>
            <w:lang w:eastAsia="ko-KR"/>
          </w:rPr>
          <w:delText>The purpose of this test is to verify that the SS-RSRP measurement accuracy is within the specified limits. This test will verify the requirements in Sections 10.1.5.1.1 for inter-frequency measurements with the testing configurations in Table A.4.7.1.3.1-1.</w:delText>
        </w:r>
      </w:del>
    </w:p>
    <w:p w:rsidR="007F09D3" w:rsidRPr="003445FB" w:rsidDel="007F09D3" w:rsidRDefault="007F09D3" w:rsidP="007F09D3">
      <w:pPr>
        <w:pStyle w:val="TH"/>
        <w:rPr>
          <w:del w:id="7171" w:author="Chris Callender" w:date="2019-02-08T15:02:00Z"/>
          <w:lang w:eastAsia="ko-KR"/>
        </w:rPr>
      </w:pPr>
      <w:del w:id="7172" w:author="Chris Callender" w:date="2019-02-08T15:02:00Z">
        <w:r w:rsidRPr="003445FB" w:rsidDel="007F09D3">
          <w:rPr>
            <w:lang w:eastAsia="ko-KR"/>
          </w:rPr>
          <w:lastRenderedPageBreak/>
          <w:delText>Table A.4.7.1.3.1-1: Applicable NR configurations for FR1 inter-frequency SS-RSRP accuracy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7F09D3" w:rsidRPr="003445FB" w:rsidDel="007F09D3" w:rsidTr="007F09D3">
        <w:trPr>
          <w:jc w:val="center"/>
          <w:del w:id="7173" w:author="Chris Callender" w:date="2019-02-08T15:02:00Z"/>
        </w:trPr>
        <w:tc>
          <w:tcPr>
            <w:tcW w:w="1420" w:type="dxa"/>
            <w:shd w:val="clear" w:color="auto" w:fill="auto"/>
          </w:tcPr>
          <w:p w:rsidR="007F09D3" w:rsidRPr="003445FB" w:rsidDel="007F09D3" w:rsidRDefault="007F09D3" w:rsidP="007F09D3">
            <w:pPr>
              <w:pStyle w:val="TAH"/>
              <w:rPr>
                <w:del w:id="7174" w:author="Chris Callender" w:date="2019-02-08T15:02:00Z"/>
              </w:rPr>
            </w:pPr>
            <w:del w:id="7175" w:author="Chris Callender" w:date="2019-02-08T15:02:00Z">
              <w:r w:rsidRPr="003445FB" w:rsidDel="007F09D3">
                <w:delText>Config</w:delText>
              </w:r>
            </w:del>
          </w:p>
        </w:tc>
        <w:tc>
          <w:tcPr>
            <w:tcW w:w="3687" w:type="dxa"/>
            <w:shd w:val="clear" w:color="auto" w:fill="auto"/>
          </w:tcPr>
          <w:p w:rsidR="007F09D3" w:rsidRPr="003445FB" w:rsidDel="007F09D3" w:rsidRDefault="007F09D3" w:rsidP="007F09D3">
            <w:pPr>
              <w:pStyle w:val="TAH"/>
              <w:rPr>
                <w:del w:id="7176" w:author="Chris Callender" w:date="2019-02-08T15:02:00Z"/>
              </w:rPr>
            </w:pPr>
            <w:del w:id="7177" w:author="Chris Callender" w:date="2019-02-08T15:02:00Z">
              <w:r w:rsidRPr="003445FB" w:rsidDel="007F09D3">
                <w:delText>Description of serving cell</w:delText>
              </w:r>
            </w:del>
          </w:p>
        </w:tc>
        <w:tc>
          <w:tcPr>
            <w:tcW w:w="3189" w:type="dxa"/>
          </w:tcPr>
          <w:p w:rsidR="007F09D3" w:rsidRPr="003445FB" w:rsidDel="007F09D3" w:rsidRDefault="007F09D3" w:rsidP="007F09D3">
            <w:pPr>
              <w:pStyle w:val="TAH"/>
              <w:rPr>
                <w:del w:id="7178" w:author="Chris Callender" w:date="2019-02-08T15:02:00Z"/>
              </w:rPr>
            </w:pPr>
            <w:del w:id="7179" w:author="Chris Callender" w:date="2019-02-08T15:02:00Z">
              <w:r w:rsidRPr="003445FB" w:rsidDel="007F09D3">
                <w:delText>Description of target cell</w:delText>
              </w:r>
            </w:del>
          </w:p>
        </w:tc>
      </w:tr>
      <w:tr w:rsidR="007F09D3" w:rsidRPr="003445FB" w:rsidDel="007F09D3" w:rsidTr="007F09D3">
        <w:trPr>
          <w:jc w:val="center"/>
          <w:del w:id="7180" w:author="Chris Callender" w:date="2019-02-08T15:02:00Z"/>
        </w:trPr>
        <w:tc>
          <w:tcPr>
            <w:tcW w:w="1420" w:type="dxa"/>
            <w:shd w:val="clear" w:color="auto" w:fill="auto"/>
          </w:tcPr>
          <w:p w:rsidR="007F09D3" w:rsidRPr="003445FB" w:rsidDel="007F09D3" w:rsidRDefault="007F09D3" w:rsidP="007F09D3">
            <w:pPr>
              <w:pStyle w:val="TAC"/>
              <w:rPr>
                <w:del w:id="7181" w:author="Chris Callender" w:date="2019-02-08T15:02:00Z"/>
              </w:rPr>
            </w:pPr>
            <w:del w:id="7182" w:author="Chris Callender" w:date="2019-02-08T15:02:00Z">
              <w:r w:rsidRPr="003445FB" w:rsidDel="007F09D3">
                <w:delText>1</w:delText>
              </w:r>
            </w:del>
          </w:p>
        </w:tc>
        <w:tc>
          <w:tcPr>
            <w:tcW w:w="3687" w:type="dxa"/>
            <w:shd w:val="clear" w:color="auto" w:fill="auto"/>
          </w:tcPr>
          <w:p w:rsidR="007F09D3" w:rsidRPr="003445FB" w:rsidDel="007F09D3" w:rsidRDefault="007F09D3" w:rsidP="007F09D3">
            <w:pPr>
              <w:pStyle w:val="TAC"/>
              <w:rPr>
                <w:del w:id="7183" w:author="Chris Callender" w:date="2019-02-08T15:02:00Z"/>
              </w:rPr>
            </w:pPr>
            <w:del w:id="7184" w:author="Chris Callender" w:date="2019-02-08T15:02:00Z">
              <w:r w:rsidRPr="003445FB" w:rsidDel="007F09D3">
                <w:delText>LTE FDD, NR 15 kHz SSB SCS, 10MHz bandwidth, FDD duplex mode</w:delText>
              </w:r>
            </w:del>
          </w:p>
        </w:tc>
        <w:tc>
          <w:tcPr>
            <w:tcW w:w="3189" w:type="dxa"/>
            <w:vMerge w:val="restart"/>
            <w:vAlign w:val="center"/>
          </w:tcPr>
          <w:p w:rsidR="007F09D3" w:rsidRPr="003445FB" w:rsidDel="007F09D3" w:rsidRDefault="007F09D3" w:rsidP="007F09D3">
            <w:pPr>
              <w:pStyle w:val="TAC"/>
              <w:rPr>
                <w:del w:id="7185" w:author="Chris Callender" w:date="2019-02-08T15:02:00Z"/>
              </w:rPr>
            </w:pPr>
            <w:del w:id="7186" w:author="Chris Callender" w:date="2019-02-08T15:02:00Z">
              <w:r w:rsidRPr="003445FB" w:rsidDel="007F09D3">
                <w:delText>120 kHz SSB SCS, 100MHz bandwidth, TDD duplex mode</w:delText>
              </w:r>
            </w:del>
          </w:p>
        </w:tc>
      </w:tr>
      <w:tr w:rsidR="007F09D3" w:rsidRPr="003445FB" w:rsidDel="007F09D3" w:rsidTr="007F09D3">
        <w:trPr>
          <w:jc w:val="center"/>
          <w:del w:id="7187" w:author="Chris Callender" w:date="2019-02-08T15:02:00Z"/>
        </w:trPr>
        <w:tc>
          <w:tcPr>
            <w:tcW w:w="1420" w:type="dxa"/>
            <w:shd w:val="clear" w:color="auto" w:fill="auto"/>
          </w:tcPr>
          <w:p w:rsidR="007F09D3" w:rsidRPr="003445FB" w:rsidDel="007F09D3" w:rsidRDefault="007F09D3" w:rsidP="007F09D3">
            <w:pPr>
              <w:pStyle w:val="TAC"/>
              <w:rPr>
                <w:del w:id="7188" w:author="Chris Callender" w:date="2019-02-08T15:02:00Z"/>
              </w:rPr>
            </w:pPr>
            <w:del w:id="7189" w:author="Chris Callender" w:date="2019-02-08T15:02:00Z">
              <w:r w:rsidRPr="003445FB" w:rsidDel="007F09D3">
                <w:delText>2</w:delText>
              </w:r>
            </w:del>
          </w:p>
        </w:tc>
        <w:tc>
          <w:tcPr>
            <w:tcW w:w="3687" w:type="dxa"/>
            <w:shd w:val="clear" w:color="auto" w:fill="auto"/>
          </w:tcPr>
          <w:p w:rsidR="007F09D3" w:rsidRPr="003445FB" w:rsidDel="007F09D3" w:rsidRDefault="007F09D3" w:rsidP="007F09D3">
            <w:pPr>
              <w:pStyle w:val="TAC"/>
              <w:rPr>
                <w:del w:id="7190" w:author="Chris Callender" w:date="2019-02-08T15:02:00Z"/>
              </w:rPr>
            </w:pPr>
            <w:del w:id="7191" w:author="Chris Callender" w:date="2019-02-08T15:02:00Z">
              <w:r w:rsidRPr="003445FB" w:rsidDel="007F09D3">
                <w:delText>LTE FDD, NR 15 kHz SSB SCS, 10MHz bandwidth, TDD duplex mode</w:delText>
              </w:r>
            </w:del>
          </w:p>
        </w:tc>
        <w:tc>
          <w:tcPr>
            <w:tcW w:w="3189" w:type="dxa"/>
            <w:vMerge/>
          </w:tcPr>
          <w:p w:rsidR="007F09D3" w:rsidRPr="003445FB" w:rsidDel="007F09D3" w:rsidRDefault="007F09D3" w:rsidP="007F09D3">
            <w:pPr>
              <w:pStyle w:val="TAC"/>
              <w:rPr>
                <w:del w:id="7192" w:author="Chris Callender" w:date="2019-02-08T15:02:00Z"/>
              </w:rPr>
            </w:pPr>
          </w:p>
        </w:tc>
      </w:tr>
      <w:tr w:rsidR="007F09D3" w:rsidRPr="003445FB" w:rsidDel="007F09D3" w:rsidTr="007F09D3">
        <w:trPr>
          <w:jc w:val="center"/>
          <w:del w:id="7193" w:author="Chris Callender" w:date="2019-02-08T15:02:00Z"/>
        </w:trPr>
        <w:tc>
          <w:tcPr>
            <w:tcW w:w="1420" w:type="dxa"/>
            <w:shd w:val="clear" w:color="auto" w:fill="auto"/>
          </w:tcPr>
          <w:p w:rsidR="007F09D3" w:rsidRPr="003445FB" w:rsidDel="007F09D3" w:rsidRDefault="007F09D3" w:rsidP="007F09D3">
            <w:pPr>
              <w:pStyle w:val="TAC"/>
              <w:rPr>
                <w:del w:id="7194" w:author="Chris Callender" w:date="2019-02-08T15:02:00Z"/>
              </w:rPr>
            </w:pPr>
            <w:del w:id="7195" w:author="Chris Callender" w:date="2019-02-08T15:02:00Z">
              <w:r w:rsidRPr="003445FB" w:rsidDel="007F09D3">
                <w:delText>3</w:delText>
              </w:r>
            </w:del>
          </w:p>
        </w:tc>
        <w:tc>
          <w:tcPr>
            <w:tcW w:w="3687" w:type="dxa"/>
            <w:shd w:val="clear" w:color="auto" w:fill="auto"/>
          </w:tcPr>
          <w:p w:rsidR="007F09D3" w:rsidRPr="003445FB" w:rsidDel="007F09D3" w:rsidRDefault="007F09D3" w:rsidP="007F09D3">
            <w:pPr>
              <w:pStyle w:val="TAC"/>
              <w:rPr>
                <w:del w:id="7196" w:author="Chris Callender" w:date="2019-02-08T15:02:00Z"/>
              </w:rPr>
            </w:pPr>
            <w:del w:id="7197" w:author="Chris Callender" w:date="2019-02-08T15:02:00Z">
              <w:r w:rsidRPr="003445FB" w:rsidDel="007F09D3">
                <w:delText>LTE FDD, NR 30kHz SSB SCS, 40MHz bandwidth, TDD duplex mode</w:delText>
              </w:r>
            </w:del>
          </w:p>
        </w:tc>
        <w:tc>
          <w:tcPr>
            <w:tcW w:w="3189" w:type="dxa"/>
            <w:vMerge/>
          </w:tcPr>
          <w:p w:rsidR="007F09D3" w:rsidRPr="003445FB" w:rsidDel="007F09D3" w:rsidRDefault="007F09D3" w:rsidP="007F09D3">
            <w:pPr>
              <w:pStyle w:val="TAC"/>
              <w:rPr>
                <w:del w:id="7198" w:author="Chris Callender" w:date="2019-02-08T15:02:00Z"/>
              </w:rPr>
            </w:pPr>
          </w:p>
        </w:tc>
      </w:tr>
      <w:tr w:rsidR="007F09D3" w:rsidRPr="003445FB" w:rsidDel="007F09D3" w:rsidTr="007F09D3">
        <w:trPr>
          <w:jc w:val="center"/>
          <w:del w:id="7199" w:author="Chris Callender" w:date="2019-02-08T15:02:00Z"/>
        </w:trPr>
        <w:tc>
          <w:tcPr>
            <w:tcW w:w="1420" w:type="dxa"/>
            <w:shd w:val="clear" w:color="auto" w:fill="auto"/>
          </w:tcPr>
          <w:p w:rsidR="007F09D3" w:rsidRPr="003445FB" w:rsidDel="007F09D3" w:rsidRDefault="007F09D3" w:rsidP="007F09D3">
            <w:pPr>
              <w:pStyle w:val="TAC"/>
              <w:rPr>
                <w:del w:id="7200" w:author="Chris Callender" w:date="2019-02-08T15:02:00Z"/>
              </w:rPr>
            </w:pPr>
            <w:del w:id="7201" w:author="Chris Callender" w:date="2019-02-08T15:02:00Z">
              <w:r w:rsidRPr="003445FB" w:rsidDel="007F09D3">
                <w:delText>4</w:delText>
              </w:r>
            </w:del>
          </w:p>
        </w:tc>
        <w:tc>
          <w:tcPr>
            <w:tcW w:w="3687" w:type="dxa"/>
            <w:shd w:val="clear" w:color="auto" w:fill="auto"/>
          </w:tcPr>
          <w:p w:rsidR="007F09D3" w:rsidRPr="003445FB" w:rsidDel="007F09D3" w:rsidRDefault="007F09D3" w:rsidP="007F09D3">
            <w:pPr>
              <w:pStyle w:val="TAC"/>
              <w:rPr>
                <w:del w:id="7202" w:author="Chris Callender" w:date="2019-02-08T15:02:00Z"/>
              </w:rPr>
            </w:pPr>
            <w:del w:id="7203" w:author="Chris Callender" w:date="2019-02-08T15:02:00Z">
              <w:r w:rsidRPr="003445FB" w:rsidDel="007F09D3">
                <w:delText>LTE TDD, NR 15 kHz SSB SCS, 10MHz bandwidth, FDD duplex mode</w:delText>
              </w:r>
            </w:del>
          </w:p>
        </w:tc>
        <w:tc>
          <w:tcPr>
            <w:tcW w:w="3189" w:type="dxa"/>
            <w:vMerge/>
          </w:tcPr>
          <w:p w:rsidR="007F09D3" w:rsidRPr="003445FB" w:rsidDel="007F09D3" w:rsidRDefault="007F09D3" w:rsidP="007F09D3">
            <w:pPr>
              <w:pStyle w:val="TAC"/>
              <w:rPr>
                <w:del w:id="7204" w:author="Chris Callender" w:date="2019-02-08T15:02:00Z"/>
              </w:rPr>
            </w:pPr>
          </w:p>
        </w:tc>
      </w:tr>
      <w:tr w:rsidR="007F09D3" w:rsidRPr="003445FB" w:rsidDel="007F09D3" w:rsidTr="007F09D3">
        <w:trPr>
          <w:jc w:val="center"/>
          <w:del w:id="7205" w:author="Chris Callender" w:date="2019-02-08T15:02:00Z"/>
        </w:trPr>
        <w:tc>
          <w:tcPr>
            <w:tcW w:w="1420" w:type="dxa"/>
            <w:shd w:val="clear" w:color="auto" w:fill="auto"/>
          </w:tcPr>
          <w:p w:rsidR="007F09D3" w:rsidRPr="003445FB" w:rsidDel="007F09D3" w:rsidRDefault="007F09D3" w:rsidP="007F09D3">
            <w:pPr>
              <w:pStyle w:val="TAC"/>
              <w:rPr>
                <w:del w:id="7206" w:author="Chris Callender" w:date="2019-02-08T15:02:00Z"/>
              </w:rPr>
            </w:pPr>
            <w:del w:id="7207" w:author="Chris Callender" w:date="2019-02-08T15:02:00Z">
              <w:r w:rsidRPr="003445FB" w:rsidDel="007F09D3">
                <w:delText>5</w:delText>
              </w:r>
            </w:del>
          </w:p>
        </w:tc>
        <w:tc>
          <w:tcPr>
            <w:tcW w:w="3687" w:type="dxa"/>
            <w:shd w:val="clear" w:color="auto" w:fill="auto"/>
          </w:tcPr>
          <w:p w:rsidR="007F09D3" w:rsidRPr="003445FB" w:rsidDel="007F09D3" w:rsidRDefault="007F09D3" w:rsidP="007F09D3">
            <w:pPr>
              <w:pStyle w:val="TAC"/>
              <w:rPr>
                <w:del w:id="7208" w:author="Chris Callender" w:date="2019-02-08T15:02:00Z"/>
              </w:rPr>
            </w:pPr>
            <w:del w:id="7209" w:author="Chris Callender" w:date="2019-02-08T15:02:00Z">
              <w:r w:rsidRPr="003445FB" w:rsidDel="007F09D3">
                <w:delText>LTE TDD, NR 15 kHz SSB SCS, 10MHz bandwidth, TDD duplex mode</w:delText>
              </w:r>
            </w:del>
          </w:p>
        </w:tc>
        <w:tc>
          <w:tcPr>
            <w:tcW w:w="3189" w:type="dxa"/>
            <w:vMerge/>
          </w:tcPr>
          <w:p w:rsidR="007F09D3" w:rsidRPr="003445FB" w:rsidDel="007F09D3" w:rsidRDefault="007F09D3" w:rsidP="007F09D3">
            <w:pPr>
              <w:pStyle w:val="TAC"/>
              <w:rPr>
                <w:del w:id="7210" w:author="Chris Callender" w:date="2019-02-08T15:02:00Z"/>
              </w:rPr>
            </w:pPr>
          </w:p>
        </w:tc>
      </w:tr>
      <w:tr w:rsidR="007F09D3" w:rsidRPr="003445FB" w:rsidDel="007F09D3" w:rsidTr="007F09D3">
        <w:trPr>
          <w:jc w:val="center"/>
          <w:del w:id="7211" w:author="Chris Callender" w:date="2019-02-08T15:02:00Z"/>
        </w:trPr>
        <w:tc>
          <w:tcPr>
            <w:tcW w:w="1420" w:type="dxa"/>
            <w:shd w:val="clear" w:color="auto" w:fill="auto"/>
          </w:tcPr>
          <w:p w:rsidR="007F09D3" w:rsidRPr="003445FB" w:rsidDel="007F09D3" w:rsidRDefault="007F09D3" w:rsidP="007F09D3">
            <w:pPr>
              <w:pStyle w:val="TAC"/>
              <w:rPr>
                <w:del w:id="7212" w:author="Chris Callender" w:date="2019-02-08T15:02:00Z"/>
              </w:rPr>
            </w:pPr>
            <w:del w:id="7213" w:author="Chris Callender" w:date="2019-02-08T15:02:00Z">
              <w:r w:rsidRPr="003445FB" w:rsidDel="007F09D3">
                <w:delText>6</w:delText>
              </w:r>
            </w:del>
          </w:p>
        </w:tc>
        <w:tc>
          <w:tcPr>
            <w:tcW w:w="3687" w:type="dxa"/>
            <w:shd w:val="clear" w:color="auto" w:fill="auto"/>
          </w:tcPr>
          <w:p w:rsidR="007F09D3" w:rsidRPr="003445FB" w:rsidDel="007F09D3" w:rsidRDefault="007F09D3" w:rsidP="007F09D3">
            <w:pPr>
              <w:pStyle w:val="TAC"/>
              <w:rPr>
                <w:del w:id="7214" w:author="Chris Callender" w:date="2019-02-08T15:02:00Z"/>
              </w:rPr>
            </w:pPr>
            <w:del w:id="7215" w:author="Chris Callender" w:date="2019-02-08T15:02:00Z">
              <w:r w:rsidRPr="003445FB" w:rsidDel="007F09D3">
                <w:delText>LTE TDD, NR 30kHz SSB SCS, 40MHz bandwidth, TDD duplex mode</w:delText>
              </w:r>
            </w:del>
          </w:p>
        </w:tc>
        <w:tc>
          <w:tcPr>
            <w:tcW w:w="3189" w:type="dxa"/>
            <w:vMerge/>
          </w:tcPr>
          <w:p w:rsidR="007F09D3" w:rsidRPr="003445FB" w:rsidDel="007F09D3" w:rsidRDefault="007F09D3" w:rsidP="007F09D3">
            <w:pPr>
              <w:pStyle w:val="TAC"/>
              <w:rPr>
                <w:del w:id="7216" w:author="Chris Callender" w:date="2019-02-08T15:02:00Z"/>
              </w:rPr>
            </w:pPr>
          </w:p>
        </w:tc>
      </w:tr>
      <w:tr w:rsidR="007F09D3" w:rsidRPr="003445FB" w:rsidDel="007F09D3" w:rsidTr="007F09D3">
        <w:trPr>
          <w:jc w:val="center"/>
          <w:del w:id="7217" w:author="Chris Callender" w:date="2019-02-08T15:02:00Z"/>
        </w:trPr>
        <w:tc>
          <w:tcPr>
            <w:tcW w:w="8296" w:type="dxa"/>
            <w:gridSpan w:val="3"/>
            <w:shd w:val="clear" w:color="auto" w:fill="auto"/>
          </w:tcPr>
          <w:p w:rsidR="007F09D3" w:rsidRPr="003445FB" w:rsidDel="007F09D3" w:rsidRDefault="007F09D3" w:rsidP="007F09D3">
            <w:pPr>
              <w:pStyle w:val="TAN"/>
              <w:rPr>
                <w:del w:id="7218" w:author="Chris Callender" w:date="2019-02-08T15:02:00Z"/>
              </w:rPr>
            </w:pPr>
            <w:del w:id="7219" w:author="Chris Callender" w:date="2019-02-08T15:02:00Z">
              <w:r w:rsidRPr="003445FB" w:rsidDel="007F09D3">
                <w:delText>Note:</w:delText>
              </w:r>
              <w:r w:rsidRPr="003445FB" w:rsidDel="007F09D3">
                <w:tab/>
                <w:delText>The UE is only required to be tested in one of the supported test configurations</w:delText>
              </w:r>
            </w:del>
          </w:p>
        </w:tc>
      </w:tr>
    </w:tbl>
    <w:p w:rsidR="007F09D3" w:rsidRPr="003445FB" w:rsidDel="007F09D3" w:rsidRDefault="007F09D3" w:rsidP="007F09D3">
      <w:pPr>
        <w:rPr>
          <w:del w:id="7220" w:author="Chris Callender" w:date="2019-02-08T15:02:00Z"/>
          <w:lang w:eastAsia="ko-KR"/>
        </w:rPr>
      </w:pPr>
    </w:p>
    <w:p w:rsidR="007F09D3" w:rsidRPr="003445FB" w:rsidDel="007F09D3" w:rsidRDefault="007F09D3" w:rsidP="007F09D3">
      <w:pPr>
        <w:keepNext/>
        <w:keepLines/>
        <w:spacing w:before="120"/>
        <w:ind w:left="1701" w:hanging="1701"/>
        <w:outlineLvl w:val="4"/>
        <w:rPr>
          <w:del w:id="7221" w:author="Chris Callender" w:date="2019-02-08T15:02:00Z"/>
          <w:rFonts w:ascii="Arial" w:hAnsi="Arial"/>
          <w:sz w:val="22"/>
          <w:lang w:eastAsia="ko-KR"/>
        </w:rPr>
      </w:pPr>
      <w:del w:id="7222" w:author="Chris Callender" w:date="2019-02-08T15:02:00Z">
        <w:r w:rsidRPr="003445FB" w:rsidDel="007F09D3">
          <w:rPr>
            <w:rFonts w:ascii="Arial" w:hAnsi="Arial"/>
            <w:sz w:val="22"/>
            <w:lang w:eastAsia="ko-KR"/>
          </w:rPr>
          <w:delText>A.4.7.1.3.2</w:delText>
        </w:r>
        <w:r w:rsidRPr="003445FB" w:rsidDel="007F09D3">
          <w:rPr>
            <w:rFonts w:ascii="Arial" w:hAnsi="Arial"/>
            <w:sz w:val="22"/>
            <w:lang w:eastAsia="ko-KR"/>
          </w:rPr>
          <w:tab/>
          <w:delText>Test parameters</w:delText>
        </w:r>
      </w:del>
    </w:p>
    <w:p w:rsidR="007F09D3" w:rsidRPr="003445FB" w:rsidDel="007F09D3" w:rsidRDefault="007F09D3" w:rsidP="007F09D3">
      <w:pPr>
        <w:overflowPunct w:val="0"/>
        <w:autoSpaceDE w:val="0"/>
        <w:autoSpaceDN w:val="0"/>
        <w:adjustRightInd w:val="0"/>
        <w:textAlignment w:val="baseline"/>
        <w:rPr>
          <w:del w:id="7223" w:author="Chris Callender" w:date="2019-02-08T15:02:00Z"/>
          <w:lang w:eastAsia="ko-KR"/>
        </w:rPr>
      </w:pPr>
      <w:del w:id="7224" w:author="Chris Callender" w:date="2019-02-08T15:02:00Z">
        <w:r w:rsidRPr="003445FB" w:rsidDel="007F09D3">
          <w:rPr>
            <w:lang w:eastAsia="ko-KR"/>
          </w:rPr>
          <w:delText xml:space="preserve">In this set of test cases </w:delText>
        </w:r>
        <w:r w:rsidRPr="003445FB" w:rsidDel="007F09D3">
          <w:rPr>
            <w:rFonts w:cs="v4.2.0"/>
          </w:rPr>
          <w:delText>there are three cells in the test, E-UTRAN PCell (Cell 1), FR1 PSCell (Cell 2) and a FR1 neighbour cell (Cell 3) on a different frequency than the PSCell</w:delText>
        </w:r>
        <w:r w:rsidRPr="003445FB" w:rsidDel="007F09D3">
          <w:rPr>
            <w:lang w:eastAsia="ko-KR"/>
          </w:rPr>
          <w:delText xml:space="preserve">. The test parameters and applicability for Cell 1 are defined in A.3.7.2. The test parameters for the Cell 2 and Cell 3 are given in Table A.4.7.1.3.2-1 and Table A.4.7.1.3.2-2 below. Both absolute and relative accuracy of RSRP intra frequency measurements are tested by using the parameters in Table A.4.7.1.3.2-1 and Table A.4.7.1.3.2-2. </w:delText>
        </w:r>
        <w:r w:rsidRPr="003445FB" w:rsidDel="007F09D3">
          <w:delText>The inter frequency measurements are supported by a measurement gap.</w:delText>
        </w:r>
      </w:del>
    </w:p>
    <w:p w:rsidR="007F09D3" w:rsidRPr="003445FB" w:rsidDel="007F09D3" w:rsidRDefault="007F09D3" w:rsidP="007F09D3">
      <w:pPr>
        <w:keepNext/>
        <w:keepLines/>
        <w:overflowPunct w:val="0"/>
        <w:autoSpaceDE w:val="0"/>
        <w:autoSpaceDN w:val="0"/>
        <w:adjustRightInd w:val="0"/>
        <w:spacing w:before="60"/>
        <w:jc w:val="center"/>
        <w:textAlignment w:val="baseline"/>
        <w:rPr>
          <w:del w:id="7225" w:author="Chris Callender" w:date="2019-02-08T15:02:00Z"/>
          <w:rFonts w:ascii="Arial" w:hAnsi="Arial"/>
          <w:b/>
          <w:lang w:eastAsia="ko-KR"/>
        </w:rPr>
      </w:pPr>
      <w:del w:id="7226" w:author="Chris Callender" w:date="2019-02-08T15:02:00Z">
        <w:r w:rsidRPr="003445FB" w:rsidDel="007F09D3">
          <w:rPr>
            <w:rFonts w:ascii="Arial" w:hAnsi="Arial"/>
            <w:b/>
            <w:lang w:eastAsia="ko-KR"/>
          </w:rPr>
          <w:delText>Table A.4.7.1.3.2-1: SS-RSRP inter-frequency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F09D3" w:rsidRPr="003445FB" w:rsidDel="007F09D3" w:rsidTr="007F09D3">
        <w:trPr>
          <w:jc w:val="center"/>
          <w:del w:id="7227" w:author="Chris Callender" w:date="2019-02-08T15:02: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28" w:author="Chris Callender" w:date="2019-02-08T15:02:00Z"/>
                <w:rFonts w:ascii="Arial" w:hAnsi="Arial" w:cs="Arial"/>
                <w:b/>
                <w:sz w:val="18"/>
                <w:lang w:val="en-US"/>
              </w:rPr>
            </w:pPr>
            <w:del w:id="7229" w:author="Chris Callender" w:date="2019-02-08T15:02:00Z">
              <w:r w:rsidRPr="003445FB" w:rsidDel="007F09D3">
                <w:rPr>
                  <w:rFonts w:ascii="Arial" w:hAnsi="Arial" w:cs="Arial"/>
                  <w:b/>
                  <w:sz w:val="18"/>
                  <w:lang w:val="en-US"/>
                </w:rPr>
                <w:delText>Parameter</w:delText>
              </w:r>
            </w:del>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30" w:author="Chris Callender" w:date="2019-02-08T15:02:00Z"/>
                <w:rFonts w:ascii="Arial" w:hAnsi="Arial" w:cs="Arial"/>
                <w:b/>
                <w:sz w:val="18"/>
                <w:lang w:val="en-US"/>
              </w:rPr>
            </w:pPr>
            <w:del w:id="7231" w:author="Chris Callender" w:date="2019-02-08T15:02:00Z">
              <w:r w:rsidRPr="003445FB" w:rsidDel="007F09D3">
                <w:rPr>
                  <w:rFonts w:ascii="Arial" w:hAnsi="Arial" w:cs="Arial"/>
                  <w:b/>
                  <w:sz w:val="18"/>
                  <w:lang w:val="en-US"/>
                </w:rPr>
                <w:delText>Config</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32" w:author="Chris Callender" w:date="2019-02-08T15:02:00Z"/>
                <w:rFonts w:ascii="Arial" w:hAnsi="Arial" w:cs="Arial"/>
                <w:b/>
                <w:sz w:val="18"/>
                <w:lang w:val="en-US"/>
              </w:rPr>
            </w:pPr>
            <w:del w:id="7233" w:author="Chris Callender" w:date="2019-02-08T15:02:00Z">
              <w:r w:rsidRPr="003445FB" w:rsidDel="007F09D3">
                <w:rPr>
                  <w:rFonts w:ascii="Arial" w:hAnsi="Arial" w:cs="Arial"/>
                  <w:b/>
                  <w:sz w:val="18"/>
                  <w:lang w:val="en-US"/>
                </w:rPr>
                <w:delText>Unit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34" w:author="Chris Callender" w:date="2019-02-08T15:02:00Z"/>
                <w:rFonts w:ascii="Arial" w:hAnsi="Arial" w:cs="Arial"/>
                <w:b/>
                <w:sz w:val="18"/>
                <w:lang w:val="en-US"/>
              </w:rPr>
            </w:pPr>
            <w:del w:id="7235" w:author="Chris Callender" w:date="2019-02-08T15:02:00Z">
              <w:r w:rsidRPr="003445FB" w:rsidDel="007F09D3">
                <w:rPr>
                  <w:rFonts w:ascii="Arial" w:hAnsi="Arial" w:cs="Arial"/>
                  <w:b/>
                  <w:sz w:val="18"/>
                  <w:lang w:val="en-US"/>
                </w:rPr>
                <w:delText>Test 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36" w:author="Chris Callender" w:date="2019-02-08T15:02:00Z"/>
                <w:rFonts w:ascii="Arial" w:hAnsi="Arial" w:cs="Arial"/>
                <w:b/>
                <w:sz w:val="18"/>
                <w:lang w:val="en-US"/>
              </w:rPr>
            </w:pPr>
            <w:del w:id="7237" w:author="Chris Callender" w:date="2019-02-08T15:02:00Z">
              <w:r w:rsidRPr="003445FB" w:rsidDel="007F09D3">
                <w:rPr>
                  <w:rFonts w:ascii="Arial" w:hAnsi="Arial" w:cs="Arial"/>
                  <w:b/>
                  <w:sz w:val="18"/>
                  <w:lang w:val="en-US"/>
                </w:rPr>
                <w:delText>Test 2</w:delText>
              </w:r>
            </w:del>
          </w:p>
        </w:tc>
      </w:tr>
      <w:tr w:rsidR="007F09D3" w:rsidRPr="003445FB" w:rsidDel="007F09D3" w:rsidTr="007F09D3">
        <w:trPr>
          <w:jc w:val="center"/>
          <w:del w:id="7238" w:author="Chris Callender" w:date="2019-02-08T15:02: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239" w:author="Chris Callender" w:date="2019-02-08T15:02: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240" w:author="Chris Callender" w:date="2019-02-08T15:02: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241" w:author="Chris Callender" w:date="2019-02-08T15:02:00Z"/>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42" w:author="Chris Callender" w:date="2019-02-08T15:02:00Z"/>
                <w:rFonts w:ascii="Arial" w:hAnsi="Arial" w:cs="Arial"/>
                <w:b/>
                <w:sz w:val="18"/>
                <w:lang w:val="en-US"/>
              </w:rPr>
            </w:pPr>
            <w:del w:id="7243" w:author="Chris Callender" w:date="2019-02-08T15:02:00Z">
              <w:r w:rsidRPr="003445FB" w:rsidDel="007F09D3">
                <w:rPr>
                  <w:rFonts w:ascii="Arial" w:hAnsi="Arial" w:cs="Arial"/>
                  <w:b/>
                  <w:sz w:val="18"/>
                  <w:lang w:val="en-US"/>
                </w:rPr>
                <w:delText>Cell 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44" w:author="Chris Callender" w:date="2019-02-08T15:02:00Z"/>
                <w:rFonts w:ascii="Arial" w:hAnsi="Arial" w:cs="Arial"/>
                <w:b/>
                <w:sz w:val="18"/>
                <w:lang w:val="en-US"/>
              </w:rPr>
            </w:pPr>
            <w:del w:id="7245" w:author="Chris Callender" w:date="2019-02-08T15:02:00Z">
              <w:r w:rsidRPr="003445FB" w:rsidDel="007F09D3">
                <w:rPr>
                  <w:rFonts w:ascii="Arial" w:hAnsi="Arial" w:cs="Arial"/>
                  <w:b/>
                  <w:sz w:val="18"/>
                  <w:lang w:val="en-US"/>
                </w:rPr>
                <w:delText>Cell 3</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46" w:author="Chris Callender" w:date="2019-02-08T15:02:00Z"/>
                <w:rFonts w:ascii="Arial" w:hAnsi="Arial" w:cs="Arial"/>
                <w:b/>
                <w:sz w:val="18"/>
                <w:lang w:val="en-US"/>
              </w:rPr>
            </w:pPr>
            <w:del w:id="7247" w:author="Chris Callender" w:date="2019-02-08T15:02:00Z">
              <w:r w:rsidRPr="003445FB" w:rsidDel="007F09D3">
                <w:rPr>
                  <w:rFonts w:ascii="Arial" w:hAnsi="Arial" w:cs="Arial"/>
                  <w:b/>
                  <w:sz w:val="18"/>
                  <w:lang w:val="en-US"/>
                </w:rPr>
                <w:delText>Cell 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48" w:author="Chris Callender" w:date="2019-02-08T15:02:00Z"/>
                <w:rFonts w:ascii="Arial" w:hAnsi="Arial" w:cs="Arial"/>
                <w:b/>
                <w:sz w:val="18"/>
                <w:lang w:val="en-US"/>
              </w:rPr>
            </w:pPr>
            <w:del w:id="7249" w:author="Chris Callender" w:date="2019-02-08T15:02:00Z">
              <w:r w:rsidRPr="003445FB" w:rsidDel="007F09D3">
                <w:rPr>
                  <w:rFonts w:ascii="Arial" w:hAnsi="Arial" w:cs="Arial"/>
                  <w:b/>
                  <w:sz w:val="18"/>
                  <w:lang w:val="en-US"/>
                </w:rPr>
                <w:delText>Cell 3</w:delText>
              </w:r>
            </w:del>
          </w:p>
        </w:tc>
      </w:tr>
      <w:tr w:rsidR="007F09D3" w:rsidRPr="003445FB" w:rsidDel="007F09D3" w:rsidTr="007F09D3">
        <w:trPr>
          <w:jc w:val="center"/>
          <w:del w:id="7250" w:author="Chris Callender" w:date="2019-02-08T15:02:00Z"/>
        </w:trPr>
        <w:tc>
          <w:tcPr>
            <w:tcW w:w="2157"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rPr>
                <w:del w:id="7251" w:author="Chris Callender" w:date="2019-02-08T15:02:00Z"/>
                <w:rFonts w:ascii="Arial" w:hAnsi="Arial" w:cs="Arial"/>
                <w:sz w:val="18"/>
                <w:lang w:val="it-IT"/>
              </w:rPr>
            </w:pPr>
            <w:del w:id="7252" w:author="Chris Callender" w:date="2019-02-08T15:02:00Z">
              <w:r w:rsidRPr="003445FB" w:rsidDel="007F09D3">
                <w:rPr>
                  <w:rFonts w:ascii="Arial" w:hAnsi="Arial" w:cs="Arial"/>
                  <w:sz w:val="18"/>
                  <w:lang w:val="it-IT"/>
                </w:rPr>
                <w:lastRenderedPageBreak/>
                <w:delText>SSB ARFCN</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53" w:author="Chris Callender" w:date="2019-02-08T15:02:00Z"/>
                <w:rFonts w:ascii="Arial" w:hAnsi="Arial" w:cs="Arial"/>
                <w:sz w:val="18"/>
                <w:lang w:val="it-IT"/>
              </w:rPr>
            </w:pPr>
            <w:del w:id="7254" w:author="Chris Callender" w:date="2019-02-08T15:02:00Z">
              <w:r w:rsidRPr="003445FB" w:rsidDel="007F09D3">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55" w:author="Chris Callender" w:date="2019-02-08T15:02:00Z"/>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56" w:author="Chris Callender" w:date="2019-02-08T15:02:00Z"/>
                <w:rFonts w:ascii="Arial" w:hAnsi="Arial" w:cs="Arial"/>
                <w:sz w:val="18"/>
                <w:lang w:val="en-US"/>
              </w:rPr>
            </w:pPr>
            <w:del w:id="7257" w:author="Chris Callender" w:date="2019-02-08T15:02:00Z">
              <w:r w:rsidRPr="003445FB" w:rsidDel="007F09D3">
                <w:rPr>
                  <w:rFonts w:ascii="Arial" w:hAnsi="Arial" w:cs="Arial"/>
                  <w:sz w:val="18"/>
                  <w:lang w:val="en-US"/>
                </w:rPr>
                <w:delText>freq1</w:delText>
              </w:r>
            </w:del>
          </w:p>
        </w:tc>
        <w:tc>
          <w:tcPr>
            <w:tcW w:w="1108"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58" w:author="Chris Callender" w:date="2019-02-08T15:02:00Z"/>
                <w:rFonts w:ascii="Arial" w:hAnsi="Arial" w:cs="Arial"/>
                <w:sz w:val="18"/>
                <w:lang w:val="en-US"/>
              </w:rPr>
            </w:pPr>
            <w:del w:id="7259" w:author="Chris Callender" w:date="2019-02-08T15:02:00Z">
              <w:r w:rsidRPr="003445FB" w:rsidDel="007F09D3">
                <w:rPr>
                  <w:rFonts w:ascii="Arial" w:hAnsi="Arial" w:cs="Arial"/>
                  <w:sz w:val="18"/>
                  <w:lang w:val="en-US"/>
                </w:rPr>
                <w:delText>freq2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60" w:author="Chris Callender" w:date="2019-02-08T15:02:00Z"/>
                <w:rFonts w:ascii="Arial" w:hAnsi="Arial" w:cs="Arial"/>
                <w:sz w:val="18"/>
                <w:lang w:val="en-US"/>
              </w:rPr>
            </w:pPr>
            <w:del w:id="7261" w:author="Chris Callender" w:date="2019-02-08T15:02:00Z">
              <w:r w:rsidRPr="003445FB" w:rsidDel="007F09D3">
                <w:rPr>
                  <w:rFonts w:ascii="Arial" w:hAnsi="Arial" w:cs="Arial"/>
                  <w:sz w:val="18"/>
                  <w:lang w:val="en-US"/>
                </w:rPr>
                <w:delText>freq1</w:delText>
              </w:r>
            </w:del>
          </w:p>
        </w:tc>
        <w:tc>
          <w:tcPr>
            <w:tcW w:w="1108"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62" w:author="Chris Callender" w:date="2019-02-08T15:02:00Z"/>
                <w:rFonts w:ascii="Arial" w:hAnsi="Arial" w:cs="Arial"/>
                <w:sz w:val="18"/>
                <w:lang w:val="en-US"/>
              </w:rPr>
            </w:pPr>
            <w:del w:id="7263" w:author="Chris Callender" w:date="2019-02-08T15:02:00Z">
              <w:r w:rsidRPr="003445FB" w:rsidDel="007F09D3">
                <w:rPr>
                  <w:rFonts w:ascii="Arial" w:hAnsi="Arial" w:cs="Arial"/>
                  <w:sz w:val="18"/>
                  <w:lang w:val="en-US"/>
                </w:rPr>
                <w:delText>freq2</w:delText>
              </w:r>
            </w:del>
          </w:p>
        </w:tc>
      </w:tr>
      <w:tr w:rsidR="007F09D3" w:rsidRPr="003445FB" w:rsidDel="007F09D3" w:rsidTr="007F09D3">
        <w:trPr>
          <w:trHeight w:val="79"/>
          <w:jc w:val="center"/>
          <w:del w:id="7264" w:author="Chris Callender" w:date="2019-02-08T15:02:00Z"/>
        </w:trPr>
        <w:tc>
          <w:tcPr>
            <w:tcW w:w="2157"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rPr>
                <w:del w:id="7265" w:author="Chris Callender" w:date="2019-02-08T15:02:00Z"/>
                <w:rFonts w:ascii="Arial" w:hAnsi="Arial" w:cs="Arial"/>
                <w:sz w:val="18"/>
                <w:lang w:val="en-US"/>
              </w:rPr>
            </w:pPr>
            <w:del w:id="7266" w:author="Chris Callender" w:date="2019-02-08T15:02:00Z">
              <w:r w:rsidRPr="003445FB" w:rsidDel="007F09D3">
                <w:rPr>
                  <w:rFonts w:ascii="Arial" w:hAnsi="Arial" w:cs="Arial"/>
                  <w:sz w:val="18"/>
                  <w:lang w:val="en-US"/>
                </w:rPr>
                <w:delText>BW</w:delText>
              </w:r>
              <w:r w:rsidRPr="003445FB" w:rsidDel="007F09D3">
                <w:rPr>
                  <w:rFonts w:ascii="Arial" w:hAnsi="Arial" w:cs="Arial"/>
                  <w:sz w:val="18"/>
                  <w:vertAlign w:val="subscript"/>
                  <w:lang w:val="en-US"/>
                </w:rPr>
                <w:delText>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67" w:author="Chris Callender" w:date="2019-02-08T15:02:00Z"/>
                <w:rFonts w:ascii="Arial" w:hAnsi="Arial" w:cs="Arial"/>
                <w:sz w:val="18"/>
                <w:lang w:val="en-US"/>
              </w:rPr>
            </w:pPr>
            <w:del w:id="7268" w:author="Chris Callender" w:date="2019-02-08T15:02:00Z">
              <w:r w:rsidRPr="003445FB" w:rsidDel="007F09D3">
                <w:rPr>
                  <w:rFonts w:ascii="Arial" w:hAnsi="Arial" w:cs="Arial"/>
                  <w:sz w:val="18"/>
                  <w:lang w:val="en-US"/>
                </w:rPr>
                <w:delText>1,4</w:delText>
              </w:r>
            </w:del>
          </w:p>
        </w:tc>
        <w:tc>
          <w:tcPr>
            <w:tcW w:w="892"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69" w:author="Chris Callender" w:date="2019-02-08T15:02:00Z"/>
                <w:rFonts w:ascii="Arial" w:hAnsi="Arial" w:cs="Arial"/>
                <w:sz w:val="18"/>
                <w:lang w:val="en-US"/>
              </w:rPr>
            </w:pPr>
            <w:del w:id="7270" w:author="Chris Callender" w:date="2019-02-08T15:02:00Z">
              <w:r w:rsidRPr="003445FB" w:rsidDel="007F09D3">
                <w:rPr>
                  <w:rFonts w:ascii="Arial" w:hAnsi="Arial" w:cs="Arial"/>
                  <w:sz w:val="18"/>
                  <w:lang w:val="en-US"/>
                </w:rPr>
                <w:delText>MHz</w:delText>
              </w:r>
            </w:del>
          </w:p>
        </w:tc>
        <w:tc>
          <w:tcPr>
            <w:tcW w:w="1108" w:type="dxa"/>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71" w:author="Chris Callender" w:date="2019-02-08T15:02:00Z"/>
                <w:rFonts w:ascii="Arial" w:hAnsi="Arial"/>
                <w:sz w:val="16"/>
                <w:szCs w:val="16"/>
              </w:rPr>
            </w:pPr>
            <w:del w:id="7272" w:author="Chris Callender" w:date="2019-02-08T15:02:00Z">
              <w:r w:rsidRPr="003445FB" w:rsidDel="007F09D3">
                <w:rPr>
                  <w:rFonts w:ascii="Arial" w:hAnsi="Arial"/>
                  <w:sz w:val="16"/>
                  <w:szCs w:val="16"/>
                </w:rPr>
                <w:delText>10:</w:delText>
              </w:r>
            </w:del>
          </w:p>
          <w:p w:rsidR="007F09D3" w:rsidRPr="003445FB" w:rsidDel="007F09D3" w:rsidRDefault="007F09D3" w:rsidP="007F09D3">
            <w:pPr>
              <w:keepNext/>
              <w:keepLines/>
              <w:spacing w:after="0"/>
              <w:jc w:val="center"/>
              <w:rPr>
                <w:del w:id="7273" w:author="Chris Callender" w:date="2019-02-08T15:02:00Z"/>
                <w:rFonts w:ascii="Arial" w:hAnsi="Arial" w:cs="Arial"/>
                <w:sz w:val="16"/>
                <w:szCs w:val="16"/>
                <w:lang w:val="en-US"/>
              </w:rPr>
            </w:pPr>
            <w:del w:id="7274"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52</w:delText>
              </w:r>
            </w:del>
          </w:p>
        </w:tc>
        <w:tc>
          <w:tcPr>
            <w:tcW w:w="1108"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75" w:author="Chris Callender" w:date="2019-02-08T15:02:00Z"/>
                <w:rFonts w:ascii="Arial" w:hAnsi="Arial" w:cs="Arial"/>
                <w:sz w:val="16"/>
                <w:szCs w:val="16"/>
                <w:lang w:val="en-US"/>
              </w:rPr>
            </w:pPr>
            <w:del w:id="7276" w:author="Chris Callender" w:date="2019-02-08T15:02:00Z">
              <w:r w:rsidRPr="003445FB" w:rsidDel="007F09D3">
                <w:rPr>
                  <w:rFonts w:ascii="Arial" w:hAnsi="Arial" w:cs="Arial"/>
                  <w:sz w:val="16"/>
                  <w:szCs w:val="16"/>
                  <w:lang w:val="en-US"/>
                </w:rPr>
                <w:delText>100:</w:delText>
              </w:r>
            </w:del>
          </w:p>
          <w:p w:rsidR="007F09D3" w:rsidRPr="003445FB" w:rsidDel="007F09D3" w:rsidRDefault="007F09D3" w:rsidP="007F09D3">
            <w:pPr>
              <w:keepNext/>
              <w:keepLines/>
              <w:spacing w:after="0"/>
              <w:jc w:val="center"/>
              <w:rPr>
                <w:del w:id="7277" w:author="Chris Callender" w:date="2019-02-08T15:02:00Z"/>
                <w:rFonts w:ascii="Arial" w:hAnsi="Arial" w:cs="Arial"/>
                <w:sz w:val="16"/>
                <w:szCs w:val="16"/>
                <w:lang w:val="en-US"/>
              </w:rPr>
            </w:pPr>
            <w:del w:id="7278"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66</w:delText>
              </w:r>
            </w:del>
          </w:p>
        </w:tc>
        <w:tc>
          <w:tcPr>
            <w:tcW w:w="1108" w:type="dxa"/>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279" w:author="Chris Callender" w:date="2019-02-08T15:02:00Z"/>
                <w:rFonts w:ascii="Arial" w:hAnsi="Arial"/>
                <w:sz w:val="16"/>
                <w:szCs w:val="16"/>
              </w:rPr>
            </w:pPr>
            <w:del w:id="7280" w:author="Chris Callender" w:date="2019-02-08T15:02:00Z">
              <w:r w:rsidRPr="003445FB" w:rsidDel="007F09D3">
                <w:rPr>
                  <w:rFonts w:ascii="Arial" w:hAnsi="Arial"/>
                  <w:sz w:val="16"/>
                  <w:szCs w:val="16"/>
                </w:rPr>
                <w:delText>10:</w:delText>
              </w:r>
            </w:del>
          </w:p>
          <w:p w:rsidR="007F09D3" w:rsidRPr="003445FB" w:rsidDel="007F09D3" w:rsidRDefault="007F09D3" w:rsidP="007F09D3">
            <w:pPr>
              <w:keepNext/>
              <w:keepLines/>
              <w:spacing w:after="0"/>
              <w:jc w:val="center"/>
              <w:rPr>
                <w:del w:id="7281" w:author="Chris Callender" w:date="2019-02-08T15:02:00Z"/>
                <w:rFonts w:ascii="Arial" w:hAnsi="Arial" w:cs="Arial"/>
                <w:sz w:val="16"/>
                <w:szCs w:val="16"/>
                <w:lang w:val="en-US"/>
              </w:rPr>
            </w:pPr>
            <w:del w:id="7282"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52</w:delText>
              </w:r>
            </w:del>
          </w:p>
        </w:tc>
        <w:tc>
          <w:tcPr>
            <w:tcW w:w="1108"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83" w:author="Chris Callender" w:date="2019-02-08T15:02:00Z"/>
                <w:rFonts w:ascii="Arial" w:hAnsi="Arial" w:cs="Arial"/>
                <w:sz w:val="16"/>
                <w:szCs w:val="16"/>
                <w:lang w:val="en-US"/>
              </w:rPr>
            </w:pPr>
            <w:del w:id="7284" w:author="Chris Callender" w:date="2019-02-08T15:02:00Z">
              <w:r w:rsidRPr="003445FB" w:rsidDel="007F09D3">
                <w:rPr>
                  <w:rFonts w:ascii="Arial" w:hAnsi="Arial" w:cs="Arial"/>
                  <w:sz w:val="16"/>
                  <w:szCs w:val="16"/>
                  <w:lang w:val="en-US"/>
                </w:rPr>
                <w:delText>100:</w:delText>
              </w:r>
            </w:del>
          </w:p>
          <w:p w:rsidR="007F09D3" w:rsidRPr="003445FB" w:rsidDel="007F09D3" w:rsidRDefault="007F09D3" w:rsidP="007F09D3">
            <w:pPr>
              <w:keepNext/>
              <w:keepLines/>
              <w:spacing w:after="0"/>
              <w:jc w:val="center"/>
              <w:rPr>
                <w:del w:id="7285" w:author="Chris Callender" w:date="2019-02-08T15:02:00Z"/>
                <w:rFonts w:ascii="Arial" w:hAnsi="Arial" w:cs="Arial"/>
                <w:sz w:val="16"/>
                <w:szCs w:val="16"/>
                <w:lang w:val="en-US"/>
              </w:rPr>
            </w:pPr>
            <w:del w:id="7286"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66</w:delText>
              </w:r>
            </w:del>
          </w:p>
        </w:tc>
      </w:tr>
      <w:tr w:rsidR="007F09D3" w:rsidRPr="003445FB" w:rsidDel="007F09D3" w:rsidTr="007F09D3">
        <w:trPr>
          <w:trHeight w:val="79"/>
          <w:jc w:val="center"/>
          <w:del w:id="7287"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288"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289" w:author="Chris Callender" w:date="2019-02-08T15:02:00Z"/>
                <w:rFonts w:ascii="Arial" w:hAnsi="Arial" w:cs="Arial"/>
                <w:sz w:val="18"/>
                <w:lang w:val="en-US"/>
              </w:rPr>
            </w:pPr>
            <w:del w:id="7290"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91" w:author="Chris Callender" w:date="2019-02-08T15:02:00Z"/>
                <w:rFonts w:ascii="Arial" w:hAnsi="Arial" w:cs="Arial"/>
                <w:sz w:val="18"/>
                <w:lang w:val="en-US"/>
              </w:rPr>
            </w:pPr>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92" w:author="Chris Callender" w:date="2019-02-08T15:02:00Z"/>
                <w:rFonts w:ascii="Arial" w:hAnsi="Arial"/>
                <w:sz w:val="16"/>
                <w:szCs w:val="16"/>
              </w:rPr>
            </w:pPr>
            <w:del w:id="7293" w:author="Chris Callender" w:date="2019-02-08T15:02:00Z">
              <w:r w:rsidRPr="003445FB" w:rsidDel="007F09D3">
                <w:rPr>
                  <w:rFonts w:ascii="Arial" w:hAnsi="Arial"/>
                  <w:sz w:val="16"/>
                  <w:szCs w:val="16"/>
                </w:rPr>
                <w:delText>10:</w:delText>
              </w:r>
            </w:del>
          </w:p>
          <w:p w:rsidR="007F09D3" w:rsidRPr="003445FB" w:rsidDel="007F09D3" w:rsidRDefault="007F09D3" w:rsidP="007F09D3">
            <w:pPr>
              <w:keepNext/>
              <w:keepLines/>
              <w:spacing w:after="0"/>
              <w:jc w:val="center"/>
              <w:rPr>
                <w:del w:id="7294" w:author="Chris Callender" w:date="2019-02-08T15:02:00Z"/>
                <w:rFonts w:ascii="Arial" w:hAnsi="Arial"/>
                <w:sz w:val="16"/>
                <w:szCs w:val="16"/>
              </w:rPr>
            </w:pPr>
            <w:del w:id="7295"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52</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96" w:author="Chris Callender" w:date="2019-02-08T15:02:00Z"/>
                <w:rFonts w:ascii="Arial" w:hAnsi="Arial"/>
                <w:sz w:val="16"/>
                <w:szCs w:val="16"/>
              </w:rPr>
            </w:pPr>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297" w:author="Chris Callender" w:date="2019-02-08T15:02:00Z"/>
                <w:rFonts w:ascii="Arial" w:hAnsi="Arial"/>
                <w:sz w:val="16"/>
                <w:szCs w:val="16"/>
              </w:rPr>
            </w:pPr>
            <w:del w:id="7298" w:author="Chris Callender" w:date="2019-02-08T15:02:00Z">
              <w:r w:rsidRPr="003445FB" w:rsidDel="007F09D3">
                <w:rPr>
                  <w:rFonts w:ascii="Arial" w:hAnsi="Arial"/>
                  <w:sz w:val="16"/>
                  <w:szCs w:val="16"/>
                </w:rPr>
                <w:delText>10:</w:delText>
              </w:r>
            </w:del>
          </w:p>
          <w:p w:rsidR="007F09D3" w:rsidRPr="003445FB" w:rsidDel="007F09D3" w:rsidRDefault="007F09D3" w:rsidP="007F09D3">
            <w:pPr>
              <w:keepNext/>
              <w:keepLines/>
              <w:spacing w:after="0"/>
              <w:jc w:val="center"/>
              <w:rPr>
                <w:del w:id="7299" w:author="Chris Callender" w:date="2019-02-08T15:02:00Z"/>
                <w:rFonts w:ascii="Arial" w:hAnsi="Arial"/>
                <w:sz w:val="16"/>
                <w:szCs w:val="16"/>
              </w:rPr>
            </w:pPr>
            <w:del w:id="7300"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52</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01" w:author="Chris Callender" w:date="2019-02-08T15:02:00Z"/>
                <w:rFonts w:ascii="Arial" w:hAnsi="Arial"/>
                <w:sz w:val="16"/>
                <w:szCs w:val="16"/>
              </w:rPr>
            </w:pPr>
          </w:p>
        </w:tc>
      </w:tr>
      <w:tr w:rsidR="007F09D3" w:rsidRPr="003445FB" w:rsidDel="007F09D3" w:rsidTr="007F09D3">
        <w:trPr>
          <w:trHeight w:val="130"/>
          <w:jc w:val="center"/>
          <w:del w:id="7302"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303"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04" w:author="Chris Callender" w:date="2019-02-08T15:02:00Z"/>
                <w:rFonts w:ascii="Arial" w:hAnsi="Arial" w:cs="Arial"/>
                <w:sz w:val="18"/>
                <w:lang w:val="en-US"/>
              </w:rPr>
            </w:pPr>
            <w:del w:id="7305"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06"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07" w:author="Chris Callender" w:date="2019-02-08T15:02:00Z"/>
                <w:rFonts w:ascii="Arial" w:hAnsi="Arial"/>
                <w:sz w:val="16"/>
                <w:szCs w:val="16"/>
              </w:rPr>
            </w:pPr>
            <w:del w:id="7308" w:author="Chris Callender" w:date="2019-02-08T15:02:00Z">
              <w:r w:rsidRPr="003445FB" w:rsidDel="007F09D3">
                <w:rPr>
                  <w:rFonts w:ascii="Arial" w:hAnsi="Arial"/>
                  <w:sz w:val="16"/>
                  <w:szCs w:val="16"/>
                </w:rPr>
                <w:delText>40:</w:delText>
              </w:r>
            </w:del>
          </w:p>
          <w:p w:rsidR="007F09D3" w:rsidRPr="003445FB" w:rsidDel="007F09D3" w:rsidRDefault="007F09D3" w:rsidP="007F09D3">
            <w:pPr>
              <w:keepNext/>
              <w:keepLines/>
              <w:spacing w:after="0"/>
              <w:jc w:val="center"/>
              <w:rPr>
                <w:del w:id="7309" w:author="Chris Callender" w:date="2019-02-08T15:02:00Z"/>
                <w:rFonts w:ascii="Arial" w:hAnsi="Arial" w:cs="Arial"/>
                <w:sz w:val="16"/>
                <w:szCs w:val="16"/>
                <w:lang w:val="en-US"/>
              </w:rPr>
            </w:pPr>
            <w:del w:id="7310"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106</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11" w:author="Chris Callender" w:date="2019-02-08T15:02:00Z"/>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12" w:author="Chris Callender" w:date="2019-02-08T15:02:00Z"/>
                <w:rFonts w:ascii="Arial" w:hAnsi="Arial"/>
                <w:sz w:val="16"/>
                <w:szCs w:val="16"/>
              </w:rPr>
            </w:pPr>
            <w:del w:id="7313" w:author="Chris Callender" w:date="2019-02-08T15:02:00Z">
              <w:r w:rsidRPr="003445FB" w:rsidDel="007F09D3">
                <w:rPr>
                  <w:rFonts w:ascii="Arial" w:hAnsi="Arial"/>
                  <w:sz w:val="16"/>
                  <w:szCs w:val="16"/>
                </w:rPr>
                <w:delText>40:</w:delText>
              </w:r>
            </w:del>
          </w:p>
          <w:p w:rsidR="007F09D3" w:rsidRPr="003445FB" w:rsidDel="007F09D3" w:rsidRDefault="007F09D3" w:rsidP="007F09D3">
            <w:pPr>
              <w:keepNext/>
              <w:keepLines/>
              <w:spacing w:after="0"/>
              <w:jc w:val="center"/>
              <w:rPr>
                <w:del w:id="7314" w:author="Chris Callender" w:date="2019-02-08T15:02:00Z"/>
                <w:rFonts w:ascii="Arial" w:hAnsi="Arial" w:cs="Arial"/>
                <w:sz w:val="16"/>
                <w:szCs w:val="16"/>
                <w:lang w:val="en-US"/>
              </w:rPr>
            </w:pPr>
            <w:del w:id="7315" w:author="Chris Callender" w:date="2019-02-08T15:02:00Z">
              <w:r w:rsidRPr="003445FB" w:rsidDel="007F09D3">
                <w:rPr>
                  <w:rFonts w:ascii="Arial" w:hAnsi="Arial" w:cs="Arial"/>
                  <w:sz w:val="16"/>
                  <w:szCs w:val="16"/>
                  <w:lang w:val="de-DE"/>
                </w:rPr>
                <w:delText>N</w:delText>
              </w:r>
              <w:r w:rsidRPr="003445FB" w:rsidDel="007F09D3">
                <w:rPr>
                  <w:rFonts w:ascii="Arial" w:hAnsi="Arial" w:cs="Arial"/>
                  <w:sz w:val="16"/>
                  <w:szCs w:val="16"/>
                  <w:vertAlign w:val="subscript"/>
                  <w:lang w:val="de-DE"/>
                </w:rPr>
                <w:delText>RB,c</w:delText>
              </w:r>
              <w:r w:rsidRPr="003445FB" w:rsidDel="007F09D3">
                <w:rPr>
                  <w:rFonts w:ascii="Arial" w:hAnsi="Arial" w:cs="Arial"/>
                  <w:sz w:val="16"/>
                  <w:szCs w:val="16"/>
                  <w:lang w:val="de-DE"/>
                </w:rPr>
                <w:delText xml:space="preserve"> = 106</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16" w:author="Chris Callender" w:date="2019-02-08T15:02:00Z"/>
                <w:rFonts w:ascii="Arial" w:hAnsi="Arial" w:cs="Arial"/>
                <w:sz w:val="16"/>
                <w:szCs w:val="16"/>
                <w:lang w:val="en-US"/>
              </w:rPr>
            </w:pPr>
          </w:p>
        </w:tc>
      </w:tr>
      <w:tr w:rsidR="007F09D3" w:rsidRPr="003445FB" w:rsidDel="007F09D3" w:rsidTr="007F09D3">
        <w:trPr>
          <w:trHeight w:val="130"/>
          <w:jc w:val="center"/>
          <w:del w:id="7317" w:author="Chris Callender" w:date="2019-02-08T15:02:00Z"/>
        </w:trPr>
        <w:tc>
          <w:tcPr>
            <w:tcW w:w="2157"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rPr>
                <w:del w:id="7318" w:author="Chris Callender" w:date="2019-02-08T15:02:00Z"/>
                <w:rFonts w:ascii="Arial" w:hAnsi="Arial" w:cs="Arial"/>
                <w:sz w:val="18"/>
                <w:lang w:val="en-US"/>
              </w:rPr>
            </w:pPr>
            <w:del w:id="7319" w:author="Chris Callender" w:date="2019-02-08T15:02:00Z">
              <w:r w:rsidRPr="003445FB" w:rsidDel="007F09D3">
                <w:rPr>
                  <w:rFonts w:ascii="Arial" w:hAnsi="Arial" w:cs="Arial"/>
                  <w:sz w:val="18"/>
                  <w:lang w:val="en-US"/>
                </w:rPr>
                <w:delText>Duplex mode</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20" w:author="Chris Callender" w:date="2019-02-08T15:02:00Z"/>
                <w:rFonts w:ascii="Arial" w:hAnsi="Arial" w:cs="Arial"/>
                <w:sz w:val="18"/>
                <w:lang w:val="en-US"/>
              </w:rPr>
            </w:pPr>
            <w:del w:id="7321" w:author="Chris Callender" w:date="2019-02-08T15:02:00Z">
              <w:r w:rsidRPr="003445FB" w:rsidDel="007F09D3">
                <w:rPr>
                  <w:rFonts w:ascii="Arial" w:hAnsi="Arial" w:cs="Arial"/>
                  <w:sz w:val="18"/>
                  <w:lang w:val="en-US"/>
                </w:rPr>
                <w:delText>1,4</w:delText>
              </w:r>
            </w:del>
          </w:p>
        </w:tc>
        <w:tc>
          <w:tcPr>
            <w:tcW w:w="892"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22"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23" w:author="Chris Callender" w:date="2019-02-08T15:02:00Z"/>
                <w:rFonts w:ascii="Arial" w:hAnsi="Arial"/>
                <w:sz w:val="18"/>
                <w:szCs w:val="18"/>
              </w:rPr>
            </w:pPr>
            <w:del w:id="7324" w:author="Chris Callender" w:date="2019-02-08T15:02:00Z">
              <w:r w:rsidRPr="003445FB" w:rsidDel="007F09D3">
                <w:rPr>
                  <w:rFonts w:ascii="Arial" w:hAnsi="Arial"/>
                  <w:sz w:val="18"/>
                  <w:szCs w:val="18"/>
                </w:rPr>
                <w:delText>FDD</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25" w:author="Chris Callender" w:date="2019-02-08T15:02:00Z"/>
                <w:rFonts w:ascii="Arial" w:hAnsi="Arial"/>
                <w:sz w:val="18"/>
                <w:szCs w:val="18"/>
              </w:rPr>
            </w:pPr>
            <w:del w:id="7326" w:author="Chris Callender" w:date="2019-02-08T15:02:00Z">
              <w:r w:rsidRPr="003445FB" w:rsidDel="007F09D3">
                <w:rPr>
                  <w:rFonts w:ascii="Arial" w:hAnsi="Arial"/>
                  <w:sz w:val="18"/>
                  <w:szCs w:val="18"/>
                </w:rPr>
                <w:delText>TDD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27" w:author="Chris Callender" w:date="2019-02-08T15:02:00Z"/>
                <w:rFonts w:ascii="Arial" w:hAnsi="Arial"/>
                <w:sz w:val="18"/>
                <w:szCs w:val="18"/>
              </w:rPr>
            </w:pPr>
            <w:del w:id="7328" w:author="Chris Callender" w:date="2019-02-08T15:02:00Z">
              <w:r w:rsidRPr="003445FB" w:rsidDel="007F09D3">
                <w:rPr>
                  <w:rFonts w:ascii="Arial" w:hAnsi="Arial"/>
                  <w:sz w:val="18"/>
                  <w:szCs w:val="18"/>
                </w:rPr>
                <w:delText>FDD</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29" w:author="Chris Callender" w:date="2019-02-08T15:02:00Z"/>
                <w:rFonts w:ascii="Arial" w:hAnsi="Arial"/>
                <w:sz w:val="18"/>
                <w:szCs w:val="18"/>
              </w:rPr>
            </w:pPr>
            <w:del w:id="7330" w:author="Chris Callender" w:date="2019-02-08T15:02:00Z">
              <w:r w:rsidRPr="003445FB" w:rsidDel="007F09D3">
                <w:rPr>
                  <w:rFonts w:ascii="Arial" w:hAnsi="Arial"/>
                  <w:sz w:val="18"/>
                  <w:szCs w:val="18"/>
                </w:rPr>
                <w:delText>TDD</w:delText>
              </w:r>
            </w:del>
          </w:p>
        </w:tc>
      </w:tr>
      <w:tr w:rsidR="007F09D3" w:rsidRPr="003445FB" w:rsidDel="007F09D3" w:rsidTr="007F09D3">
        <w:trPr>
          <w:trHeight w:val="130"/>
          <w:jc w:val="center"/>
          <w:del w:id="7331"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332"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33" w:author="Chris Callender" w:date="2019-02-08T15:02:00Z"/>
                <w:rFonts w:ascii="Arial" w:hAnsi="Arial" w:cs="Arial"/>
                <w:sz w:val="18"/>
                <w:lang w:val="en-US"/>
              </w:rPr>
            </w:pPr>
            <w:del w:id="7334"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35"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36" w:author="Chris Callender" w:date="2019-02-08T15:02:00Z"/>
                <w:rFonts w:ascii="Arial" w:hAnsi="Arial" w:cs="Arial"/>
                <w:sz w:val="18"/>
                <w:lang w:val="en-US"/>
              </w:rPr>
            </w:pPr>
            <w:del w:id="7337" w:author="Chris Callender" w:date="2019-02-08T15:02:00Z">
              <w:r w:rsidRPr="003445FB" w:rsidDel="007F09D3">
                <w:rPr>
                  <w:rFonts w:ascii="Arial" w:hAnsi="Arial" w:cs="Arial"/>
                  <w:sz w:val="18"/>
                  <w:lang w:val="en-US"/>
                </w:rPr>
                <w:delText>TDD</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38"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39" w:author="Chris Callender" w:date="2019-02-08T15:02:00Z"/>
                <w:rFonts w:ascii="Arial" w:hAnsi="Arial" w:cs="Arial"/>
                <w:sz w:val="18"/>
                <w:lang w:val="en-US"/>
              </w:rPr>
            </w:pPr>
            <w:del w:id="7340" w:author="Chris Callender" w:date="2019-02-08T15:02:00Z">
              <w:r w:rsidRPr="003445FB" w:rsidDel="007F09D3">
                <w:rPr>
                  <w:rFonts w:ascii="Arial" w:hAnsi="Arial" w:cs="Arial"/>
                  <w:sz w:val="18"/>
                  <w:lang w:val="en-US"/>
                </w:rPr>
                <w:delText>TDD</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41" w:author="Chris Callender" w:date="2019-02-08T15:02:00Z"/>
                <w:rFonts w:ascii="Arial" w:hAnsi="Arial" w:cs="Arial"/>
                <w:sz w:val="18"/>
                <w:lang w:val="en-US"/>
              </w:rPr>
            </w:pPr>
          </w:p>
        </w:tc>
      </w:tr>
      <w:tr w:rsidR="007F09D3" w:rsidRPr="003445FB" w:rsidDel="007F09D3" w:rsidTr="007F09D3">
        <w:trPr>
          <w:trHeight w:val="130"/>
          <w:jc w:val="center"/>
          <w:del w:id="7342"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343"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44" w:author="Chris Callender" w:date="2019-02-08T15:02:00Z"/>
                <w:rFonts w:ascii="Arial" w:hAnsi="Arial" w:cs="Arial"/>
                <w:sz w:val="18"/>
                <w:lang w:val="en-US"/>
              </w:rPr>
            </w:pPr>
            <w:del w:id="7345"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46"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47" w:author="Chris Callender" w:date="2019-02-08T15:02:00Z"/>
                <w:rFonts w:ascii="Arial" w:hAnsi="Arial" w:cs="Arial"/>
                <w:sz w:val="18"/>
                <w:lang w:val="en-US"/>
              </w:rPr>
            </w:pPr>
            <w:del w:id="7348" w:author="Chris Callender" w:date="2019-02-08T15:02:00Z">
              <w:r w:rsidRPr="003445FB" w:rsidDel="007F09D3">
                <w:rPr>
                  <w:rFonts w:ascii="Arial" w:hAnsi="Arial" w:cs="Arial"/>
                  <w:sz w:val="18"/>
                  <w:lang w:val="en-US"/>
                </w:rPr>
                <w:delText>TDD</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49"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50" w:author="Chris Callender" w:date="2019-02-08T15:02:00Z"/>
                <w:rFonts w:ascii="Arial" w:hAnsi="Arial" w:cs="Arial"/>
                <w:sz w:val="18"/>
                <w:lang w:val="en-US"/>
              </w:rPr>
            </w:pPr>
            <w:del w:id="7351" w:author="Chris Callender" w:date="2019-02-08T15:02:00Z">
              <w:r w:rsidRPr="003445FB" w:rsidDel="007F09D3">
                <w:rPr>
                  <w:rFonts w:ascii="Arial" w:hAnsi="Arial" w:cs="Arial"/>
                  <w:sz w:val="18"/>
                  <w:lang w:val="en-US"/>
                </w:rPr>
                <w:delText>TDD</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52" w:author="Chris Callender" w:date="2019-02-08T15:02:00Z"/>
                <w:rFonts w:ascii="Arial" w:hAnsi="Arial" w:cs="Arial"/>
                <w:sz w:val="18"/>
                <w:lang w:val="en-US"/>
              </w:rPr>
            </w:pPr>
          </w:p>
        </w:tc>
      </w:tr>
      <w:tr w:rsidR="007F09D3" w:rsidRPr="003445FB" w:rsidDel="007F09D3" w:rsidTr="007F09D3">
        <w:trPr>
          <w:trHeight w:val="130"/>
          <w:jc w:val="center"/>
          <w:del w:id="7353" w:author="Chris Callender" w:date="2019-02-08T15:02:00Z"/>
        </w:trPr>
        <w:tc>
          <w:tcPr>
            <w:tcW w:w="2157"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rPr>
                <w:del w:id="7354" w:author="Chris Callender" w:date="2019-02-08T15:02:00Z"/>
                <w:rFonts w:ascii="Arial" w:hAnsi="Arial" w:cs="Arial"/>
                <w:sz w:val="18"/>
                <w:lang w:val="en-US"/>
              </w:rPr>
            </w:pPr>
            <w:del w:id="7355" w:author="Chris Callender" w:date="2019-02-08T15:02:00Z">
              <w:r w:rsidRPr="003445FB" w:rsidDel="007F09D3">
                <w:rPr>
                  <w:rFonts w:ascii="Arial" w:hAnsi="Arial" w:cs="Arial"/>
                  <w:sz w:val="18"/>
                  <w:lang w:val="en-US"/>
                </w:rPr>
                <w:delText>TDD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56" w:author="Chris Callender" w:date="2019-02-08T15:02:00Z"/>
                <w:rFonts w:ascii="Arial" w:hAnsi="Arial" w:cs="Arial"/>
                <w:sz w:val="18"/>
                <w:lang w:val="en-US"/>
              </w:rPr>
            </w:pPr>
            <w:del w:id="7357" w:author="Chris Callender" w:date="2019-02-08T15:02:00Z">
              <w:r w:rsidRPr="003445FB" w:rsidDel="007F09D3">
                <w:rPr>
                  <w:rFonts w:ascii="Arial" w:hAnsi="Arial" w:cs="Arial"/>
                  <w:sz w:val="18"/>
                  <w:lang w:val="en-US"/>
                </w:rPr>
                <w:delText>1,4</w:delText>
              </w:r>
            </w:del>
          </w:p>
        </w:tc>
        <w:tc>
          <w:tcPr>
            <w:tcW w:w="892"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58"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59" w:author="Chris Callender" w:date="2019-02-08T15:02:00Z"/>
                <w:rFonts w:ascii="Arial" w:hAnsi="Arial"/>
                <w:sz w:val="18"/>
                <w:szCs w:val="18"/>
              </w:rPr>
            </w:pPr>
            <w:del w:id="7360" w:author="Chris Callender" w:date="2019-02-08T15:02:00Z">
              <w:r w:rsidRPr="003445FB" w:rsidDel="007F09D3">
                <w:rPr>
                  <w:rFonts w:ascii="Arial" w:hAnsi="Arial"/>
                  <w:sz w:val="18"/>
                  <w:szCs w:val="18"/>
                </w:rPr>
                <w:delText>N/A</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61" w:author="Chris Callender" w:date="2019-02-08T15:02:00Z"/>
                <w:rFonts w:ascii="Arial" w:hAnsi="Arial"/>
                <w:sz w:val="18"/>
                <w:szCs w:val="18"/>
              </w:rPr>
            </w:pPr>
            <w:del w:id="7362" w:author="Chris Callender" w:date="2019-02-08T15:02:00Z">
              <w:r w:rsidRPr="003445FB" w:rsidDel="007F09D3">
                <w:rPr>
                  <w:rFonts w:ascii="Arial" w:hAnsi="Arial" w:cs="Arial"/>
                  <w:sz w:val="18"/>
                  <w:lang w:val="en-US"/>
                </w:rPr>
                <w:delText>TDDConf.3.1</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63" w:author="Chris Callender" w:date="2019-02-08T15:02:00Z"/>
                <w:rFonts w:ascii="Arial" w:hAnsi="Arial"/>
                <w:sz w:val="18"/>
                <w:szCs w:val="18"/>
              </w:rPr>
            </w:pPr>
            <w:del w:id="7364" w:author="Chris Callender" w:date="2019-02-08T15:02:00Z">
              <w:r w:rsidRPr="003445FB" w:rsidDel="007F09D3">
                <w:rPr>
                  <w:rFonts w:ascii="Arial" w:hAnsi="Arial"/>
                  <w:sz w:val="18"/>
                  <w:szCs w:val="18"/>
                </w:rPr>
                <w:delText>N/A</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65" w:author="Chris Callender" w:date="2019-02-08T15:02:00Z"/>
                <w:rFonts w:ascii="Arial" w:hAnsi="Arial"/>
                <w:sz w:val="18"/>
                <w:szCs w:val="18"/>
              </w:rPr>
            </w:pPr>
            <w:del w:id="7366" w:author="Chris Callender" w:date="2019-02-08T15:02:00Z">
              <w:r w:rsidRPr="003445FB" w:rsidDel="007F09D3">
                <w:rPr>
                  <w:rFonts w:ascii="Arial" w:hAnsi="Arial" w:cs="Arial"/>
                  <w:sz w:val="18"/>
                  <w:lang w:val="en-US"/>
                </w:rPr>
                <w:delText>TDDConf.3.1</w:delText>
              </w:r>
            </w:del>
          </w:p>
        </w:tc>
      </w:tr>
      <w:tr w:rsidR="007F09D3" w:rsidRPr="003445FB" w:rsidDel="007F09D3" w:rsidTr="007F09D3">
        <w:trPr>
          <w:trHeight w:val="130"/>
          <w:jc w:val="center"/>
          <w:del w:id="7367"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368"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69" w:author="Chris Callender" w:date="2019-02-08T15:02:00Z"/>
                <w:rFonts w:ascii="Arial" w:hAnsi="Arial" w:cs="Arial"/>
                <w:sz w:val="18"/>
                <w:lang w:val="en-US"/>
              </w:rPr>
            </w:pPr>
            <w:del w:id="7370"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71"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72" w:author="Chris Callender" w:date="2019-02-08T15:02:00Z"/>
                <w:rFonts w:ascii="Arial" w:hAnsi="Arial" w:cs="Arial"/>
                <w:sz w:val="18"/>
                <w:lang w:val="en-US"/>
              </w:rPr>
            </w:pPr>
            <w:del w:id="7373" w:author="Chris Callender" w:date="2019-02-08T15:02:00Z">
              <w:r w:rsidRPr="003445FB" w:rsidDel="007F09D3">
                <w:rPr>
                  <w:rFonts w:ascii="Arial" w:hAnsi="Arial" w:cs="Arial"/>
                  <w:sz w:val="18"/>
                  <w:lang w:val="en-US"/>
                </w:rPr>
                <w:delText>TDDConf.1.1</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74"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75" w:author="Chris Callender" w:date="2019-02-08T15:02:00Z"/>
                <w:rFonts w:ascii="Arial" w:hAnsi="Arial" w:cs="Arial"/>
                <w:sz w:val="18"/>
                <w:lang w:val="en-US"/>
              </w:rPr>
            </w:pPr>
            <w:del w:id="7376" w:author="Chris Callender" w:date="2019-02-08T15:02:00Z">
              <w:r w:rsidRPr="003445FB" w:rsidDel="007F09D3">
                <w:rPr>
                  <w:rFonts w:ascii="Arial" w:hAnsi="Arial" w:cs="Arial"/>
                  <w:sz w:val="18"/>
                  <w:lang w:val="en-US"/>
                </w:rPr>
                <w:delText>TDDConf.1.1</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77" w:author="Chris Callender" w:date="2019-02-08T15:02:00Z"/>
                <w:rFonts w:ascii="Arial" w:hAnsi="Arial" w:cs="Arial"/>
                <w:sz w:val="18"/>
                <w:lang w:val="en-US"/>
              </w:rPr>
            </w:pPr>
          </w:p>
        </w:tc>
      </w:tr>
      <w:tr w:rsidR="007F09D3" w:rsidRPr="003445FB" w:rsidDel="007F09D3" w:rsidTr="007F09D3">
        <w:trPr>
          <w:trHeight w:val="130"/>
          <w:jc w:val="center"/>
          <w:del w:id="7378"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379"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0" w:author="Chris Callender" w:date="2019-02-08T15:02:00Z"/>
                <w:rFonts w:ascii="Arial" w:hAnsi="Arial" w:cs="Arial"/>
                <w:sz w:val="18"/>
                <w:lang w:val="en-US"/>
              </w:rPr>
            </w:pPr>
            <w:del w:id="7381"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2"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3" w:author="Chris Callender" w:date="2019-02-08T15:02:00Z"/>
                <w:rFonts w:ascii="Arial" w:hAnsi="Arial" w:cs="Arial"/>
                <w:sz w:val="18"/>
                <w:lang w:val="en-US"/>
              </w:rPr>
            </w:pPr>
            <w:del w:id="7384" w:author="Chris Callender" w:date="2019-02-08T15:02:00Z">
              <w:r w:rsidRPr="003445FB" w:rsidDel="007F09D3">
                <w:rPr>
                  <w:rFonts w:ascii="Arial" w:hAnsi="Arial" w:cs="Arial"/>
                  <w:sz w:val="18"/>
                  <w:lang w:val="en-US"/>
                </w:rPr>
                <w:delText>TDDConf.2.1</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5"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6" w:author="Chris Callender" w:date="2019-02-08T15:02:00Z"/>
                <w:rFonts w:ascii="Arial" w:hAnsi="Arial" w:cs="Arial"/>
                <w:sz w:val="18"/>
                <w:lang w:val="en-US"/>
              </w:rPr>
            </w:pPr>
            <w:del w:id="7387" w:author="Chris Callender" w:date="2019-02-08T15:02:00Z">
              <w:r w:rsidRPr="003445FB" w:rsidDel="007F09D3">
                <w:rPr>
                  <w:rFonts w:ascii="Arial" w:hAnsi="Arial" w:cs="Arial"/>
                  <w:sz w:val="18"/>
                  <w:lang w:val="en-US"/>
                </w:rPr>
                <w:delText>TDDConf.2.1</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88" w:author="Chris Callender" w:date="2019-02-08T15:02:00Z"/>
                <w:rFonts w:ascii="Arial" w:hAnsi="Arial" w:cs="Arial"/>
                <w:sz w:val="18"/>
                <w:lang w:val="en-US"/>
              </w:rPr>
            </w:pPr>
          </w:p>
        </w:tc>
      </w:tr>
      <w:tr w:rsidR="007F09D3" w:rsidRPr="003445FB" w:rsidDel="007F09D3" w:rsidTr="007F09D3">
        <w:trPr>
          <w:trHeight w:val="127"/>
          <w:jc w:val="center"/>
          <w:del w:id="7389" w:author="Chris Callender" w:date="2019-02-08T15:02:00Z"/>
        </w:trPr>
        <w:tc>
          <w:tcPr>
            <w:tcW w:w="2157"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rPr>
                <w:del w:id="7390" w:author="Chris Callender" w:date="2019-02-08T15:02:00Z"/>
                <w:rFonts w:ascii="Arial" w:hAnsi="Arial" w:cs="Arial"/>
                <w:sz w:val="18"/>
                <w:lang w:val="en-US"/>
              </w:rPr>
            </w:pPr>
            <w:del w:id="7391" w:author="Chris Callender" w:date="2019-02-08T15:02:00Z">
              <w:r w:rsidRPr="003445FB" w:rsidDel="007F09D3">
                <w:rPr>
                  <w:rFonts w:ascii="Arial" w:hAnsi="Arial" w:cs="Arial"/>
                  <w:sz w:val="18"/>
                  <w:lang w:val="en-US"/>
                </w:rPr>
                <w:delText>PDSCH Reference measurement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392" w:author="Chris Callender" w:date="2019-02-08T15:02:00Z"/>
                <w:rFonts w:ascii="Arial" w:hAnsi="Arial" w:cs="Arial"/>
                <w:sz w:val="18"/>
                <w:lang w:val="en-US"/>
              </w:rPr>
            </w:pPr>
            <w:del w:id="7393" w:author="Chris Callender" w:date="2019-02-08T15:02:00Z">
              <w:r w:rsidRPr="003445FB" w:rsidDel="007F09D3">
                <w:rPr>
                  <w:rFonts w:ascii="Arial" w:hAnsi="Arial" w:cs="Arial"/>
                  <w:sz w:val="18"/>
                  <w:lang w:val="en-US"/>
                </w:rPr>
                <w:delText>1,4</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394" w:author="Chris Callender" w:date="2019-02-08T15:02: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395" w:author="Chris Callender" w:date="2019-02-08T15:02:00Z"/>
                <w:rFonts w:ascii="Arial" w:hAnsi="Arial" w:cs="Arial"/>
                <w:sz w:val="16"/>
                <w:szCs w:val="16"/>
                <w:lang w:val="en-US"/>
              </w:rPr>
            </w:pPr>
            <w:del w:id="7396" w:author="Chris Callender" w:date="2019-02-08T15:02:00Z">
              <w:r w:rsidRPr="003445FB" w:rsidDel="007F09D3">
                <w:rPr>
                  <w:rFonts w:ascii="Arial" w:hAnsi="Arial" w:cs="Arial"/>
                  <w:sz w:val="16"/>
                  <w:szCs w:val="16"/>
                  <w:lang w:val="en-US"/>
                </w:rPr>
                <w:delText>SR.1.1 FDD</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397" w:author="Chris Callender" w:date="2019-02-08T15:02:00Z"/>
                <w:rFonts w:ascii="Arial" w:hAnsi="Arial" w:cs="Arial"/>
                <w:sz w:val="18"/>
                <w:lang w:val="en-US"/>
              </w:rPr>
            </w:pPr>
            <w:del w:id="7398" w:author="Chris Callender" w:date="2019-02-08T15:02:00Z">
              <w:r w:rsidRPr="003445FB" w:rsidDel="007F09D3">
                <w:rPr>
                  <w:rFonts w:ascii="Arial" w:hAnsi="Arial" w:cs="Arial"/>
                  <w:sz w:val="18"/>
                  <w:lang w:val="en-US"/>
                </w:rPr>
                <w:delText>-</w:delText>
              </w:r>
            </w:del>
          </w:p>
        </w:tc>
        <w:tc>
          <w:tcPr>
            <w:tcW w:w="1108" w:type="dxa"/>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399" w:author="Chris Callender" w:date="2019-02-08T15:02:00Z"/>
                <w:rFonts w:ascii="Arial" w:hAnsi="Arial" w:cs="Arial"/>
                <w:sz w:val="18"/>
                <w:lang w:val="en-US"/>
              </w:rPr>
            </w:pPr>
            <w:del w:id="7400" w:author="Chris Callender" w:date="2019-02-08T15:02:00Z">
              <w:r w:rsidRPr="003445FB" w:rsidDel="007F09D3">
                <w:rPr>
                  <w:rFonts w:ascii="Arial" w:hAnsi="Arial" w:cs="Arial"/>
                  <w:sz w:val="16"/>
                  <w:szCs w:val="16"/>
                  <w:lang w:val="en-US"/>
                </w:rPr>
                <w:delText>SR.1.1 FDD</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401" w:author="Chris Callender" w:date="2019-02-08T15:02:00Z"/>
                <w:rFonts w:ascii="Arial" w:hAnsi="Arial" w:cs="Arial"/>
                <w:sz w:val="18"/>
                <w:lang w:val="en-US"/>
              </w:rPr>
            </w:pPr>
            <w:del w:id="7402"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03"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404"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05" w:author="Chris Callender" w:date="2019-02-08T15:02:00Z"/>
                <w:rFonts w:ascii="Arial" w:hAnsi="Arial" w:cs="Arial"/>
                <w:sz w:val="18"/>
                <w:lang w:val="en-US"/>
              </w:rPr>
            </w:pPr>
            <w:del w:id="7406"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07" w:author="Chris Callender" w:date="2019-02-08T15:02:00Z"/>
                <w:rFonts w:ascii="Arial" w:hAnsi="Arial" w:cs="Arial"/>
                <w:sz w:val="18"/>
                <w:lang w:val="en-US"/>
              </w:rPr>
            </w:pPr>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08" w:author="Chris Callender" w:date="2019-02-08T15:02:00Z"/>
                <w:rFonts w:ascii="Arial" w:hAnsi="Arial" w:cs="Arial"/>
                <w:sz w:val="18"/>
                <w:lang w:val="en-US"/>
              </w:rPr>
            </w:pPr>
            <w:del w:id="7409" w:author="Chris Callender" w:date="2019-02-08T15:02:00Z">
              <w:r w:rsidRPr="003445FB" w:rsidDel="007F09D3">
                <w:rPr>
                  <w:rFonts w:ascii="Arial" w:hAnsi="Arial" w:cs="Arial"/>
                  <w:sz w:val="16"/>
                  <w:szCs w:val="16"/>
                  <w:lang w:val="en-US"/>
                </w:rPr>
                <w:delText>SR.1.1 TDD</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10" w:author="Chris Callender" w:date="2019-02-08T15:02:00Z"/>
                <w:rFonts w:ascii="Arial" w:hAnsi="Arial" w:cs="Arial"/>
                <w:sz w:val="18"/>
                <w:lang w:val="en-US"/>
              </w:rPr>
            </w:pPr>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11" w:author="Chris Callender" w:date="2019-02-08T15:02:00Z"/>
                <w:rFonts w:ascii="Arial" w:hAnsi="Arial" w:cs="Arial"/>
                <w:sz w:val="18"/>
                <w:lang w:val="en-US"/>
              </w:rPr>
            </w:pPr>
            <w:del w:id="7412" w:author="Chris Callender" w:date="2019-02-08T15:02:00Z">
              <w:r w:rsidRPr="003445FB" w:rsidDel="007F09D3">
                <w:rPr>
                  <w:rFonts w:ascii="Arial" w:hAnsi="Arial" w:cs="Arial"/>
                  <w:sz w:val="16"/>
                  <w:szCs w:val="16"/>
                  <w:lang w:val="en-US"/>
                </w:rPr>
                <w:delText>SR.1.1 TDD</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13" w:author="Chris Callender" w:date="2019-02-08T15:02:00Z"/>
                <w:rFonts w:ascii="Arial" w:hAnsi="Arial" w:cs="Arial"/>
                <w:sz w:val="18"/>
                <w:lang w:val="en-US"/>
              </w:rPr>
            </w:pPr>
          </w:p>
        </w:tc>
      </w:tr>
      <w:tr w:rsidR="007F09D3" w:rsidRPr="003445FB" w:rsidDel="007F09D3" w:rsidTr="007F09D3">
        <w:trPr>
          <w:trHeight w:val="127"/>
          <w:jc w:val="center"/>
          <w:del w:id="7414"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415"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16" w:author="Chris Callender" w:date="2019-02-08T15:02:00Z"/>
                <w:rFonts w:ascii="Arial" w:hAnsi="Arial" w:cs="Arial"/>
                <w:sz w:val="18"/>
                <w:lang w:val="en-US"/>
              </w:rPr>
            </w:pPr>
            <w:del w:id="7417"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18"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19" w:author="Chris Callender" w:date="2019-02-08T15:02:00Z"/>
                <w:rFonts w:ascii="Arial" w:hAnsi="Arial" w:cs="Arial"/>
                <w:sz w:val="18"/>
                <w:lang w:val="en-US"/>
              </w:rPr>
            </w:pPr>
            <w:del w:id="7420" w:author="Chris Callender" w:date="2019-02-08T15:02:00Z">
              <w:r w:rsidRPr="003445FB" w:rsidDel="007F09D3">
                <w:rPr>
                  <w:rFonts w:ascii="Arial" w:hAnsi="Arial" w:cs="Arial"/>
                  <w:sz w:val="16"/>
                  <w:szCs w:val="16"/>
                  <w:lang w:val="en-US"/>
                </w:rPr>
                <w:delText>SR.2.1 FDD</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21"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22" w:author="Chris Callender" w:date="2019-02-08T15:02:00Z"/>
                <w:rFonts w:ascii="Arial" w:hAnsi="Arial" w:cs="Arial"/>
                <w:sz w:val="18"/>
                <w:lang w:val="en-US"/>
              </w:rPr>
            </w:pPr>
            <w:del w:id="7423" w:author="Chris Callender" w:date="2019-02-08T15:02:00Z">
              <w:r w:rsidRPr="003445FB" w:rsidDel="007F09D3">
                <w:rPr>
                  <w:rFonts w:ascii="Arial" w:hAnsi="Arial" w:cs="Arial"/>
                  <w:sz w:val="16"/>
                  <w:szCs w:val="16"/>
                  <w:lang w:val="en-US"/>
                </w:rPr>
                <w:delText>SR.2.1 FDD</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24" w:author="Chris Callender" w:date="2019-02-08T15:02:00Z"/>
                <w:rFonts w:ascii="Arial" w:hAnsi="Arial" w:cs="Arial"/>
                <w:sz w:val="18"/>
                <w:lang w:val="en-US"/>
              </w:rPr>
            </w:pPr>
          </w:p>
        </w:tc>
      </w:tr>
      <w:tr w:rsidR="007F09D3" w:rsidRPr="003445FB" w:rsidDel="007F09D3" w:rsidTr="007F09D3">
        <w:trPr>
          <w:trHeight w:val="127"/>
          <w:jc w:val="center"/>
          <w:del w:id="7425" w:author="Chris Callender" w:date="2019-02-08T15:02:00Z"/>
        </w:trPr>
        <w:tc>
          <w:tcPr>
            <w:tcW w:w="2157"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426" w:author="Chris Callender" w:date="2019-02-08T15:02:00Z"/>
                <w:rFonts w:ascii="Arial" w:hAnsi="Arial" w:cs="Arial"/>
                <w:sz w:val="18"/>
                <w:lang w:val="en-US"/>
              </w:rPr>
            </w:pPr>
            <w:del w:id="7427" w:author="Chris Callender" w:date="2019-02-08T15:02:00Z">
              <w:r w:rsidRPr="003445FB" w:rsidDel="007F09D3">
                <w:rPr>
                  <w:rFonts w:ascii="Arial" w:hAnsi="Arial" w:cs="Arial"/>
                  <w:sz w:val="18"/>
                  <w:lang w:val="en-US"/>
                </w:rPr>
                <w:delText>RMSI CORESET Reference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28" w:author="Chris Callender" w:date="2019-02-08T15:02:00Z"/>
                <w:rFonts w:ascii="Arial" w:hAnsi="Arial" w:cs="Arial"/>
                <w:sz w:val="18"/>
                <w:lang w:val="en-US"/>
              </w:rPr>
            </w:pPr>
            <w:del w:id="7429" w:author="Chris Callender" w:date="2019-02-08T15:02:00Z">
              <w:r w:rsidRPr="003445FB" w:rsidDel="007F09D3">
                <w:rPr>
                  <w:rFonts w:ascii="Arial" w:hAnsi="Arial" w:cs="Arial"/>
                  <w:sz w:val="18"/>
                  <w:lang w:val="en-US"/>
                </w:rPr>
                <w:delText>1,4</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30" w:author="Chris Callender" w:date="2019-02-08T15:02: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31" w:author="Chris Callender" w:date="2019-02-08T15:02:00Z"/>
                <w:rFonts w:ascii="Arial" w:hAnsi="Arial" w:cs="Arial"/>
                <w:sz w:val="18"/>
                <w:lang w:val="en-US"/>
              </w:rPr>
            </w:pPr>
            <w:del w:id="7432" w:author="Chris Callender" w:date="2019-02-08T15:02:00Z">
              <w:r w:rsidRPr="003445FB" w:rsidDel="007F09D3">
                <w:rPr>
                  <w:rFonts w:ascii="Arial" w:hAnsi="Arial" w:cs="Arial"/>
                  <w:sz w:val="16"/>
                  <w:szCs w:val="16"/>
                  <w:lang w:val="en-US"/>
                </w:rPr>
                <w:delText>CR.1.1 FDD</w:delText>
              </w:r>
            </w:del>
          </w:p>
        </w:tc>
        <w:tc>
          <w:tcPr>
            <w:tcW w:w="1108"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33" w:author="Chris Callender" w:date="2019-02-08T15:02:00Z"/>
                <w:rFonts w:ascii="Arial" w:hAnsi="Arial" w:cs="Arial"/>
                <w:sz w:val="18"/>
                <w:lang w:val="en-US"/>
              </w:rPr>
            </w:pPr>
            <w:del w:id="7434" w:author="Chris Callender" w:date="2019-02-08T15:02:00Z">
              <w:r w:rsidRPr="003445FB" w:rsidDel="007F09D3">
                <w:rPr>
                  <w:rFonts w:ascii="Arial" w:hAnsi="Arial" w:cs="Arial"/>
                  <w:sz w:val="18"/>
                  <w:lang w:val="en-US"/>
                </w:rPr>
                <w:delText>-</w:delText>
              </w:r>
            </w:del>
          </w:p>
        </w:tc>
        <w:tc>
          <w:tcPr>
            <w:tcW w:w="1108"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35" w:author="Chris Callender" w:date="2019-02-08T15:02:00Z"/>
                <w:rFonts w:ascii="Arial" w:hAnsi="Arial" w:cs="Arial"/>
                <w:sz w:val="18"/>
                <w:lang w:val="en-US"/>
              </w:rPr>
            </w:pPr>
            <w:del w:id="7436" w:author="Chris Callender" w:date="2019-02-08T15:02:00Z">
              <w:r w:rsidRPr="003445FB" w:rsidDel="007F09D3">
                <w:rPr>
                  <w:rFonts w:ascii="Arial" w:hAnsi="Arial" w:cs="Arial"/>
                  <w:sz w:val="16"/>
                  <w:szCs w:val="16"/>
                  <w:lang w:val="en-US"/>
                </w:rPr>
                <w:delText>CR.1.1 FDD</w:delText>
              </w:r>
            </w:del>
          </w:p>
        </w:tc>
        <w:tc>
          <w:tcPr>
            <w:tcW w:w="1108"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37" w:author="Chris Callender" w:date="2019-02-08T15:02:00Z"/>
                <w:rFonts w:ascii="Arial" w:hAnsi="Arial" w:cs="Arial"/>
                <w:sz w:val="18"/>
                <w:lang w:val="en-US"/>
              </w:rPr>
            </w:pPr>
            <w:del w:id="7438"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39"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440"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41" w:author="Chris Callender" w:date="2019-02-08T15:02:00Z"/>
                <w:rFonts w:ascii="Arial" w:hAnsi="Arial" w:cs="Arial"/>
                <w:sz w:val="18"/>
                <w:lang w:val="en-US"/>
              </w:rPr>
            </w:pPr>
            <w:del w:id="7442"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43" w:author="Chris Callender" w:date="2019-02-08T15:02:00Z"/>
                <w:rFonts w:ascii="Arial" w:hAnsi="Arial" w:cs="Arial"/>
                <w:sz w:val="18"/>
                <w:lang w:val="en-US"/>
              </w:rPr>
            </w:pPr>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44" w:author="Chris Callender" w:date="2019-02-08T15:02:00Z"/>
                <w:rFonts w:ascii="Arial" w:hAnsi="Arial" w:cs="Arial"/>
                <w:sz w:val="18"/>
                <w:lang w:val="en-US"/>
              </w:rPr>
            </w:pPr>
            <w:del w:id="7445" w:author="Chris Callender" w:date="2019-02-08T15:02:00Z">
              <w:r w:rsidRPr="003445FB" w:rsidDel="007F09D3">
                <w:rPr>
                  <w:rFonts w:ascii="Arial" w:hAnsi="Arial" w:cs="Arial"/>
                  <w:sz w:val="16"/>
                  <w:szCs w:val="16"/>
                  <w:lang w:val="en-US"/>
                </w:rPr>
                <w:delText>CR.1.1 TDD</w:delText>
              </w:r>
            </w:del>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46" w:author="Chris Callender" w:date="2019-02-08T15:02:00Z"/>
                <w:rFonts w:ascii="Arial" w:hAnsi="Arial" w:cs="Arial"/>
                <w:sz w:val="18"/>
                <w:lang w:val="en-US"/>
              </w:rPr>
            </w:pPr>
            <w:del w:id="7447" w:author="Chris Callender" w:date="2019-02-08T15:02:00Z">
              <w:r w:rsidRPr="003445FB" w:rsidDel="007F09D3">
                <w:rPr>
                  <w:rFonts w:ascii="Arial" w:hAnsi="Arial" w:cs="Arial"/>
                  <w:sz w:val="18"/>
                  <w:lang w:val="en-US"/>
                </w:rPr>
                <w:delText>-</w:delText>
              </w:r>
            </w:del>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48" w:author="Chris Callender" w:date="2019-02-08T15:02:00Z"/>
                <w:rFonts w:ascii="Arial" w:hAnsi="Arial" w:cs="Arial"/>
                <w:sz w:val="18"/>
                <w:lang w:val="en-US"/>
              </w:rPr>
            </w:pPr>
            <w:del w:id="7449" w:author="Chris Callender" w:date="2019-02-08T15:02:00Z">
              <w:r w:rsidRPr="003445FB" w:rsidDel="007F09D3">
                <w:rPr>
                  <w:rFonts w:ascii="Arial" w:hAnsi="Arial" w:cs="Arial"/>
                  <w:sz w:val="16"/>
                  <w:szCs w:val="16"/>
                  <w:lang w:val="en-US"/>
                </w:rPr>
                <w:delText>CR.1.1 TDD</w:delText>
              </w:r>
            </w:del>
          </w:p>
        </w:tc>
        <w:tc>
          <w:tcPr>
            <w:tcW w:w="1108"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450" w:author="Chris Callender" w:date="2019-02-08T15:02:00Z"/>
                <w:rFonts w:ascii="Arial" w:hAnsi="Arial" w:cs="Arial"/>
                <w:sz w:val="18"/>
                <w:lang w:val="en-US"/>
              </w:rPr>
            </w:pPr>
            <w:del w:id="7451"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52"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453"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54" w:author="Chris Callender" w:date="2019-02-08T15:02:00Z"/>
                <w:rFonts w:ascii="Arial" w:hAnsi="Arial" w:cs="Arial"/>
                <w:sz w:val="18"/>
                <w:lang w:val="en-US"/>
              </w:rPr>
            </w:pPr>
            <w:del w:id="7455"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56"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57" w:author="Chris Callender" w:date="2019-02-08T15:02:00Z"/>
                <w:rFonts w:ascii="Arial" w:hAnsi="Arial" w:cs="Arial"/>
                <w:sz w:val="18"/>
                <w:lang w:val="en-US"/>
              </w:rPr>
            </w:pPr>
            <w:del w:id="7458" w:author="Chris Callender" w:date="2019-02-08T15:02:00Z">
              <w:r w:rsidRPr="003445FB" w:rsidDel="007F09D3">
                <w:rPr>
                  <w:rFonts w:ascii="Arial" w:hAnsi="Arial" w:cs="Arial"/>
                  <w:sz w:val="16"/>
                  <w:szCs w:val="16"/>
                  <w:lang w:val="en-US"/>
                </w:rPr>
                <w:delText>CR.2.1 FDD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59" w:author="Chris Callender" w:date="2019-02-08T15:02:00Z"/>
                <w:rFonts w:ascii="Arial" w:hAnsi="Arial" w:cs="Arial"/>
                <w:sz w:val="18"/>
                <w:lang w:val="en-US"/>
              </w:rPr>
            </w:pPr>
            <w:del w:id="7460" w:author="Chris Callender" w:date="2019-02-08T15:02:00Z">
              <w:r w:rsidRPr="003445FB" w:rsidDel="007F09D3">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61" w:author="Chris Callender" w:date="2019-02-08T15:02:00Z"/>
                <w:rFonts w:ascii="Arial" w:hAnsi="Arial" w:cs="Arial"/>
                <w:sz w:val="18"/>
                <w:lang w:val="en-US"/>
              </w:rPr>
            </w:pPr>
            <w:del w:id="7462" w:author="Chris Callender" w:date="2019-02-08T15:02:00Z">
              <w:r w:rsidRPr="003445FB" w:rsidDel="007F09D3">
                <w:rPr>
                  <w:rFonts w:ascii="Arial" w:hAnsi="Arial" w:cs="Arial"/>
                  <w:sz w:val="16"/>
                  <w:szCs w:val="16"/>
                  <w:lang w:val="en-US"/>
                </w:rPr>
                <w:delText>CR.2.1 FDD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63" w:author="Chris Callender" w:date="2019-02-08T15:02:00Z"/>
                <w:rFonts w:ascii="Arial" w:hAnsi="Arial" w:cs="Arial"/>
                <w:sz w:val="18"/>
                <w:lang w:val="en-US"/>
              </w:rPr>
            </w:pPr>
            <w:del w:id="7464"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65" w:author="Chris Callender" w:date="2019-02-08T15:02:00Z"/>
        </w:trPr>
        <w:tc>
          <w:tcPr>
            <w:tcW w:w="2157"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rPr>
                <w:del w:id="7466" w:author="Chris Callender" w:date="2019-02-08T15:02:00Z"/>
                <w:rFonts w:ascii="Arial" w:hAnsi="Arial" w:cs="Arial"/>
                <w:sz w:val="18"/>
                <w:lang w:val="en-US"/>
              </w:rPr>
            </w:pPr>
            <w:del w:id="7467" w:author="Chris Callender" w:date="2019-02-08T15:02:00Z">
              <w:r w:rsidRPr="003445FB" w:rsidDel="007F09D3">
                <w:rPr>
                  <w:rFonts w:ascii="Arial" w:hAnsi="Arial" w:cs="Arial"/>
                  <w:sz w:val="18"/>
                  <w:lang w:val="en-US"/>
                </w:rPr>
                <w:delText>Dedicated CORESET Reference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68" w:author="Chris Callender" w:date="2019-02-08T15:02:00Z"/>
                <w:rFonts w:ascii="Arial" w:hAnsi="Arial" w:cs="Arial"/>
                <w:sz w:val="18"/>
                <w:lang w:val="en-US"/>
              </w:rPr>
            </w:pPr>
            <w:del w:id="7469" w:author="Chris Callender" w:date="2019-02-08T15:02:00Z">
              <w:r w:rsidRPr="003445FB" w:rsidDel="007F09D3">
                <w:rPr>
                  <w:rFonts w:ascii="Arial" w:hAnsi="Arial" w:cs="Arial"/>
                  <w:sz w:val="18"/>
                  <w:lang w:val="en-US"/>
                </w:rPr>
                <w:delText>1,4</w:delText>
              </w:r>
            </w:del>
          </w:p>
        </w:tc>
        <w:tc>
          <w:tcPr>
            <w:tcW w:w="892"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70"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71" w:author="Chris Callender" w:date="2019-02-08T15:02:00Z"/>
                <w:rFonts w:ascii="Arial" w:hAnsi="Arial" w:cs="Arial"/>
                <w:sz w:val="14"/>
                <w:szCs w:val="14"/>
                <w:lang w:val="en-US"/>
              </w:rPr>
            </w:pPr>
            <w:del w:id="7472" w:author="Chris Callender" w:date="2019-02-08T15:02:00Z">
              <w:r w:rsidRPr="003445FB" w:rsidDel="007F09D3">
                <w:rPr>
                  <w:rFonts w:ascii="Arial" w:hAnsi="Arial" w:cs="Arial"/>
                  <w:sz w:val="14"/>
                  <w:szCs w:val="14"/>
                  <w:lang w:val="en-US"/>
                </w:rPr>
                <w:delText>CCR.1.1 FDD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73" w:author="Chris Callender" w:date="2019-02-08T15:02:00Z"/>
                <w:rFonts w:ascii="Arial" w:hAnsi="Arial" w:cs="Arial"/>
                <w:sz w:val="18"/>
                <w:lang w:val="en-US"/>
              </w:rPr>
            </w:pPr>
            <w:del w:id="7474" w:author="Chris Callender" w:date="2019-02-08T15:02:00Z">
              <w:r w:rsidRPr="003445FB" w:rsidDel="007F09D3">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75" w:author="Chris Callender" w:date="2019-02-08T15:02:00Z"/>
                <w:rFonts w:ascii="Arial" w:hAnsi="Arial" w:cs="Arial"/>
                <w:sz w:val="14"/>
                <w:szCs w:val="14"/>
                <w:lang w:val="en-US"/>
              </w:rPr>
            </w:pPr>
            <w:del w:id="7476" w:author="Chris Callender" w:date="2019-02-08T15:02:00Z">
              <w:r w:rsidRPr="003445FB" w:rsidDel="007F09D3">
                <w:rPr>
                  <w:rFonts w:ascii="Arial" w:hAnsi="Arial" w:cs="Arial"/>
                  <w:sz w:val="14"/>
                  <w:szCs w:val="14"/>
                  <w:lang w:val="en-US"/>
                </w:rPr>
                <w:delText>CCR.1.1 FDD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77" w:author="Chris Callender" w:date="2019-02-08T15:02:00Z"/>
                <w:rFonts w:ascii="Arial" w:hAnsi="Arial" w:cs="Arial"/>
                <w:sz w:val="18"/>
                <w:lang w:val="en-US"/>
              </w:rPr>
            </w:pPr>
            <w:del w:id="7478"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79"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480"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81" w:author="Chris Callender" w:date="2019-02-08T15:02:00Z"/>
                <w:rFonts w:ascii="Arial" w:hAnsi="Arial" w:cs="Arial"/>
                <w:sz w:val="18"/>
                <w:lang w:val="en-US"/>
              </w:rPr>
            </w:pPr>
            <w:del w:id="7482" w:author="Chris Callender" w:date="2019-02-08T15:02:00Z">
              <w:r w:rsidRPr="003445FB" w:rsidDel="007F09D3">
                <w:rPr>
                  <w:rFonts w:ascii="Arial" w:hAnsi="Arial" w:cs="Arial"/>
                  <w:sz w:val="18"/>
                  <w:lang w:val="en-US"/>
                </w:rPr>
                <w:delText>2,5</w:delText>
              </w:r>
            </w:del>
          </w:p>
        </w:tc>
        <w:tc>
          <w:tcPr>
            <w:tcW w:w="892"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83"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84" w:author="Chris Callender" w:date="2019-02-08T15:02:00Z"/>
                <w:rFonts w:ascii="Arial" w:hAnsi="Arial" w:cs="Arial"/>
                <w:sz w:val="14"/>
                <w:szCs w:val="14"/>
                <w:lang w:val="en-US"/>
              </w:rPr>
            </w:pPr>
            <w:del w:id="7485" w:author="Chris Callender" w:date="2019-02-08T15:02:00Z">
              <w:r w:rsidRPr="003445FB" w:rsidDel="007F09D3">
                <w:rPr>
                  <w:rFonts w:ascii="Arial" w:hAnsi="Arial" w:cs="Arial"/>
                  <w:sz w:val="14"/>
                  <w:szCs w:val="14"/>
                  <w:lang w:val="en-US"/>
                </w:rPr>
                <w:delText>CCR.1.1 TDD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86" w:author="Chris Callender" w:date="2019-02-08T15:02:00Z"/>
                <w:rFonts w:ascii="Arial" w:hAnsi="Arial" w:cs="Arial"/>
                <w:sz w:val="18"/>
                <w:lang w:val="en-US"/>
              </w:rPr>
            </w:pPr>
            <w:del w:id="7487" w:author="Chris Callender" w:date="2019-02-08T15:02:00Z">
              <w:r w:rsidRPr="003445FB" w:rsidDel="007F09D3">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88" w:author="Chris Callender" w:date="2019-02-08T15:02:00Z"/>
                <w:rFonts w:ascii="Arial" w:hAnsi="Arial" w:cs="Arial"/>
                <w:sz w:val="14"/>
                <w:szCs w:val="14"/>
                <w:lang w:val="en-US"/>
              </w:rPr>
            </w:pPr>
            <w:del w:id="7489" w:author="Chris Callender" w:date="2019-02-08T15:02:00Z">
              <w:r w:rsidRPr="003445FB" w:rsidDel="007F09D3">
                <w:rPr>
                  <w:rFonts w:ascii="Arial" w:hAnsi="Arial" w:cs="Arial"/>
                  <w:sz w:val="14"/>
                  <w:szCs w:val="14"/>
                  <w:lang w:val="en-US"/>
                </w:rPr>
                <w:delText>CCR.1.1 TDD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90" w:author="Chris Callender" w:date="2019-02-08T15:02:00Z"/>
                <w:rFonts w:ascii="Arial" w:hAnsi="Arial" w:cs="Arial"/>
                <w:sz w:val="18"/>
                <w:lang w:val="en-US"/>
              </w:rPr>
            </w:pPr>
            <w:del w:id="7491"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492"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493"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94" w:author="Chris Callender" w:date="2019-02-08T15:02:00Z"/>
                <w:rFonts w:ascii="Arial" w:hAnsi="Arial" w:cs="Arial"/>
                <w:sz w:val="18"/>
                <w:lang w:val="en-US"/>
              </w:rPr>
            </w:pPr>
            <w:del w:id="7495" w:author="Chris Callender" w:date="2019-02-08T15:02:00Z">
              <w:r w:rsidRPr="003445FB" w:rsidDel="007F09D3">
                <w:rPr>
                  <w:rFonts w:ascii="Arial" w:hAnsi="Arial" w:cs="Arial"/>
                  <w:sz w:val="18"/>
                  <w:lang w:val="en-US"/>
                </w:rPr>
                <w:delText>3,6</w:delText>
              </w:r>
            </w:del>
          </w:p>
        </w:tc>
        <w:tc>
          <w:tcPr>
            <w:tcW w:w="892"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96"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97" w:author="Chris Callender" w:date="2019-02-08T15:02:00Z"/>
                <w:rFonts w:ascii="Arial" w:hAnsi="Arial" w:cs="Arial"/>
                <w:sz w:val="14"/>
                <w:szCs w:val="14"/>
                <w:lang w:val="en-US"/>
              </w:rPr>
            </w:pPr>
            <w:del w:id="7498" w:author="Chris Callender" w:date="2019-02-08T15:02:00Z">
              <w:r w:rsidRPr="003445FB" w:rsidDel="007F09D3">
                <w:rPr>
                  <w:rFonts w:ascii="Arial" w:hAnsi="Arial" w:cs="Arial"/>
                  <w:sz w:val="14"/>
                  <w:szCs w:val="14"/>
                  <w:lang w:val="en-US"/>
                </w:rPr>
                <w:delText>CCR.2.1 TDD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499" w:author="Chris Callender" w:date="2019-02-08T15:02:00Z"/>
                <w:rFonts w:ascii="Arial" w:hAnsi="Arial" w:cs="Arial"/>
                <w:sz w:val="18"/>
                <w:lang w:val="en-US"/>
              </w:rPr>
            </w:pPr>
            <w:del w:id="7500" w:author="Chris Callender" w:date="2019-02-08T15:02:00Z">
              <w:r w:rsidRPr="003445FB" w:rsidDel="007F09D3">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01" w:author="Chris Callender" w:date="2019-02-08T15:02:00Z"/>
                <w:rFonts w:ascii="Arial" w:hAnsi="Arial" w:cs="Arial"/>
                <w:sz w:val="14"/>
                <w:szCs w:val="14"/>
                <w:lang w:val="en-US"/>
              </w:rPr>
            </w:pPr>
            <w:del w:id="7502" w:author="Chris Callender" w:date="2019-02-08T15:02:00Z">
              <w:r w:rsidRPr="003445FB" w:rsidDel="007F09D3">
                <w:rPr>
                  <w:rFonts w:ascii="Arial" w:hAnsi="Arial" w:cs="Arial"/>
                  <w:sz w:val="14"/>
                  <w:szCs w:val="14"/>
                  <w:lang w:val="en-US"/>
                </w:rPr>
                <w:delText>CCR.2.1 TDD</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03" w:author="Chris Callender" w:date="2019-02-08T15:02:00Z"/>
                <w:rFonts w:ascii="Arial" w:hAnsi="Arial" w:cs="Arial"/>
                <w:sz w:val="18"/>
                <w:lang w:val="en-US"/>
              </w:rPr>
            </w:pPr>
            <w:del w:id="7504" w:author="Chris Callender" w:date="2019-02-08T15:02:00Z">
              <w:r w:rsidRPr="003445FB" w:rsidDel="007F09D3">
                <w:rPr>
                  <w:rFonts w:ascii="Arial" w:hAnsi="Arial" w:cs="Arial"/>
                  <w:sz w:val="18"/>
                  <w:lang w:val="en-US"/>
                </w:rPr>
                <w:delText>-</w:delText>
              </w:r>
            </w:del>
          </w:p>
        </w:tc>
      </w:tr>
      <w:tr w:rsidR="007F09D3" w:rsidRPr="003445FB" w:rsidDel="007F09D3" w:rsidTr="007F09D3">
        <w:trPr>
          <w:trHeight w:val="127"/>
          <w:jc w:val="center"/>
          <w:del w:id="7505" w:author="Chris Callender" w:date="2019-02-08T15:02:00Z"/>
        </w:trPr>
        <w:tc>
          <w:tcPr>
            <w:tcW w:w="2157"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rPr>
                <w:del w:id="7506" w:author="Chris Callender" w:date="2019-02-08T15:02:00Z"/>
                <w:rFonts w:ascii="Arial" w:hAnsi="Arial" w:cs="Arial"/>
                <w:sz w:val="18"/>
                <w:lang w:val="en-US"/>
              </w:rPr>
            </w:pPr>
            <w:del w:id="7507" w:author="Chris Callender" w:date="2019-02-08T15:02:00Z">
              <w:r w:rsidRPr="003445FB" w:rsidDel="007F09D3">
                <w:rPr>
                  <w:rFonts w:ascii="Arial" w:hAnsi="Arial" w:cs="Arial"/>
                  <w:sz w:val="18"/>
                  <w:lang w:val="en-US"/>
                </w:rPr>
                <w:delText>SSB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08" w:author="Chris Callender" w:date="2019-02-08T15:02:00Z"/>
                <w:rFonts w:ascii="Arial" w:hAnsi="Arial" w:cs="Arial"/>
                <w:sz w:val="18"/>
                <w:lang w:val="en-US"/>
              </w:rPr>
            </w:pPr>
            <w:del w:id="7509" w:author="Chris Callender" w:date="2019-02-08T15:02:00Z">
              <w:r w:rsidRPr="003445FB" w:rsidDel="007F09D3">
                <w:rPr>
                  <w:rFonts w:ascii="Arial" w:hAnsi="Arial" w:cs="Arial"/>
                  <w:sz w:val="18"/>
                  <w:lang w:val="en-US"/>
                </w:rPr>
                <w:delText>1,4</w:delText>
              </w:r>
            </w:del>
          </w:p>
        </w:tc>
        <w:tc>
          <w:tcPr>
            <w:tcW w:w="892"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10"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11" w:author="Chris Callender" w:date="2019-02-08T15:02:00Z"/>
                <w:rFonts w:ascii="Arial" w:hAnsi="Arial" w:cs="Arial"/>
                <w:sz w:val="18"/>
                <w:lang w:val="en-US"/>
              </w:rPr>
            </w:pPr>
            <w:del w:id="7512" w:author="Chris Callender" w:date="2019-02-08T15:02:00Z">
              <w:r w:rsidRPr="003445FB" w:rsidDel="007F09D3">
                <w:rPr>
                  <w:rFonts w:ascii="Arial" w:hAnsi="Arial" w:cs="Arial"/>
                  <w:sz w:val="18"/>
                  <w:lang w:val="en-US"/>
                </w:rPr>
                <w:delText>SSB.1 FR1</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13" w:author="Chris Callender" w:date="2019-02-08T15:02:00Z"/>
                <w:rFonts w:ascii="Arial" w:hAnsi="Arial" w:cs="Arial"/>
                <w:sz w:val="18"/>
                <w:lang w:val="en-US"/>
              </w:rPr>
            </w:pPr>
            <w:del w:id="7514" w:author="Chris Callender" w:date="2019-02-08T15:02:00Z">
              <w:r w:rsidRPr="003445FB" w:rsidDel="007F09D3">
                <w:rPr>
                  <w:rFonts w:ascii="Arial" w:hAnsi="Arial" w:cs="Arial"/>
                  <w:sz w:val="18"/>
                  <w:lang w:val="en-US"/>
                </w:rPr>
                <w:delText>SSB.1 FR2</w:delText>
              </w:r>
            </w:del>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15" w:author="Chris Callender" w:date="2019-02-08T15:02:00Z"/>
                <w:rFonts w:ascii="Arial" w:hAnsi="Arial" w:cs="Arial"/>
                <w:sz w:val="18"/>
                <w:lang w:val="en-US"/>
              </w:rPr>
            </w:pPr>
            <w:del w:id="7516" w:author="Chris Callender" w:date="2019-02-08T15:02:00Z">
              <w:r w:rsidRPr="003445FB" w:rsidDel="007F09D3">
                <w:rPr>
                  <w:rFonts w:ascii="Arial" w:hAnsi="Arial" w:cs="Arial"/>
                  <w:sz w:val="18"/>
                  <w:lang w:val="en-US"/>
                </w:rPr>
                <w:delText>SSB.1 FR1</w:delText>
              </w:r>
            </w:del>
          </w:p>
        </w:tc>
        <w:tc>
          <w:tcPr>
            <w:tcW w:w="1108"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17" w:author="Chris Callender" w:date="2019-02-08T15:02:00Z"/>
                <w:rFonts w:ascii="Arial" w:hAnsi="Arial" w:cs="Arial"/>
                <w:sz w:val="18"/>
                <w:lang w:val="en-US"/>
              </w:rPr>
            </w:pPr>
            <w:del w:id="7518" w:author="Chris Callender" w:date="2019-02-08T15:02:00Z">
              <w:r w:rsidRPr="003445FB" w:rsidDel="007F09D3">
                <w:rPr>
                  <w:rFonts w:ascii="Arial" w:hAnsi="Arial" w:cs="Arial"/>
                  <w:sz w:val="18"/>
                  <w:lang w:val="en-US"/>
                </w:rPr>
                <w:delText>SSB.1 FR2</w:delText>
              </w:r>
            </w:del>
          </w:p>
        </w:tc>
      </w:tr>
      <w:tr w:rsidR="007F09D3" w:rsidRPr="003445FB" w:rsidDel="007F09D3" w:rsidTr="007F09D3">
        <w:trPr>
          <w:trHeight w:val="127"/>
          <w:jc w:val="center"/>
          <w:del w:id="7519" w:author="Chris Callender" w:date="2019-02-08T15:02:00Z"/>
        </w:trPr>
        <w:tc>
          <w:tcPr>
            <w:tcW w:w="2157"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520"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21" w:author="Chris Callender" w:date="2019-02-08T15:02:00Z"/>
                <w:rFonts w:ascii="Arial" w:hAnsi="Arial" w:cs="Arial"/>
                <w:sz w:val="18"/>
                <w:lang w:val="en-US"/>
              </w:rPr>
            </w:pPr>
            <w:del w:id="7522" w:author="Chris Callender" w:date="2019-02-08T15:02:00Z">
              <w:r w:rsidRPr="003445FB" w:rsidDel="007F09D3">
                <w:rPr>
                  <w:rFonts w:ascii="Arial" w:hAnsi="Arial" w:cs="Arial"/>
                  <w:sz w:val="18"/>
                  <w:lang w:val="en-US"/>
                </w:rPr>
                <w:delText>2,5</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23"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24" w:author="Chris Callender" w:date="2019-02-08T15:02:00Z"/>
                <w:rFonts w:ascii="Arial" w:hAnsi="Arial" w:cs="Arial"/>
                <w:sz w:val="18"/>
                <w:lang w:val="en-US"/>
              </w:rPr>
            </w:pPr>
            <w:del w:id="7525" w:author="Chris Callender" w:date="2019-02-08T15:02:00Z">
              <w:r w:rsidRPr="003445FB" w:rsidDel="007F09D3">
                <w:rPr>
                  <w:rFonts w:ascii="Arial" w:hAnsi="Arial" w:cs="Arial"/>
                  <w:sz w:val="18"/>
                  <w:lang w:val="en-US"/>
                </w:rPr>
                <w:delText>SSB.1 FR1</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26"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27" w:author="Chris Callender" w:date="2019-02-08T15:02:00Z"/>
                <w:rFonts w:ascii="Arial" w:hAnsi="Arial" w:cs="Arial"/>
                <w:sz w:val="18"/>
                <w:lang w:val="en-US"/>
              </w:rPr>
            </w:pPr>
            <w:del w:id="7528" w:author="Chris Callender" w:date="2019-02-08T15:02:00Z">
              <w:r w:rsidRPr="003445FB" w:rsidDel="007F09D3">
                <w:rPr>
                  <w:rFonts w:ascii="Arial" w:hAnsi="Arial" w:cs="Arial"/>
                  <w:sz w:val="18"/>
                  <w:lang w:val="en-US"/>
                </w:rPr>
                <w:delText>SSB.1 FR1</w:delText>
              </w:r>
            </w:del>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29" w:author="Chris Callender" w:date="2019-02-08T15:02:00Z"/>
                <w:rFonts w:ascii="Arial" w:hAnsi="Arial" w:cs="Arial"/>
                <w:sz w:val="18"/>
                <w:lang w:val="en-US"/>
              </w:rPr>
            </w:pPr>
          </w:p>
        </w:tc>
      </w:tr>
      <w:tr w:rsidR="007F09D3" w:rsidRPr="003445FB" w:rsidDel="007F09D3" w:rsidTr="007F09D3">
        <w:trPr>
          <w:trHeight w:val="127"/>
          <w:jc w:val="center"/>
          <w:del w:id="7530" w:author="Chris Callender" w:date="2019-02-08T15:02:00Z"/>
        </w:trPr>
        <w:tc>
          <w:tcPr>
            <w:tcW w:w="2157"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531" w:author="Chris Callender" w:date="2019-02-08T15:02: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32" w:author="Chris Callender" w:date="2019-02-08T15:02:00Z"/>
                <w:rFonts w:ascii="Arial" w:hAnsi="Arial" w:cs="Arial"/>
                <w:sz w:val="18"/>
                <w:lang w:val="en-US"/>
              </w:rPr>
            </w:pPr>
            <w:del w:id="7533"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34"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35" w:author="Chris Callender" w:date="2019-02-08T15:02:00Z"/>
                <w:rFonts w:ascii="Arial" w:hAnsi="Arial" w:cs="Arial"/>
                <w:sz w:val="18"/>
                <w:lang w:val="en-US"/>
              </w:rPr>
            </w:pPr>
            <w:del w:id="7536" w:author="Chris Callender" w:date="2019-02-08T15:02:00Z">
              <w:r w:rsidRPr="003445FB" w:rsidDel="007F09D3">
                <w:rPr>
                  <w:rFonts w:ascii="Arial" w:hAnsi="Arial" w:cs="Arial"/>
                  <w:sz w:val="18"/>
                  <w:lang w:val="en-US"/>
                </w:rPr>
                <w:delText>SSB.2 FR1</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37" w:author="Chris Callender" w:date="2019-02-08T15:02: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38" w:author="Chris Callender" w:date="2019-02-08T15:02:00Z"/>
                <w:rFonts w:ascii="Arial" w:hAnsi="Arial" w:cs="Arial"/>
                <w:sz w:val="18"/>
                <w:lang w:val="en-US"/>
              </w:rPr>
            </w:pPr>
            <w:del w:id="7539" w:author="Chris Callender" w:date="2019-02-08T15:02:00Z">
              <w:r w:rsidRPr="003445FB" w:rsidDel="007F09D3">
                <w:rPr>
                  <w:rFonts w:ascii="Arial" w:hAnsi="Arial" w:cs="Arial"/>
                  <w:sz w:val="18"/>
                  <w:lang w:val="en-US"/>
                </w:rPr>
                <w:delText>SSB.2 FR1</w:delText>
              </w:r>
            </w:del>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40" w:author="Chris Callender" w:date="2019-02-08T15:02:00Z"/>
                <w:rFonts w:ascii="Arial" w:hAnsi="Arial" w:cs="Arial"/>
                <w:sz w:val="18"/>
                <w:lang w:val="en-US"/>
              </w:rPr>
            </w:pPr>
          </w:p>
        </w:tc>
      </w:tr>
      <w:tr w:rsidR="007F09D3" w:rsidRPr="003445FB" w:rsidDel="007F09D3" w:rsidTr="007F09D3">
        <w:trPr>
          <w:jc w:val="center"/>
          <w:del w:id="7541" w:author="Chris Callender" w:date="2019-02-08T15:02:00Z"/>
        </w:trPr>
        <w:tc>
          <w:tcPr>
            <w:tcW w:w="2157"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rPr>
                <w:del w:id="7542" w:author="Chris Callender" w:date="2019-02-08T15:02:00Z"/>
                <w:rFonts w:ascii="Arial" w:hAnsi="Arial" w:cs="Arial"/>
                <w:sz w:val="18"/>
                <w:lang w:val="da-DK"/>
              </w:rPr>
            </w:pPr>
            <w:del w:id="7543" w:author="Chris Callender" w:date="2019-02-08T15:02:00Z">
              <w:r w:rsidRPr="003445FB" w:rsidDel="007F09D3">
                <w:rPr>
                  <w:rFonts w:ascii="Arial" w:hAnsi="Arial" w:cs="Arial"/>
                  <w:sz w:val="18"/>
                  <w:lang w:val="da-DK"/>
                </w:rPr>
                <w:delText>OCNG Patterns</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44" w:author="Chris Callender" w:date="2019-02-08T15:02:00Z"/>
                <w:rFonts w:ascii="Arial" w:hAnsi="Arial" w:cs="Arial"/>
                <w:sz w:val="18"/>
                <w:lang w:val="da-DK"/>
              </w:rPr>
            </w:pPr>
            <w:del w:id="7545" w:author="Chris Callender" w:date="2019-02-08T15:02:00Z">
              <w:r w:rsidRPr="003445FB" w:rsidDel="007F09D3">
                <w:rPr>
                  <w:rFonts w:ascii="Arial" w:hAnsi="Arial" w:cs="Arial"/>
                  <w:sz w:val="18"/>
                  <w:lang w:val="da-DK"/>
                </w:rPr>
                <w:delText>1~6</w:delText>
              </w:r>
            </w:del>
          </w:p>
        </w:tc>
        <w:tc>
          <w:tcPr>
            <w:tcW w:w="89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46" w:author="Chris Callender" w:date="2019-02-08T15:02: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47" w:author="Chris Callender" w:date="2019-02-08T15:02:00Z"/>
                <w:rFonts w:ascii="Arial" w:hAnsi="Arial" w:cs="Arial"/>
                <w:sz w:val="18"/>
                <w:lang w:val="en-US"/>
              </w:rPr>
            </w:pPr>
            <w:del w:id="7548" w:author="Chris Callender" w:date="2019-02-08T15:02:00Z">
              <w:r w:rsidRPr="003445FB" w:rsidDel="007F09D3">
                <w:rPr>
                  <w:rFonts w:ascii="Arial" w:hAnsi="Arial" w:cs="Arial"/>
                  <w:sz w:val="18"/>
                  <w:lang w:val="en-US"/>
                </w:rPr>
                <w:delText>OP.1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49" w:author="Chris Callender" w:date="2019-02-08T15:02:00Z"/>
                <w:rFonts w:ascii="Arial" w:hAnsi="Arial" w:cs="Arial"/>
                <w:sz w:val="18"/>
                <w:lang w:val="en-US"/>
              </w:rPr>
            </w:pPr>
            <w:del w:id="7550" w:author="Chris Callender" w:date="2019-02-08T15:02:00Z">
              <w:r w:rsidRPr="003445FB" w:rsidDel="007F09D3">
                <w:rPr>
                  <w:rFonts w:ascii="Arial" w:hAnsi="Arial" w:cs="Arial"/>
                  <w:sz w:val="18"/>
                  <w:lang w:val="en-US"/>
                </w:rPr>
                <w:delText>OP.1</w:delText>
              </w:r>
            </w:del>
          </w:p>
        </w:tc>
      </w:tr>
      <w:tr w:rsidR="007F09D3" w:rsidRPr="003445FB" w:rsidDel="007F09D3" w:rsidTr="007F09D3">
        <w:trPr>
          <w:jc w:val="center"/>
          <w:del w:id="7551" w:author="Chris Callender" w:date="2019-02-08T15:02:00Z"/>
        </w:trPr>
        <w:tc>
          <w:tcPr>
            <w:tcW w:w="2157"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552" w:author="Chris Callender" w:date="2019-02-08T15:02:00Z"/>
                <w:rFonts w:ascii="Arial" w:hAnsi="Arial" w:cs="Arial"/>
                <w:sz w:val="18"/>
                <w:lang w:val="da-DK"/>
              </w:rPr>
            </w:pPr>
            <w:del w:id="7553" w:author="Chris Callender" w:date="2019-02-08T15:02:00Z">
              <w:r w:rsidRPr="003445FB" w:rsidDel="007F09D3">
                <w:rPr>
                  <w:rFonts w:ascii="Arial"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54" w:author="Chris Callender" w:date="2019-02-08T15:02:00Z"/>
                <w:rFonts w:ascii="Arial" w:hAnsi="Arial" w:cs="Arial"/>
                <w:sz w:val="18"/>
                <w:lang w:val="da-DK"/>
              </w:rPr>
            </w:pPr>
            <w:del w:id="7555" w:author="Chris Callender" w:date="2019-02-08T15:02:00Z">
              <w:r w:rsidRPr="003445FB" w:rsidDel="007F09D3">
                <w:rPr>
                  <w:rFonts w:ascii="Arial" w:hAnsi="Arial" w:cs="Arial"/>
                  <w:sz w:val="18"/>
                  <w:lang w:val="da-DK"/>
                </w:rPr>
                <w:delText>1~6</w:delText>
              </w:r>
            </w:del>
          </w:p>
        </w:tc>
        <w:tc>
          <w:tcPr>
            <w:tcW w:w="89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56" w:author="Chris Callender" w:date="2019-02-08T15:02: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57" w:author="Chris Callender" w:date="2019-02-08T15:02:00Z"/>
                <w:rFonts w:ascii="Arial" w:hAnsi="Arial" w:cs="Arial"/>
                <w:sz w:val="18"/>
                <w:lang w:val="en-US" w:eastAsia="zh-CN"/>
              </w:rPr>
            </w:pPr>
            <w:del w:id="7558" w:author="Chris Callender" w:date="2019-02-08T15:02:00Z">
              <w:r w:rsidRPr="003445FB" w:rsidDel="007F09D3">
                <w:rPr>
                  <w:rFonts w:ascii="Arial" w:hAnsi="Arial" w:cs="Arial"/>
                  <w:sz w:val="18"/>
                  <w:lang w:val="en-US"/>
                </w:rPr>
                <w:delText>DLBWP.1</w:delText>
              </w:r>
              <w:r w:rsidRPr="003445FB" w:rsidDel="007F09D3">
                <w:rPr>
                  <w:rFonts w:ascii="Arial"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59" w:author="Chris Callender" w:date="2019-02-08T15:02:00Z"/>
                <w:rFonts w:ascii="Arial" w:hAnsi="Arial" w:cs="Arial"/>
                <w:sz w:val="18"/>
                <w:lang w:val="en-US"/>
              </w:rPr>
            </w:pPr>
            <w:del w:id="7560" w:author="Chris Callender" w:date="2019-02-08T15:02:00Z">
              <w:r w:rsidRPr="003445FB" w:rsidDel="007F09D3">
                <w:rPr>
                  <w:rFonts w:ascii="Arial" w:hAnsi="Arial" w:cs="Arial"/>
                  <w:sz w:val="18"/>
                  <w:lang w:val="en-US"/>
                </w:rPr>
                <w:delText>DLBWP.1.1</w:delText>
              </w:r>
            </w:del>
          </w:p>
        </w:tc>
      </w:tr>
      <w:tr w:rsidR="007F09D3" w:rsidRPr="003445FB" w:rsidDel="007F09D3" w:rsidTr="007F09D3">
        <w:trPr>
          <w:jc w:val="center"/>
          <w:del w:id="7561" w:author="Chris Callender" w:date="2019-02-08T15:02:00Z"/>
        </w:trPr>
        <w:tc>
          <w:tcPr>
            <w:tcW w:w="2157"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562" w:author="Chris Callender" w:date="2019-02-08T15:02:00Z"/>
                <w:rFonts w:ascii="Arial" w:hAnsi="Arial" w:cs="Arial"/>
                <w:sz w:val="18"/>
                <w:lang w:val="da-DK"/>
              </w:rPr>
            </w:pPr>
            <w:del w:id="7563" w:author="Chris Callender" w:date="2019-02-08T15:02:00Z">
              <w:r w:rsidRPr="003445FB" w:rsidDel="007F09D3">
                <w:rPr>
                  <w:rFonts w:ascii="Arial"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64" w:author="Chris Callender" w:date="2019-02-08T15:02:00Z"/>
                <w:rFonts w:ascii="Arial" w:hAnsi="Arial" w:cs="Arial"/>
                <w:sz w:val="18"/>
                <w:lang w:val="da-DK"/>
              </w:rPr>
            </w:pPr>
            <w:del w:id="7565" w:author="Chris Callender" w:date="2019-02-08T15:02:00Z">
              <w:r w:rsidRPr="003445FB" w:rsidDel="007F09D3">
                <w:rPr>
                  <w:rFonts w:ascii="Arial" w:hAnsi="Arial" w:cs="Arial"/>
                  <w:sz w:val="18"/>
                  <w:lang w:val="da-DK"/>
                </w:rPr>
                <w:delText>1~6</w:delText>
              </w:r>
            </w:del>
          </w:p>
        </w:tc>
        <w:tc>
          <w:tcPr>
            <w:tcW w:w="89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66" w:author="Chris Callender" w:date="2019-02-08T15:02: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67" w:author="Chris Callender" w:date="2019-02-08T15:02:00Z"/>
                <w:rFonts w:ascii="Arial" w:hAnsi="Arial" w:cs="Arial"/>
                <w:sz w:val="18"/>
                <w:lang w:val="en-US"/>
              </w:rPr>
            </w:pPr>
            <w:del w:id="7568" w:author="Chris Callender" w:date="2019-02-08T15:02:00Z">
              <w:r w:rsidRPr="003445FB" w:rsidDel="007F09D3">
                <w:rPr>
                  <w:rFonts w:ascii="Arial" w:hAnsi="Arial" w:cs="Arial"/>
                  <w:sz w:val="18"/>
                  <w:lang w:val="en-US"/>
                </w:rPr>
                <w:delText>ULBWP.1</w:delText>
              </w:r>
              <w:r w:rsidRPr="003445FB" w:rsidDel="007F09D3">
                <w:rPr>
                  <w:rFonts w:ascii="Arial" w:hAnsi="Arial" w:cs="Arial"/>
                  <w:sz w:val="18"/>
                  <w:lang w:val="en-US" w:eastAsia="zh-CN"/>
                </w:rPr>
                <w:delText>.1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569" w:author="Chris Callender" w:date="2019-02-08T15:02:00Z"/>
                <w:rFonts w:ascii="Arial" w:hAnsi="Arial" w:cs="Arial"/>
                <w:sz w:val="18"/>
                <w:lang w:val="en-US"/>
              </w:rPr>
            </w:pPr>
            <w:del w:id="7570" w:author="Chris Callender" w:date="2019-02-08T15:02:00Z">
              <w:r w:rsidRPr="003445FB" w:rsidDel="007F09D3">
                <w:rPr>
                  <w:rFonts w:ascii="Arial" w:hAnsi="Arial" w:cs="Arial"/>
                  <w:sz w:val="18"/>
                  <w:lang w:val="en-US"/>
                </w:rPr>
                <w:delText>ULBWP.1.1</w:delText>
              </w:r>
            </w:del>
          </w:p>
        </w:tc>
      </w:tr>
      <w:tr w:rsidR="007F09D3" w:rsidRPr="003445FB" w:rsidDel="007F09D3" w:rsidTr="007F09D3">
        <w:trPr>
          <w:trHeight w:val="336"/>
          <w:jc w:val="center"/>
          <w:del w:id="7571"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572" w:author="Chris Callender" w:date="2019-02-08T15:02:00Z"/>
                <w:rFonts w:ascii="Arial" w:hAnsi="Arial" w:cs="Arial"/>
                <w:sz w:val="18"/>
                <w:lang w:val="da-DK"/>
              </w:rPr>
            </w:pPr>
            <w:del w:id="7573" w:author="Chris Callender" w:date="2019-02-08T15:02:00Z">
              <w:r w:rsidRPr="003445FB" w:rsidDel="007F09D3">
                <w:rPr>
                  <w:rFonts w:ascii="Arial" w:hAnsi="Arial" w:cs="Arial"/>
                  <w:sz w:val="18"/>
                  <w:lang w:val="da-DK"/>
                </w:rPr>
                <w:delText>SMTC configuration</w:delText>
              </w:r>
            </w:del>
          </w:p>
        </w:tc>
        <w:tc>
          <w:tcPr>
            <w:tcW w:w="815"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74" w:author="Chris Callender" w:date="2019-02-08T15:02:00Z"/>
                <w:rFonts w:ascii="Arial" w:hAnsi="Arial" w:cs="Arial"/>
                <w:sz w:val="18"/>
                <w:lang w:val="da-DK"/>
              </w:rPr>
            </w:pPr>
            <w:del w:id="7575" w:author="Chris Callender" w:date="2019-02-08T15:02:00Z">
              <w:r w:rsidRPr="003445FB" w:rsidDel="007F09D3">
                <w:rPr>
                  <w:rFonts w:ascii="Arial" w:hAnsi="Arial" w:cs="Arial"/>
                  <w:sz w:val="18"/>
                  <w:lang w:val="da-DK"/>
                </w:rPr>
                <w:delText>1~6</w:delText>
              </w:r>
            </w:del>
          </w:p>
        </w:tc>
        <w:tc>
          <w:tcPr>
            <w:tcW w:w="892"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76" w:author="Chris Callender" w:date="2019-02-08T15:02:00Z"/>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77" w:author="Chris Callender" w:date="2019-02-08T15:02:00Z"/>
                <w:rFonts w:ascii="Arial" w:hAnsi="Arial" w:cs="Arial"/>
                <w:sz w:val="18"/>
                <w:lang w:val="en-US"/>
              </w:rPr>
            </w:pPr>
            <w:del w:id="7578" w:author="Chris Callender" w:date="2019-02-08T15:02:00Z">
              <w:r w:rsidRPr="003445FB" w:rsidDel="007F09D3">
                <w:rPr>
                  <w:rFonts w:ascii="Arial" w:hAnsi="Arial" w:cs="Arial"/>
                  <w:sz w:val="18"/>
                  <w:lang w:val="en-US"/>
                </w:rPr>
                <w:delText>SMTC.1</w:delText>
              </w:r>
            </w:del>
          </w:p>
        </w:tc>
        <w:tc>
          <w:tcPr>
            <w:tcW w:w="2216" w:type="dxa"/>
            <w:gridSpan w:val="2"/>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79" w:author="Chris Callender" w:date="2019-02-08T15:02:00Z"/>
                <w:rFonts w:ascii="Arial" w:hAnsi="Arial" w:cs="Arial"/>
                <w:sz w:val="18"/>
                <w:lang w:val="en-US"/>
              </w:rPr>
            </w:pPr>
            <w:del w:id="7580" w:author="Chris Callender" w:date="2019-02-08T15:02:00Z">
              <w:r w:rsidRPr="003445FB" w:rsidDel="007F09D3">
                <w:rPr>
                  <w:rFonts w:ascii="Arial" w:hAnsi="Arial" w:cs="Arial"/>
                  <w:sz w:val="18"/>
                  <w:lang w:val="en-US"/>
                </w:rPr>
                <w:delText>SMTC.1</w:delText>
              </w:r>
            </w:del>
          </w:p>
        </w:tc>
      </w:tr>
      <w:tr w:rsidR="007F09D3" w:rsidRPr="003445FB" w:rsidDel="007F09D3" w:rsidTr="007F09D3">
        <w:trPr>
          <w:trHeight w:val="218"/>
          <w:jc w:val="center"/>
          <w:del w:id="7581"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582" w:author="Chris Callender" w:date="2019-02-08T15:02:00Z"/>
                <w:rFonts w:ascii="Arial" w:hAnsi="Arial" w:cs="Arial"/>
                <w:sz w:val="16"/>
                <w:szCs w:val="16"/>
                <w:lang w:val="en-US"/>
              </w:rPr>
            </w:pPr>
            <w:del w:id="7583" w:author="Chris Callender" w:date="2019-02-08T15:02:00Z">
              <w:r w:rsidRPr="003445FB" w:rsidDel="007F09D3">
                <w:rPr>
                  <w:rFonts w:ascii="Arial" w:hAnsi="Arial" w:cs="Arial"/>
                  <w:sz w:val="16"/>
                  <w:szCs w:val="16"/>
                  <w:lang w:val="en-US"/>
                </w:rPr>
                <w:delText>EPRE ratio of PSS to SSS</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84" w:author="Chris Callender" w:date="2019-02-08T15:02:00Z"/>
                <w:rFonts w:ascii="Arial" w:hAnsi="Arial" w:cs="Arial"/>
                <w:sz w:val="18"/>
                <w:lang w:val="en-US"/>
              </w:rPr>
            </w:pPr>
            <w:del w:id="7585" w:author="Chris Callender" w:date="2019-02-08T15:02:00Z">
              <w:r w:rsidRPr="003445FB" w:rsidDel="007F09D3">
                <w:rPr>
                  <w:rFonts w:ascii="Arial" w:hAnsi="Arial" w:cs="Arial"/>
                  <w:sz w:val="18"/>
                  <w:lang w:val="en-US"/>
                </w:rPr>
                <w:delText>1~6</w:delText>
              </w:r>
            </w:del>
          </w:p>
        </w:tc>
        <w:tc>
          <w:tcPr>
            <w:tcW w:w="892"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86" w:author="Chris Callender" w:date="2019-02-08T15:02:00Z"/>
                <w:rFonts w:ascii="Arial" w:hAnsi="Arial" w:cs="Arial"/>
                <w:sz w:val="18"/>
                <w:lang w:val="en-US"/>
              </w:rPr>
            </w:pPr>
            <w:del w:id="7587" w:author="Chris Callender" w:date="2019-02-08T15:02:00Z">
              <w:r w:rsidRPr="003445FB" w:rsidDel="007F09D3">
                <w:rPr>
                  <w:rFonts w:ascii="Arial" w:hAnsi="Arial" w:cs="Arial"/>
                  <w:sz w:val="18"/>
                  <w:lang w:val="en-US"/>
                </w:rPr>
                <w:delText>dB</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88" w:author="Chris Callender" w:date="2019-02-08T15:02:00Z"/>
                <w:rFonts w:ascii="Arial" w:hAnsi="Arial" w:cs="Arial"/>
                <w:sz w:val="18"/>
                <w:lang w:val="en-US"/>
              </w:rPr>
            </w:pPr>
            <w:del w:id="7589" w:author="Chris Callender" w:date="2019-02-08T15:02:00Z">
              <w:r w:rsidRPr="003445FB" w:rsidDel="007F09D3">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90" w:author="Chris Callender" w:date="2019-02-08T15:02:00Z"/>
                <w:rFonts w:ascii="Arial" w:hAnsi="Arial" w:cs="Arial"/>
                <w:sz w:val="18"/>
                <w:lang w:val="en-US"/>
              </w:rPr>
            </w:pPr>
            <w:del w:id="7591" w:author="Chris Callender" w:date="2019-02-08T15:02:00Z">
              <w:r w:rsidRPr="003445FB" w:rsidDel="007F09D3">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92" w:author="Chris Callender" w:date="2019-02-08T15:02:00Z"/>
                <w:rFonts w:ascii="Arial" w:hAnsi="Arial" w:cs="Arial"/>
                <w:sz w:val="18"/>
                <w:lang w:val="en-US"/>
              </w:rPr>
            </w:pPr>
            <w:del w:id="7593" w:author="Chris Callender" w:date="2019-02-08T15:02:00Z">
              <w:r w:rsidRPr="003445FB" w:rsidDel="007F09D3">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594" w:author="Chris Callender" w:date="2019-02-08T15:02:00Z"/>
                <w:rFonts w:ascii="Arial" w:hAnsi="Arial" w:cs="Arial"/>
                <w:sz w:val="18"/>
                <w:lang w:val="en-US"/>
              </w:rPr>
            </w:pPr>
            <w:del w:id="7595" w:author="Chris Callender" w:date="2019-02-08T15:02:00Z">
              <w:r w:rsidRPr="003445FB" w:rsidDel="007F09D3">
                <w:rPr>
                  <w:rFonts w:ascii="Arial" w:hAnsi="Arial" w:cs="Arial"/>
                  <w:sz w:val="18"/>
                  <w:lang w:val="en-US"/>
                </w:rPr>
                <w:delText>0</w:delText>
              </w:r>
            </w:del>
          </w:p>
        </w:tc>
      </w:tr>
      <w:tr w:rsidR="007F09D3" w:rsidRPr="003445FB" w:rsidDel="007F09D3" w:rsidTr="007F09D3">
        <w:trPr>
          <w:trHeight w:val="215"/>
          <w:jc w:val="center"/>
          <w:del w:id="7596"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597" w:author="Chris Callender" w:date="2019-02-08T15:02:00Z"/>
                <w:rFonts w:ascii="Arial" w:hAnsi="Arial" w:cs="Arial"/>
                <w:sz w:val="16"/>
                <w:szCs w:val="16"/>
                <w:lang w:val="en-US"/>
              </w:rPr>
            </w:pPr>
            <w:del w:id="7598" w:author="Chris Callender" w:date="2019-02-08T15:02:00Z">
              <w:r w:rsidRPr="003445FB" w:rsidDel="007F09D3">
                <w:rPr>
                  <w:rFonts w:ascii="Arial" w:hAnsi="Arial" w:cs="Arial"/>
                  <w:sz w:val="16"/>
                  <w:szCs w:val="16"/>
                  <w:lang w:val="en-US"/>
                </w:rPr>
                <w:delText>EPRE ratio of PBCH DMRS to SSS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599"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0"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1"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2"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3"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4" w:author="Chris Callender" w:date="2019-02-08T15:02:00Z"/>
                <w:rFonts w:ascii="Arial" w:hAnsi="Arial" w:cs="Arial"/>
                <w:sz w:val="18"/>
                <w:lang w:val="en-US"/>
              </w:rPr>
            </w:pPr>
          </w:p>
        </w:tc>
      </w:tr>
      <w:tr w:rsidR="007F09D3" w:rsidRPr="003445FB" w:rsidDel="007F09D3" w:rsidTr="007F09D3">
        <w:trPr>
          <w:trHeight w:val="215"/>
          <w:jc w:val="center"/>
          <w:del w:id="7605"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06" w:author="Chris Callender" w:date="2019-02-08T15:02:00Z"/>
                <w:rFonts w:ascii="Arial" w:hAnsi="Arial" w:cs="Arial"/>
                <w:sz w:val="16"/>
                <w:szCs w:val="16"/>
                <w:lang w:val="en-US"/>
              </w:rPr>
            </w:pPr>
            <w:del w:id="7607" w:author="Chris Callender" w:date="2019-02-08T15:02:00Z">
              <w:r w:rsidRPr="003445FB" w:rsidDel="007F09D3">
                <w:rPr>
                  <w:rFonts w:ascii="Arial" w:hAnsi="Arial" w:cs="Arial"/>
                  <w:sz w:val="16"/>
                  <w:szCs w:val="16"/>
                  <w:lang w:val="en-US"/>
                </w:rPr>
                <w:delText>EPRE ratio of PBCH to PBCH DMRS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8"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09"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0"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1"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2"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3" w:author="Chris Callender" w:date="2019-02-08T15:02:00Z"/>
                <w:rFonts w:ascii="Arial" w:hAnsi="Arial" w:cs="Arial"/>
                <w:sz w:val="18"/>
                <w:lang w:val="en-US"/>
              </w:rPr>
            </w:pPr>
          </w:p>
        </w:tc>
      </w:tr>
      <w:tr w:rsidR="007F09D3" w:rsidRPr="003445FB" w:rsidDel="007F09D3" w:rsidTr="007F09D3">
        <w:trPr>
          <w:trHeight w:val="215"/>
          <w:jc w:val="center"/>
          <w:del w:id="7614"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15" w:author="Chris Callender" w:date="2019-02-08T15:02:00Z"/>
                <w:rFonts w:ascii="Arial" w:hAnsi="Arial" w:cs="Arial"/>
                <w:sz w:val="16"/>
                <w:szCs w:val="16"/>
                <w:lang w:val="en-US"/>
              </w:rPr>
            </w:pPr>
            <w:del w:id="7616" w:author="Chris Callender" w:date="2019-02-08T15:02:00Z">
              <w:r w:rsidRPr="003445FB" w:rsidDel="007F09D3">
                <w:rPr>
                  <w:rFonts w:ascii="Arial" w:hAnsi="Arial" w:cs="Arial"/>
                  <w:sz w:val="16"/>
                  <w:szCs w:val="16"/>
                  <w:lang w:val="en-US"/>
                </w:rPr>
                <w:delText>EPRE ratio of PDCCH DMRS to SSS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7"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8"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19"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0"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1"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2" w:author="Chris Callender" w:date="2019-02-08T15:02:00Z"/>
                <w:rFonts w:ascii="Arial" w:hAnsi="Arial" w:cs="Arial"/>
                <w:sz w:val="18"/>
                <w:lang w:val="en-US"/>
              </w:rPr>
            </w:pPr>
          </w:p>
        </w:tc>
      </w:tr>
      <w:tr w:rsidR="007F09D3" w:rsidRPr="003445FB" w:rsidDel="007F09D3" w:rsidTr="007F09D3">
        <w:trPr>
          <w:trHeight w:val="215"/>
          <w:jc w:val="center"/>
          <w:del w:id="7623"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24" w:author="Chris Callender" w:date="2019-02-08T15:02:00Z"/>
                <w:rFonts w:ascii="Arial" w:hAnsi="Arial" w:cs="Arial"/>
                <w:sz w:val="16"/>
                <w:szCs w:val="16"/>
                <w:lang w:val="en-US"/>
              </w:rPr>
            </w:pPr>
            <w:del w:id="7625" w:author="Chris Callender" w:date="2019-02-08T15:02:00Z">
              <w:r w:rsidRPr="003445FB" w:rsidDel="007F09D3">
                <w:rPr>
                  <w:rFonts w:ascii="Arial" w:hAnsi="Arial" w:cs="Arial"/>
                  <w:sz w:val="16"/>
                  <w:szCs w:val="16"/>
                  <w:lang w:val="en-US"/>
                </w:rPr>
                <w:delText>EPRE ratio of PDCCH to PDCCH DMRS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6"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7"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8"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29"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0"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1" w:author="Chris Callender" w:date="2019-02-08T15:02:00Z"/>
                <w:rFonts w:ascii="Arial" w:hAnsi="Arial" w:cs="Arial"/>
                <w:sz w:val="18"/>
                <w:lang w:val="en-US"/>
              </w:rPr>
            </w:pPr>
          </w:p>
        </w:tc>
      </w:tr>
      <w:tr w:rsidR="007F09D3" w:rsidRPr="003445FB" w:rsidDel="007F09D3" w:rsidTr="007F09D3">
        <w:trPr>
          <w:trHeight w:val="215"/>
          <w:jc w:val="center"/>
          <w:del w:id="7632"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33" w:author="Chris Callender" w:date="2019-02-08T15:02:00Z"/>
                <w:rFonts w:ascii="Arial" w:hAnsi="Arial" w:cs="Arial"/>
                <w:sz w:val="16"/>
                <w:szCs w:val="16"/>
                <w:lang w:val="en-US"/>
              </w:rPr>
            </w:pPr>
            <w:del w:id="7634" w:author="Chris Callender" w:date="2019-02-08T15:02:00Z">
              <w:r w:rsidRPr="003445FB" w:rsidDel="007F09D3">
                <w:rPr>
                  <w:rFonts w:ascii="Arial" w:hAnsi="Arial" w:cs="Arial"/>
                  <w:sz w:val="16"/>
                  <w:szCs w:val="16"/>
                  <w:lang w:val="en-US"/>
                </w:rPr>
                <w:delText>EPRE ratio of PDSCH DMRS to SSS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5"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6"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7"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8"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39"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0" w:author="Chris Callender" w:date="2019-02-08T15:02:00Z"/>
                <w:rFonts w:ascii="Arial" w:hAnsi="Arial" w:cs="Arial"/>
                <w:sz w:val="18"/>
                <w:lang w:val="en-US"/>
              </w:rPr>
            </w:pPr>
          </w:p>
        </w:tc>
      </w:tr>
      <w:tr w:rsidR="007F09D3" w:rsidRPr="003445FB" w:rsidDel="007F09D3" w:rsidTr="007F09D3">
        <w:trPr>
          <w:trHeight w:val="215"/>
          <w:jc w:val="center"/>
          <w:del w:id="7641"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42" w:author="Chris Callender" w:date="2019-02-08T15:02:00Z"/>
                <w:rFonts w:ascii="Arial" w:hAnsi="Arial" w:cs="Arial"/>
                <w:sz w:val="16"/>
                <w:szCs w:val="16"/>
                <w:lang w:val="en-US"/>
              </w:rPr>
            </w:pPr>
            <w:del w:id="7643" w:author="Chris Callender" w:date="2019-02-08T15:02:00Z">
              <w:r w:rsidRPr="003445FB" w:rsidDel="007F09D3">
                <w:rPr>
                  <w:rFonts w:ascii="Arial" w:hAnsi="Arial" w:cs="Arial"/>
                  <w:sz w:val="16"/>
                  <w:szCs w:val="16"/>
                  <w:lang w:val="en-US"/>
                </w:rPr>
                <w:delText>EPRE ratio of PDSCH to PDSCH DMRS</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4"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5"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6"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7"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8"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49" w:author="Chris Callender" w:date="2019-02-08T15:02:00Z"/>
                <w:rFonts w:ascii="Arial" w:hAnsi="Arial" w:cs="Arial"/>
                <w:sz w:val="18"/>
                <w:lang w:val="en-US"/>
              </w:rPr>
            </w:pPr>
          </w:p>
        </w:tc>
      </w:tr>
      <w:tr w:rsidR="007F09D3" w:rsidRPr="003445FB" w:rsidDel="007F09D3" w:rsidTr="007F09D3">
        <w:trPr>
          <w:trHeight w:val="215"/>
          <w:jc w:val="center"/>
          <w:del w:id="7650"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51" w:author="Chris Callender" w:date="2019-02-08T15:02:00Z"/>
                <w:rFonts w:ascii="Arial" w:hAnsi="Arial" w:cs="Arial"/>
                <w:sz w:val="16"/>
                <w:szCs w:val="16"/>
                <w:lang w:val="en-US"/>
              </w:rPr>
            </w:pPr>
            <w:del w:id="7652" w:author="Chris Callender" w:date="2019-02-08T15:02:00Z">
              <w:r w:rsidRPr="003445FB" w:rsidDel="007F09D3">
                <w:rPr>
                  <w:rFonts w:ascii="Arial" w:hAnsi="Arial" w:cs="Arial"/>
                  <w:sz w:val="16"/>
                  <w:szCs w:val="16"/>
                </w:rPr>
                <w:delText>EPRE ratio of OCNG DMRS to SSS</w:delText>
              </w:r>
              <w:r w:rsidRPr="003445FB" w:rsidDel="007F09D3">
                <w:rPr>
                  <w:rFonts w:ascii="Arial" w:hAnsi="Arial" w:cs="Arial"/>
                  <w:sz w:val="16"/>
                  <w:szCs w:val="16"/>
                  <w:vertAlign w:val="superscript"/>
                </w:rPr>
                <w:delText>Note 1</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3"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4"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5"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6"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7" w:author="Chris Callender" w:date="2019-02-08T15:02:00Z"/>
                <w:rFonts w:ascii="Arial" w:hAnsi="Arial" w:cs="Arial"/>
                <w:sz w:val="18"/>
                <w:lang w:val="en-US"/>
              </w:rPr>
            </w:pPr>
          </w:p>
        </w:tc>
        <w:tc>
          <w:tcPr>
            <w:tcW w:w="1108"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58" w:author="Chris Callender" w:date="2019-02-08T15:02:00Z"/>
                <w:rFonts w:ascii="Arial" w:hAnsi="Arial" w:cs="Arial"/>
                <w:sz w:val="18"/>
                <w:lang w:val="en-US"/>
              </w:rPr>
            </w:pPr>
          </w:p>
        </w:tc>
      </w:tr>
      <w:tr w:rsidR="007F09D3" w:rsidRPr="003445FB" w:rsidDel="007F09D3" w:rsidTr="007F09D3">
        <w:trPr>
          <w:trHeight w:val="215"/>
          <w:jc w:val="center"/>
          <w:del w:id="7659" w:author="Chris Callender" w:date="2019-02-08T15:02:00Z"/>
        </w:trPr>
        <w:tc>
          <w:tcPr>
            <w:tcW w:w="2157"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660" w:author="Chris Callender" w:date="2019-02-08T15:02:00Z"/>
                <w:rFonts w:ascii="Arial" w:hAnsi="Arial" w:cs="Arial"/>
                <w:sz w:val="16"/>
                <w:szCs w:val="16"/>
                <w:lang w:val="en-US"/>
              </w:rPr>
            </w:pPr>
            <w:del w:id="7661" w:author="Chris Callender" w:date="2019-02-08T15:02:00Z">
              <w:r w:rsidRPr="003445FB" w:rsidDel="007F09D3">
                <w:rPr>
                  <w:rFonts w:ascii="Arial" w:hAnsi="Arial" w:cs="Arial"/>
                  <w:sz w:val="16"/>
                  <w:szCs w:val="16"/>
                  <w:lang w:val="en-US"/>
                </w:rPr>
                <w:delText>EPRE ratio of OCNG to OCNG DMRS</w:delText>
              </w:r>
              <w:r w:rsidRPr="003445FB" w:rsidDel="007F09D3">
                <w:rPr>
                  <w:rFonts w:ascii="Arial" w:hAnsi="Arial" w:cs="Arial"/>
                  <w:sz w:val="16"/>
                  <w:szCs w:val="16"/>
                  <w:vertAlign w:val="superscript"/>
                  <w:lang w:val="en-US"/>
                </w:rPr>
                <w:delText xml:space="preserve"> Note 1</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662" w:author="Chris Callender" w:date="2019-02-08T15:02: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63" w:author="Chris Callender" w:date="2019-02-08T15:02: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64" w:author="Chris Callender" w:date="2019-02-08T15:02: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65" w:author="Chris Callender" w:date="2019-02-08T15:02: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66" w:author="Chris Callender" w:date="2019-02-08T15:02: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67" w:author="Chris Callender" w:date="2019-02-08T15:02:00Z"/>
                <w:rFonts w:ascii="Arial" w:hAnsi="Arial" w:cs="Arial"/>
                <w:sz w:val="18"/>
                <w:lang w:val="en-US"/>
              </w:rPr>
            </w:pPr>
          </w:p>
        </w:tc>
      </w:tr>
      <w:tr w:rsidR="007F09D3" w:rsidRPr="003445FB" w:rsidDel="007F09D3" w:rsidTr="007F09D3">
        <w:trPr>
          <w:jc w:val="center"/>
          <w:del w:id="7668" w:author="Chris Callender" w:date="2019-02-08T15:02:00Z"/>
        </w:trPr>
        <w:tc>
          <w:tcPr>
            <w:tcW w:w="2157"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69" w:author="Chris Callender" w:date="2019-02-08T15:02:00Z"/>
                <w:rFonts w:ascii="Arial" w:hAnsi="Arial" w:cs="Arial"/>
                <w:sz w:val="18"/>
                <w:lang w:val="en-US"/>
              </w:rPr>
            </w:pPr>
            <w:del w:id="7670" w:author="Chris Callender" w:date="2019-02-08T15:02:00Z">
              <w:r w:rsidRPr="003445FB" w:rsidDel="007F09D3">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71" w:author="Chris Callender" w:date="2019-02-08T15:02:00Z"/>
                <w:rFonts w:ascii="Arial" w:hAnsi="Arial" w:cs="Arial"/>
                <w:sz w:val="18"/>
                <w:lang w:val="en-US"/>
              </w:rPr>
            </w:pPr>
            <w:del w:id="7672" w:author="Chris Callender" w:date="2019-02-08T15:02:00Z">
              <w:r w:rsidRPr="003445FB" w:rsidDel="007F09D3">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73" w:author="Chris Callender" w:date="2019-02-08T15:02:00Z"/>
                <w:rFonts w:ascii="Arial" w:hAnsi="Arial" w:cs="Arial"/>
                <w:sz w:val="18"/>
                <w:lang w:val="en-US"/>
              </w:rPr>
            </w:pPr>
            <w:del w:id="7674" w:author="Chris Callender" w:date="2019-02-08T15:02:00Z">
              <w:r w:rsidRPr="003445FB" w:rsidDel="007F09D3">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75" w:author="Chris Callender" w:date="2019-02-08T15:02:00Z"/>
                <w:rFonts w:ascii="Arial" w:hAnsi="Arial" w:cs="Arial"/>
                <w:sz w:val="18"/>
                <w:lang w:val="en-US"/>
              </w:rPr>
            </w:pPr>
            <w:del w:id="7676" w:author="Chris Callender" w:date="2019-02-08T15:02:00Z">
              <w:r w:rsidRPr="003445FB" w:rsidDel="007F09D3">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77" w:author="Chris Callender" w:date="2019-02-08T15:02:00Z"/>
                <w:rFonts w:ascii="Arial" w:hAnsi="Arial" w:cs="Arial"/>
                <w:sz w:val="18"/>
                <w:lang w:val="en-US"/>
              </w:rPr>
            </w:pPr>
            <w:del w:id="7678" w:author="Chris Callender" w:date="2019-02-08T15:02:00Z">
              <w:r w:rsidRPr="003445FB" w:rsidDel="007F09D3">
                <w:rPr>
                  <w:rFonts w:ascii="Arial" w:hAnsi="Arial" w:cs="Arial"/>
                  <w:sz w:val="18"/>
                  <w:lang w:val="en-US"/>
                </w:rPr>
                <w:delText>AWGN</w:delText>
              </w:r>
            </w:del>
          </w:p>
        </w:tc>
      </w:tr>
      <w:tr w:rsidR="007F09D3" w:rsidRPr="003445FB" w:rsidDel="007F09D3" w:rsidTr="007F09D3">
        <w:trPr>
          <w:jc w:val="center"/>
          <w:del w:id="7679" w:author="Chris Callender" w:date="2019-02-08T15:02: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overflowPunct w:val="0"/>
              <w:autoSpaceDE w:val="0"/>
              <w:autoSpaceDN w:val="0"/>
              <w:adjustRightInd w:val="0"/>
              <w:spacing w:after="0"/>
              <w:ind w:left="851" w:hanging="851"/>
              <w:textAlignment w:val="baseline"/>
              <w:rPr>
                <w:del w:id="7680" w:author="Chris Callender" w:date="2019-02-08T15:02:00Z"/>
                <w:rFonts w:ascii="Arial" w:hAnsi="Arial" w:cs="Arial"/>
                <w:sz w:val="18"/>
              </w:rPr>
            </w:pPr>
            <w:del w:id="7681" w:author="Chris Callender" w:date="2019-02-08T15:02:00Z">
              <w:r w:rsidRPr="003445FB" w:rsidDel="007F09D3">
                <w:rPr>
                  <w:rFonts w:ascii="Arial" w:hAnsi="Arial" w:cs="Arial"/>
                  <w:sz w:val="18"/>
                </w:rPr>
                <w:delText>Note 1:</w:delText>
              </w:r>
              <w:r w:rsidRPr="003445FB" w:rsidDel="007F09D3">
                <w:rPr>
                  <w:rFonts w:ascii="Arial" w:hAnsi="Arial" w:cs="Arial"/>
                  <w:sz w:val="18"/>
                </w:rPr>
                <w:tab/>
                <w:delText>OCNG shall be used such that both cells are fully allocated and a constant total transmitted power spectral density is achieved for all OFDM symbols.</w:delText>
              </w:r>
            </w:del>
          </w:p>
          <w:p w:rsidR="007F09D3" w:rsidRPr="003445FB" w:rsidDel="007F09D3" w:rsidRDefault="007F09D3" w:rsidP="007F09D3">
            <w:pPr>
              <w:keepNext/>
              <w:keepLines/>
              <w:overflowPunct w:val="0"/>
              <w:autoSpaceDE w:val="0"/>
              <w:autoSpaceDN w:val="0"/>
              <w:adjustRightInd w:val="0"/>
              <w:spacing w:after="0"/>
              <w:ind w:left="851" w:hanging="851"/>
              <w:textAlignment w:val="baseline"/>
              <w:rPr>
                <w:del w:id="7682" w:author="Chris Callender" w:date="2019-02-08T15:02:00Z"/>
                <w:rFonts w:ascii="Arial" w:hAnsi="Arial" w:cs="Arial"/>
                <w:sz w:val="18"/>
              </w:rPr>
            </w:pPr>
            <w:del w:id="7683" w:author="Chris Callender" w:date="2019-02-08T15:02:00Z">
              <w:r w:rsidRPr="003445FB" w:rsidDel="007F09D3">
                <w:rPr>
                  <w:rFonts w:ascii="Arial" w:hAnsi="Arial" w:cs="Arial"/>
                  <w:sz w:val="18"/>
                </w:rPr>
                <w:delText>Note 2:</w:delText>
              </w:r>
              <w:r w:rsidRPr="003445FB" w:rsidDel="007F09D3">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3445FB" w:rsidDel="007F09D3">
                <w:rPr>
                  <w:rFonts w:ascii="Arial" w:hAnsi="Arial" w:cs="Arial"/>
                  <w:noProof/>
                  <w:sz w:val="18"/>
                  <w:lang w:val="en-US" w:eastAsia="zh-CN"/>
                </w:rPr>
                <w:drawing>
                  <wp:inline distT="0" distB="0" distL="0" distR="0" wp14:anchorId="787E73C5" wp14:editId="262C47AD">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sidDel="007F09D3">
                <w:rPr>
                  <w:rFonts w:ascii="Arial" w:hAnsi="Arial" w:cs="Arial"/>
                  <w:sz w:val="18"/>
                </w:rPr>
                <w:delText xml:space="preserve"> to be fulfilled.</w:delText>
              </w:r>
            </w:del>
          </w:p>
        </w:tc>
      </w:tr>
    </w:tbl>
    <w:p w:rsidR="007F09D3" w:rsidRPr="003445FB" w:rsidDel="007F09D3" w:rsidRDefault="007F09D3" w:rsidP="007F09D3">
      <w:pPr>
        <w:rPr>
          <w:del w:id="7684" w:author="Chris Callender" w:date="2019-02-08T15:02:00Z"/>
          <w:lang w:eastAsia="ko-KR"/>
        </w:rPr>
      </w:pPr>
    </w:p>
    <w:p w:rsidR="007F09D3" w:rsidRPr="003445FB" w:rsidDel="007F09D3" w:rsidRDefault="007F09D3" w:rsidP="007F09D3">
      <w:pPr>
        <w:keepNext/>
        <w:keepLines/>
        <w:overflowPunct w:val="0"/>
        <w:autoSpaceDE w:val="0"/>
        <w:autoSpaceDN w:val="0"/>
        <w:adjustRightInd w:val="0"/>
        <w:spacing w:before="60"/>
        <w:jc w:val="center"/>
        <w:textAlignment w:val="baseline"/>
        <w:rPr>
          <w:del w:id="7685" w:author="Chris Callender" w:date="2019-02-08T15:02:00Z"/>
          <w:rFonts w:ascii="Arial" w:hAnsi="Arial"/>
          <w:b/>
          <w:lang w:eastAsia="ko-KR"/>
        </w:rPr>
      </w:pPr>
      <w:del w:id="7686" w:author="Chris Callender" w:date="2019-02-08T15:02:00Z">
        <w:r w:rsidRPr="003445FB" w:rsidDel="007F09D3">
          <w:rPr>
            <w:rFonts w:ascii="Arial" w:hAnsi="Arial"/>
            <w:b/>
            <w:lang w:eastAsia="ko-KR"/>
          </w:rPr>
          <w:delText>Table A.4.7.1.3.2-2: SS-RSRP inter-frequency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994"/>
        <w:gridCol w:w="1222"/>
        <w:gridCol w:w="1046"/>
        <w:gridCol w:w="1170"/>
      </w:tblGrid>
      <w:tr w:rsidR="007F09D3" w:rsidRPr="003445FB" w:rsidDel="007F09D3" w:rsidTr="007F09D3">
        <w:trPr>
          <w:jc w:val="center"/>
          <w:del w:id="7687" w:author="Chris Callender" w:date="2019-02-08T15:02:00Z"/>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88" w:author="Chris Callender" w:date="2019-02-08T15:02:00Z"/>
                <w:rFonts w:ascii="Arial" w:hAnsi="Arial" w:cs="Arial"/>
                <w:b/>
                <w:sz w:val="18"/>
                <w:lang w:val="en-US"/>
              </w:rPr>
            </w:pPr>
            <w:del w:id="7689" w:author="Chris Callender" w:date="2019-02-08T15:02:00Z">
              <w:r w:rsidRPr="003445FB" w:rsidDel="007F09D3">
                <w:rPr>
                  <w:rFonts w:ascii="Arial" w:hAnsi="Arial" w:cs="Arial"/>
                  <w:b/>
                  <w:sz w:val="18"/>
                  <w:lang w:val="en-US"/>
                </w:rPr>
                <w:delText>Parameter</w:delText>
              </w:r>
            </w:del>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690" w:author="Chris Callender" w:date="2019-02-08T15:02:00Z"/>
                <w:rFonts w:ascii="Arial" w:hAnsi="Arial" w:cs="Arial"/>
                <w:b/>
                <w:sz w:val="18"/>
                <w:lang w:val="en-US"/>
              </w:rPr>
            </w:pPr>
            <w:del w:id="7691" w:author="Chris Callender" w:date="2019-02-08T15:02:00Z">
              <w:r w:rsidRPr="003445FB" w:rsidDel="007F09D3">
                <w:rPr>
                  <w:rFonts w:ascii="Arial" w:hAnsi="Arial" w:cs="Arial"/>
                  <w:b/>
                  <w:sz w:val="18"/>
                  <w:lang w:val="en-US"/>
                </w:rPr>
                <w:delText>Config</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92" w:author="Chris Callender" w:date="2019-02-08T15:02:00Z"/>
                <w:rFonts w:ascii="Arial" w:hAnsi="Arial" w:cs="Arial"/>
                <w:b/>
                <w:sz w:val="18"/>
                <w:lang w:val="en-US"/>
              </w:rPr>
            </w:pPr>
            <w:del w:id="7693" w:author="Chris Callender" w:date="2019-02-08T15:02:00Z">
              <w:r w:rsidRPr="003445FB" w:rsidDel="007F09D3">
                <w:rPr>
                  <w:rFonts w:ascii="Arial" w:hAnsi="Arial" w:cs="Arial"/>
                  <w:b/>
                  <w:sz w:val="18"/>
                  <w:lang w:val="en-US"/>
                </w:rPr>
                <w:delText>Unit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94" w:author="Chris Callender" w:date="2019-02-08T15:02:00Z"/>
                <w:rFonts w:ascii="Arial" w:hAnsi="Arial" w:cs="Arial"/>
                <w:b/>
                <w:sz w:val="18"/>
                <w:lang w:val="en-US"/>
              </w:rPr>
            </w:pPr>
            <w:del w:id="7695" w:author="Chris Callender" w:date="2019-02-08T15:02:00Z">
              <w:r w:rsidRPr="003445FB" w:rsidDel="007F09D3">
                <w:rPr>
                  <w:rFonts w:ascii="Arial" w:hAnsi="Arial" w:cs="Arial"/>
                  <w:b/>
                  <w:sz w:val="18"/>
                  <w:lang w:val="en-US"/>
                </w:rPr>
                <w:delText>Test 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696" w:author="Chris Callender" w:date="2019-02-08T15:02:00Z"/>
                <w:rFonts w:ascii="Arial" w:hAnsi="Arial" w:cs="Arial"/>
                <w:b/>
                <w:sz w:val="18"/>
                <w:lang w:val="en-US"/>
              </w:rPr>
            </w:pPr>
            <w:del w:id="7697" w:author="Chris Callender" w:date="2019-02-08T15:02:00Z">
              <w:r w:rsidRPr="003445FB" w:rsidDel="007F09D3">
                <w:rPr>
                  <w:rFonts w:ascii="Arial" w:hAnsi="Arial" w:cs="Arial"/>
                  <w:b/>
                  <w:sz w:val="18"/>
                  <w:lang w:val="en-US"/>
                </w:rPr>
                <w:delText>Test 2</w:delText>
              </w:r>
            </w:del>
          </w:p>
        </w:tc>
      </w:tr>
      <w:tr w:rsidR="007F09D3" w:rsidRPr="003445FB" w:rsidDel="007F09D3" w:rsidTr="007F09D3">
        <w:trPr>
          <w:jc w:val="center"/>
          <w:del w:id="7698" w:author="Chris Callender" w:date="2019-02-08T15:02:00Z"/>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699" w:author="Chris Callender" w:date="2019-02-08T15:02: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700" w:author="Chris Callender" w:date="2019-02-08T15:02: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01" w:author="Chris Callender" w:date="2019-02-08T15:02:00Z"/>
                <w:rFonts w:ascii="Arial" w:eastAsia="Calibri" w:hAnsi="Arial" w:cs="Arial"/>
                <w:b/>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702" w:author="Chris Callender" w:date="2019-02-08T15:02:00Z"/>
                <w:rFonts w:ascii="Arial" w:hAnsi="Arial" w:cs="Arial"/>
                <w:b/>
                <w:sz w:val="18"/>
                <w:lang w:val="en-US"/>
              </w:rPr>
            </w:pPr>
            <w:del w:id="7703" w:author="Chris Callender" w:date="2019-02-08T15:02:00Z">
              <w:r w:rsidRPr="003445FB" w:rsidDel="007F09D3">
                <w:rPr>
                  <w:rFonts w:ascii="Arial" w:hAnsi="Arial" w:cs="Arial"/>
                  <w:b/>
                  <w:sz w:val="18"/>
                  <w:lang w:val="en-US"/>
                </w:rPr>
                <w:delText>Cell 2</w:delText>
              </w:r>
            </w:del>
          </w:p>
        </w:tc>
        <w:tc>
          <w:tcPr>
            <w:tcW w:w="1222"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704" w:author="Chris Callender" w:date="2019-02-08T15:02:00Z"/>
                <w:rFonts w:ascii="Arial" w:hAnsi="Arial" w:cs="Arial"/>
                <w:b/>
                <w:sz w:val="18"/>
                <w:lang w:val="en-US"/>
              </w:rPr>
            </w:pPr>
            <w:del w:id="7705" w:author="Chris Callender" w:date="2019-02-08T15:02:00Z">
              <w:r w:rsidRPr="003445FB" w:rsidDel="007F09D3">
                <w:rPr>
                  <w:rFonts w:ascii="Arial" w:hAnsi="Arial" w:cs="Arial"/>
                  <w:b/>
                  <w:sz w:val="18"/>
                  <w:lang w:val="en-US"/>
                </w:rPr>
                <w:delText>Cell 3</w:delText>
              </w:r>
            </w:del>
          </w:p>
        </w:tc>
        <w:tc>
          <w:tcPr>
            <w:tcW w:w="1046"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706" w:author="Chris Callender" w:date="2019-02-08T15:02:00Z"/>
                <w:rFonts w:ascii="Arial" w:hAnsi="Arial" w:cs="Arial"/>
                <w:b/>
                <w:sz w:val="18"/>
                <w:lang w:val="en-US"/>
              </w:rPr>
            </w:pPr>
            <w:del w:id="7707" w:author="Chris Callender" w:date="2019-02-08T15:02:00Z">
              <w:r w:rsidRPr="003445FB" w:rsidDel="007F09D3">
                <w:rPr>
                  <w:rFonts w:ascii="Arial" w:hAnsi="Arial" w:cs="Arial"/>
                  <w:b/>
                  <w:sz w:val="18"/>
                  <w:lang w:val="en-US"/>
                </w:rPr>
                <w:delText>Cell 2</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708" w:author="Chris Callender" w:date="2019-02-08T15:02:00Z"/>
                <w:rFonts w:ascii="Arial" w:hAnsi="Arial" w:cs="Arial"/>
                <w:b/>
                <w:sz w:val="18"/>
                <w:lang w:val="en-US"/>
              </w:rPr>
            </w:pPr>
            <w:del w:id="7709" w:author="Chris Callender" w:date="2019-02-08T15:02:00Z">
              <w:r w:rsidRPr="003445FB" w:rsidDel="007F09D3">
                <w:rPr>
                  <w:rFonts w:ascii="Arial" w:hAnsi="Arial" w:cs="Arial"/>
                  <w:b/>
                  <w:sz w:val="18"/>
                  <w:lang w:val="en-US"/>
                </w:rPr>
                <w:delText>Cell 3</w:delText>
              </w:r>
            </w:del>
          </w:p>
        </w:tc>
      </w:tr>
      <w:tr w:rsidR="007F09D3" w:rsidRPr="003445FB" w:rsidDel="007F09D3" w:rsidTr="007F09D3">
        <w:trPr>
          <w:trHeight w:val="75"/>
          <w:jc w:val="center"/>
          <w:del w:id="7710" w:author="Chris Callender" w:date="2019-02-08T15:02:00Z"/>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rPr>
                <w:del w:id="7711" w:author="Chris Callender" w:date="2019-02-08T15:02:00Z"/>
                <w:rFonts w:ascii="Arial" w:hAnsi="Arial" w:cs="Arial"/>
                <w:sz w:val="18"/>
                <w:vertAlign w:val="superscript"/>
                <w:lang w:val="en-US"/>
              </w:rPr>
            </w:pPr>
            <w:del w:id="7712" w:author="Chris Callender" w:date="2019-02-08T15:02:00Z">
              <w:r w:rsidDel="007F09D3">
                <w:rPr>
                  <w:rFonts w:ascii="Arial" w:eastAsia="Calibri" w:hAnsi="Arial" w:cs="Arial"/>
                  <w:noProof/>
                  <w:position w:val="-12"/>
                  <w:sz w:val="18"/>
                  <w:szCs w:val="22"/>
                  <w:lang w:val="en-US"/>
                </w:rPr>
                <w:drawing>
                  <wp:inline distT="0" distB="0" distL="0" distR="0">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445FB" w:rsidDel="007F09D3">
                <w:rPr>
                  <w:rFonts w:ascii="Arial" w:hAnsi="Arial" w:cs="Arial"/>
                  <w:sz w:val="18"/>
                  <w:vertAlign w:val="superscript"/>
                  <w:lang w:val="en-US"/>
                </w:rPr>
                <w:delText>Note2</w:delText>
              </w:r>
            </w:del>
          </w:p>
          <w:p w:rsidR="007F09D3" w:rsidRPr="003445FB" w:rsidDel="007F09D3" w:rsidRDefault="007F09D3" w:rsidP="007F09D3">
            <w:pPr>
              <w:keepNext/>
              <w:keepLines/>
              <w:spacing w:after="0"/>
              <w:rPr>
                <w:del w:id="7713" w:author="Chris Callender" w:date="2019-02-08T15:02:00Z"/>
                <w:rFonts w:ascii="Arial" w:hAnsi="Arial" w:cs="Arial"/>
                <w:sz w:val="18"/>
                <w:lang w:val="en-US"/>
              </w:rPr>
            </w:pPr>
          </w:p>
        </w:tc>
        <w:tc>
          <w:tcPr>
            <w:tcW w:w="1453" w:type="dxa"/>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7714" w:author="Chris Callender" w:date="2019-02-08T15:02:00Z"/>
                <w:rFonts w:ascii="Arial" w:hAnsi="Arial" w:cs="Arial"/>
                <w:sz w:val="15"/>
                <w:szCs w:val="15"/>
                <w:lang w:val="en-US"/>
              </w:rPr>
            </w:pPr>
            <w:del w:id="7715"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16" w:author="Chris Callender" w:date="2019-02-08T15:02:00Z"/>
                <w:rFonts w:ascii="Arial" w:hAnsi="Arial" w:cs="Arial"/>
                <w:sz w:val="18"/>
                <w:lang w:val="en-US"/>
              </w:rPr>
            </w:pPr>
            <w:del w:id="7717" w:author="Chris Callender" w:date="2019-02-08T15:02:00Z">
              <w:r w:rsidRPr="003445FB" w:rsidDel="007F09D3">
                <w:rPr>
                  <w:rFonts w:ascii="Arial" w:hAnsi="Arial" w:cs="Arial"/>
                  <w:sz w:val="18"/>
                  <w:lang w:val="en-US"/>
                </w:rPr>
                <w:delText>1~6</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718" w:author="Chris Callender" w:date="2019-02-08T15:02:00Z"/>
                <w:rFonts w:ascii="Arial" w:hAnsi="Arial" w:cs="Arial"/>
                <w:sz w:val="18"/>
                <w:lang w:val="en-US"/>
              </w:rPr>
            </w:pPr>
            <w:del w:id="7719" w:author="Chris Callender" w:date="2019-02-08T15:02:00Z">
              <w:r w:rsidRPr="003445FB" w:rsidDel="007F09D3">
                <w:rPr>
                  <w:rFonts w:ascii="Arial" w:hAnsi="Arial" w:cs="Arial"/>
                  <w:sz w:val="18"/>
                  <w:lang w:val="en-US"/>
                </w:rPr>
                <w:delText>dBm/15kHz</w:delText>
              </w:r>
            </w:del>
          </w:p>
        </w:tc>
        <w:tc>
          <w:tcPr>
            <w:tcW w:w="2216" w:type="dxa"/>
            <w:gridSpan w:val="2"/>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20" w:author="Chris Callender" w:date="2019-02-08T15:02:00Z"/>
                <w:rFonts w:ascii="Arial" w:hAnsi="Arial" w:cs="Arial"/>
                <w:sz w:val="18"/>
                <w:lang w:val="en-US"/>
              </w:rPr>
            </w:pPr>
            <w:del w:id="7721" w:author="Chris Callender" w:date="2019-02-08T15:02:00Z">
              <w:r w:rsidRPr="003445FB" w:rsidDel="007F09D3">
                <w:rPr>
                  <w:rFonts w:ascii="Arial" w:hAnsi="Arial" w:cs="Arial"/>
                  <w:sz w:val="18"/>
                  <w:lang w:val="en-US"/>
                </w:rPr>
                <w:delText>TBD</w:delText>
              </w:r>
            </w:del>
          </w:p>
        </w:tc>
        <w:tc>
          <w:tcPr>
            <w:tcW w:w="1046"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22" w:author="Chris Callender" w:date="2019-02-08T15:02:00Z"/>
                <w:rFonts w:ascii="Arial" w:hAnsi="Arial" w:cs="Arial"/>
                <w:sz w:val="18"/>
                <w:lang w:val="en-US"/>
              </w:rPr>
            </w:pPr>
            <w:del w:id="7723"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24" w:author="Chris Callender" w:date="2019-02-08T15:02:00Z"/>
                <w:rFonts w:ascii="Arial" w:hAnsi="Arial" w:cs="Arial"/>
                <w:sz w:val="18"/>
                <w:lang w:val="en-US"/>
              </w:rPr>
            </w:pPr>
            <w:del w:id="772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772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2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28" w:author="Chris Callender" w:date="2019-02-08T15:02:00Z"/>
                <w:rFonts w:ascii="Arial" w:eastAsia="Calibri" w:hAnsi="Arial" w:cs="Arial"/>
                <w:sz w:val="15"/>
                <w:szCs w:val="15"/>
                <w:lang w:val="en-US"/>
              </w:rPr>
            </w:pPr>
            <w:del w:id="7729"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3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31" w:author="Chris Callender" w:date="2019-02-08T15:02: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7F09D3" w:rsidRPr="003445FB" w:rsidDel="007F09D3" w:rsidRDefault="007F09D3" w:rsidP="007F09D3">
            <w:pPr>
              <w:spacing w:after="0"/>
              <w:jc w:val="center"/>
              <w:rPr>
                <w:del w:id="773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3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34" w:author="Chris Callender" w:date="2019-02-08T15:02:00Z"/>
                <w:rFonts w:ascii="Arial" w:hAnsi="Arial" w:cs="Arial"/>
                <w:sz w:val="18"/>
                <w:lang w:val="en-US"/>
              </w:rPr>
            </w:pPr>
            <w:del w:id="773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773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3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38" w:author="Chris Callender" w:date="2019-02-08T15:02:00Z"/>
                <w:rFonts w:ascii="Arial" w:eastAsia="Calibri" w:hAnsi="Arial" w:cs="Arial"/>
                <w:sz w:val="15"/>
                <w:szCs w:val="15"/>
                <w:lang w:val="en-US"/>
              </w:rPr>
            </w:pPr>
            <w:del w:id="7739"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4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41" w:author="Chris Callender" w:date="2019-02-08T15:02: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7F09D3" w:rsidRPr="003445FB" w:rsidDel="007F09D3" w:rsidRDefault="007F09D3" w:rsidP="007F09D3">
            <w:pPr>
              <w:spacing w:after="0"/>
              <w:jc w:val="center"/>
              <w:rPr>
                <w:del w:id="774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4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44" w:author="Chris Callender" w:date="2019-02-08T15:02:00Z"/>
                <w:rFonts w:ascii="Arial" w:hAnsi="Arial" w:cs="Arial"/>
                <w:sz w:val="18"/>
                <w:lang w:val="en-US"/>
              </w:rPr>
            </w:pPr>
            <w:del w:id="774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774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4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48" w:author="Chris Callender" w:date="2019-02-08T15:02:00Z"/>
                <w:rFonts w:ascii="Arial" w:eastAsia="Calibri" w:hAnsi="Arial" w:cs="Arial"/>
                <w:sz w:val="15"/>
                <w:szCs w:val="15"/>
                <w:lang w:val="en-US"/>
              </w:rPr>
            </w:pPr>
            <w:del w:id="7749"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5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51" w:author="Chris Callender" w:date="2019-02-08T15:02: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7F09D3" w:rsidRPr="003445FB" w:rsidDel="007F09D3" w:rsidRDefault="007F09D3" w:rsidP="007F09D3">
            <w:pPr>
              <w:spacing w:after="0"/>
              <w:jc w:val="center"/>
              <w:rPr>
                <w:del w:id="775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5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54" w:author="Chris Callender" w:date="2019-02-08T15:02:00Z"/>
                <w:rFonts w:ascii="Arial" w:hAnsi="Arial" w:cs="Arial"/>
                <w:sz w:val="18"/>
                <w:lang w:val="en-US"/>
              </w:rPr>
            </w:pPr>
            <w:del w:id="775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775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5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58" w:author="Chris Callender" w:date="2019-02-08T15:02:00Z"/>
                <w:rFonts w:ascii="Arial" w:eastAsia="Calibri" w:hAnsi="Arial" w:cs="Arial"/>
                <w:sz w:val="15"/>
                <w:szCs w:val="15"/>
                <w:lang w:val="en-US"/>
              </w:rPr>
            </w:pPr>
            <w:del w:id="7759"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6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61" w:author="Chris Callender" w:date="2019-02-08T15:02: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7F09D3" w:rsidRPr="003445FB" w:rsidDel="007F09D3" w:rsidRDefault="007F09D3" w:rsidP="007F09D3">
            <w:pPr>
              <w:spacing w:after="0"/>
              <w:jc w:val="center"/>
              <w:rPr>
                <w:del w:id="776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6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64" w:author="Chris Callender" w:date="2019-02-08T15:02:00Z"/>
                <w:rFonts w:ascii="Arial" w:hAnsi="Arial" w:cs="Arial"/>
                <w:sz w:val="18"/>
                <w:lang w:val="en-US"/>
              </w:rPr>
            </w:pPr>
            <w:del w:id="776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76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6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68" w:author="Chris Callender" w:date="2019-02-08T15:02:00Z"/>
                <w:rFonts w:ascii="Arial" w:eastAsia="Calibri" w:hAnsi="Arial" w:cs="Arial"/>
                <w:sz w:val="15"/>
                <w:szCs w:val="15"/>
                <w:lang w:val="en-US"/>
              </w:rPr>
            </w:pPr>
            <w:del w:id="7769"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7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71" w:author="Chris Callender" w:date="2019-02-08T15:02: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7F09D3" w:rsidRPr="003445FB" w:rsidDel="007F09D3" w:rsidRDefault="007F09D3" w:rsidP="007F09D3">
            <w:pPr>
              <w:spacing w:after="0"/>
              <w:jc w:val="center"/>
              <w:rPr>
                <w:del w:id="777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7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74" w:author="Chris Callender" w:date="2019-02-08T15:02:00Z"/>
                <w:rFonts w:ascii="Arial" w:hAnsi="Arial" w:cs="Arial"/>
                <w:sz w:val="18"/>
                <w:lang w:val="en-US"/>
              </w:rPr>
            </w:pPr>
            <w:del w:id="777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776" w:author="Chris Callender" w:date="2019-02-08T15:02: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7777" w:author="Chris Callender" w:date="2019-02-08T15:02: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778" w:author="Chris Callender" w:date="2019-02-08T15:02:00Z"/>
                <w:rFonts w:ascii="Arial" w:eastAsia="Calibri" w:hAnsi="Arial" w:cs="Arial"/>
                <w:sz w:val="15"/>
                <w:szCs w:val="15"/>
                <w:lang w:val="en-US"/>
              </w:rPr>
            </w:pPr>
            <w:del w:id="7779"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80"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7781" w:author="Chris Callender" w:date="2019-02-08T15:02:00Z"/>
                <w:rFonts w:ascii="Arial" w:eastAsia="Calibri" w:hAnsi="Arial" w:cs="Arial"/>
                <w:sz w:val="18"/>
                <w:szCs w:val="22"/>
                <w:lang w:val="en-US"/>
              </w:rPr>
            </w:pPr>
          </w:p>
        </w:tc>
        <w:tc>
          <w:tcPr>
            <w:tcW w:w="2216" w:type="dxa"/>
            <w:gridSpan w:val="2"/>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782" w:author="Chris Callender" w:date="2019-02-08T15:02: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8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784" w:author="Chris Callender" w:date="2019-02-08T15:02:00Z"/>
                <w:rFonts w:ascii="Arial" w:hAnsi="Arial" w:cs="Arial"/>
                <w:sz w:val="18"/>
                <w:lang w:val="en-US"/>
              </w:rPr>
            </w:pPr>
            <w:del w:id="778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8"/>
          <w:jc w:val="center"/>
          <w:del w:id="7786" w:author="Chris Callender" w:date="2019-02-08T15:02:00Z"/>
        </w:trPr>
        <w:tc>
          <w:tcPr>
            <w:tcW w:w="70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787" w:author="Chris Callender" w:date="2019-02-08T15:02:00Z"/>
                <w:rFonts w:ascii="Arial" w:hAnsi="Arial" w:cs="Arial"/>
                <w:sz w:val="18"/>
                <w:vertAlign w:val="superscript"/>
                <w:lang w:val="en-US"/>
              </w:rPr>
            </w:pPr>
            <w:del w:id="7788" w:author="Chris Callender" w:date="2019-02-08T15:02:00Z">
              <w:r w:rsidDel="007F09D3">
                <w:rPr>
                  <w:rFonts w:ascii="Arial" w:eastAsia="Calibri" w:hAnsi="Arial" w:cs="Arial"/>
                  <w:noProof/>
                  <w:position w:val="-12"/>
                  <w:sz w:val="18"/>
                  <w:szCs w:val="22"/>
                  <w:lang w:val="en-US"/>
                </w:rPr>
                <w:drawing>
                  <wp:inline distT="0" distB="0" distL="0" distR="0">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3445FB" w:rsidDel="007F09D3">
                <w:rPr>
                  <w:rFonts w:ascii="Arial" w:hAnsi="Arial" w:cs="Arial"/>
                  <w:sz w:val="18"/>
                  <w:vertAlign w:val="superscript"/>
                  <w:lang w:val="en-US"/>
                </w:rPr>
                <w:delText>Note2</w:delText>
              </w:r>
            </w:del>
          </w:p>
          <w:p w:rsidR="007F09D3" w:rsidRPr="003445FB" w:rsidDel="007F09D3" w:rsidRDefault="007F09D3" w:rsidP="007F09D3">
            <w:pPr>
              <w:spacing w:after="0"/>
              <w:rPr>
                <w:del w:id="7789"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790" w:author="Chris Callender" w:date="2019-02-08T15:02:00Z"/>
                <w:rFonts w:ascii="Arial" w:hAnsi="Arial" w:cs="Arial"/>
                <w:sz w:val="15"/>
                <w:szCs w:val="15"/>
                <w:lang w:val="en-US"/>
              </w:rPr>
            </w:pPr>
            <w:del w:id="7791"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92" w:author="Chris Callender" w:date="2019-02-08T15:02:00Z"/>
                <w:rFonts w:ascii="Arial" w:hAnsi="Arial" w:cs="Arial"/>
                <w:sz w:val="18"/>
              </w:rPr>
            </w:pPr>
            <w:del w:id="7793" w:author="Chris Callender" w:date="2019-02-08T15:02:00Z">
              <w:r w:rsidRPr="003445FB" w:rsidDel="007F09D3">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7794" w:author="Chris Callender" w:date="2019-02-08T15:02:00Z"/>
                <w:rFonts w:ascii="Arial" w:hAnsi="Arial" w:cs="Arial"/>
                <w:sz w:val="18"/>
                <w:lang w:val="en-US"/>
              </w:rPr>
            </w:pPr>
            <w:del w:id="7795" w:author="Chris Callender" w:date="2019-02-08T15:02:00Z">
              <w:r w:rsidRPr="003445FB" w:rsidDel="007F09D3">
                <w:rPr>
                  <w:rFonts w:ascii="Arial" w:hAnsi="Arial" w:cs="Arial"/>
                  <w:sz w:val="18"/>
                  <w:lang w:val="en-US"/>
                </w:rPr>
                <w:delText>dBm/SSB SCS</w:delText>
              </w:r>
            </w:del>
          </w:p>
        </w:tc>
        <w:tc>
          <w:tcPr>
            <w:tcW w:w="994"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796" w:author="Chris Callender" w:date="2019-02-08T15:02:00Z"/>
                <w:rFonts w:ascii="Arial" w:eastAsia="Calibri" w:hAnsi="Arial" w:cs="Arial"/>
                <w:sz w:val="18"/>
                <w:szCs w:val="22"/>
                <w:lang w:val="en-US"/>
              </w:rPr>
            </w:pPr>
            <w:del w:id="7797" w:author="Chris Callender" w:date="2019-02-08T15:02:00Z">
              <w:r w:rsidRPr="003445FB" w:rsidDel="007F09D3">
                <w:rPr>
                  <w:rFonts w:ascii="Arial" w:hAnsi="Arial" w:cs="Arial"/>
                  <w:sz w:val="18"/>
                  <w:lang w:val="en-US"/>
                </w:rPr>
                <w:delText>TBD</w:delText>
              </w:r>
            </w:del>
          </w:p>
        </w:tc>
        <w:tc>
          <w:tcPr>
            <w:tcW w:w="1222" w:type="dxa"/>
            <w:vMerge w:val="restart"/>
            <w:tcBorders>
              <w:left w:val="single" w:sz="4" w:space="0" w:color="auto"/>
              <w:right w:val="single" w:sz="4" w:space="0" w:color="auto"/>
            </w:tcBorders>
            <w:vAlign w:val="center"/>
          </w:tcPr>
          <w:p w:rsidR="007F09D3" w:rsidRPr="003445FB" w:rsidDel="007F09D3" w:rsidRDefault="007F09D3" w:rsidP="007F09D3">
            <w:pPr>
              <w:spacing w:after="0"/>
              <w:jc w:val="center"/>
              <w:rPr>
                <w:del w:id="7798" w:author="Chris Callender" w:date="2019-02-08T15:02:00Z"/>
                <w:rFonts w:ascii="Arial" w:eastAsia="Calibri" w:hAnsi="Arial" w:cs="Arial"/>
                <w:sz w:val="18"/>
                <w:szCs w:val="22"/>
                <w:lang w:val="en-US"/>
              </w:rPr>
            </w:pPr>
            <w:del w:id="7799" w:author="Chris Callender" w:date="2019-02-08T15:02:00Z">
              <w:r w:rsidRPr="003445FB" w:rsidDel="007F09D3">
                <w:rPr>
                  <w:rFonts w:ascii="Arial" w:hAnsi="Arial" w:cs="Arial"/>
                  <w:sz w:val="18"/>
                  <w:lang w:val="en-US"/>
                </w:rPr>
                <w:delText>N/A</w:delText>
              </w:r>
            </w:del>
          </w:p>
        </w:tc>
        <w:tc>
          <w:tcPr>
            <w:tcW w:w="1046"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00" w:author="Chris Callender" w:date="2019-02-08T15:02:00Z"/>
                <w:rFonts w:ascii="Arial" w:hAnsi="Arial" w:cs="Arial"/>
                <w:sz w:val="18"/>
                <w:lang w:val="en-US"/>
              </w:rPr>
            </w:pPr>
            <w:del w:id="7801"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02" w:author="Chris Callender" w:date="2019-02-08T15:02:00Z"/>
                <w:rFonts w:ascii="Arial" w:hAnsi="Arial" w:cs="Arial"/>
                <w:sz w:val="18"/>
                <w:lang w:val="en-US"/>
              </w:rPr>
            </w:pPr>
            <w:del w:id="7803"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04"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05"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06" w:author="Chris Callender" w:date="2019-02-08T15:02:00Z"/>
                <w:rFonts w:ascii="Arial" w:eastAsia="Calibri" w:hAnsi="Arial" w:cs="Arial"/>
                <w:sz w:val="15"/>
                <w:szCs w:val="15"/>
                <w:lang w:val="en-US"/>
              </w:rPr>
            </w:pPr>
            <w:del w:id="7807"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08"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09"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0"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1"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2" w:author="Chris Callender" w:date="2019-02-08T15:02:00Z"/>
                <w:rFonts w:ascii="Arial" w:hAnsi="Arial" w:cs="Arial"/>
                <w:sz w:val="18"/>
                <w:lang w:val="en-US"/>
              </w:rPr>
            </w:pPr>
          </w:p>
        </w:tc>
        <w:tc>
          <w:tcPr>
            <w:tcW w:w="1170"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3" w:author="Chris Callender" w:date="2019-02-08T15:02:00Z"/>
                <w:rFonts w:ascii="Arial" w:hAnsi="Arial" w:cs="Arial"/>
                <w:sz w:val="18"/>
                <w:lang w:val="en-US"/>
              </w:rPr>
            </w:pPr>
            <w:del w:id="781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1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6"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17" w:author="Chris Callender" w:date="2019-02-08T15:02:00Z"/>
                <w:rFonts w:ascii="Arial" w:eastAsia="Calibri" w:hAnsi="Arial" w:cs="Arial"/>
                <w:sz w:val="15"/>
                <w:szCs w:val="15"/>
                <w:lang w:val="en-US"/>
              </w:rPr>
            </w:pPr>
            <w:del w:id="7818"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1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2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2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22"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23" w:author="Chris Callender" w:date="2019-02-08T15:02:00Z"/>
                <w:rFonts w:ascii="Arial" w:hAnsi="Arial" w:cs="Arial"/>
                <w:sz w:val="18"/>
                <w:lang w:val="en-US"/>
              </w:rPr>
            </w:pPr>
          </w:p>
        </w:tc>
        <w:tc>
          <w:tcPr>
            <w:tcW w:w="1170"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24" w:author="Chris Callender" w:date="2019-02-08T15:02:00Z"/>
                <w:rFonts w:ascii="Arial" w:hAnsi="Arial" w:cs="Arial"/>
                <w:sz w:val="18"/>
                <w:lang w:val="en-US"/>
              </w:rPr>
            </w:pPr>
            <w:del w:id="782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26"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2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28" w:author="Chris Callender" w:date="2019-02-08T15:02:00Z"/>
                <w:rFonts w:ascii="Arial" w:eastAsia="Calibri" w:hAnsi="Arial" w:cs="Arial"/>
                <w:sz w:val="15"/>
                <w:szCs w:val="15"/>
                <w:lang w:val="en-US"/>
              </w:rPr>
            </w:pPr>
            <w:del w:id="7829"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0"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31"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2"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3"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4" w:author="Chris Callender" w:date="2019-02-08T15:02:00Z"/>
                <w:rFonts w:ascii="Arial" w:hAnsi="Arial" w:cs="Arial"/>
                <w:sz w:val="18"/>
                <w:lang w:val="en-US"/>
              </w:rPr>
            </w:pPr>
          </w:p>
        </w:tc>
        <w:tc>
          <w:tcPr>
            <w:tcW w:w="1170"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5" w:author="Chris Callender" w:date="2019-02-08T15:02:00Z"/>
                <w:rFonts w:ascii="Arial" w:hAnsi="Arial" w:cs="Arial"/>
                <w:sz w:val="18"/>
                <w:lang w:val="en-US"/>
              </w:rPr>
            </w:pPr>
            <w:del w:id="7836"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37"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38"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39" w:author="Chris Callender" w:date="2019-02-08T15:02:00Z"/>
                <w:rFonts w:ascii="Arial" w:eastAsia="Calibri" w:hAnsi="Arial" w:cs="Arial"/>
                <w:sz w:val="15"/>
                <w:szCs w:val="15"/>
                <w:lang w:val="en-US"/>
              </w:rPr>
            </w:pPr>
            <w:del w:id="7840"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1"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42"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3"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4"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5" w:author="Chris Callender" w:date="2019-02-08T15:02:00Z"/>
                <w:rFonts w:ascii="Arial" w:hAnsi="Arial" w:cs="Arial"/>
                <w:sz w:val="18"/>
                <w:lang w:val="en-US"/>
              </w:rPr>
            </w:pPr>
          </w:p>
        </w:tc>
        <w:tc>
          <w:tcPr>
            <w:tcW w:w="1170"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6" w:author="Chris Callender" w:date="2019-02-08T15:02:00Z"/>
                <w:rFonts w:ascii="Arial" w:hAnsi="Arial" w:cs="Arial"/>
                <w:sz w:val="18"/>
                <w:lang w:val="en-US"/>
              </w:rPr>
            </w:pPr>
            <w:del w:id="7847"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48"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49"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50" w:author="Chris Callender" w:date="2019-02-08T15:02:00Z"/>
                <w:rFonts w:ascii="Arial" w:eastAsia="Calibri" w:hAnsi="Arial" w:cs="Arial"/>
                <w:sz w:val="15"/>
                <w:szCs w:val="15"/>
                <w:lang w:val="en-US"/>
              </w:rPr>
            </w:pPr>
            <w:del w:id="7851"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52"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53"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54"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55"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56" w:author="Chris Callender" w:date="2019-02-08T15:02:00Z"/>
                <w:rFonts w:ascii="Arial" w:hAnsi="Arial" w:cs="Arial"/>
                <w:sz w:val="18"/>
                <w:lang w:val="en-US"/>
              </w:rPr>
            </w:pPr>
          </w:p>
        </w:tc>
        <w:tc>
          <w:tcPr>
            <w:tcW w:w="1170" w:type="dxa"/>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57" w:author="Chris Callender" w:date="2019-02-08T15:02:00Z"/>
                <w:rFonts w:ascii="Arial" w:hAnsi="Arial" w:cs="Arial"/>
                <w:sz w:val="18"/>
                <w:lang w:val="en-US"/>
              </w:rPr>
            </w:pPr>
            <w:del w:id="7858"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37"/>
          <w:jc w:val="center"/>
          <w:del w:id="7859"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60"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61" w:author="Chris Callender" w:date="2019-02-08T15:02:00Z"/>
                <w:rFonts w:ascii="Arial" w:eastAsia="Calibri" w:hAnsi="Arial" w:cs="Arial"/>
                <w:sz w:val="15"/>
                <w:szCs w:val="15"/>
                <w:lang w:val="en-US"/>
              </w:rPr>
            </w:pPr>
            <w:del w:id="7862"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863"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64"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65"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66"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67" w:author="Chris Callender" w:date="2019-02-08T15:02:00Z"/>
                <w:rFonts w:ascii="Arial" w:hAnsi="Arial" w:cs="Arial"/>
                <w:sz w:val="18"/>
                <w:lang w:val="en-US"/>
              </w:rPr>
            </w:pPr>
          </w:p>
        </w:tc>
        <w:tc>
          <w:tcPr>
            <w:tcW w:w="1170" w:type="dxa"/>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868" w:author="Chris Callender" w:date="2019-02-08T15:02:00Z"/>
                <w:rFonts w:ascii="Arial" w:hAnsi="Arial" w:cs="Arial"/>
                <w:sz w:val="18"/>
                <w:lang w:val="en-US"/>
              </w:rPr>
            </w:pPr>
            <w:del w:id="786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870"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71"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72" w:author="Chris Callender" w:date="2019-02-08T15:02:00Z"/>
                <w:rFonts w:ascii="Arial" w:hAnsi="Arial" w:cs="Arial"/>
                <w:sz w:val="15"/>
                <w:szCs w:val="15"/>
                <w:lang w:val="en-US"/>
              </w:rPr>
            </w:pPr>
            <w:del w:id="7873"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74" w:author="Chris Callender" w:date="2019-02-08T15:02:00Z"/>
                <w:rFonts w:ascii="Arial" w:hAnsi="Arial" w:cs="Arial"/>
                <w:sz w:val="18"/>
                <w:lang w:val="sv-SE"/>
              </w:rPr>
            </w:pPr>
            <w:del w:id="7875" w:author="Chris Callender" w:date="2019-02-08T15:02:00Z">
              <w:r w:rsidRPr="003445FB" w:rsidDel="007F09D3">
                <w:rPr>
                  <w:rFonts w:ascii="Arial" w:hAnsi="Arial" w:cs="Arial"/>
                  <w:sz w:val="18"/>
                  <w:lang w:val="sv-SE"/>
                </w:rPr>
                <w:delText>3,6</w:delText>
              </w:r>
            </w:del>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76" w:author="Chris Callender" w:date="2019-02-08T15:02:00Z"/>
                <w:rFonts w:ascii="Arial" w:eastAsia="Calibri" w:hAnsi="Arial" w:cs="Arial"/>
                <w:sz w:val="18"/>
                <w:szCs w:val="22"/>
                <w:lang w:val="en-US"/>
              </w:rPr>
            </w:pPr>
          </w:p>
        </w:tc>
        <w:tc>
          <w:tcPr>
            <w:tcW w:w="994" w:type="dxa"/>
            <w:vMerge w:val="restart"/>
            <w:tcBorders>
              <w:left w:val="single" w:sz="4" w:space="0" w:color="auto"/>
              <w:right w:val="single" w:sz="4" w:space="0" w:color="auto"/>
            </w:tcBorders>
            <w:vAlign w:val="center"/>
          </w:tcPr>
          <w:p w:rsidR="007F09D3" w:rsidRPr="003445FB" w:rsidDel="007F09D3" w:rsidRDefault="007F09D3" w:rsidP="007F09D3">
            <w:pPr>
              <w:spacing w:after="0"/>
              <w:jc w:val="center"/>
              <w:rPr>
                <w:del w:id="7877" w:author="Chris Callender" w:date="2019-02-08T15:02:00Z"/>
                <w:rFonts w:ascii="Arial" w:eastAsia="Calibri" w:hAnsi="Arial" w:cs="Arial"/>
                <w:sz w:val="18"/>
                <w:szCs w:val="22"/>
                <w:lang w:val="en-US"/>
              </w:rPr>
            </w:pPr>
            <w:del w:id="7878" w:author="Chris Callender" w:date="2019-02-08T15:02:00Z">
              <w:r w:rsidRPr="003445FB" w:rsidDel="007F09D3">
                <w:rPr>
                  <w:rFonts w:ascii="Arial" w:hAnsi="Arial" w:cs="Arial"/>
                  <w:sz w:val="18"/>
                  <w:lang w:val="en-US"/>
                </w:rPr>
                <w:delText>TBD</w:delText>
              </w:r>
            </w:del>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79" w:author="Chris Callender" w:date="2019-02-08T15:02:00Z"/>
                <w:rFonts w:ascii="Arial" w:eastAsia="Calibri" w:hAnsi="Arial" w:cs="Arial"/>
                <w:sz w:val="18"/>
                <w:szCs w:val="22"/>
                <w:lang w:val="en-US"/>
              </w:rPr>
            </w:pPr>
          </w:p>
        </w:tc>
        <w:tc>
          <w:tcPr>
            <w:tcW w:w="1046"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80" w:author="Chris Callender" w:date="2019-02-08T15:02:00Z"/>
                <w:rFonts w:ascii="Arial" w:hAnsi="Arial" w:cs="Arial"/>
                <w:sz w:val="18"/>
                <w:lang w:val="en-US"/>
              </w:rPr>
            </w:pPr>
            <w:del w:id="7881"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882" w:author="Chris Callender" w:date="2019-02-08T15:02:00Z"/>
                <w:rFonts w:ascii="Arial" w:hAnsi="Arial" w:cs="Arial"/>
                <w:sz w:val="18"/>
                <w:lang w:val="en-US"/>
              </w:rPr>
            </w:pPr>
            <w:del w:id="7883"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884"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85"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86" w:author="Chris Callender" w:date="2019-02-08T15:02:00Z"/>
                <w:rFonts w:ascii="Arial" w:eastAsia="Calibri" w:hAnsi="Arial" w:cs="Arial"/>
                <w:sz w:val="15"/>
                <w:szCs w:val="15"/>
                <w:lang w:val="en-US"/>
              </w:rPr>
            </w:pPr>
            <w:del w:id="7887"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88"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89"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90"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91"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92"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893" w:author="Chris Callender" w:date="2019-02-08T15:02:00Z"/>
                <w:rFonts w:ascii="Arial" w:hAnsi="Arial" w:cs="Arial"/>
                <w:sz w:val="18"/>
                <w:lang w:val="en-US"/>
              </w:rPr>
            </w:pPr>
            <w:del w:id="789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89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896"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897" w:author="Chris Callender" w:date="2019-02-08T15:02:00Z"/>
                <w:rFonts w:ascii="Arial" w:eastAsia="Calibri" w:hAnsi="Arial" w:cs="Arial"/>
                <w:sz w:val="15"/>
                <w:szCs w:val="15"/>
                <w:lang w:val="en-US"/>
              </w:rPr>
            </w:pPr>
            <w:del w:id="7898"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899"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00"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01"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0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0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04" w:author="Chris Callender" w:date="2019-02-08T15:02:00Z"/>
                <w:rFonts w:ascii="Arial" w:hAnsi="Arial" w:cs="Arial"/>
                <w:sz w:val="18"/>
                <w:lang w:val="en-US"/>
              </w:rPr>
            </w:pPr>
            <w:del w:id="790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906"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07"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908" w:author="Chris Callender" w:date="2019-02-08T15:02:00Z"/>
                <w:rFonts w:ascii="Arial" w:eastAsia="Calibri" w:hAnsi="Arial" w:cs="Arial"/>
                <w:sz w:val="15"/>
                <w:szCs w:val="15"/>
                <w:lang w:val="en-US"/>
              </w:rPr>
            </w:pPr>
            <w:del w:id="7909"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10"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11"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12"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13"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14"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15" w:author="Chris Callender" w:date="2019-02-08T15:02:00Z"/>
                <w:rFonts w:ascii="Arial" w:hAnsi="Arial" w:cs="Arial"/>
                <w:sz w:val="18"/>
                <w:lang w:val="en-US"/>
              </w:rPr>
            </w:pPr>
            <w:del w:id="7916"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917"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18"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919" w:author="Chris Callender" w:date="2019-02-08T15:02:00Z"/>
                <w:rFonts w:ascii="Arial" w:eastAsia="Calibri" w:hAnsi="Arial" w:cs="Arial"/>
                <w:sz w:val="15"/>
                <w:szCs w:val="15"/>
                <w:lang w:val="en-US"/>
              </w:rPr>
            </w:pPr>
            <w:del w:id="7920"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21"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22"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23"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24"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25"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26" w:author="Chris Callender" w:date="2019-02-08T15:02:00Z"/>
                <w:rFonts w:ascii="Arial" w:hAnsi="Arial" w:cs="Arial"/>
                <w:sz w:val="18"/>
                <w:lang w:val="en-US"/>
              </w:rPr>
            </w:pPr>
            <w:del w:id="7927"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928"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29" w:author="Chris Callender" w:date="2019-02-08T15:02: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930" w:author="Chris Callender" w:date="2019-02-08T15:02:00Z"/>
                <w:rFonts w:ascii="Arial" w:eastAsia="Calibri" w:hAnsi="Arial" w:cs="Arial"/>
                <w:sz w:val="15"/>
                <w:szCs w:val="15"/>
                <w:lang w:val="en-US"/>
              </w:rPr>
            </w:pPr>
            <w:del w:id="7931"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32"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33"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34"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35"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36"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37" w:author="Chris Callender" w:date="2019-02-08T15:02:00Z"/>
                <w:rFonts w:ascii="Arial" w:hAnsi="Arial" w:cs="Arial"/>
                <w:sz w:val="18"/>
                <w:lang w:val="en-US"/>
              </w:rPr>
            </w:pPr>
            <w:del w:id="7938"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13"/>
          <w:jc w:val="center"/>
          <w:del w:id="7939"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40" w:author="Chris Callender" w:date="2019-02-08T15:02: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941" w:author="Chris Callender" w:date="2019-02-08T15:02:00Z"/>
                <w:rFonts w:ascii="Arial" w:eastAsia="Calibri" w:hAnsi="Arial" w:cs="Arial"/>
                <w:sz w:val="15"/>
                <w:szCs w:val="15"/>
                <w:lang w:val="en-US"/>
              </w:rPr>
            </w:pPr>
            <w:del w:id="7942"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43" w:author="Chris Callender" w:date="2019-02-08T15:02:00Z"/>
                <w:rFonts w:ascii="Arial" w:hAnsi="Arial" w:cs="Arial"/>
                <w:sz w:val="18"/>
                <w:lang w:val="sv-SE"/>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7944" w:author="Chris Callender" w:date="2019-02-08T15:02: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945" w:author="Chris Callender" w:date="2019-02-08T15:02: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7946" w:author="Chris Callender" w:date="2019-02-08T15:02: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47"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48" w:author="Chris Callender" w:date="2019-02-08T15:02:00Z"/>
                <w:rFonts w:ascii="Arial" w:hAnsi="Arial" w:cs="Arial"/>
                <w:sz w:val="18"/>
                <w:lang w:val="en-US"/>
              </w:rPr>
            </w:pPr>
            <w:del w:id="7949" w:author="Chris Callender" w:date="2019-02-08T15:02:00Z">
              <w:r w:rsidRPr="003445FB" w:rsidDel="007F09D3">
                <w:rPr>
                  <w:rFonts w:ascii="Arial" w:hAnsi="Arial" w:cs="Arial"/>
                  <w:sz w:val="18"/>
                  <w:lang w:val="en-US"/>
                </w:rPr>
                <w:delText>TBD</w:delText>
              </w:r>
            </w:del>
          </w:p>
        </w:tc>
      </w:tr>
      <w:tr w:rsidR="007F09D3" w:rsidRPr="003445FB" w:rsidDel="007F09D3" w:rsidTr="007F09D3">
        <w:trPr>
          <w:jc w:val="center"/>
          <w:del w:id="7950" w:author="Chris Callender" w:date="2019-02-08T15:02:00Z"/>
        </w:trPr>
        <w:tc>
          <w:tcPr>
            <w:tcW w:w="2157"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51" w:author="Chris Callender" w:date="2019-02-08T15:02:00Z"/>
                <w:rFonts w:ascii="Arial" w:hAnsi="Arial" w:cs="Arial"/>
                <w:sz w:val="18"/>
                <w:lang w:val="en-US"/>
              </w:rPr>
            </w:pPr>
            <w:del w:id="7952" w:author="Chris Callender" w:date="2019-02-08T15:02:00Z">
              <w:r w:rsidRPr="003445FB" w:rsidDel="007F09D3">
                <w:rPr>
                  <w:rFonts w:ascii="Arial" w:eastAsia="Calibri" w:hAnsi="Arial" w:cs="Arial"/>
                  <w:noProof/>
                  <w:position w:val="-12"/>
                  <w:sz w:val="18"/>
                  <w:szCs w:val="22"/>
                  <w:lang w:val="en-US" w:eastAsia="zh-CN"/>
                </w:rPr>
                <w:drawing>
                  <wp:inline distT="0" distB="0" distL="0" distR="0" wp14:anchorId="0BC67C1C" wp14:editId="589403DB">
                    <wp:extent cx="396240" cy="251460"/>
                    <wp:effectExtent l="0" t="0" r="381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96240" cy="251460"/>
                            </a:xfrm>
                            <a:prstGeom prst="rect">
                              <a:avLst/>
                            </a:prstGeom>
                            <a:noFill/>
                            <a:ln>
                              <a:noFill/>
                            </a:ln>
                          </pic:spPr>
                        </pic:pic>
                      </a:graphicData>
                    </a:graphic>
                  </wp:inline>
                </w:drawing>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53" w:author="Chris Callender" w:date="2019-02-08T15:02:00Z"/>
                <w:rFonts w:ascii="Arial" w:hAnsi="Arial" w:cs="Arial"/>
                <w:sz w:val="18"/>
                <w:lang w:val="en-US"/>
              </w:rPr>
            </w:pPr>
            <w:del w:id="7954" w:author="Chris Callender" w:date="2019-02-08T15:02:00Z">
              <w:r w:rsidRPr="003445FB" w:rsidDel="007F09D3">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7955" w:author="Chris Callender" w:date="2019-02-08T15:02:00Z"/>
                <w:rFonts w:ascii="Arial" w:hAnsi="Arial" w:cs="Arial"/>
                <w:sz w:val="18"/>
                <w:lang w:val="en-US"/>
              </w:rPr>
            </w:pPr>
            <w:del w:id="7956" w:author="Chris Callender" w:date="2019-02-08T15:02:00Z">
              <w:r w:rsidRPr="003445FB" w:rsidDel="007F09D3">
                <w:rPr>
                  <w:rFonts w:ascii="Arial" w:hAnsi="Arial" w:cs="Arial"/>
                  <w:sz w:val="18"/>
                  <w:lang w:val="en-US"/>
                </w:rPr>
                <w:delText>dB</w:delText>
              </w:r>
            </w:del>
          </w:p>
        </w:tc>
        <w:tc>
          <w:tcPr>
            <w:tcW w:w="994"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57" w:author="Chris Callender" w:date="2019-02-08T15:02:00Z"/>
                <w:rFonts w:ascii="Arial" w:hAnsi="Arial" w:cs="Arial"/>
                <w:sz w:val="18"/>
                <w:lang w:val="en-US"/>
              </w:rPr>
            </w:pPr>
            <w:del w:id="7958" w:author="Chris Callender" w:date="2019-02-08T15:02:00Z">
              <w:r w:rsidRPr="003445FB" w:rsidDel="007F09D3">
                <w:rPr>
                  <w:rFonts w:ascii="Arial" w:hAnsi="Arial" w:cs="Arial"/>
                  <w:sz w:val="18"/>
                  <w:lang w:val="en-US"/>
                </w:rPr>
                <w:delText>TBD</w:delText>
              </w:r>
            </w:del>
          </w:p>
        </w:tc>
        <w:tc>
          <w:tcPr>
            <w:tcW w:w="122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59" w:author="Chris Callender" w:date="2019-02-08T15:02:00Z"/>
                <w:rFonts w:ascii="Arial" w:hAnsi="Arial" w:cs="Arial"/>
                <w:sz w:val="18"/>
                <w:lang w:val="en-US"/>
              </w:rPr>
            </w:pPr>
            <w:del w:id="7960" w:author="Chris Callender" w:date="2019-02-08T15:02:00Z">
              <w:r w:rsidRPr="003445FB" w:rsidDel="007F09D3">
                <w:rPr>
                  <w:rFonts w:ascii="Arial" w:hAnsi="Arial" w:cs="Arial"/>
                  <w:sz w:val="18"/>
                  <w:lang w:val="en-US"/>
                </w:rPr>
                <w:delText>TBD</w:delText>
              </w:r>
            </w:del>
          </w:p>
        </w:tc>
        <w:tc>
          <w:tcPr>
            <w:tcW w:w="1046"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61" w:author="Chris Callender" w:date="2019-02-08T15:02:00Z"/>
                <w:rFonts w:ascii="Arial" w:hAnsi="Arial" w:cs="Arial"/>
                <w:sz w:val="18"/>
                <w:lang w:val="en-US"/>
              </w:rPr>
            </w:pPr>
            <w:del w:id="7962"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63" w:author="Chris Callender" w:date="2019-02-08T15:02:00Z"/>
                <w:rFonts w:ascii="Arial" w:hAnsi="Arial" w:cs="Arial"/>
                <w:sz w:val="18"/>
                <w:lang w:val="en-US"/>
              </w:rPr>
            </w:pPr>
            <w:del w:id="796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7965" w:author="Chris Callender" w:date="2019-02-08T15:02:00Z"/>
        </w:trPr>
        <w:tc>
          <w:tcPr>
            <w:tcW w:w="70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7966" w:author="Chris Callender" w:date="2019-02-08T15:02:00Z"/>
                <w:rFonts w:ascii="Arial" w:hAnsi="Arial" w:cs="Arial"/>
                <w:sz w:val="18"/>
                <w:lang w:val="en-US"/>
              </w:rPr>
            </w:pPr>
            <w:del w:id="7967" w:author="Chris Callender" w:date="2019-02-08T15:02:00Z">
              <w:r w:rsidRPr="003445FB" w:rsidDel="007F09D3">
                <w:rPr>
                  <w:rFonts w:ascii="Arial" w:hAnsi="Arial" w:cs="Arial"/>
                  <w:sz w:val="18"/>
                  <w:lang w:val="en-US"/>
                </w:rPr>
                <w:delText>SS-RSRP</w:delText>
              </w:r>
              <w:r w:rsidRPr="003445FB" w:rsidDel="007F09D3">
                <w:rPr>
                  <w:rFonts w:ascii="Arial" w:hAnsi="Arial" w:cs="Arial"/>
                  <w:sz w:val="18"/>
                  <w:vertAlign w:val="superscript"/>
                  <w:lang w:val="en-US"/>
                </w:rPr>
                <w:delText>Note3</w:delText>
              </w:r>
            </w:del>
          </w:p>
        </w:tc>
        <w:tc>
          <w:tcPr>
            <w:tcW w:w="1453" w:type="dxa"/>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7968" w:author="Chris Callender" w:date="2019-02-08T15:02:00Z"/>
                <w:rFonts w:ascii="Arial" w:hAnsi="Arial" w:cs="Arial"/>
                <w:sz w:val="15"/>
                <w:szCs w:val="15"/>
                <w:lang w:val="en-US"/>
              </w:rPr>
            </w:pPr>
            <w:del w:id="7969"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70" w:author="Chris Callender" w:date="2019-02-08T15:02:00Z"/>
                <w:rFonts w:ascii="Arial" w:hAnsi="Arial" w:cs="Arial"/>
                <w:sz w:val="18"/>
              </w:rPr>
            </w:pPr>
            <w:del w:id="7971" w:author="Chris Callender" w:date="2019-02-08T15:02:00Z">
              <w:r w:rsidRPr="003445FB" w:rsidDel="007F09D3">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72" w:author="Chris Callender" w:date="2019-02-08T15:02:00Z"/>
                <w:rFonts w:ascii="Arial" w:hAnsi="Arial" w:cs="Arial"/>
                <w:sz w:val="18"/>
                <w:lang w:val="en-US"/>
              </w:rPr>
            </w:pPr>
            <w:del w:id="7973" w:author="Chris Callender" w:date="2019-02-08T15:02:00Z">
              <w:r w:rsidRPr="003445FB" w:rsidDel="007F09D3">
                <w:rPr>
                  <w:rFonts w:ascii="Arial" w:hAnsi="Arial" w:cs="Arial"/>
                  <w:sz w:val="18"/>
                  <w:lang w:val="en-US"/>
                </w:rPr>
                <w:delText>dBm/SCS</w:delText>
              </w:r>
            </w:del>
          </w:p>
        </w:tc>
        <w:tc>
          <w:tcPr>
            <w:tcW w:w="99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74" w:author="Chris Callender" w:date="2019-02-08T15:02:00Z"/>
                <w:rFonts w:ascii="Arial" w:hAnsi="Arial" w:cs="Arial"/>
                <w:sz w:val="18"/>
                <w:lang w:val="en-US"/>
              </w:rPr>
            </w:pPr>
            <w:del w:id="7975" w:author="Chris Callender" w:date="2019-02-08T15:02:00Z">
              <w:r w:rsidRPr="003445FB" w:rsidDel="007F09D3">
                <w:rPr>
                  <w:rFonts w:ascii="Arial" w:hAnsi="Arial" w:cs="Arial"/>
                  <w:sz w:val="18"/>
                  <w:lang w:val="en-US"/>
                </w:rPr>
                <w:delText>TBD</w:delText>
              </w:r>
            </w:del>
          </w:p>
        </w:tc>
        <w:tc>
          <w:tcPr>
            <w:tcW w:w="122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76" w:author="Chris Callender" w:date="2019-02-08T15:02:00Z"/>
                <w:rFonts w:ascii="Arial" w:hAnsi="Arial" w:cs="Arial"/>
                <w:sz w:val="18"/>
                <w:lang w:val="en-US"/>
              </w:rPr>
            </w:pPr>
            <w:del w:id="7977" w:author="Chris Callender" w:date="2019-02-08T15:02:00Z">
              <w:r w:rsidRPr="003445FB" w:rsidDel="007F09D3">
                <w:rPr>
                  <w:rFonts w:ascii="Arial" w:hAnsi="Arial" w:cs="Arial"/>
                  <w:sz w:val="18"/>
                  <w:lang w:val="en-US"/>
                </w:rPr>
                <w:delText>TBD</w:delText>
              </w:r>
            </w:del>
          </w:p>
        </w:tc>
        <w:tc>
          <w:tcPr>
            <w:tcW w:w="1046"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78" w:author="Chris Callender" w:date="2019-02-08T15:02:00Z"/>
                <w:rFonts w:ascii="Arial" w:hAnsi="Arial" w:cs="Arial"/>
                <w:sz w:val="18"/>
                <w:lang w:val="en-US"/>
              </w:rPr>
            </w:pPr>
            <w:del w:id="7979"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80" w:author="Chris Callender" w:date="2019-02-08T15:02:00Z"/>
                <w:rFonts w:ascii="Arial" w:hAnsi="Arial" w:cs="Arial"/>
                <w:sz w:val="18"/>
                <w:lang w:val="en-US"/>
              </w:rPr>
            </w:pPr>
            <w:del w:id="7981"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7982"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983"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984" w:author="Chris Callender" w:date="2019-02-08T15:02:00Z"/>
                <w:rFonts w:ascii="Arial" w:eastAsia="Calibri" w:hAnsi="Arial" w:cs="Arial"/>
                <w:sz w:val="15"/>
                <w:szCs w:val="15"/>
                <w:lang w:val="en-US"/>
              </w:rPr>
            </w:pPr>
            <w:del w:id="7985"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86"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87"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88"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89"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90"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7991" w:author="Chris Callender" w:date="2019-02-08T15:02:00Z"/>
                <w:rFonts w:ascii="Arial" w:hAnsi="Arial" w:cs="Arial"/>
                <w:sz w:val="18"/>
                <w:lang w:val="en-US"/>
              </w:rPr>
            </w:pPr>
            <w:del w:id="7992"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7993"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7994"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7995" w:author="Chris Callender" w:date="2019-02-08T15:02:00Z"/>
                <w:rFonts w:ascii="Arial" w:eastAsia="Calibri" w:hAnsi="Arial" w:cs="Arial"/>
                <w:sz w:val="15"/>
                <w:szCs w:val="15"/>
                <w:lang w:val="en-US"/>
              </w:rPr>
            </w:pPr>
            <w:del w:id="7996"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97"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98"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7999"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00"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01"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02" w:author="Chris Callender" w:date="2019-02-08T15:02:00Z"/>
                <w:rFonts w:ascii="Arial" w:hAnsi="Arial" w:cs="Arial"/>
                <w:sz w:val="18"/>
                <w:lang w:val="en-US"/>
              </w:rPr>
            </w:pPr>
            <w:del w:id="8003"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04"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8005"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06" w:author="Chris Callender" w:date="2019-02-08T15:02:00Z"/>
                <w:rFonts w:ascii="Arial" w:eastAsia="Calibri" w:hAnsi="Arial" w:cs="Arial"/>
                <w:sz w:val="15"/>
                <w:szCs w:val="15"/>
                <w:lang w:val="en-US"/>
              </w:rPr>
            </w:pPr>
            <w:del w:id="8007"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08"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09"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10"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11"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12"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13" w:author="Chris Callender" w:date="2019-02-08T15:02:00Z"/>
                <w:rFonts w:ascii="Arial" w:hAnsi="Arial" w:cs="Arial"/>
                <w:sz w:val="18"/>
                <w:lang w:val="en-US"/>
              </w:rPr>
            </w:pPr>
            <w:del w:id="801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1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801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17" w:author="Chris Callender" w:date="2019-02-08T15:02:00Z"/>
                <w:rFonts w:ascii="Arial" w:eastAsia="Calibri" w:hAnsi="Arial" w:cs="Arial"/>
                <w:sz w:val="15"/>
                <w:szCs w:val="15"/>
                <w:lang w:val="en-US"/>
              </w:rPr>
            </w:pPr>
            <w:del w:id="8018"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1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2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2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22"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2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24" w:author="Chris Callender" w:date="2019-02-08T15:02:00Z"/>
                <w:rFonts w:ascii="Arial" w:hAnsi="Arial" w:cs="Arial"/>
                <w:sz w:val="18"/>
                <w:lang w:val="en-US"/>
              </w:rPr>
            </w:pPr>
            <w:del w:id="802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26"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8027"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28" w:author="Chris Callender" w:date="2019-02-08T15:02:00Z"/>
                <w:rFonts w:ascii="Arial" w:eastAsia="Calibri" w:hAnsi="Arial" w:cs="Arial"/>
                <w:sz w:val="15"/>
                <w:szCs w:val="15"/>
                <w:lang w:val="en-US"/>
              </w:rPr>
            </w:pPr>
            <w:del w:id="8029"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30"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31"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32"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33"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34"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35" w:author="Chris Callender" w:date="2019-02-08T15:02:00Z"/>
                <w:rFonts w:ascii="Arial" w:hAnsi="Arial" w:cs="Arial"/>
                <w:sz w:val="18"/>
                <w:lang w:val="en-US"/>
              </w:rPr>
            </w:pPr>
            <w:del w:id="8036"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37"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rPr>
                <w:del w:id="8038"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39" w:author="Chris Callender" w:date="2019-02-08T15:02:00Z"/>
                <w:rFonts w:ascii="Arial" w:eastAsia="Calibri" w:hAnsi="Arial" w:cs="Arial"/>
                <w:sz w:val="15"/>
                <w:szCs w:val="15"/>
                <w:lang w:val="en-US"/>
              </w:rPr>
            </w:pPr>
            <w:del w:id="8040"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41"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42"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43"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44" w:author="Chris Callender" w:date="2019-02-08T15:02:00Z"/>
                <w:rFonts w:ascii="Arial" w:hAnsi="Arial" w:cs="Arial"/>
                <w:sz w:val="18"/>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45"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046" w:author="Chris Callender" w:date="2019-02-08T15:02:00Z"/>
                <w:rFonts w:ascii="Arial" w:hAnsi="Arial" w:cs="Arial"/>
                <w:sz w:val="18"/>
                <w:lang w:val="en-US"/>
              </w:rPr>
            </w:pPr>
            <w:del w:id="8047"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48"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keepNext/>
              <w:keepLines/>
              <w:spacing w:after="0"/>
              <w:rPr>
                <w:del w:id="8049" w:author="Chris Callender" w:date="2019-02-08T15:02: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8050" w:author="Chris Callender" w:date="2019-02-08T15:02:00Z"/>
                <w:rFonts w:ascii="Arial" w:hAnsi="Arial" w:cs="Arial"/>
                <w:sz w:val="15"/>
                <w:szCs w:val="15"/>
                <w:lang w:val="en-US"/>
              </w:rPr>
            </w:pPr>
            <w:del w:id="8051"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52" w:author="Chris Callender" w:date="2019-02-08T15:02:00Z"/>
                <w:rFonts w:ascii="Arial" w:hAnsi="Arial" w:cs="Arial"/>
                <w:sz w:val="18"/>
                <w:lang w:val="en-US"/>
              </w:rPr>
            </w:pPr>
            <w:del w:id="8053" w:author="Chris Callender" w:date="2019-02-08T15:02:00Z">
              <w:r w:rsidRPr="003445FB" w:rsidDel="007F09D3">
                <w:rPr>
                  <w:rFonts w:ascii="Arial" w:hAnsi="Arial" w:cs="Arial"/>
                  <w:sz w:val="18"/>
                  <w:lang w:val="en-US"/>
                </w:rPr>
                <w:delText>3,6</w:delText>
              </w:r>
            </w:del>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054" w:author="Chris Callender" w:date="2019-02-08T15:02:00Z"/>
                <w:rFonts w:ascii="Arial" w:hAnsi="Arial" w:cs="Arial"/>
                <w:sz w:val="18"/>
                <w:lang w:val="en-US"/>
              </w:rPr>
            </w:pPr>
          </w:p>
        </w:tc>
        <w:tc>
          <w:tcPr>
            <w:tcW w:w="99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55" w:author="Chris Callender" w:date="2019-02-08T15:02:00Z"/>
                <w:rFonts w:ascii="Arial" w:hAnsi="Arial" w:cs="Arial"/>
                <w:sz w:val="18"/>
                <w:lang w:val="en-US"/>
              </w:rPr>
            </w:pPr>
            <w:del w:id="8056" w:author="Chris Callender" w:date="2019-02-08T15:02:00Z">
              <w:r w:rsidRPr="003445FB" w:rsidDel="007F09D3">
                <w:rPr>
                  <w:rFonts w:ascii="Arial" w:hAnsi="Arial" w:cs="Arial"/>
                  <w:sz w:val="18"/>
                  <w:lang w:val="en-US"/>
                </w:rPr>
                <w:delText>TBD</w:delText>
              </w:r>
            </w:del>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57" w:author="Chris Callender" w:date="2019-02-08T15:02:00Z"/>
                <w:rFonts w:ascii="Arial" w:hAnsi="Arial" w:cs="Arial"/>
                <w:sz w:val="18"/>
                <w:lang w:val="en-US"/>
              </w:rPr>
            </w:pPr>
          </w:p>
        </w:tc>
        <w:tc>
          <w:tcPr>
            <w:tcW w:w="1046"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58" w:author="Chris Callender" w:date="2019-02-08T15:02:00Z"/>
                <w:rFonts w:ascii="Arial" w:hAnsi="Arial" w:cs="Arial"/>
                <w:sz w:val="18"/>
                <w:lang w:val="en-US"/>
              </w:rPr>
            </w:pPr>
            <w:del w:id="8059"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060" w:author="Chris Callender" w:date="2019-02-08T15:02:00Z"/>
                <w:rFonts w:ascii="Arial" w:hAnsi="Arial" w:cs="Arial"/>
                <w:sz w:val="18"/>
                <w:lang w:val="en-US"/>
              </w:rPr>
            </w:pPr>
            <w:del w:id="8061"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62"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rPr>
                <w:del w:id="8063"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64" w:author="Chris Callender" w:date="2019-02-08T15:02:00Z"/>
                <w:rFonts w:ascii="Arial" w:eastAsia="Calibri" w:hAnsi="Arial" w:cs="Arial"/>
                <w:sz w:val="15"/>
                <w:szCs w:val="15"/>
                <w:lang w:val="en-US"/>
              </w:rPr>
            </w:pPr>
            <w:del w:id="8065"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66"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067"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68"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69"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70"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071" w:author="Chris Callender" w:date="2019-02-08T15:02:00Z"/>
                <w:rFonts w:ascii="Arial" w:hAnsi="Arial" w:cs="Arial"/>
                <w:sz w:val="18"/>
                <w:lang w:val="en-US"/>
              </w:rPr>
            </w:pPr>
            <w:del w:id="8072"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73"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rPr>
                <w:del w:id="8074"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75" w:author="Chris Callender" w:date="2019-02-08T15:02:00Z"/>
                <w:rFonts w:ascii="Arial" w:eastAsia="Calibri" w:hAnsi="Arial" w:cs="Arial"/>
                <w:sz w:val="15"/>
                <w:szCs w:val="15"/>
                <w:lang w:val="en-US"/>
              </w:rPr>
            </w:pPr>
            <w:del w:id="8076"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77"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078"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79"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80"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81"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082" w:author="Chris Callender" w:date="2019-02-08T15:02:00Z"/>
                <w:rFonts w:ascii="Arial" w:hAnsi="Arial" w:cs="Arial"/>
                <w:sz w:val="18"/>
                <w:lang w:val="en-US"/>
              </w:rPr>
            </w:pPr>
            <w:del w:id="8083"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84"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rPr>
                <w:del w:id="8085"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86" w:author="Chris Callender" w:date="2019-02-08T15:02:00Z"/>
                <w:rFonts w:ascii="Arial" w:eastAsia="Calibri" w:hAnsi="Arial" w:cs="Arial"/>
                <w:sz w:val="15"/>
                <w:szCs w:val="15"/>
                <w:lang w:val="en-US"/>
              </w:rPr>
            </w:pPr>
            <w:del w:id="8087"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88"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089"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90"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091"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92"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093" w:author="Chris Callender" w:date="2019-02-08T15:02:00Z"/>
                <w:rFonts w:ascii="Arial" w:hAnsi="Arial" w:cs="Arial"/>
                <w:sz w:val="18"/>
                <w:lang w:val="en-US"/>
              </w:rPr>
            </w:pPr>
            <w:del w:id="809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095"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rPr>
                <w:del w:id="8096"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097" w:author="Chris Callender" w:date="2019-02-08T15:02:00Z"/>
                <w:rFonts w:ascii="Arial" w:eastAsia="Calibri" w:hAnsi="Arial" w:cs="Arial"/>
                <w:sz w:val="15"/>
                <w:szCs w:val="15"/>
                <w:lang w:val="en-US"/>
              </w:rPr>
            </w:pPr>
            <w:del w:id="8098"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099"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100"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101"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102"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03"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104" w:author="Chris Callender" w:date="2019-02-08T15:02:00Z"/>
                <w:rFonts w:ascii="Arial" w:hAnsi="Arial" w:cs="Arial"/>
                <w:sz w:val="18"/>
                <w:lang w:val="en-US"/>
              </w:rPr>
            </w:pPr>
            <w:del w:id="8105"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106"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rPr>
                <w:del w:id="8107"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08" w:author="Chris Callender" w:date="2019-02-08T15:02:00Z"/>
                <w:rFonts w:ascii="Arial" w:eastAsia="Calibri" w:hAnsi="Arial" w:cs="Arial"/>
                <w:sz w:val="15"/>
                <w:szCs w:val="15"/>
                <w:lang w:val="en-US"/>
              </w:rPr>
            </w:pPr>
            <w:del w:id="8109"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10"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111"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112"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113"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14"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115" w:author="Chris Callender" w:date="2019-02-08T15:02:00Z"/>
                <w:rFonts w:ascii="Arial" w:hAnsi="Arial" w:cs="Arial"/>
                <w:sz w:val="18"/>
                <w:lang w:val="en-US"/>
              </w:rPr>
            </w:pPr>
            <w:del w:id="8116"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150"/>
          <w:jc w:val="center"/>
          <w:del w:id="8117" w:author="Chris Callender" w:date="2019-02-08T15:02:00Z"/>
        </w:trPr>
        <w:tc>
          <w:tcPr>
            <w:tcW w:w="704" w:type="dxa"/>
            <w:vMerge/>
            <w:tcBorders>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rPr>
                <w:del w:id="8118"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119" w:author="Chris Callender" w:date="2019-02-08T15:02:00Z"/>
                <w:rFonts w:ascii="Arial" w:eastAsia="Calibri" w:hAnsi="Arial" w:cs="Arial"/>
                <w:sz w:val="15"/>
                <w:szCs w:val="15"/>
                <w:lang w:val="en-US"/>
              </w:rPr>
            </w:pPr>
            <w:del w:id="8120"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21" w:author="Chris Callender" w:date="2019-02-08T15:02: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122" w:author="Chris Callender" w:date="2019-02-08T15:02: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123" w:author="Chris Callender" w:date="2019-02-08T15:02: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124" w:author="Chris Callender" w:date="2019-02-08T15:02: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25"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126" w:author="Chris Callender" w:date="2019-02-08T15:02:00Z"/>
                <w:rFonts w:ascii="Arial" w:hAnsi="Arial" w:cs="Arial"/>
                <w:sz w:val="18"/>
                <w:lang w:val="en-US"/>
              </w:rPr>
            </w:pPr>
            <w:del w:id="8127"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28" w:author="Chris Callender" w:date="2019-02-08T15:02:00Z"/>
        </w:trPr>
        <w:tc>
          <w:tcPr>
            <w:tcW w:w="70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rPr>
                <w:del w:id="8129" w:author="Chris Callender" w:date="2019-02-08T15:02:00Z"/>
                <w:rFonts w:ascii="Arial" w:hAnsi="Arial" w:cs="Arial"/>
                <w:sz w:val="18"/>
                <w:lang w:val="en-US"/>
              </w:rPr>
            </w:pPr>
            <w:del w:id="8130" w:author="Chris Callender" w:date="2019-02-08T15:02:00Z">
              <w:r w:rsidRPr="003445FB" w:rsidDel="007F09D3">
                <w:rPr>
                  <w:rFonts w:ascii="Arial" w:hAnsi="Arial" w:cs="Arial"/>
                  <w:sz w:val="18"/>
                  <w:lang w:val="en-US"/>
                </w:rPr>
                <w:delText>Io</w:delText>
              </w:r>
              <w:r w:rsidRPr="003445FB" w:rsidDel="007F09D3">
                <w:rPr>
                  <w:rFonts w:ascii="Arial" w:hAnsi="Arial" w:cs="Arial"/>
                  <w:sz w:val="18"/>
                  <w:vertAlign w:val="superscript"/>
                  <w:lang w:val="en-US"/>
                </w:rPr>
                <w:delText>Note3</w:delText>
              </w:r>
            </w:del>
          </w:p>
        </w:tc>
        <w:tc>
          <w:tcPr>
            <w:tcW w:w="1453" w:type="dxa"/>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8131" w:author="Chris Callender" w:date="2019-02-08T15:02:00Z"/>
                <w:rFonts w:ascii="Arial" w:hAnsi="Arial" w:cs="Arial"/>
                <w:sz w:val="15"/>
                <w:szCs w:val="15"/>
                <w:lang w:val="en-US"/>
              </w:rPr>
            </w:pPr>
            <w:del w:id="8132"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33" w:author="Chris Callender" w:date="2019-02-08T15:02:00Z"/>
                <w:rFonts w:ascii="Arial" w:hAnsi="Arial" w:cs="Arial"/>
                <w:sz w:val="18"/>
              </w:rPr>
            </w:pPr>
            <w:del w:id="8134" w:author="Chris Callender" w:date="2019-02-08T15:02:00Z">
              <w:r w:rsidRPr="003445FB" w:rsidDel="007F09D3">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35" w:author="Chris Callender" w:date="2019-02-08T15:02:00Z"/>
                <w:rFonts w:ascii="Arial" w:hAnsi="Arial" w:cs="Arial"/>
                <w:sz w:val="18"/>
                <w:lang w:val="en-US"/>
              </w:rPr>
            </w:pPr>
            <w:del w:id="8136" w:author="Chris Callender" w:date="2019-02-08T15:02:00Z">
              <w:r w:rsidRPr="003445FB" w:rsidDel="007F09D3">
                <w:rPr>
                  <w:rFonts w:ascii="Arial" w:hAnsi="Arial" w:cs="Arial"/>
                  <w:sz w:val="18"/>
                  <w:lang w:val="en-US"/>
                </w:rPr>
                <w:delText>dBm/</w:delText>
              </w:r>
            </w:del>
          </w:p>
          <w:p w:rsidR="007F09D3" w:rsidRPr="003445FB" w:rsidDel="007F09D3" w:rsidRDefault="007F09D3" w:rsidP="007F09D3">
            <w:pPr>
              <w:keepNext/>
              <w:keepLines/>
              <w:spacing w:after="0"/>
              <w:jc w:val="center"/>
              <w:rPr>
                <w:del w:id="8137" w:author="Chris Callender" w:date="2019-02-08T15:02:00Z"/>
                <w:rFonts w:ascii="Arial" w:hAnsi="Arial" w:cs="Arial"/>
                <w:sz w:val="18"/>
                <w:lang w:val="en-US"/>
              </w:rPr>
            </w:pPr>
            <w:del w:id="8138" w:author="Chris Callender" w:date="2019-02-08T15:02:00Z">
              <w:r w:rsidRPr="003445FB" w:rsidDel="007F09D3">
                <w:rPr>
                  <w:rFonts w:ascii="Arial" w:hAnsi="Arial" w:cs="Arial"/>
                  <w:sz w:val="18"/>
                  <w:lang w:val="en-US"/>
                </w:rPr>
                <w:delText>9.36MHz</w:delText>
              </w:r>
            </w:del>
          </w:p>
        </w:tc>
        <w:tc>
          <w:tcPr>
            <w:tcW w:w="994"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39" w:author="Chris Callender" w:date="2019-02-08T15:02:00Z"/>
                <w:rFonts w:ascii="Arial" w:hAnsi="Arial" w:cs="Arial"/>
                <w:sz w:val="18"/>
                <w:lang w:val="en-US"/>
              </w:rPr>
            </w:pPr>
            <w:del w:id="8140" w:author="Chris Callender" w:date="2019-02-08T15:02:00Z">
              <w:r w:rsidRPr="003445FB" w:rsidDel="007F09D3">
                <w:rPr>
                  <w:rFonts w:ascii="Arial" w:hAnsi="Arial" w:cs="Arial"/>
                  <w:sz w:val="18"/>
                  <w:lang w:val="en-US"/>
                </w:rPr>
                <w:delText>N/A</w:delText>
              </w:r>
            </w:del>
          </w:p>
        </w:tc>
        <w:tc>
          <w:tcPr>
            <w:tcW w:w="122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41" w:author="Chris Callender" w:date="2019-02-08T15:02:00Z"/>
                <w:rFonts w:ascii="Arial" w:hAnsi="Arial" w:cs="Arial"/>
                <w:sz w:val="18"/>
                <w:lang w:val="en-US"/>
              </w:rPr>
            </w:pPr>
            <w:del w:id="8142" w:author="Chris Callender" w:date="2019-02-08T15:02:00Z">
              <w:r w:rsidRPr="003445FB" w:rsidDel="007F09D3">
                <w:rPr>
                  <w:rFonts w:ascii="Arial" w:hAnsi="Arial" w:cs="Arial"/>
                  <w:sz w:val="18"/>
                  <w:lang w:val="en-US"/>
                </w:rPr>
                <w:delText>TBD</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43" w:author="Chris Callender" w:date="2019-02-08T15:02:00Z"/>
                <w:rFonts w:ascii="Arial" w:hAnsi="Arial" w:cs="Arial"/>
                <w:sz w:val="18"/>
                <w:lang w:val="en-US"/>
              </w:rPr>
            </w:pPr>
            <w:del w:id="814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4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4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47" w:author="Chris Callender" w:date="2019-02-08T15:02:00Z"/>
                <w:rFonts w:ascii="Arial" w:eastAsia="Calibri" w:hAnsi="Arial" w:cs="Arial"/>
                <w:sz w:val="15"/>
                <w:szCs w:val="15"/>
                <w:lang w:val="en-US"/>
              </w:rPr>
            </w:pPr>
            <w:del w:id="8148"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4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5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5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5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53" w:author="Chris Callender" w:date="2019-02-08T15:02:00Z"/>
                <w:rFonts w:ascii="Arial" w:hAnsi="Arial" w:cs="Arial"/>
                <w:sz w:val="18"/>
                <w:lang w:val="en-US"/>
              </w:rPr>
            </w:pPr>
            <w:del w:id="815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5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5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57" w:author="Chris Callender" w:date="2019-02-08T15:02:00Z"/>
                <w:rFonts w:ascii="Arial" w:eastAsia="Calibri" w:hAnsi="Arial" w:cs="Arial"/>
                <w:sz w:val="15"/>
                <w:szCs w:val="15"/>
                <w:lang w:val="en-US"/>
              </w:rPr>
            </w:pPr>
            <w:del w:id="8158"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5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6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6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6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63" w:author="Chris Callender" w:date="2019-02-08T15:02:00Z"/>
                <w:rFonts w:ascii="Arial" w:hAnsi="Arial" w:cs="Arial"/>
                <w:sz w:val="18"/>
                <w:lang w:val="en-US"/>
              </w:rPr>
            </w:pPr>
            <w:del w:id="816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6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6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67" w:author="Chris Callender" w:date="2019-02-08T15:02:00Z"/>
                <w:rFonts w:ascii="Arial" w:eastAsia="Calibri" w:hAnsi="Arial" w:cs="Arial"/>
                <w:sz w:val="15"/>
                <w:szCs w:val="15"/>
                <w:lang w:val="en-US"/>
              </w:rPr>
            </w:pPr>
            <w:del w:id="8168"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6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7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7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7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73" w:author="Chris Callender" w:date="2019-02-08T15:02:00Z"/>
                <w:rFonts w:ascii="Arial" w:hAnsi="Arial" w:cs="Arial"/>
                <w:sz w:val="18"/>
                <w:lang w:val="en-US"/>
              </w:rPr>
            </w:pPr>
            <w:del w:id="817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7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7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77" w:author="Chris Callender" w:date="2019-02-08T15:02:00Z"/>
                <w:rFonts w:ascii="Arial" w:eastAsia="Calibri" w:hAnsi="Arial" w:cs="Arial"/>
                <w:sz w:val="15"/>
                <w:szCs w:val="15"/>
                <w:lang w:val="en-US"/>
              </w:rPr>
            </w:pPr>
            <w:del w:id="8178"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7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8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8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8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83" w:author="Chris Callender" w:date="2019-02-08T15:02:00Z"/>
                <w:rFonts w:ascii="Arial" w:hAnsi="Arial" w:cs="Arial"/>
                <w:sz w:val="18"/>
                <w:lang w:val="en-US"/>
              </w:rPr>
            </w:pPr>
            <w:del w:id="818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8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86" w:author="Chris Callender" w:date="2019-02-08T15:02:00Z"/>
                <w:rFonts w:ascii="Arial" w:hAnsi="Arial" w:cs="Arial"/>
                <w:sz w:val="18"/>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187" w:author="Chris Callender" w:date="2019-02-08T15:02:00Z"/>
                <w:rFonts w:ascii="Arial" w:eastAsia="Calibri" w:hAnsi="Arial" w:cs="Arial"/>
                <w:sz w:val="15"/>
                <w:szCs w:val="15"/>
                <w:lang w:val="en-US"/>
              </w:rPr>
            </w:pPr>
            <w:del w:id="8188"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89" w:author="Chris Callender" w:date="2019-02-08T15:02:00Z"/>
                <w:rFonts w:ascii="Arial" w:hAnsi="Arial" w:cs="Arial"/>
                <w:sz w:val="18"/>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9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9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9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93" w:author="Chris Callender" w:date="2019-02-08T15:02:00Z"/>
                <w:rFonts w:ascii="Arial" w:hAnsi="Arial" w:cs="Arial"/>
                <w:sz w:val="18"/>
                <w:lang w:val="en-US"/>
              </w:rPr>
            </w:pPr>
            <w:del w:id="819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195"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196" w:author="Chris Callender" w:date="2019-02-08T15:02:00Z"/>
                <w:rFonts w:ascii="Arial"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197" w:author="Chris Callender" w:date="2019-02-08T15:02:00Z"/>
                <w:rFonts w:ascii="Arial" w:eastAsia="Calibri" w:hAnsi="Arial" w:cs="Arial"/>
                <w:sz w:val="15"/>
                <w:szCs w:val="15"/>
                <w:lang w:val="en-US"/>
              </w:rPr>
            </w:pPr>
            <w:del w:id="8198"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199" w:author="Chris Callender" w:date="2019-02-08T15:02:00Z"/>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00" w:author="Chris Callender" w:date="2019-02-08T15:02:00Z"/>
                <w:rFonts w:ascii="Arial" w:hAnsi="Arial" w:cs="Arial"/>
                <w:sz w:val="18"/>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01" w:author="Chris Callender" w:date="2019-02-08T15:02:00Z"/>
                <w:rFonts w:ascii="Arial" w:hAnsi="Arial" w:cs="Arial"/>
                <w:sz w:val="18"/>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02"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03" w:author="Chris Callender" w:date="2019-02-08T15:02:00Z"/>
                <w:rFonts w:ascii="Arial" w:hAnsi="Arial" w:cs="Arial"/>
                <w:sz w:val="18"/>
                <w:lang w:val="en-US"/>
              </w:rPr>
            </w:pPr>
            <w:del w:id="8204"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05"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206" w:author="Chris Callender" w:date="2019-02-08T15:02: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7F09D3" w:rsidRPr="003445FB" w:rsidDel="007F09D3" w:rsidRDefault="007F09D3" w:rsidP="007F09D3">
            <w:pPr>
              <w:spacing w:after="0"/>
              <w:jc w:val="center"/>
              <w:rPr>
                <w:del w:id="8207" w:author="Chris Callender" w:date="2019-02-08T15:02:00Z"/>
                <w:rFonts w:ascii="Arial" w:hAnsi="Arial" w:cs="Arial"/>
                <w:sz w:val="15"/>
                <w:szCs w:val="15"/>
                <w:lang w:val="en-US"/>
              </w:rPr>
            </w:pPr>
            <w:del w:id="8208" w:author="Chris Callender" w:date="2019-02-08T15:02:00Z">
              <w:r w:rsidRPr="003445FB" w:rsidDel="007F09D3">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09" w:author="Chris Callender" w:date="2019-02-08T15:02:00Z"/>
                <w:rFonts w:ascii="Arial" w:hAnsi="Arial" w:cs="Arial"/>
                <w:sz w:val="18"/>
                <w:lang w:val="en-US"/>
              </w:rPr>
            </w:pPr>
            <w:del w:id="8210" w:author="Chris Callender" w:date="2019-02-08T15:02:00Z">
              <w:r w:rsidRPr="003445FB" w:rsidDel="007F09D3">
                <w:rPr>
                  <w:rFonts w:ascii="Arial" w:hAnsi="Arial" w:cs="Arial"/>
                  <w:sz w:val="18"/>
                  <w:lang w:val="en-US"/>
                </w:rPr>
                <w:delText>3,6</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211" w:author="Chris Callender" w:date="2019-02-08T15:02:00Z"/>
                <w:rFonts w:ascii="Arial" w:hAnsi="Arial" w:cs="Arial"/>
                <w:sz w:val="18"/>
                <w:lang w:val="en-US"/>
              </w:rPr>
            </w:pPr>
            <w:del w:id="8212" w:author="Chris Callender" w:date="2019-02-08T15:02:00Z">
              <w:r w:rsidRPr="003445FB" w:rsidDel="007F09D3">
                <w:rPr>
                  <w:rFonts w:ascii="Arial" w:hAnsi="Arial" w:cs="Arial"/>
                  <w:sz w:val="18"/>
                  <w:lang w:val="en-US"/>
                </w:rPr>
                <w:delText>dBm/</w:delText>
              </w:r>
            </w:del>
          </w:p>
          <w:p w:rsidR="007F09D3" w:rsidRPr="003445FB" w:rsidDel="007F09D3" w:rsidRDefault="007F09D3" w:rsidP="007F09D3">
            <w:pPr>
              <w:keepNext/>
              <w:keepLines/>
              <w:spacing w:after="0"/>
              <w:jc w:val="center"/>
              <w:rPr>
                <w:del w:id="8213" w:author="Chris Callender" w:date="2019-02-08T15:02:00Z"/>
                <w:rFonts w:ascii="Arial" w:hAnsi="Arial" w:cs="Arial"/>
                <w:sz w:val="18"/>
                <w:lang w:val="en-US"/>
              </w:rPr>
            </w:pPr>
            <w:del w:id="8214" w:author="Chris Callender" w:date="2019-02-08T15:02:00Z">
              <w:r w:rsidRPr="003445FB" w:rsidDel="007F09D3">
                <w:rPr>
                  <w:rFonts w:ascii="Arial" w:hAnsi="Arial" w:cs="Arial"/>
                  <w:sz w:val="18"/>
                  <w:lang w:val="en-US"/>
                </w:rPr>
                <w:delText>38.16MHz</w:delText>
              </w:r>
            </w:del>
          </w:p>
        </w:tc>
        <w:tc>
          <w:tcPr>
            <w:tcW w:w="994" w:type="dxa"/>
            <w:vMerge w:val="restart"/>
            <w:tcBorders>
              <w:top w:val="single" w:sz="4" w:space="0" w:color="auto"/>
              <w:left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215" w:author="Chris Callender" w:date="2019-02-08T15:02:00Z"/>
                <w:rFonts w:ascii="Arial" w:hAnsi="Arial" w:cs="Arial"/>
                <w:sz w:val="18"/>
                <w:lang w:val="en-US"/>
              </w:rPr>
            </w:pPr>
            <w:del w:id="8216" w:author="Chris Callender" w:date="2019-02-08T15:02:00Z">
              <w:r w:rsidRPr="003445FB" w:rsidDel="007F09D3">
                <w:rPr>
                  <w:rFonts w:ascii="Arial" w:hAnsi="Arial" w:cs="Arial"/>
                  <w:sz w:val="18"/>
                  <w:lang w:val="en-US"/>
                </w:rPr>
                <w:delText>N/A</w:delText>
              </w:r>
            </w:del>
          </w:p>
        </w:tc>
        <w:tc>
          <w:tcPr>
            <w:tcW w:w="1222"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17" w:author="Chris Callender" w:date="2019-02-08T15:02: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18" w:author="Chris Callender" w:date="2019-02-08T15:02:00Z"/>
                <w:rFonts w:ascii="Arial" w:hAnsi="Arial" w:cs="Arial"/>
                <w:sz w:val="18"/>
                <w:lang w:val="en-US"/>
              </w:rPr>
            </w:pPr>
            <w:del w:id="821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2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21"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222" w:author="Chris Callender" w:date="2019-02-08T15:02:00Z"/>
                <w:rFonts w:ascii="Arial" w:eastAsia="Calibri" w:hAnsi="Arial" w:cs="Arial"/>
                <w:sz w:val="15"/>
                <w:szCs w:val="15"/>
                <w:lang w:val="en-US"/>
              </w:rPr>
            </w:pPr>
            <w:del w:id="8223" w:author="Chris Callender" w:date="2019-02-08T15:02:00Z">
              <w:r w:rsidRPr="003445FB" w:rsidDel="007F09D3">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2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2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2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2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28" w:author="Chris Callender" w:date="2019-02-08T15:02:00Z"/>
                <w:rFonts w:ascii="Arial" w:hAnsi="Arial" w:cs="Arial"/>
                <w:sz w:val="18"/>
                <w:lang w:val="en-US"/>
              </w:rPr>
            </w:pPr>
            <w:del w:id="822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3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31"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232" w:author="Chris Callender" w:date="2019-02-08T15:02:00Z"/>
                <w:rFonts w:ascii="Arial" w:eastAsia="Calibri" w:hAnsi="Arial" w:cs="Arial"/>
                <w:sz w:val="15"/>
                <w:szCs w:val="15"/>
                <w:lang w:val="en-US"/>
              </w:rPr>
            </w:pPr>
            <w:del w:id="8233" w:author="Chris Callender" w:date="2019-02-08T15:02:00Z">
              <w:r w:rsidRPr="003445FB" w:rsidDel="007F09D3">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3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3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3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3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38" w:author="Chris Callender" w:date="2019-02-08T15:02:00Z"/>
                <w:rFonts w:ascii="Arial" w:hAnsi="Arial" w:cs="Arial"/>
                <w:sz w:val="18"/>
                <w:lang w:val="en-US"/>
              </w:rPr>
            </w:pPr>
            <w:del w:id="823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4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41"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242" w:author="Chris Callender" w:date="2019-02-08T15:02:00Z"/>
                <w:rFonts w:ascii="Arial" w:eastAsia="Calibri" w:hAnsi="Arial" w:cs="Arial"/>
                <w:sz w:val="15"/>
                <w:szCs w:val="15"/>
                <w:lang w:val="en-US"/>
              </w:rPr>
            </w:pPr>
            <w:del w:id="8243" w:author="Chris Callender" w:date="2019-02-08T15:02:00Z">
              <w:r w:rsidRPr="003445FB" w:rsidDel="007F09D3">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4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4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4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4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48" w:author="Chris Callender" w:date="2019-02-08T15:02:00Z"/>
                <w:rFonts w:ascii="Arial" w:hAnsi="Arial" w:cs="Arial"/>
                <w:sz w:val="18"/>
                <w:lang w:val="en-US"/>
              </w:rPr>
            </w:pPr>
            <w:del w:id="824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5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51"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252" w:author="Chris Callender" w:date="2019-02-08T15:02:00Z"/>
                <w:rFonts w:ascii="Arial" w:eastAsia="Calibri" w:hAnsi="Arial" w:cs="Arial"/>
                <w:sz w:val="15"/>
                <w:szCs w:val="15"/>
                <w:lang w:val="en-US"/>
              </w:rPr>
            </w:pPr>
            <w:del w:id="8253" w:author="Chris Callender" w:date="2019-02-08T15:02:00Z">
              <w:r w:rsidRPr="003445FB" w:rsidDel="007F09D3">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5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5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5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5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58" w:author="Chris Callender" w:date="2019-02-08T15:02:00Z"/>
                <w:rFonts w:ascii="Arial" w:hAnsi="Arial" w:cs="Arial"/>
                <w:sz w:val="18"/>
                <w:lang w:val="en-US"/>
              </w:rPr>
            </w:pPr>
            <w:del w:id="825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6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61" w:author="Chris Callender" w:date="2019-02-08T15:02: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7F09D3" w:rsidRPr="003445FB" w:rsidDel="007F09D3" w:rsidRDefault="007F09D3" w:rsidP="007F09D3">
            <w:pPr>
              <w:spacing w:after="0"/>
              <w:jc w:val="center"/>
              <w:rPr>
                <w:del w:id="8262" w:author="Chris Callender" w:date="2019-02-08T15:02:00Z"/>
                <w:rFonts w:ascii="Arial" w:eastAsia="Calibri" w:hAnsi="Arial" w:cs="Arial"/>
                <w:sz w:val="15"/>
                <w:szCs w:val="15"/>
                <w:lang w:val="en-US"/>
              </w:rPr>
            </w:pPr>
            <w:del w:id="8263" w:author="Chris Callender" w:date="2019-02-08T15:02:00Z">
              <w:r w:rsidRPr="003445FB" w:rsidDel="007F09D3">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6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6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6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6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68" w:author="Chris Callender" w:date="2019-02-08T15:02:00Z"/>
                <w:rFonts w:ascii="Arial" w:hAnsi="Arial" w:cs="Arial"/>
                <w:sz w:val="18"/>
                <w:lang w:val="en-US"/>
              </w:rPr>
            </w:pPr>
            <w:del w:id="826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70" w:author="Chris Callender" w:date="2019-02-08T15:02:00Z"/>
        </w:trPr>
        <w:tc>
          <w:tcPr>
            <w:tcW w:w="704" w:type="dxa"/>
            <w:vMerge/>
            <w:tcBorders>
              <w:left w:val="single" w:sz="4" w:space="0" w:color="auto"/>
              <w:right w:val="single" w:sz="4" w:space="0" w:color="auto"/>
            </w:tcBorders>
            <w:vAlign w:val="center"/>
            <w:hideMark/>
          </w:tcPr>
          <w:p w:rsidR="007F09D3" w:rsidRPr="003445FB" w:rsidDel="007F09D3" w:rsidRDefault="007F09D3" w:rsidP="007F09D3">
            <w:pPr>
              <w:spacing w:after="0"/>
              <w:jc w:val="center"/>
              <w:rPr>
                <w:del w:id="8271"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272" w:author="Chris Callender" w:date="2019-02-08T15:02:00Z"/>
                <w:rFonts w:ascii="Arial" w:eastAsia="Calibri" w:hAnsi="Arial" w:cs="Arial"/>
                <w:sz w:val="15"/>
                <w:szCs w:val="15"/>
                <w:lang w:val="en-US"/>
              </w:rPr>
            </w:pPr>
            <w:del w:id="8273" w:author="Chris Callender" w:date="2019-02-08T15:02:00Z">
              <w:r w:rsidRPr="003445FB" w:rsidDel="007F09D3">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74" w:author="Chris Callender" w:date="2019-02-08T15:02: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75" w:author="Chris Callender" w:date="2019-02-08T15:02: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hideMark/>
          </w:tcPr>
          <w:p w:rsidR="007F09D3" w:rsidRPr="003445FB" w:rsidDel="007F09D3" w:rsidRDefault="007F09D3" w:rsidP="007F09D3">
            <w:pPr>
              <w:spacing w:after="0"/>
              <w:jc w:val="center"/>
              <w:rPr>
                <w:del w:id="8276" w:author="Chris Callender" w:date="2019-02-08T15:02: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277" w:author="Chris Callender" w:date="2019-02-08T15:02: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78" w:author="Chris Callender" w:date="2019-02-08T15:02:00Z"/>
                <w:rFonts w:ascii="Arial" w:hAnsi="Arial" w:cs="Arial"/>
                <w:sz w:val="18"/>
                <w:lang w:val="en-US"/>
              </w:rPr>
            </w:pPr>
            <w:del w:id="827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80"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81"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282" w:author="Chris Callender" w:date="2019-02-08T15:02:00Z"/>
                <w:rFonts w:ascii="Arial" w:hAnsi="Arial" w:cs="Arial"/>
                <w:sz w:val="15"/>
                <w:szCs w:val="15"/>
                <w:lang w:val="en-US"/>
              </w:rPr>
            </w:pPr>
            <w:del w:id="8283" w:author="Chris Callender" w:date="2019-02-08T15:02:00Z">
              <w:r w:rsidRPr="003445FB" w:rsidDel="007F09D3">
                <w:rPr>
                  <w:rFonts w:ascii="Arial" w:hAnsi="Arial" w:cs="Arial"/>
                  <w:sz w:val="15"/>
                  <w:szCs w:val="15"/>
                  <w:lang w:val="en-US"/>
                </w:rPr>
                <w:delText>NR_TDD_FR2_A</w:delText>
              </w:r>
            </w:del>
          </w:p>
        </w:tc>
        <w:tc>
          <w:tcPr>
            <w:tcW w:w="815" w:type="dxa"/>
            <w:vMerge w:val="restart"/>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84" w:author="Chris Callender" w:date="2019-02-08T15:02:00Z"/>
                <w:rFonts w:ascii="Arial" w:hAnsi="Arial" w:cs="Arial"/>
                <w:sz w:val="18"/>
                <w:lang w:val="en-US"/>
              </w:rPr>
            </w:pPr>
            <w:del w:id="8285" w:author="Chris Callender" w:date="2019-02-08T15:02:00Z">
              <w:r w:rsidRPr="003445FB" w:rsidDel="007F09D3">
                <w:rPr>
                  <w:rFonts w:ascii="Arial" w:hAnsi="Arial" w:cs="Arial"/>
                  <w:sz w:val="18"/>
                  <w:lang w:val="en-US"/>
                </w:rPr>
                <w:delText>1~6</w:delText>
              </w:r>
            </w:del>
          </w:p>
        </w:tc>
        <w:tc>
          <w:tcPr>
            <w:tcW w:w="892"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86" w:author="Chris Callender" w:date="2019-02-08T15:02:00Z"/>
                <w:rFonts w:ascii="Arial" w:hAnsi="Arial" w:cs="Arial"/>
                <w:sz w:val="18"/>
                <w:lang w:val="en-US"/>
              </w:rPr>
            </w:pPr>
            <w:del w:id="8287" w:author="Chris Callender" w:date="2019-02-08T15:02:00Z">
              <w:r w:rsidRPr="003445FB" w:rsidDel="007F09D3">
                <w:rPr>
                  <w:rFonts w:ascii="Arial" w:hAnsi="Arial" w:cs="Arial"/>
                  <w:sz w:val="18"/>
                  <w:lang w:val="en-US"/>
                </w:rPr>
                <w:delText>dBm/</w:delText>
              </w:r>
            </w:del>
          </w:p>
          <w:p w:rsidR="007F09D3" w:rsidRPr="003445FB" w:rsidDel="007F09D3" w:rsidRDefault="007F09D3" w:rsidP="007F09D3">
            <w:pPr>
              <w:spacing w:after="0"/>
              <w:jc w:val="center"/>
              <w:rPr>
                <w:del w:id="8288" w:author="Chris Callender" w:date="2019-02-08T15:02:00Z"/>
                <w:rFonts w:ascii="Arial" w:eastAsia="Calibri" w:hAnsi="Arial" w:cs="Arial"/>
                <w:sz w:val="18"/>
                <w:szCs w:val="22"/>
                <w:lang w:val="en-US"/>
              </w:rPr>
            </w:pPr>
            <w:del w:id="8289" w:author="Chris Callender" w:date="2019-02-08T15:02:00Z">
              <w:r w:rsidRPr="003445FB" w:rsidDel="007F09D3">
                <w:rPr>
                  <w:rFonts w:ascii="Arial" w:hAnsi="Arial" w:cs="Arial"/>
                  <w:sz w:val="18"/>
                  <w:lang w:val="en-US"/>
                </w:rPr>
                <w:delText>95.04MHz</w:delText>
              </w:r>
            </w:del>
          </w:p>
        </w:tc>
        <w:tc>
          <w:tcPr>
            <w:tcW w:w="994" w:type="dxa"/>
            <w:vMerge w:val="restart"/>
            <w:tcBorders>
              <w:left w:val="single" w:sz="4" w:space="0" w:color="auto"/>
              <w:right w:val="single" w:sz="4" w:space="0" w:color="auto"/>
            </w:tcBorders>
            <w:vAlign w:val="center"/>
          </w:tcPr>
          <w:p w:rsidR="007F09D3" w:rsidRPr="003445FB" w:rsidDel="007F09D3" w:rsidRDefault="007F09D3" w:rsidP="007F09D3">
            <w:pPr>
              <w:spacing w:after="0"/>
              <w:jc w:val="center"/>
              <w:rPr>
                <w:del w:id="8290" w:author="Chris Callender" w:date="2019-02-08T15:02:00Z"/>
                <w:rFonts w:ascii="Arial" w:eastAsia="Calibri" w:hAnsi="Arial" w:cs="Arial"/>
                <w:sz w:val="18"/>
                <w:szCs w:val="22"/>
                <w:lang w:val="en-US"/>
              </w:rPr>
            </w:pPr>
            <w:del w:id="8291" w:author="Chris Callender" w:date="2019-02-08T15:02:00Z">
              <w:r w:rsidRPr="003445FB" w:rsidDel="007F09D3">
                <w:rPr>
                  <w:rFonts w:ascii="Arial" w:eastAsia="Calibri" w:hAnsi="Arial" w:cs="Arial"/>
                  <w:sz w:val="18"/>
                  <w:szCs w:val="22"/>
                  <w:lang w:val="en-US"/>
                </w:rPr>
                <w:delText>N/A</w:delText>
              </w:r>
            </w:del>
          </w:p>
        </w:tc>
        <w:tc>
          <w:tcPr>
            <w:tcW w:w="1222" w:type="dxa"/>
            <w:vMerge w:val="restart"/>
            <w:tcBorders>
              <w:left w:val="single" w:sz="4" w:space="0" w:color="auto"/>
              <w:right w:val="single" w:sz="4" w:space="0" w:color="auto"/>
            </w:tcBorders>
            <w:vAlign w:val="center"/>
          </w:tcPr>
          <w:p w:rsidR="007F09D3" w:rsidRPr="003445FB" w:rsidDel="007F09D3" w:rsidRDefault="007F09D3" w:rsidP="007F09D3">
            <w:pPr>
              <w:spacing w:after="0"/>
              <w:jc w:val="center"/>
              <w:rPr>
                <w:del w:id="8292" w:author="Chris Callender" w:date="2019-02-08T15:02:00Z"/>
                <w:rFonts w:ascii="Arial" w:eastAsia="Calibri" w:hAnsi="Arial" w:cs="Arial"/>
                <w:sz w:val="18"/>
                <w:szCs w:val="22"/>
                <w:lang w:val="en-US"/>
              </w:rPr>
            </w:pPr>
            <w:del w:id="8293" w:author="Chris Callender" w:date="2019-02-08T15:02:00Z">
              <w:r w:rsidRPr="003445FB" w:rsidDel="007F09D3">
                <w:rPr>
                  <w:rFonts w:ascii="Arial" w:eastAsia="Calibri" w:hAnsi="Arial" w:cs="Arial"/>
                  <w:sz w:val="18"/>
                  <w:szCs w:val="22"/>
                  <w:lang w:val="en-US"/>
                </w:rPr>
                <w:delText>TBD</w:delText>
              </w:r>
            </w:del>
          </w:p>
        </w:tc>
        <w:tc>
          <w:tcPr>
            <w:tcW w:w="1046" w:type="dxa"/>
            <w:vMerge w:val="restart"/>
            <w:tcBorders>
              <w:top w:val="single" w:sz="4" w:space="0" w:color="auto"/>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294" w:author="Chris Callender" w:date="2019-02-08T15:02:00Z"/>
                <w:rFonts w:ascii="Arial" w:hAnsi="Arial" w:cs="Arial"/>
                <w:sz w:val="18"/>
                <w:lang w:val="en-US"/>
              </w:rPr>
            </w:pPr>
            <w:del w:id="8295" w:author="Chris Callender" w:date="2019-02-08T15:02:00Z">
              <w:r w:rsidRPr="003445FB" w:rsidDel="007F09D3">
                <w:rPr>
                  <w:rFonts w:ascii="Arial" w:hAnsi="Arial" w:cs="Arial"/>
                  <w:sz w:val="18"/>
                  <w:lang w:val="en-US"/>
                </w:rPr>
                <w:delText>N/A</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296" w:author="Chris Callender" w:date="2019-02-08T15:02:00Z"/>
                <w:rFonts w:ascii="Arial" w:hAnsi="Arial" w:cs="Arial"/>
                <w:sz w:val="18"/>
                <w:lang w:val="en-US"/>
              </w:rPr>
            </w:pPr>
            <w:del w:id="8297"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298"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299"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300" w:author="Chris Callender" w:date="2019-02-08T15:02:00Z"/>
                <w:rFonts w:ascii="Arial" w:eastAsia="Calibri" w:hAnsi="Arial" w:cs="Arial"/>
                <w:sz w:val="15"/>
                <w:szCs w:val="15"/>
                <w:lang w:val="en-US"/>
              </w:rPr>
            </w:pPr>
            <w:del w:id="8301" w:author="Chris Callender" w:date="2019-02-08T15:02:00Z">
              <w:r w:rsidRPr="003445FB" w:rsidDel="007F09D3">
                <w:rPr>
                  <w:rFonts w:ascii="Arial" w:hAnsi="Arial" w:cs="Arial"/>
                  <w:sz w:val="15"/>
                  <w:szCs w:val="15"/>
                  <w:lang w:val="en-US"/>
                </w:rPr>
                <w:delText>NR_TDD_FR2_B</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02"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03"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04"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05"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06"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07" w:author="Chris Callender" w:date="2019-02-08T15:02:00Z"/>
                <w:rFonts w:ascii="Arial" w:hAnsi="Arial" w:cs="Arial"/>
                <w:sz w:val="18"/>
                <w:lang w:val="en-US"/>
              </w:rPr>
            </w:pPr>
            <w:del w:id="8308"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309"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10"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311" w:author="Chris Callender" w:date="2019-02-08T15:02:00Z"/>
                <w:rFonts w:ascii="Arial" w:eastAsia="Calibri" w:hAnsi="Arial" w:cs="Arial"/>
                <w:sz w:val="15"/>
                <w:szCs w:val="15"/>
                <w:lang w:val="en-US"/>
              </w:rPr>
            </w:pPr>
            <w:del w:id="8312" w:author="Chris Callender" w:date="2019-02-08T15:02:00Z">
              <w:r w:rsidRPr="003445FB" w:rsidDel="007F09D3">
                <w:rPr>
                  <w:rFonts w:ascii="Arial" w:hAnsi="Arial" w:cs="Arial"/>
                  <w:sz w:val="15"/>
                  <w:szCs w:val="15"/>
                  <w:lang w:val="en-US"/>
                </w:rPr>
                <w:delText>NR_TDD_FR2_F</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13"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14"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15"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16"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17"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18" w:author="Chris Callender" w:date="2019-02-08T15:02:00Z"/>
                <w:rFonts w:ascii="Arial" w:hAnsi="Arial" w:cs="Arial"/>
                <w:sz w:val="18"/>
                <w:lang w:val="en-US"/>
              </w:rPr>
            </w:pPr>
            <w:del w:id="8319"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320"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21"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322" w:author="Chris Callender" w:date="2019-02-08T15:02:00Z"/>
                <w:rFonts w:ascii="Arial" w:eastAsia="Calibri" w:hAnsi="Arial" w:cs="Arial"/>
                <w:sz w:val="15"/>
                <w:szCs w:val="15"/>
                <w:lang w:val="en-US"/>
              </w:rPr>
            </w:pPr>
            <w:del w:id="8323" w:author="Chris Callender" w:date="2019-02-08T15:02:00Z">
              <w:r w:rsidRPr="003445FB" w:rsidDel="007F09D3">
                <w:rPr>
                  <w:rFonts w:ascii="Arial" w:hAnsi="Arial" w:cs="Arial"/>
                  <w:sz w:val="15"/>
                  <w:szCs w:val="15"/>
                  <w:lang w:val="en-US"/>
                </w:rPr>
                <w:delText>NR_TDD_FR2_G</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24"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25"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26"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27"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28"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29" w:author="Chris Callender" w:date="2019-02-08T15:02:00Z"/>
                <w:rFonts w:ascii="Arial" w:hAnsi="Arial" w:cs="Arial"/>
                <w:sz w:val="18"/>
                <w:lang w:val="en-US"/>
              </w:rPr>
            </w:pPr>
            <w:del w:id="8330"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331" w:author="Chris Callender" w:date="2019-02-08T15:02:00Z"/>
        </w:trPr>
        <w:tc>
          <w:tcPr>
            <w:tcW w:w="70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32"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333" w:author="Chris Callender" w:date="2019-02-08T15:02:00Z"/>
                <w:rFonts w:ascii="Arial" w:eastAsia="Calibri" w:hAnsi="Arial" w:cs="Arial"/>
                <w:sz w:val="15"/>
                <w:szCs w:val="15"/>
                <w:lang w:val="en-US"/>
              </w:rPr>
            </w:pPr>
            <w:del w:id="8334" w:author="Chris Callender" w:date="2019-02-08T15:02:00Z">
              <w:r w:rsidRPr="003445FB" w:rsidDel="007F09D3">
                <w:rPr>
                  <w:rFonts w:ascii="Arial" w:hAnsi="Arial" w:cs="Arial"/>
                  <w:sz w:val="15"/>
                  <w:szCs w:val="15"/>
                  <w:lang w:val="en-US"/>
                </w:rPr>
                <w:delText>NR_TDD_FR2_T</w:delText>
              </w:r>
            </w:del>
          </w:p>
        </w:tc>
        <w:tc>
          <w:tcPr>
            <w:tcW w:w="815"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35" w:author="Chris Callender" w:date="2019-02-08T15:02:00Z"/>
                <w:rFonts w:ascii="Arial" w:hAnsi="Arial" w:cs="Arial"/>
                <w:sz w:val="18"/>
                <w:lang w:val="en-US"/>
              </w:rPr>
            </w:pPr>
          </w:p>
        </w:tc>
        <w:tc>
          <w:tcPr>
            <w:tcW w:w="89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36" w:author="Chris Callender" w:date="2019-02-08T15:02: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37" w:author="Chris Callender" w:date="2019-02-08T15:02: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7F09D3" w:rsidRPr="003445FB" w:rsidDel="007F09D3" w:rsidRDefault="007F09D3" w:rsidP="007F09D3">
            <w:pPr>
              <w:spacing w:after="0"/>
              <w:jc w:val="center"/>
              <w:rPr>
                <w:del w:id="8338" w:author="Chris Callender" w:date="2019-02-08T15:02: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7F09D3" w:rsidRPr="003445FB" w:rsidDel="007F09D3" w:rsidRDefault="007F09D3" w:rsidP="007F09D3">
            <w:pPr>
              <w:keepNext/>
              <w:keepLines/>
              <w:spacing w:after="0"/>
              <w:jc w:val="center"/>
              <w:rPr>
                <w:del w:id="8339"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40" w:author="Chris Callender" w:date="2019-02-08T15:02:00Z"/>
                <w:rFonts w:ascii="Arial" w:hAnsi="Arial" w:cs="Arial"/>
                <w:sz w:val="18"/>
                <w:lang w:val="en-US"/>
              </w:rPr>
            </w:pPr>
            <w:del w:id="8341" w:author="Chris Callender" w:date="2019-02-08T15:02:00Z">
              <w:r w:rsidRPr="003445FB" w:rsidDel="007F09D3">
                <w:rPr>
                  <w:rFonts w:ascii="Arial" w:hAnsi="Arial" w:cs="Arial"/>
                  <w:sz w:val="18"/>
                  <w:lang w:val="en-US"/>
                </w:rPr>
                <w:delText>TBD</w:delText>
              </w:r>
            </w:del>
          </w:p>
        </w:tc>
      </w:tr>
      <w:tr w:rsidR="007F09D3" w:rsidRPr="003445FB" w:rsidDel="007F09D3" w:rsidTr="007F09D3">
        <w:trPr>
          <w:trHeight w:val="75"/>
          <w:jc w:val="center"/>
          <w:del w:id="8342" w:author="Chris Callender" w:date="2019-02-08T15:02:00Z"/>
        </w:trPr>
        <w:tc>
          <w:tcPr>
            <w:tcW w:w="704"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343" w:author="Chris Callender" w:date="2019-02-08T15:02: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7F09D3" w:rsidRPr="003445FB" w:rsidDel="007F09D3" w:rsidRDefault="007F09D3" w:rsidP="007F09D3">
            <w:pPr>
              <w:spacing w:after="0"/>
              <w:rPr>
                <w:del w:id="8344" w:author="Chris Callender" w:date="2019-02-08T15:02:00Z"/>
                <w:rFonts w:ascii="Arial" w:eastAsia="Calibri" w:hAnsi="Arial" w:cs="Arial"/>
                <w:sz w:val="15"/>
                <w:szCs w:val="15"/>
                <w:lang w:val="en-US"/>
              </w:rPr>
            </w:pPr>
            <w:del w:id="8345" w:author="Chris Callender" w:date="2019-02-08T15:02:00Z">
              <w:r w:rsidRPr="003445FB" w:rsidDel="007F09D3">
                <w:rPr>
                  <w:rFonts w:ascii="Arial" w:hAnsi="Arial" w:cs="Arial"/>
                  <w:sz w:val="15"/>
                  <w:szCs w:val="15"/>
                  <w:lang w:val="en-US"/>
                </w:rPr>
                <w:delText>NR_TDD_FR2_Y</w:delText>
              </w:r>
            </w:del>
          </w:p>
        </w:tc>
        <w:tc>
          <w:tcPr>
            <w:tcW w:w="815"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46" w:author="Chris Callender" w:date="2019-02-08T15:02: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347" w:author="Chris Callender" w:date="2019-02-08T15:02: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348" w:author="Chris Callender" w:date="2019-02-08T15:02: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spacing w:after="0"/>
              <w:jc w:val="center"/>
              <w:rPr>
                <w:del w:id="8349" w:author="Chris Callender" w:date="2019-02-08T15:02: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50" w:author="Chris Callender" w:date="2019-02-08T15:02: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51" w:author="Chris Callender" w:date="2019-02-08T15:02:00Z"/>
                <w:rFonts w:ascii="Arial" w:hAnsi="Arial" w:cs="Arial"/>
                <w:sz w:val="18"/>
                <w:lang w:val="en-US"/>
              </w:rPr>
            </w:pPr>
            <w:del w:id="8352" w:author="Chris Callender" w:date="2019-02-08T15:02:00Z">
              <w:r w:rsidRPr="003445FB" w:rsidDel="007F09D3">
                <w:rPr>
                  <w:rFonts w:ascii="Arial" w:hAnsi="Arial" w:cs="Arial"/>
                  <w:sz w:val="18"/>
                  <w:lang w:val="en-US"/>
                </w:rPr>
                <w:delText>TBD</w:delText>
              </w:r>
            </w:del>
          </w:p>
        </w:tc>
      </w:tr>
      <w:tr w:rsidR="007F09D3" w:rsidRPr="003445FB" w:rsidDel="007F09D3" w:rsidTr="007F09D3">
        <w:trPr>
          <w:jc w:val="center"/>
          <w:del w:id="8353" w:author="Chris Callender" w:date="2019-02-08T15:02:00Z"/>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354" w:author="Chris Callender" w:date="2019-02-08T15:02:00Z"/>
                <w:rFonts w:ascii="Arial" w:hAnsi="Arial" w:cs="Arial"/>
                <w:sz w:val="18"/>
                <w:lang w:val="en-US"/>
              </w:rPr>
            </w:pPr>
            <w:del w:id="8355" w:author="Chris Callender" w:date="2019-02-08T15:02:00Z">
              <w:r w:rsidDel="007F09D3">
                <w:rPr>
                  <w:rFonts w:ascii="Arial" w:eastAsia="Calibri" w:hAnsi="Arial" w:cs="Arial"/>
                  <w:noProof/>
                  <w:position w:val="-12"/>
                  <w:sz w:val="18"/>
                  <w:szCs w:val="22"/>
                  <w:lang w:val="en-US"/>
                </w:rPr>
                <w:drawing>
                  <wp:inline distT="0" distB="0" distL="0" distR="0">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815"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56" w:author="Chris Callender" w:date="2019-02-08T15:02:00Z"/>
                <w:rFonts w:ascii="Arial" w:hAnsi="Arial" w:cs="Arial"/>
                <w:sz w:val="18"/>
                <w:lang w:val="en-US"/>
              </w:rPr>
            </w:pPr>
            <w:del w:id="8357" w:author="Chris Callender" w:date="2019-02-08T15:02:00Z">
              <w:r w:rsidRPr="003445FB" w:rsidDel="007F09D3">
                <w:rPr>
                  <w:rFonts w:ascii="Arial" w:hAnsi="Arial" w:cs="Arial"/>
                  <w:sz w:val="18"/>
                  <w:lang w:val="en-US"/>
                </w:rPr>
                <w:delText>1~6</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7F09D3" w:rsidRPr="003445FB" w:rsidDel="007F09D3" w:rsidRDefault="007F09D3" w:rsidP="007F09D3">
            <w:pPr>
              <w:keepNext/>
              <w:keepLines/>
              <w:spacing w:after="0"/>
              <w:jc w:val="center"/>
              <w:rPr>
                <w:del w:id="8358" w:author="Chris Callender" w:date="2019-02-08T15:02:00Z"/>
                <w:rFonts w:ascii="Arial" w:hAnsi="Arial" w:cs="Arial"/>
                <w:sz w:val="18"/>
                <w:lang w:val="en-US"/>
              </w:rPr>
            </w:pPr>
            <w:del w:id="8359" w:author="Chris Callender" w:date="2019-02-08T15:02:00Z">
              <w:r w:rsidRPr="003445FB" w:rsidDel="007F09D3">
                <w:rPr>
                  <w:rFonts w:ascii="Arial" w:hAnsi="Arial" w:cs="Arial"/>
                  <w:sz w:val="18"/>
                  <w:lang w:val="en-US"/>
                </w:rPr>
                <w:delText>dB</w:delText>
              </w:r>
            </w:del>
          </w:p>
        </w:tc>
        <w:tc>
          <w:tcPr>
            <w:tcW w:w="994"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60" w:author="Chris Callender" w:date="2019-02-08T15:02:00Z"/>
                <w:rFonts w:ascii="Arial" w:hAnsi="Arial" w:cs="Arial"/>
                <w:sz w:val="18"/>
                <w:lang w:val="en-US"/>
              </w:rPr>
            </w:pPr>
            <w:del w:id="8361" w:author="Chris Callender" w:date="2019-02-08T15:02:00Z">
              <w:r w:rsidRPr="003445FB" w:rsidDel="007F09D3">
                <w:rPr>
                  <w:rFonts w:ascii="Arial" w:hAnsi="Arial" w:cs="Arial"/>
                  <w:sz w:val="18"/>
                  <w:lang w:val="en-US"/>
                </w:rPr>
                <w:delText>TBD</w:delText>
              </w:r>
            </w:del>
          </w:p>
        </w:tc>
        <w:tc>
          <w:tcPr>
            <w:tcW w:w="1222"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62" w:author="Chris Callender" w:date="2019-02-08T15:02:00Z"/>
                <w:rFonts w:ascii="Arial" w:hAnsi="Arial" w:cs="Arial"/>
                <w:sz w:val="18"/>
                <w:lang w:val="en-US"/>
              </w:rPr>
            </w:pPr>
            <w:del w:id="8363" w:author="Chris Callender" w:date="2019-02-08T15:02:00Z">
              <w:r w:rsidRPr="003445FB" w:rsidDel="007F09D3">
                <w:rPr>
                  <w:rFonts w:ascii="Arial" w:hAnsi="Arial" w:cs="Arial"/>
                  <w:sz w:val="18"/>
                  <w:lang w:val="en-US"/>
                </w:rPr>
                <w:delText>TBD</w:delText>
              </w:r>
            </w:del>
          </w:p>
        </w:tc>
        <w:tc>
          <w:tcPr>
            <w:tcW w:w="1046"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64" w:author="Chris Callender" w:date="2019-02-08T15:02:00Z"/>
                <w:rFonts w:ascii="Arial" w:hAnsi="Arial" w:cs="Arial"/>
                <w:sz w:val="18"/>
                <w:lang w:val="en-US"/>
              </w:rPr>
            </w:pPr>
            <w:del w:id="8365" w:author="Chris Callender" w:date="2019-02-08T15:02:00Z">
              <w:r w:rsidRPr="003445FB" w:rsidDel="007F09D3">
                <w:rPr>
                  <w:rFonts w:ascii="Arial" w:hAnsi="Arial" w:cs="Arial"/>
                  <w:sz w:val="18"/>
                  <w:lang w:val="en-US"/>
                </w:rPr>
                <w:delText>TBD</w:delText>
              </w:r>
            </w:del>
          </w:p>
        </w:tc>
        <w:tc>
          <w:tcPr>
            <w:tcW w:w="1170" w:type="dxa"/>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spacing w:after="0"/>
              <w:jc w:val="center"/>
              <w:rPr>
                <w:del w:id="8366" w:author="Chris Callender" w:date="2019-02-08T15:02:00Z"/>
                <w:rFonts w:ascii="Arial" w:hAnsi="Arial" w:cs="Arial"/>
                <w:sz w:val="18"/>
                <w:lang w:val="en-US"/>
              </w:rPr>
            </w:pPr>
            <w:del w:id="8367" w:author="Chris Callender" w:date="2019-02-08T15:02:00Z">
              <w:r w:rsidRPr="003445FB" w:rsidDel="007F09D3">
                <w:rPr>
                  <w:rFonts w:ascii="Arial" w:hAnsi="Arial" w:cs="Arial"/>
                  <w:sz w:val="18"/>
                  <w:lang w:val="en-US"/>
                </w:rPr>
                <w:delText>TBD</w:delText>
              </w:r>
            </w:del>
          </w:p>
        </w:tc>
      </w:tr>
      <w:tr w:rsidR="007F09D3" w:rsidRPr="003445FB" w:rsidDel="007F09D3" w:rsidTr="007F09D3">
        <w:trPr>
          <w:jc w:val="center"/>
          <w:del w:id="8368" w:author="Chris Callender" w:date="2019-02-08T15:02: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7F09D3" w:rsidRPr="003445FB" w:rsidDel="007F09D3" w:rsidRDefault="007F09D3" w:rsidP="007F09D3">
            <w:pPr>
              <w:keepNext/>
              <w:keepLines/>
              <w:overflowPunct w:val="0"/>
              <w:autoSpaceDE w:val="0"/>
              <w:autoSpaceDN w:val="0"/>
              <w:adjustRightInd w:val="0"/>
              <w:spacing w:after="0"/>
              <w:ind w:left="851" w:hanging="851"/>
              <w:textAlignment w:val="baseline"/>
              <w:rPr>
                <w:del w:id="8369" w:author="Chris Callender" w:date="2019-02-08T15:02:00Z"/>
                <w:rFonts w:ascii="Arial" w:hAnsi="Arial" w:cs="Arial"/>
                <w:sz w:val="18"/>
              </w:rPr>
            </w:pPr>
            <w:del w:id="8370" w:author="Chris Callender" w:date="2019-02-08T15:02:00Z">
              <w:r w:rsidRPr="003445FB" w:rsidDel="007F09D3">
                <w:rPr>
                  <w:rFonts w:ascii="Arial" w:hAnsi="Arial" w:cs="Arial"/>
                  <w:sz w:val="18"/>
                </w:rPr>
                <w:delText>Note 1:</w:delText>
              </w:r>
              <w:r w:rsidRPr="003445FB" w:rsidDel="007F09D3">
                <w:rPr>
                  <w:rFonts w:ascii="Arial" w:hAnsi="Arial" w:cs="Arial"/>
                  <w:sz w:val="18"/>
                </w:rPr>
                <w:tab/>
                <w:delText>RSRP and Io levels have been derived from other parameters for information purposes. They are not settable parameters themselves.</w:delText>
              </w:r>
            </w:del>
          </w:p>
          <w:p w:rsidR="007F09D3" w:rsidRPr="003445FB" w:rsidDel="007F09D3" w:rsidRDefault="007F09D3" w:rsidP="007F09D3">
            <w:pPr>
              <w:keepNext/>
              <w:keepLines/>
              <w:overflowPunct w:val="0"/>
              <w:autoSpaceDE w:val="0"/>
              <w:autoSpaceDN w:val="0"/>
              <w:adjustRightInd w:val="0"/>
              <w:spacing w:after="0"/>
              <w:ind w:left="851" w:hanging="851"/>
              <w:textAlignment w:val="baseline"/>
              <w:rPr>
                <w:del w:id="8371" w:author="Chris Callender" w:date="2019-02-08T15:02:00Z"/>
                <w:rFonts w:ascii="Arial" w:hAnsi="Arial" w:cs="Arial"/>
                <w:sz w:val="18"/>
              </w:rPr>
            </w:pPr>
            <w:del w:id="8372" w:author="Chris Callender" w:date="2019-02-08T15:02:00Z">
              <w:r w:rsidRPr="003445FB" w:rsidDel="007F09D3">
                <w:rPr>
                  <w:rFonts w:ascii="Arial" w:hAnsi="Arial" w:cs="Arial"/>
                  <w:sz w:val="18"/>
                </w:rPr>
                <w:delText>Note 2:</w:delText>
              </w:r>
              <w:r w:rsidRPr="003445FB" w:rsidDel="007F09D3">
                <w:rPr>
                  <w:rFonts w:ascii="Arial" w:hAnsi="Arial" w:cs="Arial"/>
                  <w:sz w:val="18"/>
                </w:rPr>
                <w:tab/>
                <w:delText>RSRP minimum requirements are specified assuming independent interference and noise at each receiver antenna port.</w:delText>
              </w:r>
            </w:del>
          </w:p>
        </w:tc>
      </w:tr>
    </w:tbl>
    <w:p w:rsidR="007F09D3" w:rsidRPr="003445FB" w:rsidDel="007F09D3" w:rsidRDefault="007F09D3" w:rsidP="007F09D3">
      <w:pPr>
        <w:rPr>
          <w:del w:id="8373" w:author="Chris Callender" w:date="2019-02-08T15:02:00Z"/>
          <w:lang w:eastAsia="ko-KR"/>
        </w:rPr>
      </w:pPr>
    </w:p>
    <w:p w:rsidR="007F09D3" w:rsidRPr="003445FB" w:rsidDel="007F09D3" w:rsidRDefault="007F09D3" w:rsidP="007F09D3">
      <w:pPr>
        <w:keepNext/>
        <w:keepLines/>
        <w:spacing w:before="120"/>
        <w:ind w:left="1701" w:hanging="1701"/>
        <w:outlineLvl w:val="4"/>
        <w:rPr>
          <w:del w:id="8374" w:author="Chris Callender" w:date="2019-02-08T15:02:00Z"/>
          <w:rFonts w:ascii="Arial" w:hAnsi="Arial"/>
          <w:sz w:val="22"/>
          <w:lang w:eastAsia="ko-KR"/>
        </w:rPr>
      </w:pPr>
      <w:del w:id="8375" w:author="Chris Callender" w:date="2019-02-08T15:02:00Z">
        <w:r w:rsidRPr="003445FB" w:rsidDel="007F09D3">
          <w:rPr>
            <w:rFonts w:ascii="Arial" w:hAnsi="Arial"/>
            <w:sz w:val="22"/>
            <w:lang w:eastAsia="ko-KR"/>
          </w:rPr>
          <w:delText>A.4.7.1.3.3</w:delText>
        </w:r>
        <w:r w:rsidRPr="003445FB" w:rsidDel="007F09D3">
          <w:rPr>
            <w:rFonts w:ascii="Arial" w:hAnsi="Arial"/>
            <w:sz w:val="22"/>
            <w:lang w:eastAsia="ko-KR"/>
          </w:rPr>
          <w:tab/>
          <w:delText>Test Requirements</w:delText>
        </w:r>
      </w:del>
    </w:p>
    <w:p w:rsidR="007F09D3" w:rsidRPr="003445FB" w:rsidDel="007F09D3" w:rsidRDefault="007F09D3" w:rsidP="007F09D3">
      <w:pPr>
        <w:overflowPunct w:val="0"/>
        <w:autoSpaceDE w:val="0"/>
        <w:autoSpaceDN w:val="0"/>
        <w:adjustRightInd w:val="0"/>
        <w:textAlignment w:val="baseline"/>
        <w:rPr>
          <w:del w:id="8376" w:author="Chris Callender" w:date="2019-02-08T15:02:00Z"/>
          <w:lang w:eastAsia="ko-KR"/>
        </w:rPr>
      </w:pPr>
      <w:del w:id="8377" w:author="Chris Callender" w:date="2019-02-08T15:02:00Z">
        <w:r w:rsidRPr="003445FB" w:rsidDel="007F09D3">
          <w:rPr>
            <w:lang w:eastAsia="ko-KR"/>
          </w:rPr>
          <w:delText xml:space="preserve">The SS-RSRP measurement accuracy for Cell 3 shall fulfil the </w:delText>
        </w:r>
        <w:r w:rsidRPr="003445FB" w:rsidDel="007F09D3">
          <w:rPr>
            <w:lang w:eastAsia="zh-CN"/>
          </w:rPr>
          <w:delText>Absolute requirement in section 10.1.5.1.1</w:delText>
        </w:r>
        <w:r w:rsidRPr="003445FB" w:rsidDel="007F09D3">
          <w:rPr>
            <w:lang w:eastAsia="ko-KR"/>
          </w:rPr>
          <w:delText>.</w:delText>
        </w:r>
      </w:del>
    </w:p>
    <w:p w:rsidR="007F09D3" w:rsidRDefault="007F09D3" w:rsidP="007F09D3">
      <w:pPr>
        <w:pStyle w:val="IntenseQuote"/>
      </w:pPr>
      <w:r>
        <w:t>Change 5</w:t>
      </w:r>
    </w:p>
    <w:p w:rsidR="007F09D3" w:rsidRPr="003445FB" w:rsidRDefault="007F09D3" w:rsidP="007F09D3">
      <w:pPr>
        <w:pStyle w:val="Heading1"/>
        <w:rPr>
          <w:lang w:eastAsia="zh-CN"/>
        </w:rPr>
      </w:pPr>
      <w:bookmarkStart w:id="8378" w:name="_Toc535476318"/>
      <w:r w:rsidRPr="003445FB">
        <w:rPr>
          <w:lang w:eastAsia="zh-CN"/>
        </w:rPr>
        <w:t>A.5</w:t>
      </w:r>
      <w:r w:rsidRPr="003445FB">
        <w:rPr>
          <w:lang w:eastAsia="zh-CN"/>
        </w:rPr>
        <w:tab/>
        <w:t xml:space="preserve">EN-DC tests with </w:t>
      </w:r>
      <w:del w:id="8379" w:author="Chris Callender" w:date="2019-02-08T15:04:00Z">
        <w:r w:rsidRPr="003445FB" w:rsidDel="007F09D3">
          <w:rPr>
            <w:lang w:eastAsia="zh-CN"/>
          </w:rPr>
          <w:delText xml:space="preserve">PSCell </w:delText>
        </w:r>
      </w:del>
      <w:ins w:id="8380" w:author="Chris Callender" w:date="2019-02-08T15:04:00Z">
        <w:r>
          <w:rPr>
            <w:lang w:eastAsia="zh-CN"/>
          </w:rPr>
          <w:t>one or more NR cells</w:t>
        </w:r>
        <w:r w:rsidRPr="003445FB">
          <w:rPr>
            <w:lang w:eastAsia="zh-CN"/>
          </w:rPr>
          <w:t xml:space="preserve"> </w:t>
        </w:r>
      </w:ins>
      <w:r w:rsidRPr="003445FB">
        <w:rPr>
          <w:lang w:eastAsia="zh-CN"/>
        </w:rPr>
        <w:t>in FR2</w:t>
      </w:r>
      <w:bookmarkEnd w:id="8378"/>
    </w:p>
    <w:p w:rsidR="007F09D3" w:rsidRDefault="007F09D3" w:rsidP="007F09D3">
      <w:pPr>
        <w:pStyle w:val="IntenseQuote"/>
      </w:pPr>
      <w:r>
        <w:t>Change 6</w:t>
      </w:r>
    </w:p>
    <w:p w:rsidR="00126633" w:rsidRPr="003445FB" w:rsidRDefault="00A45BDA" w:rsidP="00126633">
      <w:pPr>
        <w:pStyle w:val="Heading4"/>
        <w:rPr>
          <w:ins w:id="8381" w:author="Chris Callender" w:date="2019-02-08T15:06:00Z"/>
        </w:rPr>
      </w:pPr>
      <w:ins w:id="8382" w:author="Chris Callender" w:date="2019-02-08T15:23:00Z">
        <w:r>
          <w:t>A.5.6.2.5</w:t>
        </w:r>
      </w:ins>
      <w:ins w:id="8383" w:author="Chris Callender" w:date="2019-02-08T15:06:00Z">
        <w:r w:rsidR="00126633" w:rsidRPr="003445FB">
          <w:tab/>
          <w:t>EN-DC event triggered reporting tests for FR2 cell without SSB time index detection when DRX is not used</w:t>
        </w:r>
      </w:ins>
    </w:p>
    <w:p w:rsidR="00126633" w:rsidRPr="003445FB" w:rsidRDefault="00A45BDA" w:rsidP="00126633">
      <w:pPr>
        <w:pStyle w:val="Heading5"/>
        <w:rPr>
          <w:ins w:id="8384" w:author="Chris Callender" w:date="2019-02-08T15:06:00Z"/>
        </w:rPr>
      </w:pPr>
      <w:ins w:id="8385" w:author="Chris Callender" w:date="2019-02-08T15:23:00Z">
        <w:r>
          <w:t>A.5.6.2.5</w:t>
        </w:r>
      </w:ins>
      <w:ins w:id="8386" w:author="Chris Callender" w:date="2019-02-08T15:06:00Z">
        <w:r w:rsidR="00126633" w:rsidRPr="003445FB">
          <w:t>.1</w:t>
        </w:r>
        <w:r w:rsidR="00126633" w:rsidRPr="003445FB">
          <w:tab/>
          <w:t>Test Purpose and Environment</w:t>
        </w:r>
      </w:ins>
    </w:p>
    <w:p w:rsidR="00126633" w:rsidRPr="003445FB" w:rsidRDefault="00126633" w:rsidP="00126633">
      <w:pPr>
        <w:rPr>
          <w:ins w:id="8387" w:author="Chris Callender" w:date="2019-02-08T15:06:00Z"/>
          <w:rFonts w:cs="v4.2.0"/>
        </w:rPr>
      </w:pPr>
      <w:ins w:id="8388" w:author="Chris Callender" w:date="2019-02-08T15:06:00Z">
        <w:r w:rsidRPr="003445FB">
          <w:rPr>
            <w:rFonts w:cs="v4.2.0"/>
          </w:rPr>
          <w:t>The purpose of this test is to verify that the UE makes correct reporting of an event. This test will partly verify the EN-DC inter-frequency NR cell search requirements in clause 9.3.4.</w:t>
        </w:r>
      </w:ins>
    </w:p>
    <w:p w:rsidR="00126633" w:rsidRPr="003445FB" w:rsidRDefault="00126633" w:rsidP="00126633">
      <w:pPr>
        <w:rPr>
          <w:ins w:id="8389" w:author="Chris Callender" w:date="2019-02-08T15:06:00Z"/>
          <w:rFonts w:cs="v4.2.0"/>
        </w:rPr>
      </w:pPr>
      <w:ins w:id="8390" w:author="Chris Callender" w:date="2019-02-08T15:06: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ins>
      <w:ins w:id="8391" w:author="Chris Callender" w:date="2019-02-08T15:23:00Z">
        <w:r w:rsidR="00A45BDA">
          <w:rPr>
            <w:rFonts w:cs="v4.2.0"/>
          </w:rPr>
          <w:t>A.5.6.2.5</w:t>
        </w:r>
      </w:ins>
      <w:ins w:id="8392" w:author="Chris Callender" w:date="2019-02-08T15:06:00Z">
        <w:r w:rsidRPr="003445FB">
          <w:rPr>
            <w:rFonts w:cs="v4.2.0"/>
          </w:rPr>
          <w:t xml:space="preserve">.1-1, </w:t>
        </w:r>
      </w:ins>
      <w:ins w:id="8393" w:author="Chris Callender" w:date="2019-02-08T15:23:00Z">
        <w:r w:rsidR="00A45BDA">
          <w:rPr>
            <w:rFonts w:cs="v4.2.0"/>
          </w:rPr>
          <w:t>A.5.6.2.5</w:t>
        </w:r>
      </w:ins>
      <w:ins w:id="8394" w:author="Chris Callender" w:date="2019-02-08T15:06:00Z">
        <w:r w:rsidRPr="003445FB">
          <w:rPr>
            <w:rFonts w:cs="v4.2.0"/>
          </w:rPr>
          <w:t xml:space="preserve">.1-2, and </w:t>
        </w:r>
      </w:ins>
      <w:ins w:id="8395" w:author="Chris Callender" w:date="2019-02-08T15:23:00Z">
        <w:r w:rsidR="00A45BDA">
          <w:rPr>
            <w:rFonts w:cs="v4.2.0"/>
          </w:rPr>
          <w:t>A.5.6.2.5</w:t>
        </w:r>
      </w:ins>
      <w:ins w:id="8396" w:author="Chris Callender" w:date="2019-02-08T15:06:00Z">
        <w:r w:rsidRPr="003445FB">
          <w:rPr>
            <w:rFonts w:cs="v4.2.0"/>
          </w:rPr>
          <w:t>.1-3.</w:t>
        </w:r>
      </w:ins>
    </w:p>
    <w:p w:rsidR="00126633" w:rsidRPr="003445FB" w:rsidRDefault="00126633" w:rsidP="00126633">
      <w:pPr>
        <w:rPr>
          <w:ins w:id="8397" w:author="Chris Callender" w:date="2019-02-08T15:06:00Z"/>
          <w:rFonts w:cs="v4.2.0"/>
        </w:rPr>
      </w:pPr>
      <w:ins w:id="8398" w:author="Chris Callender" w:date="2019-02-08T15:06:00Z">
        <w:r w:rsidRPr="003445FB">
          <w:rPr>
            <w:rFonts w:cs="v4.2.0"/>
          </w:rPr>
          <w:t xml:space="preserve">In test 1 measurement gap pattern configuration # 0 as defined in Table </w:t>
        </w:r>
      </w:ins>
      <w:ins w:id="8399" w:author="Chris Callender" w:date="2019-02-08T15:23:00Z">
        <w:r w:rsidR="00A45BDA">
          <w:rPr>
            <w:rFonts w:cs="v4.2.0"/>
          </w:rPr>
          <w:t>A.5.6.2.5</w:t>
        </w:r>
      </w:ins>
      <w:ins w:id="8400" w:author="Chris Callender" w:date="2019-02-08T15:06:00Z">
        <w:r w:rsidRPr="003445FB">
          <w:rPr>
            <w:rFonts w:cs="v4.2.0"/>
          </w:rPr>
          <w:t xml:space="preserve">.1-2 is provided for a UE that does not support per-FR gap and in test 2 measurement gap pattern configuration #13 as defined in Table </w:t>
        </w:r>
      </w:ins>
      <w:ins w:id="8401" w:author="Chris Callender" w:date="2019-02-08T15:23:00Z">
        <w:r w:rsidR="00A45BDA">
          <w:rPr>
            <w:rFonts w:cs="v4.2.0"/>
          </w:rPr>
          <w:t>A.5.6.2.5</w:t>
        </w:r>
      </w:ins>
      <w:ins w:id="8402" w:author="Chris Callender" w:date="2019-02-08T15:06:00Z">
        <w:r w:rsidRPr="003445FB">
          <w:rPr>
            <w:rFonts w:cs="v4.2.0"/>
          </w:rPr>
          <w:t>.1-2 is provided for UE that support per-FR gap.</w:t>
        </w:r>
      </w:ins>
    </w:p>
    <w:p w:rsidR="00126633" w:rsidRPr="003445FB" w:rsidRDefault="00126633" w:rsidP="00126633">
      <w:pPr>
        <w:rPr>
          <w:ins w:id="8403" w:author="Chris Callender" w:date="2019-02-08T15:06:00Z"/>
          <w:rFonts w:cs="v4.2.0"/>
        </w:rPr>
      </w:pPr>
      <w:ins w:id="8404" w:author="Chris Callender" w:date="2019-02-08T15:06:00Z">
        <w:r w:rsidRPr="003445FB">
          <w:rPr>
            <w:rFonts w:cs="v4.2.0"/>
          </w:rPr>
          <w:t>In the measurement control information, it is indicated to the UE that event-triggered reporting with Event A</w:t>
        </w:r>
      </w:ins>
      <w:ins w:id="8405" w:author="Chris Callender" w:date="2019-02-11T16:29:00Z">
        <w:r w:rsidR="001203DE">
          <w:rPr>
            <w:rFonts w:cs="v4.2.0"/>
          </w:rPr>
          <w:t>4</w:t>
        </w:r>
      </w:ins>
      <w:ins w:id="8406" w:author="Chris Callender" w:date="2019-02-08T15:06:00Z">
        <w:r w:rsidRPr="003445FB">
          <w:rPr>
            <w:rFonts w:cs="v4.2.0"/>
          </w:rPr>
          <w:t xml:space="preserve"> is used. The test consists of two successive time periods, with time duration of T1, and T2 respectively. During time duration T1, the UE shall not have any timing information of NR cell 3.</w:t>
        </w:r>
      </w:ins>
    </w:p>
    <w:p w:rsidR="00126633" w:rsidRPr="003445FB" w:rsidRDefault="00126633" w:rsidP="00126633">
      <w:pPr>
        <w:rPr>
          <w:ins w:id="8407" w:author="Chris Callender" w:date="2019-02-08T15:06:00Z"/>
        </w:rPr>
      </w:pPr>
      <w:ins w:id="8408" w:author="Chris Callender" w:date="2019-02-08T15:06:00Z">
        <w:r w:rsidRPr="003445FB">
          <w:rPr>
            <w:rFonts w:cs="v4.2.0"/>
          </w:rPr>
          <w:t>The configuration of LTE cell 1 is defined in table A.3.7.2.1-1.</w:t>
        </w:r>
        <w:r w:rsidRPr="003445FB">
          <w:t xml:space="preserve"> Supported test configurations are shown in table </w:t>
        </w:r>
      </w:ins>
      <w:ins w:id="8409" w:author="Chris Callender" w:date="2019-02-08T15:23:00Z">
        <w:r w:rsidR="00A45BDA">
          <w:t>A.5.6.2.5</w:t>
        </w:r>
      </w:ins>
      <w:ins w:id="8410" w:author="Chris Callender" w:date="2019-02-08T15:06:00Z">
        <w:r w:rsidRPr="003445FB">
          <w:t>.1-1.</w:t>
        </w:r>
      </w:ins>
    </w:p>
    <w:p w:rsidR="00126633" w:rsidRPr="003445FB" w:rsidRDefault="00126633" w:rsidP="00126633">
      <w:pPr>
        <w:pStyle w:val="TH"/>
        <w:rPr>
          <w:ins w:id="8411" w:author="Chris Callender" w:date="2019-02-08T15:06:00Z"/>
        </w:rPr>
      </w:pPr>
      <w:ins w:id="8412" w:author="Chris Callender" w:date="2019-02-08T15:06:00Z">
        <w:r w:rsidRPr="003445FB">
          <w:lastRenderedPageBreak/>
          <w:t xml:space="preserve">Table </w:t>
        </w:r>
      </w:ins>
      <w:ins w:id="8413" w:author="Chris Callender" w:date="2019-02-08T15:23:00Z">
        <w:r w:rsidR="00A45BDA">
          <w:t>A.5.6.2.5</w:t>
        </w:r>
      </w:ins>
      <w:ins w:id="8414" w:author="Chris Callender" w:date="2019-02-08T15:06: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26633" w:rsidRPr="003445FB" w:rsidTr="00126633">
        <w:trPr>
          <w:jc w:val="center"/>
          <w:ins w:id="8415"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8416" w:author="Chris Callender" w:date="2019-02-08T15:06:00Z"/>
              </w:rPr>
            </w:pPr>
            <w:ins w:id="8417" w:author="Chris Callender" w:date="2019-02-08T15:06:00Z">
              <w:r w:rsidRPr="003445FB">
                <w:t>Config</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8418" w:author="Chris Callender" w:date="2019-02-08T15:06:00Z"/>
              </w:rPr>
            </w:pPr>
            <w:ins w:id="8419" w:author="Chris Callender" w:date="2019-02-08T15:06:00Z">
              <w:r w:rsidRPr="003445FB">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126633" w:rsidRPr="003445FB" w:rsidRDefault="00126633" w:rsidP="00126633">
            <w:pPr>
              <w:pStyle w:val="TAH"/>
              <w:rPr>
                <w:ins w:id="8420" w:author="Chris Callender" w:date="2019-02-08T15:06:00Z"/>
              </w:rPr>
            </w:pPr>
            <w:ins w:id="8421" w:author="Chris Callender" w:date="2019-02-08T15:06:00Z">
              <w:r w:rsidRPr="003445FB">
                <w:t>Description of target cell</w:t>
              </w:r>
            </w:ins>
          </w:p>
        </w:tc>
      </w:tr>
      <w:tr w:rsidR="00126633" w:rsidRPr="003445FB" w:rsidTr="00126633">
        <w:trPr>
          <w:jc w:val="center"/>
          <w:ins w:id="8422"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23" w:author="Chris Callender" w:date="2019-02-08T15:06:00Z"/>
              </w:rPr>
            </w:pPr>
            <w:ins w:id="8424" w:author="Chris Callender" w:date="2019-02-08T15:06:00Z">
              <w:r w:rsidRPr="003445FB">
                <w:t>1</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25" w:author="Chris Callender" w:date="2019-02-08T15:06:00Z"/>
              </w:rPr>
            </w:pPr>
            <w:ins w:id="8426" w:author="Chris Callender" w:date="2019-02-08T15:06:00Z">
              <w:r w:rsidRPr="003445FB">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126633" w:rsidRPr="003445FB" w:rsidRDefault="00126633" w:rsidP="00126633">
            <w:pPr>
              <w:pStyle w:val="TAC"/>
              <w:rPr>
                <w:ins w:id="8427" w:author="Chris Callender" w:date="2019-02-08T15:06:00Z"/>
              </w:rPr>
            </w:pPr>
            <w:ins w:id="8428" w:author="Chris Callender" w:date="2019-02-08T15:06:00Z">
              <w:r w:rsidRPr="003445FB">
                <w:t>120 kHz SSB SCS, 100MHz bandwidth, TDD duplex mode</w:t>
              </w:r>
            </w:ins>
          </w:p>
        </w:tc>
      </w:tr>
      <w:tr w:rsidR="00126633" w:rsidRPr="003445FB" w:rsidTr="00126633">
        <w:trPr>
          <w:jc w:val="center"/>
          <w:ins w:id="8429"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30" w:author="Chris Callender" w:date="2019-02-08T15:06:00Z"/>
              </w:rPr>
            </w:pPr>
            <w:ins w:id="8431" w:author="Chris Callender" w:date="2019-02-08T15:06:00Z">
              <w:r w:rsidRPr="003445FB">
                <w:t>2</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32" w:author="Chris Callender" w:date="2019-02-08T15:06:00Z"/>
              </w:rPr>
            </w:pPr>
            <w:ins w:id="8433" w:author="Chris Callender" w:date="2019-02-08T15:06:00Z">
              <w:r w:rsidRPr="003445FB">
                <w:t>LTE FDD,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8434" w:author="Chris Callender" w:date="2019-02-08T15:06:00Z"/>
              </w:rPr>
            </w:pPr>
          </w:p>
        </w:tc>
      </w:tr>
      <w:tr w:rsidR="00126633" w:rsidRPr="003445FB" w:rsidTr="00126633">
        <w:trPr>
          <w:jc w:val="center"/>
          <w:ins w:id="8435"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36" w:author="Chris Callender" w:date="2019-02-08T15:06:00Z"/>
              </w:rPr>
            </w:pPr>
            <w:ins w:id="8437" w:author="Chris Callender" w:date="2019-02-08T15:06:00Z">
              <w:r w:rsidRPr="003445FB">
                <w:t>3</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38" w:author="Chris Callender" w:date="2019-02-08T15:06:00Z"/>
              </w:rPr>
            </w:pPr>
            <w:ins w:id="8439" w:author="Chris Callender" w:date="2019-02-08T15:06:00Z">
              <w:r w:rsidRPr="003445FB">
                <w:t>LTE FDD, NR 30kHz SSB SCS, 40MHz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8440" w:author="Chris Callender" w:date="2019-02-08T15:06:00Z"/>
              </w:rPr>
            </w:pPr>
          </w:p>
        </w:tc>
      </w:tr>
      <w:tr w:rsidR="00126633" w:rsidRPr="003445FB" w:rsidTr="00126633">
        <w:trPr>
          <w:jc w:val="center"/>
          <w:ins w:id="8441"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42" w:author="Chris Callender" w:date="2019-02-08T15:06:00Z"/>
              </w:rPr>
            </w:pPr>
            <w:ins w:id="8443" w:author="Chris Callender" w:date="2019-02-08T15:06:00Z">
              <w:r w:rsidRPr="003445FB">
                <w:t>4</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44" w:author="Chris Callender" w:date="2019-02-08T15:06:00Z"/>
              </w:rPr>
            </w:pPr>
            <w:ins w:id="8445" w:author="Chris Callender" w:date="2019-02-08T15:06:00Z">
              <w:r w:rsidRPr="003445FB">
                <w:t>LTE TDD, NR 15 kHz SSB SCS, 10MHz bandwidth, FDD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8446" w:author="Chris Callender" w:date="2019-02-08T15:06:00Z"/>
              </w:rPr>
            </w:pPr>
          </w:p>
        </w:tc>
      </w:tr>
      <w:tr w:rsidR="00126633" w:rsidRPr="003445FB" w:rsidTr="00126633">
        <w:trPr>
          <w:jc w:val="center"/>
          <w:ins w:id="8447"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48" w:author="Chris Callender" w:date="2019-02-08T15:06:00Z"/>
              </w:rPr>
            </w:pPr>
            <w:ins w:id="8449" w:author="Chris Callender" w:date="2019-02-08T15:06:00Z">
              <w:r w:rsidRPr="003445FB">
                <w:t>5</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50" w:author="Chris Callender" w:date="2019-02-08T15:06:00Z"/>
              </w:rPr>
            </w:pPr>
            <w:ins w:id="8451" w:author="Chris Callender" w:date="2019-02-08T15:06:00Z">
              <w:r w:rsidRPr="003445FB">
                <w:t>LTE TDD,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8452" w:author="Chris Callender" w:date="2019-02-08T15:06:00Z"/>
              </w:rPr>
            </w:pPr>
          </w:p>
        </w:tc>
      </w:tr>
      <w:tr w:rsidR="00126633" w:rsidRPr="003445FB" w:rsidTr="00126633">
        <w:trPr>
          <w:jc w:val="center"/>
          <w:ins w:id="8453"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54" w:author="Chris Callender" w:date="2019-02-08T15:06:00Z"/>
              </w:rPr>
            </w:pPr>
            <w:ins w:id="8455" w:author="Chris Callender" w:date="2019-02-08T15:06:00Z">
              <w:r w:rsidRPr="003445FB">
                <w:t>6</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8456" w:author="Chris Callender" w:date="2019-02-08T15:06:00Z"/>
              </w:rPr>
            </w:pPr>
            <w:ins w:id="8457" w:author="Chris Callender" w:date="2019-02-08T15:06:00Z">
              <w:r w:rsidRPr="003445FB">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126633" w:rsidRPr="003445FB" w:rsidRDefault="00126633" w:rsidP="00126633">
            <w:pPr>
              <w:pStyle w:val="TAC"/>
              <w:rPr>
                <w:ins w:id="8458" w:author="Chris Callender" w:date="2019-02-08T15:06:00Z"/>
              </w:rPr>
            </w:pPr>
          </w:p>
        </w:tc>
      </w:tr>
      <w:tr w:rsidR="00126633" w:rsidRPr="003445FB" w:rsidTr="00126633">
        <w:trPr>
          <w:jc w:val="center"/>
          <w:ins w:id="8459" w:author="Chris Callender" w:date="2019-02-08T15:06:00Z"/>
        </w:trPr>
        <w:tc>
          <w:tcPr>
            <w:tcW w:w="14174" w:type="dxa"/>
            <w:gridSpan w:val="3"/>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N"/>
              <w:rPr>
                <w:ins w:id="8460" w:author="Chris Callender" w:date="2019-02-08T15:06:00Z"/>
              </w:rPr>
            </w:pPr>
            <w:ins w:id="8461" w:author="Chris Callender" w:date="2019-02-08T15:06:00Z">
              <w:r w:rsidRPr="003445FB">
                <w:t>Note:</w:t>
              </w:r>
              <w:r w:rsidRPr="003445FB">
                <w:tab/>
                <w:t>The UE is only required to be tested in one of the supported test configurations</w:t>
              </w:r>
            </w:ins>
          </w:p>
        </w:tc>
      </w:tr>
    </w:tbl>
    <w:p w:rsidR="00126633" w:rsidRPr="003445FB" w:rsidRDefault="00126633" w:rsidP="00126633">
      <w:pPr>
        <w:rPr>
          <w:ins w:id="8462" w:author="Chris Callender" w:date="2019-02-08T15:06:00Z"/>
          <w:rFonts w:cs="v4.2.0"/>
        </w:rPr>
      </w:pPr>
    </w:p>
    <w:p w:rsidR="00126633" w:rsidRPr="003445FB" w:rsidRDefault="00126633" w:rsidP="00126633">
      <w:pPr>
        <w:pStyle w:val="TH"/>
        <w:rPr>
          <w:ins w:id="8463" w:author="Chris Callender" w:date="2019-02-08T15:06:00Z"/>
        </w:rPr>
      </w:pPr>
      <w:ins w:id="8464" w:author="Chris Callender" w:date="2019-02-08T15:06:00Z">
        <w:r w:rsidRPr="003445FB">
          <w:rPr>
            <w:rFonts w:cs="v4.2.0"/>
          </w:rPr>
          <w:lastRenderedPageBreak/>
          <w:t xml:space="preserve">Table </w:t>
        </w:r>
      </w:ins>
      <w:ins w:id="8465" w:author="Chris Callender" w:date="2019-02-08T15:23:00Z">
        <w:r w:rsidR="00A45BDA">
          <w:rPr>
            <w:rFonts w:cs="v4.2.0"/>
          </w:rPr>
          <w:t>A.5.6.2.5</w:t>
        </w:r>
      </w:ins>
      <w:ins w:id="8466" w:author="Chris Callender" w:date="2019-02-08T15:06:00Z">
        <w:r w:rsidRPr="003445FB">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26633" w:rsidRPr="003445FB" w:rsidTr="00126633">
        <w:trPr>
          <w:cantSplit/>
          <w:trHeight w:val="80"/>
          <w:ins w:id="8467" w:author="Chris Callender" w:date="2019-02-08T15:06:00Z"/>
        </w:trPr>
        <w:tc>
          <w:tcPr>
            <w:tcW w:w="2118" w:type="dxa"/>
            <w:vMerge w:val="restart"/>
          </w:tcPr>
          <w:p w:rsidR="00126633" w:rsidRPr="003445FB" w:rsidRDefault="00126633" w:rsidP="00126633">
            <w:pPr>
              <w:pStyle w:val="TAH"/>
              <w:rPr>
                <w:ins w:id="8468" w:author="Chris Callender" w:date="2019-02-08T15:06:00Z"/>
                <w:rFonts w:cs="Arial"/>
              </w:rPr>
            </w:pPr>
            <w:ins w:id="8469" w:author="Chris Callender" w:date="2019-02-08T15:06:00Z">
              <w:r w:rsidRPr="003445FB">
                <w:rPr>
                  <w:rFonts w:cs="Arial"/>
                </w:rPr>
                <w:t>Parameter</w:t>
              </w:r>
            </w:ins>
          </w:p>
        </w:tc>
        <w:tc>
          <w:tcPr>
            <w:tcW w:w="596" w:type="dxa"/>
            <w:vMerge w:val="restart"/>
          </w:tcPr>
          <w:p w:rsidR="00126633" w:rsidRPr="003445FB" w:rsidRDefault="00126633" w:rsidP="00126633">
            <w:pPr>
              <w:pStyle w:val="TAH"/>
              <w:rPr>
                <w:ins w:id="8470" w:author="Chris Callender" w:date="2019-02-08T15:06:00Z"/>
                <w:rFonts w:cs="Arial"/>
              </w:rPr>
            </w:pPr>
            <w:ins w:id="8471" w:author="Chris Callender" w:date="2019-02-08T15:06:00Z">
              <w:r w:rsidRPr="003445FB">
                <w:rPr>
                  <w:rFonts w:cs="Arial"/>
                </w:rPr>
                <w:t>Unit</w:t>
              </w:r>
            </w:ins>
          </w:p>
        </w:tc>
        <w:tc>
          <w:tcPr>
            <w:tcW w:w="1251" w:type="dxa"/>
            <w:vMerge w:val="restart"/>
          </w:tcPr>
          <w:p w:rsidR="00126633" w:rsidRPr="003445FB" w:rsidRDefault="00126633" w:rsidP="00126633">
            <w:pPr>
              <w:pStyle w:val="TAH"/>
              <w:rPr>
                <w:ins w:id="8472" w:author="Chris Callender" w:date="2019-02-08T15:06:00Z"/>
                <w:rFonts w:cs="Arial"/>
              </w:rPr>
            </w:pPr>
            <w:ins w:id="8473" w:author="Chris Callender" w:date="2019-02-08T15:06:00Z">
              <w:r w:rsidRPr="003445FB">
                <w:rPr>
                  <w:rFonts w:cs="Arial"/>
                </w:rPr>
                <w:t>Test configuration</w:t>
              </w:r>
            </w:ins>
          </w:p>
        </w:tc>
        <w:tc>
          <w:tcPr>
            <w:tcW w:w="2504" w:type="dxa"/>
            <w:gridSpan w:val="2"/>
          </w:tcPr>
          <w:p w:rsidR="00126633" w:rsidRPr="003445FB" w:rsidRDefault="00126633" w:rsidP="00126633">
            <w:pPr>
              <w:pStyle w:val="TAH"/>
              <w:rPr>
                <w:ins w:id="8474" w:author="Chris Callender" w:date="2019-02-08T15:06:00Z"/>
                <w:rFonts w:cs="Arial"/>
              </w:rPr>
            </w:pPr>
            <w:ins w:id="8475" w:author="Chris Callender" w:date="2019-02-08T15:06:00Z">
              <w:r w:rsidRPr="003445FB">
                <w:rPr>
                  <w:rFonts w:cs="Arial"/>
                </w:rPr>
                <w:t>Value</w:t>
              </w:r>
            </w:ins>
          </w:p>
        </w:tc>
        <w:tc>
          <w:tcPr>
            <w:tcW w:w="3072" w:type="dxa"/>
            <w:vMerge w:val="restart"/>
          </w:tcPr>
          <w:p w:rsidR="00126633" w:rsidRPr="003445FB" w:rsidRDefault="00126633" w:rsidP="00126633">
            <w:pPr>
              <w:pStyle w:val="TAH"/>
              <w:rPr>
                <w:ins w:id="8476" w:author="Chris Callender" w:date="2019-02-08T15:06:00Z"/>
                <w:rFonts w:cs="Arial"/>
              </w:rPr>
            </w:pPr>
            <w:ins w:id="8477" w:author="Chris Callender" w:date="2019-02-08T15:06:00Z">
              <w:r w:rsidRPr="003445FB">
                <w:rPr>
                  <w:rFonts w:cs="Arial"/>
                </w:rPr>
                <w:t>Comment</w:t>
              </w:r>
            </w:ins>
          </w:p>
        </w:tc>
      </w:tr>
      <w:tr w:rsidR="00126633" w:rsidRPr="003445FB" w:rsidTr="00126633">
        <w:trPr>
          <w:cantSplit/>
          <w:trHeight w:val="79"/>
          <w:ins w:id="8478" w:author="Chris Callender" w:date="2019-02-08T15:06:00Z"/>
        </w:trPr>
        <w:tc>
          <w:tcPr>
            <w:tcW w:w="2118" w:type="dxa"/>
            <w:vMerge/>
          </w:tcPr>
          <w:p w:rsidR="00126633" w:rsidRPr="003445FB" w:rsidRDefault="00126633" w:rsidP="00126633">
            <w:pPr>
              <w:pStyle w:val="TAH"/>
              <w:rPr>
                <w:ins w:id="8479" w:author="Chris Callender" w:date="2019-02-08T15:06:00Z"/>
                <w:rFonts w:cs="Arial"/>
              </w:rPr>
            </w:pPr>
          </w:p>
        </w:tc>
        <w:tc>
          <w:tcPr>
            <w:tcW w:w="596" w:type="dxa"/>
            <w:vMerge/>
          </w:tcPr>
          <w:p w:rsidR="00126633" w:rsidRPr="003445FB" w:rsidRDefault="00126633" w:rsidP="00126633">
            <w:pPr>
              <w:pStyle w:val="TAH"/>
              <w:rPr>
                <w:ins w:id="8480" w:author="Chris Callender" w:date="2019-02-08T15:06:00Z"/>
                <w:rFonts w:cs="Arial"/>
              </w:rPr>
            </w:pPr>
          </w:p>
        </w:tc>
        <w:tc>
          <w:tcPr>
            <w:tcW w:w="1251" w:type="dxa"/>
            <w:vMerge/>
          </w:tcPr>
          <w:p w:rsidR="00126633" w:rsidRPr="003445FB" w:rsidRDefault="00126633" w:rsidP="00126633">
            <w:pPr>
              <w:pStyle w:val="TAH"/>
              <w:rPr>
                <w:ins w:id="8481" w:author="Chris Callender" w:date="2019-02-08T15:06:00Z"/>
                <w:rFonts w:cs="Arial"/>
              </w:rPr>
            </w:pPr>
          </w:p>
        </w:tc>
        <w:tc>
          <w:tcPr>
            <w:tcW w:w="1251" w:type="dxa"/>
          </w:tcPr>
          <w:p w:rsidR="00126633" w:rsidRPr="003445FB" w:rsidRDefault="00126633" w:rsidP="00126633">
            <w:pPr>
              <w:pStyle w:val="TAH"/>
              <w:rPr>
                <w:ins w:id="8482" w:author="Chris Callender" w:date="2019-02-08T15:06:00Z"/>
                <w:rFonts w:cs="Arial"/>
              </w:rPr>
            </w:pPr>
            <w:ins w:id="8483" w:author="Chris Callender" w:date="2019-02-08T15:06:00Z">
              <w:r w:rsidRPr="003445FB">
                <w:rPr>
                  <w:rFonts w:cs="Arial"/>
                </w:rPr>
                <w:t>Test 1</w:t>
              </w:r>
            </w:ins>
          </w:p>
        </w:tc>
        <w:tc>
          <w:tcPr>
            <w:tcW w:w="1253" w:type="dxa"/>
          </w:tcPr>
          <w:p w:rsidR="00126633" w:rsidRPr="003445FB" w:rsidRDefault="00126633" w:rsidP="00126633">
            <w:pPr>
              <w:pStyle w:val="TAH"/>
              <w:rPr>
                <w:ins w:id="8484" w:author="Chris Callender" w:date="2019-02-08T15:06:00Z"/>
                <w:rFonts w:cs="Arial"/>
              </w:rPr>
            </w:pPr>
            <w:ins w:id="8485" w:author="Chris Callender" w:date="2019-02-08T15:06:00Z">
              <w:r w:rsidRPr="003445FB">
                <w:rPr>
                  <w:rFonts w:cs="Arial"/>
                </w:rPr>
                <w:t>Test 2</w:t>
              </w:r>
            </w:ins>
          </w:p>
        </w:tc>
        <w:tc>
          <w:tcPr>
            <w:tcW w:w="3072" w:type="dxa"/>
            <w:vMerge/>
          </w:tcPr>
          <w:p w:rsidR="00126633" w:rsidRPr="003445FB" w:rsidRDefault="00126633" w:rsidP="00126633">
            <w:pPr>
              <w:pStyle w:val="TAH"/>
              <w:rPr>
                <w:ins w:id="8486" w:author="Chris Callender" w:date="2019-02-08T15:06:00Z"/>
                <w:rFonts w:cs="Arial"/>
              </w:rPr>
            </w:pPr>
          </w:p>
        </w:tc>
      </w:tr>
      <w:tr w:rsidR="00126633" w:rsidRPr="003445FB" w:rsidTr="00126633">
        <w:trPr>
          <w:cantSplit/>
          <w:trHeight w:val="416"/>
          <w:ins w:id="8487" w:author="Chris Callender" w:date="2019-02-08T15:06:00Z"/>
        </w:trPr>
        <w:tc>
          <w:tcPr>
            <w:tcW w:w="2118" w:type="dxa"/>
          </w:tcPr>
          <w:p w:rsidR="00126633" w:rsidRPr="003445FB" w:rsidRDefault="00126633" w:rsidP="00126633">
            <w:pPr>
              <w:pStyle w:val="TAH"/>
              <w:rPr>
                <w:ins w:id="8488" w:author="Chris Callender" w:date="2019-02-08T15:06:00Z"/>
                <w:rFonts w:cs="Arial"/>
                <w:lang w:val="it-IT"/>
              </w:rPr>
            </w:pPr>
            <w:ins w:id="8489" w:author="Chris Callender" w:date="2019-02-08T15:06:00Z">
              <w:r w:rsidRPr="003445FB">
                <w:rPr>
                  <w:rFonts w:cs="v4.2.0"/>
                  <w:b w:val="0"/>
                  <w:lang w:val="it-IT"/>
                </w:rPr>
                <w:t>E-UTRA RF Channel Number</w:t>
              </w:r>
            </w:ins>
          </w:p>
        </w:tc>
        <w:tc>
          <w:tcPr>
            <w:tcW w:w="596" w:type="dxa"/>
          </w:tcPr>
          <w:p w:rsidR="00126633" w:rsidRPr="003445FB" w:rsidRDefault="00126633" w:rsidP="00126633">
            <w:pPr>
              <w:pStyle w:val="TAH"/>
              <w:rPr>
                <w:ins w:id="8490" w:author="Chris Callender" w:date="2019-02-08T15:06:00Z"/>
                <w:rFonts w:cs="Arial"/>
                <w:lang w:val="it-IT"/>
              </w:rPr>
            </w:pPr>
          </w:p>
        </w:tc>
        <w:tc>
          <w:tcPr>
            <w:tcW w:w="1251" w:type="dxa"/>
          </w:tcPr>
          <w:p w:rsidR="00126633" w:rsidRPr="003445FB" w:rsidRDefault="00126633" w:rsidP="00126633">
            <w:pPr>
              <w:pStyle w:val="TAL"/>
              <w:rPr>
                <w:ins w:id="8491" w:author="Chris Callender" w:date="2019-02-08T15:06:00Z"/>
                <w:rFonts w:cs="Arial"/>
              </w:rPr>
            </w:pPr>
            <w:ins w:id="8492" w:author="Chris Callender" w:date="2019-02-08T15:06:00Z">
              <w:r w:rsidRPr="003445FB">
                <w:rPr>
                  <w:rFonts w:cs="Arial"/>
                </w:rPr>
                <w:t>Config 1,2,3,4,5,6</w:t>
              </w:r>
            </w:ins>
          </w:p>
        </w:tc>
        <w:tc>
          <w:tcPr>
            <w:tcW w:w="2504" w:type="dxa"/>
            <w:gridSpan w:val="2"/>
          </w:tcPr>
          <w:p w:rsidR="00126633" w:rsidRPr="003445FB" w:rsidRDefault="00126633" w:rsidP="00126633">
            <w:pPr>
              <w:pStyle w:val="TAH"/>
              <w:rPr>
                <w:ins w:id="8493" w:author="Chris Callender" w:date="2019-02-08T15:06:00Z"/>
                <w:rFonts w:cs="Arial"/>
              </w:rPr>
            </w:pPr>
            <w:ins w:id="8494" w:author="Chris Callender" w:date="2019-02-08T15:06:00Z">
              <w:r w:rsidRPr="003445FB">
                <w:rPr>
                  <w:rFonts w:cs="v4.2.0"/>
                  <w:b w:val="0"/>
                  <w:bCs/>
                </w:rPr>
                <w:t>1</w:t>
              </w:r>
            </w:ins>
          </w:p>
        </w:tc>
        <w:tc>
          <w:tcPr>
            <w:tcW w:w="3072" w:type="dxa"/>
          </w:tcPr>
          <w:p w:rsidR="00126633" w:rsidRPr="003445FB" w:rsidRDefault="00126633" w:rsidP="00126633">
            <w:pPr>
              <w:pStyle w:val="TAH"/>
              <w:rPr>
                <w:ins w:id="8495" w:author="Chris Callender" w:date="2019-02-08T15:06:00Z"/>
                <w:rFonts w:cs="Arial"/>
              </w:rPr>
            </w:pPr>
            <w:ins w:id="8496" w:author="Chris Callender" w:date="2019-02-08T15:06: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126633" w:rsidRPr="003445FB" w:rsidTr="00126633">
        <w:trPr>
          <w:cantSplit/>
          <w:trHeight w:val="614"/>
          <w:ins w:id="8497" w:author="Chris Callender" w:date="2019-02-08T15:06:00Z"/>
        </w:trPr>
        <w:tc>
          <w:tcPr>
            <w:tcW w:w="2118" w:type="dxa"/>
          </w:tcPr>
          <w:p w:rsidR="00126633" w:rsidRPr="003445FB" w:rsidRDefault="00126633" w:rsidP="00126633">
            <w:pPr>
              <w:pStyle w:val="TAH"/>
              <w:rPr>
                <w:ins w:id="8498" w:author="Chris Callender" w:date="2019-02-08T15:06:00Z"/>
                <w:rFonts w:cs="v4.2.0"/>
                <w:b w:val="0"/>
                <w:lang w:val="it-IT"/>
              </w:rPr>
            </w:pPr>
            <w:ins w:id="8499" w:author="Chris Callender" w:date="2019-02-08T15:06:00Z">
              <w:r w:rsidRPr="003445FB">
                <w:rPr>
                  <w:rFonts w:cs="v4.2.0"/>
                  <w:b w:val="0"/>
                  <w:lang w:val="it-IT"/>
                </w:rPr>
                <w:t>NR RF Channel Number</w:t>
              </w:r>
            </w:ins>
          </w:p>
        </w:tc>
        <w:tc>
          <w:tcPr>
            <w:tcW w:w="596" w:type="dxa"/>
          </w:tcPr>
          <w:p w:rsidR="00126633" w:rsidRPr="003445FB" w:rsidRDefault="00126633" w:rsidP="00126633">
            <w:pPr>
              <w:pStyle w:val="TAH"/>
              <w:rPr>
                <w:ins w:id="8500" w:author="Chris Callender" w:date="2019-02-08T15:06:00Z"/>
                <w:rFonts w:cs="Arial"/>
                <w:lang w:val="it-IT"/>
              </w:rPr>
            </w:pPr>
          </w:p>
        </w:tc>
        <w:tc>
          <w:tcPr>
            <w:tcW w:w="1251" w:type="dxa"/>
          </w:tcPr>
          <w:p w:rsidR="00126633" w:rsidRPr="003445FB" w:rsidRDefault="00126633" w:rsidP="00126633">
            <w:pPr>
              <w:pStyle w:val="TAL"/>
              <w:rPr>
                <w:ins w:id="8501" w:author="Chris Callender" w:date="2019-02-08T15:06:00Z"/>
                <w:rFonts w:cs="Arial"/>
              </w:rPr>
            </w:pPr>
            <w:ins w:id="8502" w:author="Chris Callender" w:date="2019-02-08T15:06:00Z">
              <w:r w:rsidRPr="003445FB">
                <w:rPr>
                  <w:rFonts w:cs="Arial"/>
                </w:rPr>
                <w:t>Config 1,2,3,4,5,6</w:t>
              </w:r>
            </w:ins>
          </w:p>
        </w:tc>
        <w:tc>
          <w:tcPr>
            <w:tcW w:w="2504" w:type="dxa"/>
            <w:gridSpan w:val="2"/>
          </w:tcPr>
          <w:p w:rsidR="00126633" w:rsidRPr="003445FB" w:rsidRDefault="00126633" w:rsidP="00126633">
            <w:pPr>
              <w:pStyle w:val="TAH"/>
              <w:rPr>
                <w:ins w:id="8503" w:author="Chris Callender" w:date="2019-02-08T15:06:00Z"/>
                <w:rFonts w:cs="v4.2.0"/>
                <w:b w:val="0"/>
                <w:bCs/>
              </w:rPr>
            </w:pPr>
            <w:ins w:id="8504" w:author="Chris Callender" w:date="2019-02-08T15:06:00Z">
              <w:r w:rsidRPr="003445FB">
                <w:rPr>
                  <w:rFonts w:cs="v4.2.0"/>
                  <w:b w:val="0"/>
                  <w:bCs/>
                </w:rPr>
                <w:t>1, 2</w:t>
              </w:r>
            </w:ins>
          </w:p>
        </w:tc>
        <w:tc>
          <w:tcPr>
            <w:tcW w:w="3072" w:type="dxa"/>
          </w:tcPr>
          <w:p w:rsidR="00126633" w:rsidRPr="003445FB" w:rsidRDefault="00126633" w:rsidP="00126633">
            <w:pPr>
              <w:pStyle w:val="TAH"/>
              <w:rPr>
                <w:ins w:id="8505" w:author="Chris Callender" w:date="2019-02-08T15:06:00Z"/>
                <w:rFonts w:cs="v4.2.0"/>
                <w:b w:val="0"/>
                <w:bCs/>
              </w:rPr>
            </w:pPr>
            <w:ins w:id="8506" w:author="Chris Callender" w:date="2019-02-08T15:06:00Z">
              <w:r w:rsidRPr="003445FB">
                <w:rPr>
                  <w:rFonts w:cs="v4.2.0"/>
                  <w:b w:val="0"/>
                  <w:bCs/>
                </w:rPr>
                <w:t>Two FR1 NR carrier frequencies is used.</w:t>
              </w:r>
            </w:ins>
          </w:p>
          <w:p w:rsidR="00126633" w:rsidRPr="003445FB" w:rsidRDefault="00126633" w:rsidP="00126633">
            <w:pPr>
              <w:pStyle w:val="TAH"/>
              <w:rPr>
                <w:ins w:id="8507" w:author="Chris Callender" w:date="2019-02-08T15:06:00Z"/>
                <w:rFonts w:cs="v4.2.0"/>
                <w:b w:val="0"/>
                <w:bCs/>
              </w:rPr>
            </w:pPr>
          </w:p>
        </w:tc>
      </w:tr>
      <w:tr w:rsidR="00126633" w:rsidRPr="003445FB" w:rsidTr="00126633">
        <w:trPr>
          <w:cantSplit/>
          <w:trHeight w:val="823"/>
          <w:ins w:id="8508" w:author="Chris Callender" w:date="2019-02-08T15:06:00Z"/>
        </w:trPr>
        <w:tc>
          <w:tcPr>
            <w:tcW w:w="2118" w:type="dxa"/>
          </w:tcPr>
          <w:p w:rsidR="00126633" w:rsidRPr="003445FB" w:rsidRDefault="00126633" w:rsidP="00126633">
            <w:pPr>
              <w:pStyle w:val="TAL"/>
              <w:rPr>
                <w:ins w:id="8509" w:author="Chris Callender" w:date="2019-02-08T15:06:00Z"/>
                <w:rFonts w:cs="Arial"/>
              </w:rPr>
            </w:pPr>
            <w:ins w:id="8510" w:author="Chris Callender" w:date="2019-02-08T15:06:00Z">
              <w:r w:rsidRPr="003445FB">
                <w:rPr>
                  <w:rFonts w:cs="Arial"/>
                </w:rPr>
                <w:t>Active cell</w:t>
              </w:r>
            </w:ins>
          </w:p>
        </w:tc>
        <w:tc>
          <w:tcPr>
            <w:tcW w:w="596" w:type="dxa"/>
          </w:tcPr>
          <w:p w:rsidR="00126633" w:rsidRPr="003445FB" w:rsidRDefault="00126633" w:rsidP="00126633">
            <w:pPr>
              <w:pStyle w:val="TAL"/>
              <w:rPr>
                <w:ins w:id="8511" w:author="Chris Callender" w:date="2019-02-08T15:06:00Z"/>
                <w:rFonts w:cs="Arial"/>
              </w:rPr>
            </w:pPr>
          </w:p>
        </w:tc>
        <w:tc>
          <w:tcPr>
            <w:tcW w:w="1251" w:type="dxa"/>
          </w:tcPr>
          <w:p w:rsidR="00126633" w:rsidRPr="003445FB" w:rsidRDefault="00126633" w:rsidP="00126633">
            <w:pPr>
              <w:pStyle w:val="TAL"/>
              <w:rPr>
                <w:ins w:id="8512" w:author="Chris Callender" w:date="2019-02-08T15:06:00Z"/>
                <w:rFonts w:cs="Arial"/>
              </w:rPr>
            </w:pPr>
            <w:ins w:id="8513"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514" w:author="Chris Callender" w:date="2019-02-08T15:06:00Z"/>
                <w:rFonts w:cs="Arial"/>
              </w:rPr>
            </w:pPr>
            <w:ins w:id="8515" w:author="Chris Callender" w:date="2019-02-08T15:06: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126633" w:rsidRPr="003445FB" w:rsidRDefault="00126633" w:rsidP="00126633">
            <w:pPr>
              <w:pStyle w:val="TAL"/>
              <w:rPr>
                <w:ins w:id="8516" w:author="Chris Callender" w:date="2019-02-08T15:06:00Z"/>
                <w:rFonts w:cs="Arial"/>
              </w:rPr>
            </w:pPr>
            <w:ins w:id="8517" w:author="Chris Callender" w:date="2019-02-08T15:06:00Z">
              <w:r w:rsidRPr="003445FB">
                <w:rPr>
                  <w:rFonts w:cs="Arial"/>
                </w:rPr>
                <w:t xml:space="preserve">LTE Cell 1 is on </w:t>
              </w:r>
              <w:r w:rsidRPr="003445FB">
                <w:rPr>
                  <w:rFonts w:cs="v4.2.0"/>
                  <w:lang w:val="it-IT"/>
                </w:rPr>
                <w:t xml:space="preserve">E-UTRA </w:t>
              </w:r>
              <w:r w:rsidRPr="003445FB">
                <w:rPr>
                  <w:rFonts w:cs="Arial"/>
                </w:rPr>
                <w:t>RF channel number 1.</w:t>
              </w:r>
            </w:ins>
          </w:p>
          <w:p w:rsidR="00126633" w:rsidRPr="003445FB" w:rsidRDefault="00126633" w:rsidP="00126633">
            <w:pPr>
              <w:pStyle w:val="TAL"/>
              <w:rPr>
                <w:ins w:id="8518" w:author="Chris Callender" w:date="2019-02-08T15:06:00Z"/>
                <w:rFonts w:cs="Arial"/>
              </w:rPr>
            </w:pPr>
            <w:ins w:id="8519" w:author="Chris Callender" w:date="2019-02-08T15:06: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126633" w:rsidRPr="003445FB" w:rsidTr="00126633">
        <w:trPr>
          <w:cantSplit/>
          <w:trHeight w:val="406"/>
          <w:ins w:id="8520" w:author="Chris Callender" w:date="2019-02-08T15:06:00Z"/>
        </w:trPr>
        <w:tc>
          <w:tcPr>
            <w:tcW w:w="2118" w:type="dxa"/>
          </w:tcPr>
          <w:p w:rsidR="00126633" w:rsidRPr="003445FB" w:rsidRDefault="00126633" w:rsidP="00126633">
            <w:pPr>
              <w:pStyle w:val="TAL"/>
              <w:rPr>
                <w:ins w:id="8521" w:author="Chris Callender" w:date="2019-02-08T15:06:00Z"/>
                <w:rFonts w:cs="Arial"/>
              </w:rPr>
            </w:pPr>
            <w:ins w:id="8522" w:author="Chris Callender" w:date="2019-02-08T15:06:00Z">
              <w:r w:rsidRPr="003445FB">
                <w:rPr>
                  <w:rFonts w:cs="Arial"/>
                </w:rPr>
                <w:t>Neighbour cell</w:t>
              </w:r>
            </w:ins>
          </w:p>
        </w:tc>
        <w:tc>
          <w:tcPr>
            <w:tcW w:w="596" w:type="dxa"/>
          </w:tcPr>
          <w:p w:rsidR="00126633" w:rsidRPr="003445FB" w:rsidRDefault="00126633" w:rsidP="00126633">
            <w:pPr>
              <w:pStyle w:val="TAL"/>
              <w:rPr>
                <w:ins w:id="8523" w:author="Chris Callender" w:date="2019-02-08T15:06:00Z"/>
                <w:rFonts w:cs="Arial"/>
              </w:rPr>
            </w:pPr>
          </w:p>
        </w:tc>
        <w:tc>
          <w:tcPr>
            <w:tcW w:w="1251" w:type="dxa"/>
          </w:tcPr>
          <w:p w:rsidR="00126633" w:rsidRPr="003445FB" w:rsidRDefault="00126633" w:rsidP="00126633">
            <w:pPr>
              <w:pStyle w:val="TAL"/>
              <w:rPr>
                <w:ins w:id="8524" w:author="Chris Callender" w:date="2019-02-08T15:06:00Z"/>
                <w:rFonts w:cs="Arial"/>
              </w:rPr>
            </w:pPr>
            <w:ins w:id="8525"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526" w:author="Chris Callender" w:date="2019-02-08T15:06:00Z"/>
                <w:rFonts w:cs="Arial"/>
              </w:rPr>
            </w:pPr>
            <w:ins w:id="8527" w:author="Chris Callender" w:date="2019-02-08T15:06:00Z">
              <w:r w:rsidRPr="003445FB">
                <w:rPr>
                  <w:rFonts w:cs="Arial"/>
                </w:rPr>
                <w:t>NR cell 3</w:t>
              </w:r>
            </w:ins>
          </w:p>
        </w:tc>
        <w:tc>
          <w:tcPr>
            <w:tcW w:w="3072" w:type="dxa"/>
          </w:tcPr>
          <w:p w:rsidR="00126633" w:rsidRPr="003445FB" w:rsidRDefault="00126633" w:rsidP="00126633">
            <w:pPr>
              <w:pStyle w:val="TAL"/>
              <w:rPr>
                <w:ins w:id="8528" w:author="Chris Callender" w:date="2019-02-08T15:06:00Z"/>
                <w:rFonts w:cs="Arial"/>
              </w:rPr>
            </w:pPr>
            <w:ins w:id="8529" w:author="Chris Callender" w:date="2019-02-08T15:06: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126633" w:rsidRPr="003445FB" w:rsidTr="00126633">
        <w:trPr>
          <w:cantSplit/>
          <w:trHeight w:val="416"/>
          <w:ins w:id="8530" w:author="Chris Callender" w:date="2019-02-08T15:06:00Z"/>
        </w:trPr>
        <w:tc>
          <w:tcPr>
            <w:tcW w:w="2118" w:type="dxa"/>
          </w:tcPr>
          <w:p w:rsidR="00126633" w:rsidRPr="003445FB" w:rsidRDefault="00126633" w:rsidP="00126633">
            <w:pPr>
              <w:pStyle w:val="TAL"/>
              <w:rPr>
                <w:ins w:id="8531" w:author="Chris Callender" w:date="2019-02-08T15:06:00Z"/>
                <w:rFonts w:cs="Arial"/>
              </w:rPr>
            </w:pPr>
            <w:ins w:id="8532" w:author="Chris Callender" w:date="2019-02-08T15:06:00Z">
              <w:r w:rsidRPr="003445FB">
                <w:rPr>
                  <w:rFonts w:cs="Arial"/>
                  <w:lang w:eastAsia="zh-CN"/>
                </w:rPr>
                <w:t>Gap Pattern Id</w:t>
              </w:r>
            </w:ins>
          </w:p>
        </w:tc>
        <w:tc>
          <w:tcPr>
            <w:tcW w:w="596" w:type="dxa"/>
          </w:tcPr>
          <w:p w:rsidR="00126633" w:rsidRPr="003445FB" w:rsidRDefault="00126633" w:rsidP="00126633">
            <w:pPr>
              <w:pStyle w:val="TAL"/>
              <w:rPr>
                <w:ins w:id="8533" w:author="Chris Callender" w:date="2019-02-08T15:06:00Z"/>
                <w:rFonts w:cs="Arial"/>
              </w:rPr>
            </w:pPr>
          </w:p>
        </w:tc>
        <w:tc>
          <w:tcPr>
            <w:tcW w:w="1251" w:type="dxa"/>
          </w:tcPr>
          <w:p w:rsidR="00126633" w:rsidRPr="003445FB" w:rsidRDefault="00126633" w:rsidP="00126633">
            <w:pPr>
              <w:pStyle w:val="TAL"/>
              <w:rPr>
                <w:ins w:id="8534" w:author="Chris Callender" w:date="2019-02-08T15:06:00Z"/>
                <w:rFonts w:cs="Arial"/>
                <w:lang w:eastAsia="zh-CN"/>
              </w:rPr>
            </w:pPr>
            <w:ins w:id="8535" w:author="Chris Callender" w:date="2019-02-08T15:06:00Z">
              <w:r w:rsidRPr="003445FB">
                <w:rPr>
                  <w:rFonts w:cs="Arial"/>
                </w:rPr>
                <w:t>Config 1,2,3,4,5,6</w:t>
              </w:r>
            </w:ins>
          </w:p>
        </w:tc>
        <w:tc>
          <w:tcPr>
            <w:tcW w:w="1251" w:type="dxa"/>
          </w:tcPr>
          <w:p w:rsidR="00126633" w:rsidRPr="003445FB" w:rsidRDefault="00126633" w:rsidP="00126633">
            <w:pPr>
              <w:pStyle w:val="TAL"/>
              <w:rPr>
                <w:ins w:id="8536" w:author="Chris Callender" w:date="2019-02-08T15:06:00Z"/>
                <w:rFonts w:cs="Arial"/>
                <w:lang w:eastAsia="zh-CN"/>
              </w:rPr>
            </w:pPr>
            <w:ins w:id="8537" w:author="Chris Callender" w:date="2019-02-08T15:06:00Z">
              <w:r w:rsidRPr="003445FB">
                <w:rPr>
                  <w:rFonts w:cs="Arial"/>
                  <w:lang w:eastAsia="zh-CN"/>
                </w:rPr>
                <w:t>0</w:t>
              </w:r>
            </w:ins>
          </w:p>
        </w:tc>
        <w:tc>
          <w:tcPr>
            <w:tcW w:w="1253" w:type="dxa"/>
          </w:tcPr>
          <w:p w:rsidR="00126633" w:rsidRPr="003445FB" w:rsidRDefault="00126633" w:rsidP="00126633">
            <w:pPr>
              <w:pStyle w:val="TAL"/>
              <w:rPr>
                <w:ins w:id="8538" w:author="Chris Callender" w:date="2019-02-08T15:06:00Z"/>
                <w:rFonts w:cs="Arial"/>
              </w:rPr>
            </w:pPr>
            <w:ins w:id="8539" w:author="Chris Callender" w:date="2019-02-08T15:06:00Z">
              <w:r w:rsidRPr="003445FB">
                <w:rPr>
                  <w:rFonts w:cs="Arial"/>
                  <w:lang w:eastAsia="zh-CN"/>
                </w:rPr>
                <w:t>13</w:t>
              </w:r>
            </w:ins>
          </w:p>
        </w:tc>
        <w:tc>
          <w:tcPr>
            <w:tcW w:w="3072" w:type="dxa"/>
          </w:tcPr>
          <w:p w:rsidR="00126633" w:rsidRPr="003445FB" w:rsidRDefault="00126633" w:rsidP="00126633">
            <w:pPr>
              <w:pStyle w:val="TAL"/>
              <w:rPr>
                <w:ins w:id="8540" w:author="Chris Callender" w:date="2019-02-08T15:06:00Z"/>
                <w:rFonts w:cs="Arial"/>
              </w:rPr>
            </w:pPr>
            <w:ins w:id="8541" w:author="Chris Callender" w:date="2019-02-08T15:06:00Z">
              <w:r w:rsidRPr="003445FB">
                <w:rPr>
                  <w:rFonts w:cs="Arial"/>
                </w:rPr>
                <w:t>As specified in clause 9.1.2-1.</w:t>
              </w:r>
            </w:ins>
          </w:p>
          <w:p w:rsidR="00126633" w:rsidRPr="003445FB" w:rsidRDefault="00126633" w:rsidP="00126633">
            <w:pPr>
              <w:pStyle w:val="TAL"/>
              <w:rPr>
                <w:ins w:id="8542" w:author="Chris Callender" w:date="2019-02-08T15:06:00Z"/>
                <w:rFonts w:cs="Arial"/>
              </w:rPr>
            </w:pPr>
          </w:p>
        </w:tc>
      </w:tr>
      <w:tr w:rsidR="00126633" w:rsidRPr="003445FB" w:rsidTr="00126633">
        <w:trPr>
          <w:cantSplit/>
          <w:trHeight w:val="416"/>
          <w:ins w:id="8543" w:author="Chris Callender" w:date="2019-02-08T15:06:00Z"/>
        </w:trPr>
        <w:tc>
          <w:tcPr>
            <w:tcW w:w="2118" w:type="dxa"/>
          </w:tcPr>
          <w:p w:rsidR="00126633" w:rsidRPr="003445FB" w:rsidRDefault="00126633" w:rsidP="00126633">
            <w:pPr>
              <w:pStyle w:val="TAL"/>
              <w:rPr>
                <w:ins w:id="8544" w:author="Chris Callender" w:date="2019-02-08T15:06:00Z"/>
                <w:rFonts w:cs="Arial"/>
                <w:lang w:eastAsia="zh-CN"/>
              </w:rPr>
            </w:pPr>
            <w:ins w:id="8545" w:author="Chris Callender" w:date="2019-02-08T15:06:00Z">
              <w:r w:rsidRPr="003445FB">
                <w:rPr>
                  <w:rFonts w:cs="v4.2.0"/>
                  <w:lang w:val="it-IT" w:eastAsia="zh-CN"/>
                </w:rPr>
                <w:t>Measurement gap offset</w:t>
              </w:r>
            </w:ins>
          </w:p>
        </w:tc>
        <w:tc>
          <w:tcPr>
            <w:tcW w:w="596" w:type="dxa"/>
          </w:tcPr>
          <w:p w:rsidR="00126633" w:rsidRPr="003445FB" w:rsidRDefault="00126633" w:rsidP="00126633">
            <w:pPr>
              <w:pStyle w:val="TAL"/>
              <w:rPr>
                <w:ins w:id="8546" w:author="Chris Callender" w:date="2019-02-08T15:06:00Z"/>
                <w:rFonts w:cs="Arial"/>
              </w:rPr>
            </w:pPr>
          </w:p>
        </w:tc>
        <w:tc>
          <w:tcPr>
            <w:tcW w:w="1251" w:type="dxa"/>
          </w:tcPr>
          <w:p w:rsidR="00126633" w:rsidRPr="003445FB" w:rsidRDefault="00126633" w:rsidP="00126633">
            <w:pPr>
              <w:pStyle w:val="TAL"/>
              <w:rPr>
                <w:ins w:id="8547" w:author="Chris Callender" w:date="2019-02-08T15:06:00Z"/>
                <w:rFonts w:cs="Arial"/>
                <w:lang w:eastAsia="zh-CN"/>
              </w:rPr>
            </w:pPr>
            <w:ins w:id="8548" w:author="Chris Callender" w:date="2019-02-08T15:06:00Z">
              <w:r w:rsidRPr="003445FB">
                <w:rPr>
                  <w:rFonts w:cs="Arial"/>
                </w:rPr>
                <w:t>Config 1,2,3,4,5,6</w:t>
              </w:r>
            </w:ins>
          </w:p>
        </w:tc>
        <w:tc>
          <w:tcPr>
            <w:tcW w:w="1251" w:type="dxa"/>
          </w:tcPr>
          <w:p w:rsidR="00126633" w:rsidRPr="003445FB" w:rsidRDefault="00126633" w:rsidP="00126633">
            <w:pPr>
              <w:pStyle w:val="TAL"/>
              <w:rPr>
                <w:ins w:id="8549" w:author="Chris Callender" w:date="2019-02-08T15:06:00Z"/>
                <w:rFonts w:cs="Arial"/>
                <w:lang w:eastAsia="zh-CN"/>
              </w:rPr>
            </w:pPr>
            <w:ins w:id="8550" w:author="Chris Callender" w:date="2019-02-08T15:06:00Z">
              <w:r w:rsidRPr="003445FB">
                <w:rPr>
                  <w:rFonts w:cs="Arial"/>
                  <w:lang w:eastAsia="zh-CN"/>
                </w:rPr>
                <w:t>39</w:t>
              </w:r>
            </w:ins>
          </w:p>
        </w:tc>
        <w:tc>
          <w:tcPr>
            <w:tcW w:w="1253" w:type="dxa"/>
          </w:tcPr>
          <w:p w:rsidR="00126633" w:rsidRPr="003445FB" w:rsidRDefault="00126633" w:rsidP="00126633">
            <w:pPr>
              <w:pStyle w:val="TAL"/>
              <w:rPr>
                <w:ins w:id="8551" w:author="Chris Callender" w:date="2019-02-08T15:06:00Z"/>
                <w:rFonts w:cs="Arial"/>
                <w:lang w:eastAsia="zh-CN"/>
              </w:rPr>
            </w:pPr>
            <w:ins w:id="8552" w:author="Chris Callender" w:date="2019-02-08T15:06:00Z">
              <w:r w:rsidRPr="003445FB">
                <w:rPr>
                  <w:rFonts w:cs="Arial"/>
                  <w:lang w:eastAsia="zh-CN"/>
                </w:rPr>
                <w:t>39</w:t>
              </w:r>
            </w:ins>
          </w:p>
        </w:tc>
        <w:tc>
          <w:tcPr>
            <w:tcW w:w="3072" w:type="dxa"/>
          </w:tcPr>
          <w:p w:rsidR="00126633" w:rsidRPr="003445FB" w:rsidRDefault="00126633" w:rsidP="00126633">
            <w:pPr>
              <w:pStyle w:val="TAL"/>
              <w:rPr>
                <w:ins w:id="8553" w:author="Chris Callender" w:date="2019-02-08T15:06:00Z"/>
                <w:rFonts w:cs="Arial"/>
              </w:rPr>
            </w:pPr>
          </w:p>
        </w:tc>
      </w:tr>
      <w:tr w:rsidR="00126633" w:rsidRPr="003445FB" w:rsidTr="00126633">
        <w:trPr>
          <w:cantSplit/>
          <w:trHeight w:val="416"/>
          <w:ins w:id="8554" w:author="Chris Callender" w:date="2019-02-08T15:06:00Z"/>
        </w:trPr>
        <w:tc>
          <w:tcPr>
            <w:tcW w:w="2118" w:type="dxa"/>
            <w:vMerge w:val="restart"/>
          </w:tcPr>
          <w:p w:rsidR="00126633" w:rsidRPr="003445FB" w:rsidRDefault="00126633" w:rsidP="00126633">
            <w:pPr>
              <w:pStyle w:val="TAL"/>
              <w:rPr>
                <w:ins w:id="8555" w:author="Chris Callender" w:date="2019-02-08T15:06:00Z"/>
                <w:rFonts w:cs="v4.2.0"/>
                <w:lang w:val="it-IT" w:eastAsia="zh-CN"/>
              </w:rPr>
            </w:pPr>
            <w:ins w:id="8556" w:author="Chris Callender" w:date="2019-02-08T15:06:00Z">
              <w:r w:rsidRPr="003445FB">
                <w:rPr>
                  <w:rFonts w:cs="v4.2.0"/>
                  <w:lang w:val="it-IT" w:eastAsia="zh-CN"/>
                </w:rPr>
                <w:t>SMTC-SSB parameters on NR RF Channel 1</w:t>
              </w:r>
            </w:ins>
          </w:p>
        </w:tc>
        <w:tc>
          <w:tcPr>
            <w:tcW w:w="596" w:type="dxa"/>
          </w:tcPr>
          <w:p w:rsidR="00126633" w:rsidRPr="003445FB" w:rsidRDefault="00126633" w:rsidP="00126633">
            <w:pPr>
              <w:pStyle w:val="TAL"/>
              <w:rPr>
                <w:ins w:id="8557" w:author="Chris Callender" w:date="2019-02-08T15:06:00Z"/>
                <w:rFonts w:cs="Arial"/>
              </w:rPr>
            </w:pPr>
          </w:p>
        </w:tc>
        <w:tc>
          <w:tcPr>
            <w:tcW w:w="1251" w:type="dxa"/>
          </w:tcPr>
          <w:p w:rsidR="00126633" w:rsidRPr="003445FB" w:rsidRDefault="00126633" w:rsidP="00126633">
            <w:pPr>
              <w:pStyle w:val="TAL"/>
              <w:rPr>
                <w:ins w:id="8558" w:author="Chris Callender" w:date="2019-02-08T15:06:00Z"/>
                <w:rFonts w:cs="Arial"/>
              </w:rPr>
            </w:pPr>
            <w:ins w:id="8559" w:author="Chris Callender" w:date="2019-02-08T15:06:00Z">
              <w:r w:rsidRPr="003445FB">
                <w:rPr>
                  <w:rFonts w:cs="Arial"/>
                </w:rPr>
                <w:t>Config 1,4</w:t>
              </w:r>
            </w:ins>
          </w:p>
        </w:tc>
        <w:tc>
          <w:tcPr>
            <w:tcW w:w="2504" w:type="dxa"/>
            <w:gridSpan w:val="2"/>
          </w:tcPr>
          <w:p w:rsidR="00126633" w:rsidRPr="003445FB" w:rsidRDefault="00126633" w:rsidP="00126633">
            <w:pPr>
              <w:pStyle w:val="TAL"/>
              <w:rPr>
                <w:ins w:id="8560" w:author="Chris Callender" w:date="2019-02-08T15:06:00Z"/>
                <w:rFonts w:cs="Arial"/>
                <w:lang w:eastAsia="zh-CN"/>
              </w:rPr>
            </w:pPr>
            <w:ins w:id="8561" w:author="Chris Callender" w:date="2019-02-08T15:06:00Z">
              <w:r w:rsidRPr="003445FB">
                <w:rPr>
                  <w:rFonts w:cs="Arial"/>
                  <w:lang w:eastAsia="zh-CN"/>
                </w:rPr>
                <w:t>SSB.1 FR1</w:t>
              </w:r>
            </w:ins>
          </w:p>
        </w:tc>
        <w:tc>
          <w:tcPr>
            <w:tcW w:w="3072" w:type="dxa"/>
          </w:tcPr>
          <w:p w:rsidR="00126633" w:rsidRPr="003445FB" w:rsidRDefault="00126633" w:rsidP="00126633">
            <w:pPr>
              <w:pStyle w:val="TAL"/>
              <w:rPr>
                <w:ins w:id="8562" w:author="Chris Callender" w:date="2019-02-08T15:06:00Z"/>
                <w:rFonts w:cs="Arial"/>
              </w:rPr>
            </w:pPr>
            <w:ins w:id="8563" w:author="Chris Callender" w:date="2019-02-08T15:06:00Z">
              <w:r w:rsidRPr="003445FB">
                <w:rPr>
                  <w:rFonts w:cs="Arial"/>
                </w:rPr>
                <w:t>As specified in clause A.3.10.1</w:t>
              </w:r>
            </w:ins>
          </w:p>
        </w:tc>
      </w:tr>
      <w:tr w:rsidR="00126633" w:rsidRPr="003445FB" w:rsidTr="00126633">
        <w:trPr>
          <w:cantSplit/>
          <w:trHeight w:val="416"/>
          <w:ins w:id="8564" w:author="Chris Callender" w:date="2019-02-08T15:06:00Z"/>
        </w:trPr>
        <w:tc>
          <w:tcPr>
            <w:tcW w:w="2118" w:type="dxa"/>
            <w:vMerge/>
          </w:tcPr>
          <w:p w:rsidR="00126633" w:rsidRPr="003445FB" w:rsidRDefault="00126633" w:rsidP="00126633">
            <w:pPr>
              <w:pStyle w:val="TAH"/>
              <w:jc w:val="left"/>
              <w:rPr>
                <w:ins w:id="8565" w:author="Chris Callender" w:date="2019-02-08T15:06:00Z"/>
                <w:rFonts w:cs="v4.2.0"/>
                <w:b w:val="0"/>
                <w:lang w:val="it-IT" w:eastAsia="zh-CN"/>
              </w:rPr>
            </w:pPr>
          </w:p>
        </w:tc>
        <w:tc>
          <w:tcPr>
            <w:tcW w:w="596" w:type="dxa"/>
          </w:tcPr>
          <w:p w:rsidR="00126633" w:rsidRPr="003445FB" w:rsidRDefault="00126633" w:rsidP="00126633">
            <w:pPr>
              <w:pStyle w:val="TAL"/>
              <w:rPr>
                <w:ins w:id="8566" w:author="Chris Callender" w:date="2019-02-08T15:06:00Z"/>
                <w:rFonts w:cs="Arial"/>
              </w:rPr>
            </w:pPr>
          </w:p>
        </w:tc>
        <w:tc>
          <w:tcPr>
            <w:tcW w:w="1251" w:type="dxa"/>
          </w:tcPr>
          <w:p w:rsidR="00126633" w:rsidRPr="003445FB" w:rsidRDefault="00126633" w:rsidP="00126633">
            <w:pPr>
              <w:pStyle w:val="TAL"/>
              <w:rPr>
                <w:ins w:id="8567" w:author="Chris Callender" w:date="2019-02-08T15:06:00Z"/>
                <w:rFonts w:cs="Arial"/>
              </w:rPr>
            </w:pPr>
            <w:ins w:id="8568" w:author="Chris Callender" w:date="2019-02-08T15:06:00Z">
              <w:r w:rsidRPr="003445FB">
                <w:rPr>
                  <w:rFonts w:cs="Arial"/>
                </w:rPr>
                <w:t>Config 2,5</w:t>
              </w:r>
            </w:ins>
          </w:p>
        </w:tc>
        <w:tc>
          <w:tcPr>
            <w:tcW w:w="2504" w:type="dxa"/>
            <w:gridSpan w:val="2"/>
          </w:tcPr>
          <w:p w:rsidR="00126633" w:rsidRPr="003445FB" w:rsidRDefault="00126633" w:rsidP="00126633">
            <w:pPr>
              <w:pStyle w:val="TAL"/>
              <w:rPr>
                <w:ins w:id="8569" w:author="Chris Callender" w:date="2019-02-08T15:06:00Z"/>
                <w:rFonts w:cs="Arial"/>
                <w:lang w:eastAsia="zh-CN"/>
              </w:rPr>
            </w:pPr>
            <w:ins w:id="8570" w:author="Chris Callender" w:date="2019-02-08T15:06:00Z">
              <w:r w:rsidRPr="003445FB">
                <w:rPr>
                  <w:rFonts w:cs="Arial"/>
                  <w:lang w:eastAsia="zh-CN"/>
                </w:rPr>
                <w:t>SSB.1 FR1</w:t>
              </w:r>
            </w:ins>
          </w:p>
        </w:tc>
        <w:tc>
          <w:tcPr>
            <w:tcW w:w="3072" w:type="dxa"/>
          </w:tcPr>
          <w:p w:rsidR="00126633" w:rsidRPr="003445FB" w:rsidRDefault="00126633" w:rsidP="00126633">
            <w:pPr>
              <w:pStyle w:val="TAL"/>
              <w:rPr>
                <w:ins w:id="8571" w:author="Chris Callender" w:date="2019-02-08T15:06:00Z"/>
                <w:rFonts w:cs="Arial"/>
              </w:rPr>
            </w:pPr>
            <w:ins w:id="8572" w:author="Chris Callender" w:date="2019-02-08T15:06:00Z">
              <w:r w:rsidRPr="003445FB">
                <w:rPr>
                  <w:rFonts w:cs="Arial"/>
                </w:rPr>
                <w:t>As specified in clause A.3.10.1</w:t>
              </w:r>
            </w:ins>
          </w:p>
        </w:tc>
      </w:tr>
      <w:tr w:rsidR="00126633" w:rsidRPr="003445FB" w:rsidTr="00126633">
        <w:trPr>
          <w:cantSplit/>
          <w:trHeight w:val="416"/>
          <w:ins w:id="8573" w:author="Chris Callender" w:date="2019-02-08T15:06:00Z"/>
        </w:trPr>
        <w:tc>
          <w:tcPr>
            <w:tcW w:w="2118" w:type="dxa"/>
            <w:vMerge/>
          </w:tcPr>
          <w:p w:rsidR="00126633" w:rsidRPr="003445FB" w:rsidRDefault="00126633" w:rsidP="00126633">
            <w:pPr>
              <w:pStyle w:val="TAH"/>
              <w:jc w:val="left"/>
              <w:rPr>
                <w:ins w:id="8574" w:author="Chris Callender" w:date="2019-02-08T15:06:00Z"/>
                <w:rFonts w:cs="v4.2.0"/>
                <w:b w:val="0"/>
                <w:lang w:val="it-IT" w:eastAsia="zh-CN"/>
              </w:rPr>
            </w:pPr>
          </w:p>
        </w:tc>
        <w:tc>
          <w:tcPr>
            <w:tcW w:w="596" w:type="dxa"/>
          </w:tcPr>
          <w:p w:rsidR="00126633" w:rsidRPr="003445FB" w:rsidRDefault="00126633" w:rsidP="00126633">
            <w:pPr>
              <w:pStyle w:val="TAL"/>
              <w:rPr>
                <w:ins w:id="8575" w:author="Chris Callender" w:date="2019-02-08T15:06:00Z"/>
                <w:rFonts w:cs="Arial"/>
              </w:rPr>
            </w:pPr>
          </w:p>
        </w:tc>
        <w:tc>
          <w:tcPr>
            <w:tcW w:w="1251" w:type="dxa"/>
          </w:tcPr>
          <w:p w:rsidR="00126633" w:rsidRPr="003445FB" w:rsidRDefault="00126633" w:rsidP="00126633">
            <w:pPr>
              <w:pStyle w:val="TAL"/>
              <w:rPr>
                <w:ins w:id="8576" w:author="Chris Callender" w:date="2019-02-08T15:06:00Z"/>
                <w:rFonts w:cs="Arial"/>
              </w:rPr>
            </w:pPr>
            <w:ins w:id="8577" w:author="Chris Callender" w:date="2019-02-08T15:06:00Z">
              <w:r w:rsidRPr="003445FB">
                <w:rPr>
                  <w:rFonts w:cs="Arial"/>
                </w:rPr>
                <w:t>Config 3,6</w:t>
              </w:r>
            </w:ins>
          </w:p>
        </w:tc>
        <w:tc>
          <w:tcPr>
            <w:tcW w:w="2504" w:type="dxa"/>
            <w:gridSpan w:val="2"/>
          </w:tcPr>
          <w:p w:rsidR="00126633" w:rsidRPr="003445FB" w:rsidRDefault="00126633" w:rsidP="00126633">
            <w:pPr>
              <w:pStyle w:val="TAL"/>
              <w:rPr>
                <w:ins w:id="8578" w:author="Chris Callender" w:date="2019-02-08T15:06:00Z"/>
                <w:rFonts w:cs="Arial"/>
                <w:lang w:eastAsia="zh-CN"/>
              </w:rPr>
            </w:pPr>
            <w:ins w:id="8579" w:author="Chris Callender" w:date="2019-02-08T15:06:00Z">
              <w:r w:rsidRPr="003445FB">
                <w:rPr>
                  <w:rFonts w:cs="Arial"/>
                  <w:lang w:eastAsia="zh-CN"/>
                </w:rPr>
                <w:t>SSB.2 FR1</w:t>
              </w:r>
            </w:ins>
          </w:p>
        </w:tc>
        <w:tc>
          <w:tcPr>
            <w:tcW w:w="3072" w:type="dxa"/>
          </w:tcPr>
          <w:p w:rsidR="00126633" w:rsidRPr="003445FB" w:rsidRDefault="00126633" w:rsidP="00126633">
            <w:pPr>
              <w:pStyle w:val="TAL"/>
              <w:rPr>
                <w:ins w:id="8580" w:author="Chris Callender" w:date="2019-02-08T15:06:00Z"/>
                <w:rFonts w:cs="Arial"/>
              </w:rPr>
            </w:pPr>
            <w:ins w:id="8581" w:author="Chris Callender" w:date="2019-02-08T15:06:00Z">
              <w:r w:rsidRPr="003445FB">
                <w:rPr>
                  <w:rFonts w:cs="Arial"/>
                </w:rPr>
                <w:t>As specified in clause A.3.10.1</w:t>
              </w:r>
            </w:ins>
          </w:p>
        </w:tc>
      </w:tr>
      <w:tr w:rsidR="00126633" w:rsidRPr="003445FB" w:rsidTr="00126633">
        <w:trPr>
          <w:cantSplit/>
          <w:trHeight w:val="416"/>
          <w:ins w:id="8582" w:author="Chris Callender" w:date="2019-02-08T15:06:00Z"/>
        </w:trPr>
        <w:tc>
          <w:tcPr>
            <w:tcW w:w="2118" w:type="dxa"/>
          </w:tcPr>
          <w:p w:rsidR="00126633" w:rsidRPr="003445FB" w:rsidRDefault="00126633" w:rsidP="00126633">
            <w:pPr>
              <w:pStyle w:val="TAH"/>
              <w:jc w:val="left"/>
              <w:rPr>
                <w:ins w:id="8583" w:author="Chris Callender" w:date="2019-02-08T15:06:00Z"/>
                <w:rFonts w:cs="v4.2.0"/>
                <w:b w:val="0"/>
                <w:lang w:val="it-IT" w:eastAsia="zh-CN"/>
              </w:rPr>
            </w:pPr>
            <w:ins w:id="8584" w:author="Chris Callender" w:date="2019-02-08T15:06:00Z">
              <w:r w:rsidRPr="003445FB">
                <w:rPr>
                  <w:rFonts w:cs="v4.2.0"/>
                  <w:b w:val="0"/>
                  <w:lang w:val="it-IT" w:eastAsia="zh-CN"/>
                </w:rPr>
                <w:t>SMTC-SSB parameters on NR RF Channel 2</w:t>
              </w:r>
            </w:ins>
          </w:p>
        </w:tc>
        <w:tc>
          <w:tcPr>
            <w:tcW w:w="596" w:type="dxa"/>
          </w:tcPr>
          <w:p w:rsidR="00126633" w:rsidRPr="003445FB" w:rsidRDefault="00126633" w:rsidP="00126633">
            <w:pPr>
              <w:pStyle w:val="TAL"/>
              <w:rPr>
                <w:ins w:id="8585" w:author="Chris Callender" w:date="2019-02-08T15:06:00Z"/>
                <w:rFonts w:cs="Arial"/>
              </w:rPr>
            </w:pPr>
          </w:p>
        </w:tc>
        <w:tc>
          <w:tcPr>
            <w:tcW w:w="1251" w:type="dxa"/>
          </w:tcPr>
          <w:p w:rsidR="00126633" w:rsidRPr="003445FB" w:rsidRDefault="00126633" w:rsidP="00126633">
            <w:pPr>
              <w:pStyle w:val="TAL"/>
              <w:rPr>
                <w:ins w:id="8586" w:author="Chris Callender" w:date="2019-02-08T15:06:00Z"/>
                <w:rFonts w:cs="Arial"/>
              </w:rPr>
            </w:pPr>
            <w:ins w:id="8587"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588" w:author="Chris Callender" w:date="2019-02-08T15:06:00Z"/>
                <w:rFonts w:cs="Arial"/>
                <w:lang w:eastAsia="zh-CN"/>
              </w:rPr>
            </w:pPr>
            <w:ins w:id="8589" w:author="Chris Callender" w:date="2019-02-08T15:06:00Z">
              <w:r w:rsidRPr="003445FB">
                <w:rPr>
                  <w:rFonts w:cs="Arial"/>
                  <w:lang w:eastAsia="zh-CN"/>
                </w:rPr>
                <w:t>SSB.1 FR2</w:t>
              </w:r>
            </w:ins>
          </w:p>
        </w:tc>
        <w:tc>
          <w:tcPr>
            <w:tcW w:w="3072" w:type="dxa"/>
          </w:tcPr>
          <w:p w:rsidR="00126633" w:rsidRPr="003445FB" w:rsidRDefault="00126633" w:rsidP="00126633">
            <w:pPr>
              <w:pStyle w:val="TAL"/>
              <w:rPr>
                <w:ins w:id="8590" w:author="Chris Callender" w:date="2019-02-08T15:06:00Z"/>
                <w:rFonts w:cs="Arial"/>
              </w:rPr>
            </w:pPr>
            <w:ins w:id="8591" w:author="Chris Callender" w:date="2019-02-08T15:06:00Z">
              <w:r w:rsidRPr="003445FB">
                <w:rPr>
                  <w:rFonts w:cs="Arial"/>
                </w:rPr>
                <w:t>As specified in clause A.3.10.2</w:t>
              </w:r>
            </w:ins>
          </w:p>
        </w:tc>
      </w:tr>
      <w:tr w:rsidR="00126633" w:rsidRPr="003445FB" w:rsidTr="00126633">
        <w:trPr>
          <w:cantSplit/>
          <w:trHeight w:val="198"/>
          <w:ins w:id="8592" w:author="Chris Callender" w:date="2019-02-08T15:06:00Z"/>
        </w:trPr>
        <w:tc>
          <w:tcPr>
            <w:tcW w:w="2118" w:type="dxa"/>
          </w:tcPr>
          <w:p w:rsidR="00126633" w:rsidRPr="003445FB" w:rsidRDefault="00126633" w:rsidP="00126633">
            <w:pPr>
              <w:pStyle w:val="TAL"/>
              <w:rPr>
                <w:ins w:id="8593" w:author="Chris Callender" w:date="2019-02-08T15:06:00Z"/>
                <w:rFonts w:cs="Arial"/>
              </w:rPr>
            </w:pPr>
            <w:proofErr w:type="spellStart"/>
            <w:ins w:id="8594" w:author="Chris Callender" w:date="2019-02-08T15:06:00Z">
              <w:r w:rsidRPr="003445FB">
                <w:rPr>
                  <w:i/>
                </w:rPr>
                <w:t>offsetMO</w:t>
              </w:r>
              <w:proofErr w:type="spellEnd"/>
            </w:ins>
          </w:p>
        </w:tc>
        <w:tc>
          <w:tcPr>
            <w:tcW w:w="596" w:type="dxa"/>
          </w:tcPr>
          <w:p w:rsidR="00126633" w:rsidRPr="003445FB" w:rsidRDefault="00126633" w:rsidP="00126633">
            <w:pPr>
              <w:pStyle w:val="TAL"/>
              <w:rPr>
                <w:ins w:id="8595" w:author="Chris Callender" w:date="2019-02-08T15:06:00Z"/>
                <w:rFonts w:cs="Arial"/>
              </w:rPr>
            </w:pPr>
            <w:ins w:id="8596" w:author="Chris Callender" w:date="2019-02-08T15:06:00Z">
              <w:r w:rsidRPr="003445FB">
                <w:rPr>
                  <w:rFonts w:cs="Arial"/>
                </w:rPr>
                <w:t>dB</w:t>
              </w:r>
            </w:ins>
          </w:p>
        </w:tc>
        <w:tc>
          <w:tcPr>
            <w:tcW w:w="1251" w:type="dxa"/>
          </w:tcPr>
          <w:p w:rsidR="00126633" w:rsidRPr="003445FB" w:rsidRDefault="00126633" w:rsidP="00126633">
            <w:pPr>
              <w:pStyle w:val="TAL"/>
              <w:rPr>
                <w:ins w:id="8597" w:author="Chris Callender" w:date="2019-02-08T15:06:00Z"/>
                <w:rFonts w:cs="Arial"/>
              </w:rPr>
            </w:pPr>
            <w:ins w:id="8598"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599" w:author="Chris Callender" w:date="2019-02-08T15:06:00Z"/>
                <w:rFonts w:cs="Arial"/>
              </w:rPr>
            </w:pPr>
            <w:ins w:id="8600" w:author="Chris Callender" w:date="2019-02-08T15:06:00Z">
              <w:r w:rsidRPr="003445FB">
                <w:rPr>
                  <w:rFonts w:cs="Arial"/>
                </w:rPr>
                <w:t>6</w:t>
              </w:r>
            </w:ins>
          </w:p>
        </w:tc>
        <w:tc>
          <w:tcPr>
            <w:tcW w:w="3072" w:type="dxa"/>
          </w:tcPr>
          <w:p w:rsidR="00126633" w:rsidRPr="003445FB" w:rsidRDefault="00126633" w:rsidP="00126633">
            <w:pPr>
              <w:pStyle w:val="TAL"/>
              <w:rPr>
                <w:ins w:id="8601" w:author="Chris Callender" w:date="2019-02-08T15:06:00Z"/>
                <w:rFonts w:cs="Arial"/>
              </w:rPr>
            </w:pPr>
          </w:p>
        </w:tc>
      </w:tr>
      <w:tr w:rsidR="00126633" w:rsidRPr="003445FB" w:rsidTr="00126633">
        <w:trPr>
          <w:cantSplit/>
          <w:trHeight w:val="208"/>
          <w:ins w:id="8602" w:author="Chris Callender" w:date="2019-02-08T15:06:00Z"/>
        </w:trPr>
        <w:tc>
          <w:tcPr>
            <w:tcW w:w="2118" w:type="dxa"/>
          </w:tcPr>
          <w:p w:rsidR="00126633" w:rsidRPr="003445FB" w:rsidRDefault="00126633" w:rsidP="00126633">
            <w:pPr>
              <w:pStyle w:val="TAL"/>
              <w:rPr>
                <w:ins w:id="8603" w:author="Chris Callender" w:date="2019-02-08T15:06:00Z"/>
                <w:rFonts w:cs="Arial"/>
              </w:rPr>
            </w:pPr>
            <w:ins w:id="8604" w:author="Chris Callender" w:date="2019-02-08T15:06:00Z">
              <w:r w:rsidRPr="003445FB">
                <w:rPr>
                  <w:rFonts w:cs="Arial"/>
                </w:rPr>
                <w:t>Hysteresis</w:t>
              </w:r>
            </w:ins>
          </w:p>
        </w:tc>
        <w:tc>
          <w:tcPr>
            <w:tcW w:w="596" w:type="dxa"/>
          </w:tcPr>
          <w:p w:rsidR="00126633" w:rsidRPr="003445FB" w:rsidRDefault="00126633" w:rsidP="00126633">
            <w:pPr>
              <w:pStyle w:val="TAL"/>
              <w:rPr>
                <w:ins w:id="8605" w:author="Chris Callender" w:date="2019-02-08T15:06:00Z"/>
                <w:rFonts w:cs="Arial"/>
              </w:rPr>
            </w:pPr>
            <w:ins w:id="8606" w:author="Chris Callender" w:date="2019-02-08T15:06:00Z">
              <w:r w:rsidRPr="003445FB">
                <w:rPr>
                  <w:rFonts w:cs="Arial"/>
                </w:rPr>
                <w:t>dB</w:t>
              </w:r>
            </w:ins>
          </w:p>
        </w:tc>
        <w:tc>
          <w:tcPr>
            <w:tcW w:w="1251" w:type="dxa"/>
          </w:tcPr>
          <w:p w:rsidR="00126633" w:rsidRPr="003445FB" w:rsidRDefault="00126633" w:rsidP="00126633">
            <w:pPr>
              <w:pStyle w:val="TAL"/>
              <w:rPr>
                <w:ins w:id="8607" w:author="Chris Callender" w:date="2019-02-08T15:06:00Z"/>
                <w:rFonts w:cs="Arial"/>
              </w:rPr>
            </w:pPr>
            <w:ins w:id="8608"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09" w:author="Chris Callender" w:date="2019-02-08T15:06:00Z"/>
                <w:rFonts w:cs="Arial"/>
              </w:rPr>
            </w:pPr>
            <w:ins w:id="8610" w:author="Chris Callender" w:date="2019-02-08T15:06:00Z">
              <w:r w:rsidRPr="003445FB">
                <w:rPr>
                  <w:rFonts w:cs="Arial"/>
                </w:rPr>
                <w:t>0</w:t>
              </w:r>
            </w:ins>
          </w:p>
        </w:tc>
        <w:tc>
          <w:tcPr>
            <w:tcW w:w="3072" w:type="dxa"/>
          </w:tcPr>
          <w:p w:rsidR="00126633" w:rsidRPr="003445FB" w:rsidRDefault="00126633" w:rsidP="00126633">
            <w:pPr>
              <w:pStyle w:val="TAL"/>
              <w:rPr>
                <w:ins w:id="8611" w:author="Chris Callender" w:date="2019-02-08T15:06:00Z"/>
                <w:rFonts w:cs="Arial"/>
              </w:rPr>
            </w:pPr>
          </w:p>
        </w:tc>
      </w:tr>
      <w:tr w:rsidR="00126633" w:rsidRPr="003445FB" w:rsidTr="00126633">
        <w:trPr>
          <w:cantSplit/>
          <w:trHeight w:val="208"/>
          <w:ins w:id="8612" w:author="Chris Callender" w:date="2019-02-08T15:06:00Z"/>
        </w:trPr>
        <w:tc>
          <w:tcPr>
            <w:tcW w:w="2118" w:type="dxa"/>
          </w:tcPr>
          <w:p w:rsidR="00126633" w:rsidRPr="003445FB" w:rsidRDefault="00126633" w:rsidP="00126633">
            <w:pPr>
              <w:pStyle w:val="TAL"/>
              <w:rPr>
                <w:ins w:id="8613" w:author="Chris Callender" w:date="2019-02-08T15:06:00Z"/>
                <w:rFonts w:cs="Arial"/>
              </w:rPr>
            </w:pPr>
            <w:ins w:id="8614" w:author="Chris Callender" w:date="2019-02-08T15:06:00Z">
              <w:r w:rsidRPr="003445FB">
                <w:rPr>
                  <w:i/>
                </w:rPr>
                <w:t>a4-Threshold</w:t>
              </w:r>
            </w:ins>
          </w:p>
        </w:tc>
        <w:tc>
          <w:tcPr>
            <w:tcW w:w="596" w:type="dxa"/>
          </w:tcPr>
          <w:p w:rsidR="00126633" w:rsidRPr="003445FB" w:rsidRDefault="00126633" w:rsidP="00126633">
            <w:pPr>
              <w:pStyle w:val="TAL"/>
              <w:rPr>
                <w:ins w:id="8615" w:author="Chris Callender" w:date="2019-02-08T15:06:00Z"/>
                <w:rFonts w:cs="Arial"/>
              </w:rPr>
            </w:pPr>
            <w:ins w:id="8616" w:author="Chris Callender" w:date="2019-02-08T15:06:00Z">
              <w:r w:rsidRPr="003445FB">
                <w:rPr>
                  <w:rFonts w:cs="Arial"/>
                </w:rPr>
                <w:t>dBm</w:t>
              </w:r>
            </w:ins>
          </w:p>
        </w:tc>
        <w:tc>
          <w:tcPr>
            <w:tcW w:w="1251" w:type="dxa"/>
          </w:tcPr>
          <w:p w:rsidR="00126633" w:rsidRPr="003445FB" w:rsidRDefault="00126633" w:rsidP="00126633">
            <w:pPr>
              <w:pStyle w:val="TAL"/>
              <w:rPr>
                <w:ins w:id="8617" w:author="Chris Callender" w:date="2019-02-08T15:06:00Z"/>
                <w:rFonts w:cs="Arial"/>
              </w:rPr>
            </w:pPr>
            <w:ins w:id="8618"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19" w:author="Chris Callender" w:date="2019-02-08T15:06:00Z"/>
                <w:rFonts w:cs="Arial"/>
              </w:rPr>
            </w:pPr>
            <w:ins w:id="8620" w:author="Chris Callender" w:date="2019-02-08T15:06:00Z">
              <w:r w:rsidRPr="003445FB">
                <w:rPr>
                  <w:rFonts w:cs="Arial"/>
                </w:rPr>
                <w:t>TBD</w:t>
              </w:r>
            </w:ins>
          </w:p>
        </w:tc>
        <w:tc>
          <w:tcPr>
            <w:tcW w:w="3072" w:type="dxa"/>
          </w:tcPr>
          <w:p w:rsidR="00126633" w:rsidRPr="003445FB" w:rsidRDefault="00126633" w:rsidP="00126633">
            <w:pPr>
              <w:pStyle w:val="TAL"/>
              <w:rPr>
                <w:ins w:id="8621" w:author="Chris Callender" w:date="2019-02-08T15:06:00Z"/>
                <w:rFonts w:cs="Arial"/>
              </w:rPr>
            </w:pPr>
          </w:p>
        </w:tc>
      </w:tr>
      <w:tr w:rsidR="00126633" w:rsidRPr="003445FB" w:rsidTr="00126633">
        <w:trPr>
          <w:cantSplit/>
          <w:trHeight w:val="208"/>
          <w:ins w:id="8622" w:author="Chris Callender" w:date="2019-02-08T15:06:00Z"/>
        </w:trPr>
        <w:tc>
          <w:tcPr>
            <w:tcW w:w="2118" w:type="dxa"/>
          </w:tcPr>
          <w:p w:rsidR="00126633" w:rsidRPr="003445FB" w:rsidRDefault="00126633" w:rsidP="00126633">
            <w:pPr>
              <w:pStyle w:val="TAL"/>
              <w:rPr>
                <w:ins w:id="8623" w:author="Chris Callender" w:date="2019-02-08T15:06:00Z"/>
                <w:rFonts w:cs="Arial"/>
              </w:rPr>
            </w:pPr>
            <w:ins w:id="8624" w:author="Chris Callender" w:date="2019-02-08T15:06:00Z">
              <w:r w:rsidRPr="003445FB">
                <w:rPr>
                  <w:rFonts w:cs="Arial"/>
                </w:rPr>
                <w:t>CP length</w:t>
              </w:r>
            </w:ins>
          </w:p>
        </w:tc>
        <w:tc>
          <w:tcPr>
            <w:tcW w:w="596" w:type="dxa"/>
          </w:tcPr>
          <w:p w:rsidR="00126633" w:rsidRPr="003445FB" w:rsidRDefault="00126633" w:rsidP="00126633">
            <w:pPr>
              <w:pStyle w:val="TAL"/>
              <w:rPr>
                <w:ins w:id="8625" w:author="Chris Callender" w:date="2019-02-08T15:06:00Z"/>
                <w:rFonts w:cs="Arial"/>
              </w:rPr>
            </w:pPr>
          </w:p>
        </w:tc>
        <w:tc>
          <w:tcPr>
            <w:tcW w:w="1251" w:type="dxa"/>
          </w:tcPr>
          <w:p w:rsidR="00126633" w:rsidRPr="003445FB" w:rsidRDefault="00126633" w:rsidP="00126633">
            <w:pPr>
              <w:pStyle w:val="TAL"/>
              <w:rPr>
                <w:ins w:id="8626" w:author="Chris Callender" w:date="2019-02-08T15:06:00Z"/>
                <w:rFonts w:cs="Arial"/>
              </w:rPr>
            </w:pPr>
            <w:ins w:id="8627"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28" w:author="Chris Callender" w:date="2019-02-08T15:06:00Z"/>
                <w:rFonts w:cs="Arial"/>
              </w:rPr>
            </w:pPr>
            <w:ins w:id="8629" w:author="Chris Callender" w:date="2019-02-08T15:06:00Z">
              <w:r w:rsidRPr="003445FB">
                <w:rPr>
                  <w:rFonts w:cs="Arial"/>
                </w:rPr>
                <w:t>Normal</w:t>
              </w:r>
            </w:ins>
          </w:p>
        </w:tc>
        <w:tc>
          <w:tcPr>
            <w:tcW w:w="3072" w:type="dxa"/>
          </w:tcPr>
          <w:p w:rsidR="00126633" w:rsidRPr="003445FB" w:rsidRDefault="00126633" w:rsidP="00126633">
            <w:pPr>
              <w:pStyle w:val="TAL"/>
              <w:rPr>
                <w:ins w:id="8630" w:author="Chris Callender" w:date="2019-02-08T15:06:00Z"/>
                <w:rFonts w:cs="Arial"/>
              </w:rPr>
            </w:pPr>
          </w:p>
        </w:tc>
      </w:tr>
      <w:tr w:rsidR="00126633" w:rsidRPr="003445FB" w:rsidTr="00126633">
        <w:trPr>
          <w:cantSplit/>
          <w:trHeight w:val="198"/>
          <w:ins w:id="8631" w:author="Chris Callender" w:date="2019-02-08T15:06:00Z"/>
        </w:trPr>
        <w:tc>
          <w:tcPr>
            <w:tcW w:w="2118" w:type="dxa"/>
          </w:tcPr>
          <w:p w:rsidR="00126633" w:rsidRPr="003445FB" w:rsidRDefault="00126633" w:rsidP="00126633">
            <w:pPr>
              <w:pStyle w:val="TAL"/>
              <w:rPr>
                <w:ins w:id="8632" w:author="Chris Callender" w:date="2019-02-08T15:06:00Z"/>
                <w:rFonts w:cs="Arial"/>
              </w:rPr>
            </w:pPr>
            <w:proofErr w:type="spellStart"/>
            <w:ins w:id="8633" w:author="Chris Callender" w:date="2019-02-08T15:06:00Z">
              <w:r w:rsidRPr="003445FB">
                <w:rPr>
                  <w:rFonts w:cs="Arial"/>
                </w:rPr>
                <w:t>TimeToTrigger</w:t>
              </w:r>
              <w:proofErr w:type="spellEnd"/>
            </w:ins>
          </w:p>
        </w:tc>
        <w:tc>
          <w:tcPr>
            <w:tcW w:w="596" w:type="dxa"/>
          </w:tcPr>
          <w:p w:rsidR="00126633" w:rsidRPr="003445FB" w:rsidRDefault="00126633" w:rsidP="00126633">
            <w:pPr>
              <w:pStyle w:val="TAL"/>
              <w:rPr>
                <w:ins w:id="8634" w:author="Chris Callender" w:date="2019-02-08T15:06:00Z"/>
                <w:rFonts w:cs="Arial"/>
              </w:rPr>
            </w:pPr>
            <w:ins w:id="8635" w:author="Chris Callender" w:date="2019-02-08T15:06:00Z">
              <w:r w:rsidRPr="003445FB">
                <w:rPr>
                  <w:rFonts w:cs="Arial"/>
                </w:rPr>
                <w:t>s</w:t>
              </w:r>
            </w:ins>
          </w:p>
        </w:tc>
        <w:tc>
          <w:tcPr>
            <w:tcW w:w="1251" w:type="dxa"/>
          </w:tcPr>
          <w:p w:rsidR="00126633" w:rsidRPr="003445FB" w:rsidRDefault="00126633" w:rsidP="00126633">
            <w:pPr>
              <w:pStyle w:val="TAL"/>
              <w:rPr>
                <w:ins w:id="8636" w:author="Chris Callender" w:date="2019-02-08T15:06:00Z"/>
                <w:rFonts w:cs="Arial"/>
              </w:rPr>
            </w:pPr>
            <w:ins w:id="8637"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38" w:author="Chris Callender" w:date="2019-02-08T15:06:00Z"/>
                <w:rFonts w:cs="Arial"/>
              </w:rPr>
            </w:pPr>
            <w:ins w:id="8639" w:author="Chris Callender" w:date="2019-02-08T15:06:00Z">
              <w:r w:rsidRPr="003445FB">
                <w:rPr>
                  <w:rFonts w:cs="Arial"/>
                </w:rPr>
                <w:t>0</w:t>
              </w:r>
            </w:ins>
          </w:p>
        </w:tc>
        <w:tc>
          <w:tcPr>
            <w:tcW w:w="3072" w:type="dxa"/>
          </w:tcPr>
          <w:p w:rsidR="00126633" w:rsidRPr="003445FB" w:rsidRDefault="00126633" w:rsidP="00126633">
            <w:pPr>
              <w:pStyle w:val="TAL"/>
              <w:rPr>
                <w:ins w:id="8640" w:author="Chris Callender" w:date="2019-02-08T15:06:00Z"/>
                <w:rFonts w:cs="Arial"/>
              </w:rPr>
            </w:pPr>
          </w:p>
        </w:tc>
      </w:tr>
      <w:tr w:rsidR="00126633" w:rsidRPr="003445FB" w:rsidTr="00126633">
        <w:trPr>
          <w:cantSplit/>
          <w:trHeight w:val="208"/>
          <w:ins w:id="8641" w:author="Chris Callender" w:date="2019-02-08T15:06:00Z"/>
        </w:trPr>
        <w:tc>
          <w:tcPr>
            <w:tcW w:w="2118" w:type="dxa"/>
          </w:tcPr>
          <w:p w:rsidR="00126633" w:rsidRPr="003445FB" w:rsidRDefault="00126633" w:rsidP="00126633">
            <w:pPr>
              <w:pStyle w:val="TAL"/>
              <w:rPr>
                <w:ins w:id="8642" w:author="Chris Callender" w:date="2019-02-08T15:06:00Z"/>
                <w:rFonts w:cs="Arial"/>
              </w:rPr>
            </w:pPr>
            <w:ins w:id="8643" w:author="Chris Callender" w:date="2019-02-08T15:06:00Z">
              <w:r w:rsidRPr="003445FB">
                <w:rPr>
                  <w:rFonts w:cs="Arial"/>
                </w:rPr>
                <w:t>Filter coefficient</w:t>
              </w:r>
            </w:ins>
          </w:p>
        </w:tc>
        <w:tc>
          <w:tcPr>
            <w:tcW w:w="596" w:type="dxa"/>
          </w:tcPr>
          <w:p w:rsidR="00126633" w:rsidRPr="003445FB" w:rsidRDefault="00126633" w:rsidP="00126633">
            <w:pPr>
              <w:pStyle w:val="TAL"/>
              <w:rPr>
                <w:ins w:id="8644" w:author="Chris Callender" w:date="2019-02-08T15:06:00Z"/>
                <w:rFonts w:cs="Arial"/>
              </w:rPr>
            </w:pPr>
          </w:p>
        </w:tc>
        <w:tc>
          <w:tcPr>
            <w:tcW w:w="1251" w:type="dxa"/>
          </w:tcPr>
          <w:p w:rsidR="00126633" w:rsidRPr="003445FB" w:rsidRDefault="00126633" w:rsidP="00126633">
            <w:pPr>
              <w:pStyle w:val="TAL"/>
              <w:rPr>
                <w:ins w:id="8645" w:author="Chris Callender" w:date="2019-02-08T15:06:00Z"/>
                <w:rFonts w:cs="Arial"/>
              </w:rPr>
            </w:pPr>
            <w:ins w:id="8646"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47" w:author="Chris Callender" w:date="2019-02-08T15:06:00Z"/>
                <w:rFonts w:cs="Arial"/>
              </w:rPr>
            </w:pPr>
            <w:ins w:id="8648" w:author="Chris Callender" w:date="2019-02-08T15:06:00Z">
              <w:r w:rsidRPr="003445FB">
                <w:rPr>
                  <w:rFonts w:cs="Arial"/>
                </w:rPr>
                <w:t>0</w:t>
              </w:r>
            </w:ins>
          </w:p>
        </w:tc>
        <w:tc>
          <w:tcPr>
            <w:tcW w:w="3072" w:type="dxa"/>
          </w:tcPr>
          <w:p w:rsidR="00126633" w:rsidRPr="003445FB" w:rsidRDefault="00126633" w:rsidP="00126633">
            <w:pPr>
              <w:pStyle w:val="TAL"/>
              <w:rPr>
                <w:ins w:id="8649" w:author="Chris Callender" w:date="2019-02-08T15:06:00Z"/>
                <w:rFonts w:cs="Arial"/>
              </w:rPr>
            </w:pPr>
            <w:ins w:id="8650" w:author="Chris Callender" w:date="2019-02-08T15:06:00Z">
              <w:r w:rsidRPr="003445FB">
                <w:rPr>
                  <w:rFonts w:cs="Arial"/>
                </w:rPr>
                <w:t>L3 filtering is not used</w:t>
              </w:r>
            </w:ins>
          </w:p>
        </w:tc>
      </w:tr>
      <w:tr w:rsidR="00126633" w:rsidRPr="003445FB" w:rsidTr="00126633">
        <w:trPr>
          <w:cantSplit/>
          <w:trHeight w:val="208"/>
          <w:ins w:id="8651" w:author="Chris Callender" w:date="2019-02-08T15:06:00Z"/>
        </w:trPr>
        <w:tc>
          <w:tcPr>
            <w:tcW w:w="2118" w:type="dxa"/>
          </w:tcPr>
          <w:p w:rsidR="00126633" w:rsidRPr="003445FB" w:rsidRDefault="00126633" w:rsidP="00126633">
            <w:pPr>
              <w:pStyle w:val="TAL"/>
              <w:rPr>
                <w:ins w:id="8652" w:author="Chris Callender" w:date="2019-02-08T15:06:00Z"/>
                <w:rFonts w:cs="Arial"/>
              </w:rPr>
            </w:pPr>
            <w:ins w:id="8653" w:author="Chris Callender" w:date="2019-02-08T15:06:00Z">
              <w:r w:rsidRPr="003445FB">
                <w:rPr>
                  <w:rFonts w:cs="Arial"/>
                </w:rPr>
                <w:t>DRX</w:t>
              </w:r>
            </w:ins>
          </w:p>
        </w:tc>
        <w:tc>
          <w:tcPr>
            <w:tcW w:w="596" w:type="dxa"/>
          </w:tcPr>
          <w:p w:rsidR="00126633" w:rsidRPr="003445FB" w:rsidRDefault="00126633" w:rsidP="00126633">
            <w:pPr>
              <w:pStyle w:val="TAL"/>
              <w:rPr>
                <w:ins w:id="8654" w:author="Chris Callender" w:date="2019-02-08T15:06:00Z"/>
                <w:rFonts w:cs="Arial"/>
              </w:rPr>
            </w:pPr>
          </w:p>
        </w:tc>
        <w:tc>
          <w:tcPr>
            <w:tcW w:w="1251" w:type="dxa"/>
          </w:tcPr>
          <w:p w:rsidR="00126633" w:rsidRPr="003445FB" w:rsidRDefault="00126633" w:rsidP="00126633">
            <w:pPr>
              <w:pStyle w:val="TAL"/>
              <w:rPr>
                <w:ins w:id="8655" w:author="Chris Callender" w:date="2019-02-08T15:06:00Z"/>
                <w:rFonts w:cs="Arial"/>
              </w:rPr>
            </w:pPr>
            <w:ins w:id="8656"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57" w:author="Chris Callender" w:date="2019-02-08T15:06:00Z"/>
                <w:rFonts w:cs="Arial"/>
              </w:rPr>
            </w:pPr>
            <w:ins w:id="8658" w:author="Chris Callender" w:date="2019-02-08T15:06:00Z">
              <w:r w:rsidRPr="003445FB">
                <w:rPr>
                  <w:rFonts w:cs="Arial"/>
                </w:rPr>
                <w:t>OFF</w:t>
              </w:r>
            </w:ins>
          </w:p>
        </w:tc>
        <w:tc>
          <w:tcPr>
            <w:tcW w:w="3072" w:type="dxa"/>
          </w:tcPr>
          <w:p w:rsidR="00126633" w:rsidRPr="003445FB" w:rsidRDefault="00126633" w:rsidP="00126633">
            <w:pPr>
              <w:pStyle w:val="TAL"/>
              <w:rPr>
                <w:ins w:id="8659" w:author="Chris Callender" w:date="2019-02-08T15:06:00Z"/>
                <w:rFonts w:cs="Arial"/>
              </w:rPr>
            </w:pPr>
            <w:ins w:id="8660" w:author="Chris Callender" w:date="2019-02-08T15:06:00Z">
              <w:r w:rsidRPr="003445FB">
                <w:rPr>
                  <w:rFonts w:cs="Arial"/>
                </w:rPr>
                <w:t>DRX is not used</w:t>
              </w:r>
            </w:ins>
          </w:p>
        </w:tc>
      </w:tr>
      <w:tr w:rsidR="00126633" w:rsidRPr="003445FB" w:rsidTr="00126633">
        <w:trPr>
          <w:cantSplit/>
          <w:trHeight w:val="406"/>
          <w:ins w:id="8661" w:author="Chris Callender" w:date="2019-02-08T15:06:00Z"/>
        </w:trPr>
        <w:tc>
          <w:tcPr>
            <w:tcW w:w="2118" w:type="dxa"/>
          </w:tcPr>
          <w:p w:rsidR="00126633" w:rsidRPr="003445FB" w:rsidRDefault="00126633" w:rsidP="00126633">
            <w:pPr>
              <w:pStyle w:val="TAL"/>
              <w:rPr>
                <w:ins w:id="8662" w:author="Chris Callender" w:date="2019-02-08T15:06:00Z"/>
                <w:rFonts w:cs="Arial"/>
                <w:lang w:eastAsia="zh-CN"/>
              </w:rPr>
            </w:pPr>
            <w:ins w:id="8663" w:author="Chris Callender" w:date="2019-02-08T15:06: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126633" w:rsidRPr="003445FB" w:rsidRDefault="00126633" w:rsidP="00126633">
            <w:pPr>
              <w:pStyle w:val="TAL"/>
              <w:rPr>
                <w:ins w:id="8664" w:author="Chris Callender" w:date="2019-02-08T15:06:00Z"/>
                <w:rFonts w:cs="Arial"/>
              </w:rPr>
            </w:pPr>
          </w:p>
        </w:tc>
        <w:tc>
          <w:tcPr>
            <w:tcW w:w="1251" w:type="dxa"/>
          </w:tcPr>
          <w:p w:rsidR="00126633" w:rsidRPr="003445FB" w:rsidRDefault="00126633" w:rsidP="00126633">
            <w:pPr>
              <w:pStyle w:val="TAL"/>
              <w:rPr>
                <w:ins w:id="8665" w:author="Chris Callender" w:date="2019-02-08T15:06:00Z"/>
                <w:rFonts w:cs="v4.2.0"/>
              </w:rPr>
            </w:pPr>
            <w:ins w:id="8666"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667" w:author="Chris Callender" w:date="2019-02-08T15:06:00Z"/>
                <w:rFonts w:cs="Arial"/>
                <w:lang w:eastAsia="zh-CN"/>
              </w:rPr>
            </w:pPr>
            <w:ins w:id="8668" w:author="Chris Callender" w:date="2019-02-08T15:06:00Z">
              <w:r w:rsidRPr="003445FB">
                <w:rPr>
                  <w:rFonts w:cs="v4.2.0"/>
                </w:rPr>
                <w:t xml:space="preserve">3 </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8669" w:author="Chris Callender" w:date="2019-02-08T15:06:00Z"/>
                <w:rFonts w:cs="v4.2.0"/>
                <w:lang w:eastAsia="zh-CN"/>
              </w:rPr>
            </w:pPr>
            <w:ins w:id="8670" w:author="Chris Callender" w:date="2019-02-08T15:06:00Z">
              <w:r w:rsidRPr="003445FB">
                <w:rPr>
                  <w:rFonts w:cs="v4.2.0"/>
                  <w:lang w:eastAsia="zh-CN"/>
                </w:rPr>
                <w:t>Synchronous EN-DC</w:t>
              </w:r>
            </w:ins>
          </w:p>
        </w:tc>
      </w:tr>
      <w:tr w:rsidR="00126633" w:rsidRPr="003445FB" w:rsidTr="00126633">
        <w:trPr>
          <w:cantSplit/>
          <w:trHeight w:val="614"/>
          <w:ins w:id="8671" w:author="Chris Callender" w:date="2019-02-08T15:06:00Z"/>
        </w:trPr>
        <w:tc>
          <w:tcPr>
            <w:tcW w:w="2118" w:type="dxa"/>
            <w:vMerge w:val="restart"/>
          </w:tcPr>
          <w:p w:rsidR="00126633" w:rsidRPr="003445FB" w:rsidRDefault="00126633" w:rsidP="00126633">
            <w:pPr>
              <w:pStyle w:val="TAL"/>
              <w:rPr>
                <w:ins w:id="8672" w:author="Chris Callender" w:date="2019-02-08T15:06:00Z"/>
                <w:rFonts w:cs="Arial"/>
              </w:rPr>
            </w:pPr>
            <w:ins w:id="8673" w:author="Chris Callender" w:date="2019-02-08T15:06:00Z">
              <w:r w:rsidRPr="003445FB">
                <w:rPr>
                  <w:rFonts w:cs="Arial"/>
                </w:rPr>
                <w:t>Time offset between serving and neighbour cells</w:t>
              </w:r>
            </w:ins>
          </w:p>
        </w:tc>
        <w:tc>
          <w:tcPr>
            <w:tcW w:w="596" w:type="dxa"/>
          </w:tcPr>
          <w:p w:rsidR="00126633" w:rsidRPr="003445FB" w:rsidRDefault="00126633" w:rsidP="00126633">
            <w:pPr>
              <w:pStyle w:val="TAL"/>
              <w:rPr>
                <w:ins w:id="8674" w:author="Chris Callender" w:date="2019-02-08T15:06:00Z"/>
                <w:rFonts w:cs="Arial"/>
              </w:rPr>
            </w:pPr>
          </w:p>
        </w:tc>
        <w:tc>
          <w:tcPr>
            <w:tcW w:w="1251" w:type="dxa"/>
          </w:tcPr>
          <w:p w:rsidR="00126633" w:rsidRPr="003445FB" w:rsidRDefault="00126633" w:rsidP="00126633">
            <w:pPr>
              <w:pStyle w:val="TAL"/>
              <w:rPr>
                <w:ins w:id="8675" w:author="Chris Callender" w:date="2019-02-08T15:06:00Z"/>
                <w:rFonts w:cs="v4.2.0"/>
              </w:rPr>
            </w:pPr>
            <w:ins w:id="8676" w:author="Chris Callender" w:date="2019-02-08T15:06:00Z">
              <w:r w:rsidRPr="003445FB">
                <w:rPr>
                  <w:rFonts w:cs="Arial"/>
                </w:rPr>
                <w:t>Config 1,4</w:t>
              </w:r>
            </w:ins>
          </w:p>
        </w:tc>
        <w:tc>
          <w:tcPr>
            <w:tcW w:w="2504" w:type="dxa"/>
            <w:gridSpan w:val="2"/>
          </w:tcPr>
          <w:p w:rsidR="00126633" w:rsidRPr="003445FB" w:rsidRDefault="00126633" w:rsidP="00126633">
            <w:pPr>
              <w:pStyle w:val="TAL"/>
              <w:rPr>
                <w:ins w:id="8677" w:author="Chris Callender" w:date="2019-02-08T15:06:00Z"/>
                <w:rFonts w:cs="Arial"/>
              </w:rPr>
            </w:pPr>
            <w:ins w:id="8678" w:author="Chris Callender" w:date="2019-02-08T15:06:00Z">
              <w:r w:rsidRPr="003445FB">
                <w:rPr>
                  <w:rFonts w:cs="v4.2.0"/>
                </w:rPr>
                <w:t>3ms</w:t>
              </w:r>
            </w:ins>
          </w:p>
        </w:tc>
        <w:tc>
          <w:tcPr>
            <w:tcW w:w="3072" w:type="dxa"/>
          </w:tcPr>
          <w:p w:rsidR="00126633" w:rsidRPr="003445FB" w:rsidRDefault="00126633" w:rsidP="00126633">
            <w:pPr>
              <w:pStyle w:val="TAL"/>
              <w:rPr>
                <w:ins w:id="8679" w:author="Chris Callender" w:date="2019-02-08T15:06:00Z"/>
                <w:rFonts w:cs="v4.2.0"/>
              </w:rPr>
            </w:pPr>
            <w:ins w:id="8680" w:author="Chris Callender" w:date="2019-02-08T15:06:00Z">
              <w:r w:rsidRPr="003445FB">
                <w:rPr>
                  <w:rFonts w:cs="v4.2.0"/>
                </w:rPr>
                <w:t>Asynchronous cells.</w:t>
              </w:r>
            </w:ins>
          </w:p>
          <w:p w:rsidR="00126633" w:rsidRPr="003445FB" w:rsidRDefault="00126633" w:rsidP="00126633">
            <w:pPr>
              <w:pStyle w:val="TAL"/>
              <w:rPr>
                <w:ins w:id="8681" w:author="Chris Callender" w:date="2019-02-08T15:06:00Z"/>
                <w:rFonts w:cs="Arial"/>
              </w:rPr>
            </w:pPr>
            <w:ins w:id="8682" w:author="Chris Callender" w:date="2019-02-08T15:06:00Z">
              <w:r w:rsidRPr="003445FB">
                <w:rPr>
                  <w:rFonts w:cs="v4.2.0"/>
                </w:rPr>
                <w:t>The timing of Cell 3 is 3ms later than the timing of Cell 2.</w:t>
              </w:r>
            </w:ins>
          </w:p>
        </w:tc>
      </w:tr>
      <w:tr w:rsidR="00126633" w:rsidRPr="003445FB" w:rsidTr="00126633">
        <w:trPr>
          <w:cantSplit/>
          <w:trHeight w:val="614"/>
          <w:ins w:id="8683" w:author="Chris Callender" w:date="2019-02-08T15:06:00Z"/>
        </w:trPr>
        <w:tc>
          <w:tcPr>
            <w:tcW w:w="2118" w:type="dxa"/>
            <w:vMerge/>
          </w:tcPr>
          <w:p w:rsidR="00126633" w:rsidRPr="003445FB" w:rsidRDefault="00126633" w:rsidP="00126633">
            <w:pPr>
              <w:pStyle w:val="TAL"/>
              <w:rPr>
                <w:ins w:id="8684" w:author="Chris Callender" w:date="2019-02-08T15:06:00Z"/>
                <w:rFonts w:cs="Arial"/>
              </w:rPr>
            </w:pPr>
          </w:p>
        </w:tc>
        <w:tc>
          <w:tcPr>
            <w:tcW w:w="596" w:type="dxa"/>
          </w:tcPr>
          <w:p w:rsidR="00126633" w:rsidRPr="003445FB" w:rsidRDefault="00126633" w:rsidP="00126633">
            <w:pPr>
              <w:pStyle w:val="TAL"/>
              <w:rPr>
                <w:ins w:id="8685" w:author="Chris Callender" w:date="2019-02-08T15:06:00Z"/>
                <w:rFonts w:cs="Arial"/>
              </w:rPr>
            </w:pPr>
          </w:p>
        </w:tc>
        <w:tc>
          <w:tcPr>
            <w:tcW w:w="1251" w:type="dxa"/>
          </w:tcPr>
          <w:p w:rsidR="00126633" w:rsidRPr="003445FB" w:rsidRDefault="00126633" w:rsidP="00126633">
            <w:pPr>
              <w:pStyle w:val="TAL"/>
              <w:rPr>
                <w:ins w:id="8686" w:author="Chris Callender" w:date="2019-02-08T15:06:00Z"/>
                <w:rFonts w:cs="Arial"/>
              </w:rPr>
            </w:pPr>
            <w:ins w:id="8687" w:author="Chris Callender" w:date="2019-02-08T15:06:00Z">
              <w:r w:rsidRPr="003445FB">
                <w:rPr>
                  <w:rFonts w:cs="Arial"/>
                </w:rPr>
                <w:t>Config 2,3,5,6</w:t>
              </w:r>
            </w:ins>
          </w:p>
        </w:tc>
        <w:tc>
          <w:tcPr>
            <w:tcW w:w="2504" w:type="dxa"/>
            <w:gridSpan w:val="2"/>
          </w:tcPr>
          <w:p w:rsidR="00126633" w:rsidRPr="003445FB" w:rsidRDefault="00126633" w:rsidP="00126633">
            <w:pPr>
              <w:pStyle w:val="TAL"/>
              <w:rPr>
                <w:ins w:id="8688" w:author="Chris Callender" w:date="2019-02-08T15:06:00Z"/>
                <w:rFonts w:cs="v4.2.0"/>
              </w:rPr>
            </w:pPr>
            <w:ins w:id="8689" w:author="Chris Callender" w:date="2019-02-08T15:06:00Z">
              <w:r w:rsidRPr="003445FB">
                <w:rPr>
                  <w:rFonts w:cs="v4.2.0"/>
                </w:rPr>
                <w:t>3</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8690" w:author="Chris Callender" w:date="2019-02-08T15:06:00Z"/>
                <w:rFonts w:cs="v4.2.0"/>
              </w:rPr>
            </w:pPr>
            <w:ins w:id="8691" w:author="Chris Callender" w:date="2019-02-08T15:06:00Z">
              <w:r w:rsidRPr="003445FB">
                <w:rPr>
                  <w:rFonts w:cs="v4.2.0"/>
                </w:rPr>
                <w:t>Synchronous cells.</w:t>
              </w:r>
            </w:ins>
          </w:p>
          <w:p w:rsidR="00126633" w:rsidRPr="003445FB" w:rsidRDefault="00126633" w:rsidP="00126633">
            <w:pPr>
              <w:pStyle w:val="TAL"/>
              <w:rPr>
                <w:ins w:id="8692" w:author="Chris Callender" w:date="2019-02-08T15:06:00Z"/>
                <w:rFonts w:cs="v4.2.0"/>
                <w:lang w:eastAsia="zh-CN"/>
              </w:rPr>
            </w:pPr>
          </w:p>
        </w:tc>
      </w:tr>
      <w:tr w:rsidR="00126633" w:rsidRPr="003445FB" w:rsidTr="00126633">
        <w:trPr>
          <w:cantSplit/>
          <w:trHeight w:val="208"/>
          <w:ins w:id="8693" w:author="Chris Callender" w:date="2019-02-08T15:06:00Z"/>
        </w:trPr>
        <w:tc>
          <w:tcPr>
            <w:tcW w:w="2118" w:type="dxa"/>
          </w:tcPr>
          <w:p w:rsidR="00126633" w:rsidRPr="003445FB" w:rsidRDefault="00126633" w:rsidP="00126633">
            <w:pPr>
              <w:pStyle w:val="TAL"/>
              <w:rPr>
                <w:ins w:id="8694" w:author="Chris Callender" w:date="2019-02-08T15:06:00Z"/>
                <w:rFonts w:cs="Arial"/>
              </w:rPr>
            </w:pPr>
            <w:ins w:id="8695" w:author="Chris Callender" w:date="2019-02-08T15:06:00Z">
              <w:r w:rsidRPr="003445FB">
                <w:rPr>
                  <w:rFonts w:cs="Arial"/>
                </w:rPr>
                <w:t>T1</w:t>
              </w:r>
            </w:ins>
          </w:p>
        </w:tc>
        <w:tc>
          <w:tcPr>
            <w:tcW w:w="596" w:type="dxa"/>
          </w:tcPr>
          <w:p w:rsidR="00126633" w:rsidRPr="003445FB" w:rsidRDefault="00126633" w:rsidP="00126633">
            <w:pPr>
              <w:pStyle w:val="TAL"/>
              <w:rPr>
                <w:ins w:id="8696" w:author="Chris Callender" w:date="2019-02-08T15:06:00Z"/>
                <w:rFonts w:cs="Arial"/>
              </w:rPr>
            </w:pPr>
            <w:ins w:id="8697" w:author="Chris Callender" w:date="2019-02-08T15:06:00Z">
              <w:r w:rsidRPr="003445FB">
                <w:rPr>
                  <w:rFonts w:cs="Arial"/>
                </w:rPr>
                <w:t>s</w:t>
              </w:r>
            </w:ins>
          </w:p>
        </w:tc>
        <w:tc>
          <w:tcPr>
            <w:tcW w:w="1251" w:type="dxa"/>
          </w:tcPr>
          <w:p w:rsidR="00126633" w:rsidRPr="003445FB" w:rsidRDefault="00126633" w:rsidP="00126633">
            <w:pPr>
              <w:pStyle w:val="TAL"/>
              <w:rPr>
                <w:ins w:id="8698" w:author="Chris Callender" w:date="2019-02-08T15:06:00Z"/>
                <w:rFonts w:cs="Arial"/>
              </w:rPr>
            </w:pPr>
            <w:ins w:id="8699" w:author="Chris Callender" w:date="2019-02-08T15:06:00Z">
              <w:r w:rsidRPr="003445FB">
                <w:rPr>
                  <w:rFonts w:cs="Arial"/>
                </w:rPr>
                <w:t>Config 1,2,3,4,5,6</w:t>
              </w:r>
            </w:ins>
          </w:p>
        </w:tc>
        <w:tc>
          <w:tcPr>
            <w:tcW w:w="2504" w:type="dxa"/>
            <w:gridSpan w:val="2"/>
          </w:tcPr>
          <w:p w:rsidR="00126633" w:rsidRPr="003445FB" w:rsidRDefault="00126633" w:rsidP="00126633">
            <w:pPr>
              <w:pStyle w:val="TAL"/>
              <w:rPr>
                <w:ins w:id="8700" w:author="Chris Callender" w:date="2019-02-08T15:06:00Z"/>
                <w:rFonts w:cs="Arial"/>
              </w:rPr>
            </w:pPr>
            <w:ins w:id="8701" w:author="Chris Callender" w:date="2019-02-08T15:06:00Z">
              <w:r w:rsidRPr="003445FB">
                <w:rPr>
                  <w:rFonts w:cs="Arial"/>
                </w:rPr>
                <w:t>5</w:t>
              </w:r>
            </w:ins>
          </w:p>
        </w:tc>
        <w:tc>
          <w:tcPr>
            <w:tcW w:w="3072" w:type="dxa"/>
          </w:tcPr>
          <w:p w:rsidR="00126633" w:rsidRPr="003445FB" w:rsidRDefault="00126633" w:rsidP="00126633">
            <w:pPr>
              <w:pStyle w:val="TAL"/>
              <w:rPr>
                <w:ins w:id="8702" w:author="Chris Callender" w:date="2019-02-08T15:06:00Z"/>
                <w:rFonts w:cs="Arial"/>
              </w:rPr>
            </w:pPr>
          </w:p>
        </w:tc>
      </w:tr>
      <w:tr w:rsidR="00126633" w:rsidRPr="003445FB" w:rsidTr="00126633">
        <w:trPr>
          <w:cantSplit/>
          <w:trHeight w:val="208"/>
          <w:ins w:id="8703" w:author="Chris Callender" w:date="2019-02-08T15:06:00Z"/>
        </w:trPr>
        <w:tc>
          <w:tcPr>
            <w:tcW w:w="2118" w:type="dxa"/>
          </w:tcPr>
          <w:p w:rsidR="00126633" w:rsidRPr="003445FB" w:rsidRDefault="00126633" w:rsidP="00126633">
            <w:pPr>
              <w:pStyle w:val="TAL"/>
              <w:rPr>
                <w:ins w:id="8704" w:author="Chris Callender" w:date="2019-02-08T15:06:00Z"/>
                <w:rFonts w:cs="Arial"/>
              </w:rPr>
            </w:pPr>
            <w:ins w:id="8705" w:author="Chris Callender" w:date="2019-02-08T15:06:00Z">
              <w:r w:rsidRPr="003445FB">
                <w:rPr>
                  <w:rFonts w:cs="Arial"/>
                </w:rPr>
                <w:t>T2</w:t>
              </w:r>
            </w:ins>
          </w:p>
        </w:tc>
        <w:tc>
          <w:tcPr>
            <w:tcW w:w="596" w:type="dxa"/>
          </w:tcPr>
          <w:p w:rsidR="00126633" w:rsidRPr="003445FB" w:rsidRDefault="00126633" w:rsidP="00126633">
            <w:pPr>
              <w:pStyle w:val="TAL"/>
              <w:rPr>
                <w:ins w:id="8706" w:author="Chris Callender" w:date="2019-02-08T15:06:00Z"/>
                <w:rFonts w:cs="Arial"/>
              </w:rPr>
            </w:pPr>
            <w:ins w:id="8707" w:author="Chris Callender" w:date="2019-02-08T15:06:00Z">
              <w:r w:rsidRPr="003445FB">
                <w:rPr>
                  <w:rFonts w:cs="Arial"/>
                </w:rPr>
                <w:t>s</w:t>
              </w:r>
            </w:ins>
          </w:p>
        </w:tc>
        <w:tc>
          <w:tcPr>
            <w:tcW w:w="1251" w:type="dxa"/>
          </w:tcPr>
          <w:p w:rsidR="00126633" w:rsidRPr="003445FB" w:rsidRDefault="00126633" w:rsidP="00126633">
            <w:pPr>
              <w:pStyle w:val="TAL"/>
              <w:rPr>
                <w:ins w:id="8708" w:author="Chris Callender" w:date="2019-02-08T15:06:00Z"/>
                <w:rFonts w:cs="Arial"/>
              </w:rPr>
            </w:pPr>
            <w:ins w:id="8709" w:author="Chris Callender" w:date="2019-02-08T15:06:00Z">
              <w:r w:rsidRPr="003445FB">
                <w:rPr>
                  <w:rFonts w:cs="Arial"/>
                </w:rPr>
                <w:t>Config 1,2,3,4,5,6</w:t>
              </w:r>
            </w:ins>
          </w:p>
        </w:tc>
        <w:tc>
          <w:tcPr>
            <w:tcW w:w="1251" w:type="dxa"/>
          </w:tcPr>
          <w:p w:rsidR="00126633" w:rsidRPr="003445FB" w:rsidRDefault="00126633" w:rsidP="00126633">
            <w:pPr>
              <w:pStyle w:val="TAL"/>
              <w:rPr>
                <w:ins w:id="8710" w:author="Chris Callender" w:date="2019-02-08T15:06:00Z"/>
                <w:rFonts w:cs="Arial"/>
              </w:rPr>
            </w:pPr>
            <w:ins w:id="8711" w:author="Chris Callender" w:date="2019-02-08T15:06:00Z">
              <w:r w:rsidRPr="003445FB">
                <w:rPr>
                  <w:rFonts w:cs="Arial"/>
                </w:rPr>
                <w:t>TBD</w:t>
              </w:r>
            </w:ins>
          </w:p>
        </w:tc>
        <w:tc>
          <w:tcPr>
            <w:tcW w:w="1253" w:type="dxa"/>
          </w:tcPr>
          <w:p w:rsidR="00126633" w:rsidRPr="003445FB" w:rsidRDefault="00126633" w:rsidP="00126633">
            <w:pPr>
              <w:pStyle w:val="TAL"/>
              <w:rPr>
                <w:ins w:id="8712" w:author="Chris Callender" w:date="2019-02-08T15:06:00Z"/>
                <w:rFonts w:cs="Arial"/>
              </w:rPr>
            </w:pPr>
            <w:ins w:id="8713" w:author="Chris Callender" w:date="2019-02-08T15:06:00Z">
              <w:r w:rsidRPr="003445FB">
                <w:rPr>
                  <w:rFonts w:cs="Arial"/>
                </w:rPr>
                <w:t>TBD</w:t>
              </w:r>
            </w:ins>
          </w:p>
        </w:tc>
        <w:tc>
          <w:tcPr>
            <w:tcW w:w="3072" w:type="dxa"/>
          </w:tcPr>
          <w:p w:rsidR="00126633" w:rsidRPr="003445FB" w:rsidRDefault="00126633" w:rsidP="00126633">
            <w:pPr>
              <w:pStyle w:val="TAL"/>
              <w:rPr>
                <w:ins w:id="8714" w:author="Chris Callender" w:date="2019-02-08T15:06:00Z"/>
                <w:rFonts w:cs="Arial"/>
              </w:rPr>
            </w:pPr>
          </w:p>
        </w:tc>
      </w:tr>
    </w:tbl>
    <w:p w:rsidR="00126633" w:rsidRPr="003445FB" w:rsidRDefault="00126633" w:rsidP="00126633">
      <w:pPr>
        <w:rPr>
          <w:ins w:id="8715" w:author="Chris Callender" w:date="2019-02-08T15:06:00Z"/>
        </w:rPr>
      </w:pPr>
    </w:p>
    <w:p w:rsidR="00126633" w:rsidRPr="003445FB" w:rsidRDefault="00126633" w:rsidP="00126633">
      <w:pPr>
        <w:pStyle w:val="TH"/>
        <w:rPr>
          <w:ins w:id="8716" w:author="Chris Callender" w:date="2019-02-08T15:06:00Z"/>
        </w:rPr>
      </w:pPr>
      <w:ins w:id="8717" w:author="Chris Callender" w:date="2019-02-08T15:06:00Z">
        <w:r w:rsidRPr="003445FB">
          <w:rPr>
            <w:rFonts w:cs="v4.2.0"/>
          </w:rPr>
          <w:lastRenderedPageBreak/>
          <w:t xml:space="preserve">Table </w:t>
        </w:r>
      </w:ins>
      <w:ins w:id="8718" w:author="Chris Callender" w:date="2019-02-08T15:23:00Z">
        <w:r w:rsidR="00A45BDA">
          <w:rPr>
            <w:rFonts w:cs="v4.2.0"/>
          </w:rPr>
          <w:t>A.5.6.2.5</w:t>
        </w:r>
      </w:ins>
      <w:ins w:id="8719" w:author="Chris Callender" w:date="2019-02-08T15:06:00Z">
        <w:r w:rsidRPr="003445FB">
          <w:rPr>
            <w:rFonts w:cs="v4.2.0"/>
          </w:rPr>
          <w:t>.1-3: Cell specific test parameters for EN-DC inter-frequency event triggered reporting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26633" w:rsidRPr="003445FB" w:rsidTr="00126633">
        <w:trPr>
          <w:cantSplit/>
          <w:trHeight w:val="150"/>
          <w:ins w:id="8720" w:author="Chris Callender" w:date="2019-02-08T15:06:00Z"/>
        </w:trPr>
        <w:tc>
          <w:tcPr>
            <w:tcW w:w="2626" w:type="dxa"/>
            <w:vMerge w:val="restart"/>
            <w:tcBorders>
              <w:top w:val="single" w:sz="4" w:space="0" w:color="auto"/>
              <w:left w:val="single" w:sz="4" w:space="0" w:color="auto"/>
            </w:tcBorders>
          </w:tcPr>
          <w:p w:rsidR="00126633" w:rsidRPr="003445FB" w:rsidRDefault="00126633" w:rsidP="00126633">
            <w:pPr>
              <w:pStyle w:val="TAH"/>
              <w:rPr>
                <w:ins w:id="8721" w:author="Chris Callender" w:date="2019-02-08T15:06:00Z"/>
                <w:rFonts w:cs="Arial"/>
              </w:rPr>
            </w:pPr>
            <w:ins w:id="8722" w:author="Chris Callender" w:date="2019-02-08T15:06:00Z">
              <w:r w:rsidRPr="003445FB">
                <w:lastRenderedPageBreak/>
                <w:t>Parameter</w:t>
              </w:r>
            </w:ins>
          </w:p>
        </w:tc>
        <w:tc>
          <w:tcPr>
            <w:tcW w:w="876" w:type="dxa"/>
            <w:vMerge w:val="restart"/>
            <w:tcBorders>
              <w:top w:val="single" w:sz="4" w:space="0" w:color="auto"/>
            </w:tcBorders>
          </w:tcPr>
          <w:p w:rsidR="00126633" w:rsidRPr="003445FB" w:rsidRDefault="00126633" w:rsidP="00126633">
            <w:pPr>
              <w:pStyle w:val="TAH"/>
              <w:rPr>
                <w:ins w:id="8723" w:author="Chris Callender" w:date="2019-02-08T15:06:00Z"/>
                <w:rFonts w:cs="Arial"/>
              </w:rPr>
            </w:pPr>
            <w:ins w:id="8724" w:author="Chris Callender" w:date="2019-02-08T15:06:00Z">
              <w:r w:rsidRPr="003445FB">
                <w:t>Unit</w:t>
              </w:r>
            </w:ins>
          </w:p>
        </w:tc>
        <w:tc>
          <w:tcPr>
            <w:tcW w:w="1281" w:type="dxa"/>
            <w:vMerge w:val="restart"/>
            <w:tcBorders>
              <w:top w:val="single" w:sz="4" w:space="0" w:color="auto"/>
            </w:tcBorders>
          </w:tcPr>
          <w:p w:rsidR="00126633" w:rsidRPr="003445FB" w:rsidRDefault="00126633" w:rsidP="00126633">
            <w:pPr>
              <w:pStyle w:val="TAH"/>
              <w:rPr>
                <w:ins w:id="8725" w:author="Chris Callender" w:date="2019-02-08T15:06:00Z"/>
              </w:rPr>
            </w:pPr>
            <w:ins w:id="8726" w:author="Chris Callender" w:date="2019-02-08T15:06:00Z">
              <w:r w:rsidRPr="003445FB">
                <w:rPr>
                  <w:rFonts w:cs="Arial"/>
                </w:rPr>
                <w:t>Test configuration</w:t>
              </w:r>
            </w:ins>
          </w:p>
        </w:tc>
        <w:tc>
          <w:tcPr>
            <w:tcW w:w="1959" w:type="dxa"/>
            <w:gridSpan w:val="2"/>
            <w:tcBorders>
              <w:top w:val="single" w:sz="4" w:space="0" w:color="auto"/>
            </w:tcBorders>
          </w:tcPr>
          <w:p w:rsidR="00126633" w:rsidRPr="003445FB" w:rsidRDefault="00126633" w:rsidP="00126633">
            <w:pPr>
              <w:pStyle w:val="TAH"/>
              <w:rPr>
                <w:ins w:id="8727" w:author="Chris Callender" w:date="2019-02-08T15:06:00Z"/>
                <w:rFonts w:cs="Arial"/>
              </w:rPr>
            </w:pPr>
            <w:ins w:id="8728" w:author="Chris Callender" w:date="2019-02-08T15:06:00Z">
              <w:r w:rsidRPr="003445FB">
                <w:t>Cell 2</w:t>
              </w:r>
            </w:ins>
          </w:p>
        </w:tc>
        <w:tc>
          <w:tcPr>
            <w:tcW w:w="2204" w:type="dxa"/>
            <w:gridSpan w:val="2"/>
            <w:tcBorders>
              <w:top w:val="single" w:sz="4" w:space="0" w:color="auto"/>
              <w:right w:val="single" w:sz="4" w:space="0" w:color="auto"/>
            </w:tcBorders>
          </w:tcPr>
          <w:p w:rsidR="00126633" w:rsidRPr="003445FB" w:rsidRDefault="00126633" w:rsidP="00126633">
            <w:pPr>
              <w:pStyle w:val="TAH"/>
              <w:rPr>
                <w:ins w:id="8729" w:author="Chris Callender" w:date="2019-02-08T15:06:00Z"/>
                <w:rFonts w:cs="Arial"/>
              </w:rPr>
            </w:pPr>
            <w:ins w:id="8730" w:author="Chris Callender" w:date="2019-02-08T15:06:00Z">
              <w:r w:rsidRPr="003445FB">
                <w:t>Cell 3</w:t>
              </w:r>
            </w:ins>
          </w:p>
        </w:tc>
      </w:tr>
      <w:tr w:rsidR="00126633" w:rsidRPr="003445FB" w:rsidTr="00126633">
        <w:trPr>
          <w:cantSplit/>
          <w:trHeight w:val="150"/>
          <w:ins w:id="8731"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H"/>
              <w:rPr>
                <w:ins w:id="8732" w:author="Chris Callender" w:date="2019-02-08T15:06:00Z"/>
                <w:rFonts w:cs="Arial"/>
              </w:rPr>
            </w:pPr>
          </w:p>
        </w:tc>
        <w:tc>
          <w:tcPr>
            <w:tcW w:w="876" w:type="dxa"/>
            <w:vMerge/>
            <w:tcBorders>
              <w:bottom w:val="single" w:sz="4" w:space="0" w:color="auto"/>
            </w:tcBorders>
          </w:tcPr>
          <w:p w:rsidR="00126633" w:rsidRPr="003445FB" w:rsidRDefault="00126633" w:rsidP="00126633">
            <w:pPr>
              <w:pStyle w:val="TAH"/>
              <w:rPr>
                <w:ins w:id="8733" w:author="Chris Callender" w:date="2019-02-08T15:06:00Z"/>
                <w:rFonts w:cs="Arial"/>
              </w:rPr>
            </w:pPr>
          </w:p>
        </w:tc>
        <w:tc>
          <w:tcPr>
            <w:tcW w:w="1281" w:type="dxa"/>
            <w:vMerge/>
            <w:tcBorders>
              <w:bottom w:val="single" w:sz="4" w:space="0" w:color="auto"/>
            </w:tcBorders>
          </w:tcPr>
          <w:p w:rsidR="00126633" w:rsidRPr="003445FB" w:rsidRDefault="00126633" w:rsidP="00126633">
            <w:pPr>
              <w:pStyle w:val="TAH"/>
              <w:rPr>
                <w:ins w:id="8734" w:author="Chris Callender" w:date="2019-02-08T15:06:00Z"/>
              </w:rPr>
            </w:pPr>
          </w:p>
        </w:tc>
        <w:tc>
          <w:tcPr>
            <w:tcW w:w="984" w:type="dxa"/>
            <w:tcBorders>
              <w:bottom w:val="single" w:sz="4" w:space="0" w:color="auto"/>
            </w:tcBorders>
          </w:tcPr>
          <w:p w:rsidR="00126633" w:rsidRPr="003445FB" w:rsidRDefault="00126633" w:rsidP="00126633">
            <w:pPr>
              <w:pStyle w:val="TAH"/>
              <w:rPr>
                <w:ins w:id="8735" w:author="Chris Callender" w:date="2019-02-08T15:06:00Z"/>
                <w:rFonts w:cs="Arial"/>
              </w:rPr>
            </w:pPr>
            <w:ins w:id="8736" w:author="Chris Callender" w:date="2019-02-08T15:06:00Z">
              <w:r w:rsidRPr="003445FB">
                <w:t>T1</w:t>
              </w:r>
            </w:ins>
          </w:p>
        </w:tc>
        <w:tc>
          <w:tcPr>
            <w:tcW w:w="975" w:type="dxa"/>
            <w:tcBorders>
              <w:bottom w:val="single" w:sz="4" w:space="0" w:color="auto"/>
            </w:tcBorders>
          </w:tcPr>
          <w:p w:rsidR="00126633" w:rsidRPr="003445FB" w:rsidRDefault="00126633" w:rsidP="00126633">
            <w:pPr>
              <w:pStyle w:val="TAH"/>
              <w:rPr>
                <w:ins w:id="8737" w:author="Chris Callender" w:date="2019-02-08T15:06:00Z"/>
                <w:rFonts w:cs="Arial"/>
              </w:rPr>
            </w:pPr>
            <w:ins w:id="8738" w:author="Chris Callender" w:date="2019-02-08T15:06:00Z">
              <w:r w:rsidRPr="003445FB">
                <w:t>T2</w:t>
              </w:r>
            </w:ins>
          </w:p>
        </w:tc>
        <w:tc>
          <w:tcPr>
            <w:tcW w:w="993" w:type="dxa"/>
            <w:tcBorders>
              <w:bottom w:val="single" w:sz="4" w:space="0" w:color="auto"/>
            </w:tcBorders>
          </w:tcPr>
          <w:p w:rsidR="00126633" w:rsidRPr="003445FB" w:rsidRDefault="00126633" w:rsidP="00126633">
            <w:pPr>
              <w:pStyle w:val="TAH"/>
              <w:rPr>
                <w:ins w:id="8739" w:author="Chris Callender" w:date="2019-02-08T15:06:00Z"/>
                <w:rFonts w:cs="Arial"/>
              </w:rPr>
            </w:pPr>
            <w:ins w:id="8740" w:author="Chris Callender" w:date="2019-02-08T15:06:00Z">
              <w:r w:rsidRPr="003445FB">
                <w:t>T1</w:t>
              </w:r>
            </w:ins>
          </w:p>
        </w:tc>
        <w:tc>
          <w:tcPr>
            <w:tcW w:w="1211" w:type="dxa"/>
            <w:tcBorders>
              <w:bottom w:val="single" w:sz="4" w:space="0" w:color="auto"/>
            </w:tcBorders>
          </w:tcPr>
          <w:p w:rsidR="00126633" w:rsidRPr="003445FB" w:rsidRDefault="00126633" w:rsidP="00126633">
            <w:pPr>
              <w:pStyle w:val="TAH"/>
              <w:rPr>
                <w:ins w:id="8741" w:author="Chris Callender" w:date="2019-02-08T15:06:00Z"/>
                <w:rFonts w:cs="Arial"/>
              </w:rPr>
            </w:pPr>
            <w:ins w:id="8742" w:author="Chris Callender" w:date="2019-02-08T15:06:00Z">
              <w:r w:rsidRPr="003445FB">
                <w:t>T2</w:t>
              </w:r>
            </w:ins>
          </w:p>
        </w:tc>
      </w:tr>
      <w:tr w:rsidR="00126633" w:rsidRPr="003445FB" w:rsidTr="00126633">
        <w:trPr>
          <w:cantSplit/>
          <w:trHeight w:val="292"/>
          <w:ins w:id="8743"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744" w:author="Chris Callender" w:date="2019-02-08T15:06:00Z"/>
                <w:lang w:val="it-IT"/>
              </w:rPr>
            </w:pPr>
            <w:ins w:id="8745" w:author="Chris Callender" w:date="2019-02-08T15:06:00Z">
              <w:r w:rsidRPr="003445FB">
                <w:rPr>
                  <w:lang w:val="it-IT"/>
                </w:rPr>
                <w:t>NR RF Channel Number</w:t>
              </w:r>
            </w:ins>
          </w:p>
        </w:tc>
        <w:tc>
          <w:tcPr>
            <w:tcW w:w="876" w:type="dxa"/>
            <w:tcBorders>
              <w:bottom w:val="single" w:sz="4" w:space="0" w:color="auto"/>
            </w:tcBorders>
          </w:tcPr>
          <w:p w:rsidR="00126633" w:rsidRPr="003445FB" w:rsidRDefault="00126633" w:rsidP="00126633">
            <w:pPr>
              <w:pStyle w:val="TAC"/>
              <w:rPr>
                <w:ins w:id="8746" w:author="Chris Callender" w:date="2019-02-08T15:06:00Z"/>
                <w:lang w:val="it-IT"/>
              </w:rPr>
            </w:pPr>
          </w:p>
        </w:tc>
        <w:tc>
          <w:tcPr>
            <w:tcW w:w="1281" w:type="dxa"/>
            <w:tcBorders>
              <w:bottom w:val="single" w:sz="4" w:space="0" w:color="auto"/>
            </w:tcBorders>
          </w:tcPr>
          <w:p w:rsidR="00126633" w:rsidRPr="003445FB" w:rsidRDefault="00126633" w:rsidP="00126633">
            <w:pPr>
              <w:pStyle w:val="TAC"/>
              <w:rPr>
                <w:ins w:id="8747" w:author="Chris Callender" w:date="2019-02-08T15:06:00Z"/>
                <w:rFonts w:cs="v4.2.0"/>
              </w:rPr>
            </w:pPr>
            <w:ins w:id="8748"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8749" w:author="Chris Callender" w:date="2019-02-08T15:06:00Z"/>
              </w:rPr>
            </w:pPr>
            <w:ins w:id="8750" w:author="Chris Callender" w:date="2019-02-08T15:06:00Z">
              <w:r w:rsidRPr="003445FB">
                <w:rPr>
                  <w:rFonts w:cs="v4.2.0"/>
                </w:rPr>
                <w:t>1</w:t>
              </w:r>
            </w:ins>
          </w:p>
        </w:tc>
        <w:tc>
          <w:tcPr>
            <w:tcW w:w="2204" w:type="dxa"/>
            <w:gridSpan w:val="2"/>
            <w:tcBorders>
              <w:bottom w:val="single" w:sz="4" w:space="0" w:color="auto"/>
            </w:tcBorders>
          </w:tcPr>
          <w:p w:rsidR="00126633" w:rsidRPr="003445FB" w:rsidRDefault="00126633" w:rsidP="00126633">
            <w:pPr>
              <w:pStyle w:val="TAC"/>
              <w:rPr>
                <w:ins w:id="8751" w:author="Chris Callender" w:date="2019-02-08T15:06:00Z"/>
              </w:rPr>
            </w:pPr>
            <w:ins w:id="8752" w:author="Chris Callender" w:date="2019-02-08T15:06:00Z">
              <w:r w:rsidRPr="003445FB">
                <w:rPr>
                  <w:rFonts w:cs="v4.2.0"/>
                </w:rPr>
                <w:t>2</w:t>
              </w:r>
            </w:ins>
          </w:p>
        </w:tc>
      </w:tr>
      <w:tr w:rsidR="00126633" w:rsidRPr="003445FB" w:rsidTr="00126633">
        <w:trPr>
          <w:cantSplit/>
          <w:trHeight w:val="150"/>
          <w:ins w:id="8753" w:author="Chris Callender" w:date="2019-02-08T15:06:00Z"/>
        </w:trPr>
        <w:tc>
          <w:tcPr>
            <w:tcW w:w="2626" w:type="dxa"/>
            <w:vMerge w:val="restart"/>
            <w:tcBorders>
              <w:left w:val="single" w:sz="4" w:space="0" w:color="auto"/>
            </w:tcBorders>
          </w:tcPr>
          <w:p w:rsidR="00126633" w:rsidRPr="003445FB" w:rsidRDefault="00126633" w:rsidP="00126633">
            <w:pPr>
              <w:pStyle w:val="TAL"/>
              <w:rPr>
                <w:ins w:id="8754" w:author="Chris Callender" w:date="2019-02-08T15:06:00Z"/>
                <w:lang w:val="en-US"/>
              </w:rPr>
            </w:pPr>
            <w:ins w:id="8755" w:author="Chris Callender" w:date="2019-02-08T15:06:00Z">
              <w:r w:rsidRPr="003445FB">
                <w:rPr>
                  <w:lang w:val="en-US"/>
                </w:rPr>
                <w:t>Duplex mode</w:t>
              </w:r>
            </w:ins>
          </w:p>
        </w:tc>
        <w:tc>
          <w:tcPr>
            <w:tcW w:w="876" w:type="dxa"/>
          </w:tcPr>
          <w:p w:rsidR="00126633" w:rsidRPr="003445FB" w:rsidRDefault="00126633" w:rsidP="00126633">
            <w:pPr>
              <w:pStyle w:val="TAC"/>
              <w:rPr>
                <w:ins w:id="8756"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8757" w:author="Chris Callender" w:date="2019-02-08T15:06:00Z"/>
                <w:lang w:val="en-US"/>
              </w:rPr>
            </w:pPr>
            <w:ins w:id="8758" w:author="Chris Callender" w:date="2019-02-08T15:06:00Z">
              <w:r w:rsidRPr="003445FB">
                <w:t>Config 1,4</w:t>
              </w:r>
            </w:ins>
          </w:p>
        </w:tc>
        <w:tc>
          <w:tcPr>
            <w:tcW w:w="1959" w:type="dxa"/>
            <w:gridSpan w:val="2"/>
            <w:tcBorders>
              <w:bottom w:val="single" w:sz="4" w:space="0" w:color="auto"/>
            </w:tcBorders>
          </w:tcPr>
          <w:p w:rsidR="00126633" w:rsidRPr="003445FB" w:rsidRDefault="00126633" w:rsidP="00126633">
            <w:pPr>
              <w:pStyle w:val="TAC"/>
              <w:rPr>
                <w:ins w:id="8759" w:author="Chris Callender" w:date="2019-02-08T15:06:00Z"/>
                <w:lang w:val="en-US"/>
              </w:rPr>
            </w:pPr>
            <w:ins w:id="8760" w:author="Chris Callender" w:date="2019-02-08T15:06:00Z">
              <w:r w:rsidRPr="003445FB">
                <w:rPr>
                  <w:lang w:val="en-US"/>
                </w:rPr>
                <w:t>FDD</w:t>
              </w:r>
            </w:ins>
          </w:p>
        </w:tc>
        <w:tc>
          <w:tcPr>
            <w:tcW w:w="2204" w:type="dxa"/>
            <w:gridSpan w:val="2"/>
            <w:tcBorders>
              <w:bottom w:val="single" w:sz="4" w:space="0" w:color="auto"/>
            </w:tcBorders>
          </w:tcPr>
          <w:p w:rsidR="00126633" w:rsidRPr="003445FB" w:rsidRDefault="00126633" w:rsidP="00126633">
            <w:pPr>
              <w:pStyle w:val="TAC"/>
              <w:rPr>
                <w:ins w:id="8761" w:author="Chris Callender" w:date="2019-02-08T15:06:00Z"/>
                <w:lang w:val="en-US"/>
              </w:rPr>
            </w:pPr>
            <w:ins w:id="8762" w:author="Chris Callender" w:date="2019-02-08T15:06:00Z">
              <w:r w:rsidRPr="003445FB">
                <w:rPr>
                  <w:lang w:val="en-US"/>
                </w:rPr>
                <w:t>TDD</w:t>
              </w:r>
            </w:ins>
          </w:p>
        </w:tc>
      </w:tr>
      <w:tr w:rsidR="00126633" w:rsidRPr="003445FB" w:rsidTr="00126633">
        <w:trPr>
          <w:cantSplit/>
          <w:trHeight w:val="150"/>
          <w:ins w:id="8763" w:author="Chris Callender" w:date="2019-02-08T15:06:00Z"/>
        </w:trPr>
        <w:tc>
          <w:tcPr>
            <w:tcW w:w="2626" w:type="dxa"/>
            <w:vMerge/>
            <w:tcBorders>
              <w:left w:val="single" w:sz="4" w:space="0" w:color="auto"/>
            </w:tcBorders>
          </w:tcPr>
          <w:p w:rsidR="00126633" w:rsidRPr="003445FB" w:rsidRDefault="00126633" w:rsidP="00126633">
            <w:pPr>
              <w:pStyle w:val="TAL"/>
              <w:rPr>
                <w:ins w:id="8764" w:author="Chris Callender" w:date="2019-02-08T15:06:00Z"/>
                <w:bCs/>
              </w:rPr>
            </w:pPr>
          </w:p>
        </w:tc>
        <w:tc>
          <w:tcPr>
            <w:tcW w:w="876" w:type="dxa"/>
          </w:tcPr>
          <w:p w:rsidR="00126633" w:rsidRPr="003445FB" w:rsidRDefault="00126633" w:rsidP="00126633">
            <w:pPr>
              <w:pStyle w:val="TAC"/>
              <w:rPr>
                <w:ins w:id="8765"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8766" w:author="Chris Callender" w:date="2019-02-08T15:06:00Z"/>
                <w:lang w:val="en-US"/>
              </w:rPr>
            </w:pPr>
            <w:ins w:id="8767" w:author="Chris Callender" w:date="2019-02-08T15:06:00Z">
              <w:r w:rsidRPr="003445FB">
                <w:t>Config 2,3,5,6</w:t>
              </w:r>
            </w:ins>
          </w:p>
        </w:tc>
        <w:tc>
          <w:tcPr>
            <w:tcW w:w="1959" w:type="dxa"/>
            <w:gridSpan w:val="2"/>
            <w:tcBorders>
              <w:bottom w:val="single" w:sz="4" w:space="0" w:color="auto"/>
            </w:tcBorders>
          </w:tcPr>
          <w:p w:rsidR="00126633" w:rsidRPr="003445FB" w:rsidRDefault="00126633" w:rsidP="00126633">
            <w:pPr>
              <w:pStyle w:val="TAC"/>
              <w:rPr>
                <w:ins w:id="8768" w:author="Chris Callender" w:date="2019-02-08T15:06:00Z"/>
                <w:lang w:val="en-US"/>
              </w:rPr>
            </w:pPr>
            <w:ins w:id="8769" w:author="Chris Callender" w:date="2019-02-08T15:06:00Z">
              <w:r w:rsidRPr="003445FB">
                <w:rPr>
                  <w:lang w:val="en-US"/>
                </w:rPr>
                <w:t>TDD</w:t>
              </w:r>
            </w:ins>
          </w:p>
        </w:tc>
        <w:tc>
          <w:tcPr>
            <w:tcW w:w="2204" w:type="dxa"/>
            <w:gridSpan w:val="2"/>
            <w:tcBorders>
              <w:bottom w:val="single" w:sz="4" w:space="0" w:color="auto"/>
            </w:tcBorders>
          </w:tcPr>
          <w:p w:rsidR="00126633" w:rsidRPr="003445FB" w:rsidRDefault="00126633" w:rsidP="00126633">
            <w:pPr>
              <w:pStyle w:val="TAC"/>
              <w:rPr>
                <w:ins w:id="8770" w:author="Chris Callender" w:date="2019-02-08T15:06:00Z"/>
                <w:lang w:val="en-US"/>
              </w:rPr>
            </w:pPr>
            <w:ins w:id="8771" w:author="Chris Callender" w:date="2019-02-08T15:06:00Z">
              <w:r w:rsidRPr="003445FB">
                <w:rPr>
                  <w:lang w:val="en-US"/>
                </w:rPr>
                <w:t>TDD</w:t>
              </w:r>
            </w:ins>
          </w:p>
        </w:tc>
      </w:tr>
      <w:tr w:rsidR="00126633" w:rsidRPr="003445FB" w:rsidTr="00126633">
        <w:trPr>
          <w:cantSplit/>
          <w:trHeight w:val="150"/>
          <w:ins w:id="8772" w:author="Chris Callender" w:date="2019-02-08T15:06:00Z"/>
        </w:trPr>
        <w:tc>
          <w:tcPr>
            <w:tcW w:w="2628" w:type="dxa"/>
            <w:vMerge w:val="restart"/>
            <w:tcBorders>
              <w:left w:val="single" w:sz="4" w:space="0" w:color="auto"/>
            </w:tcBorders>
          </w:tcPr>
          <w:p w:rsidR="00126633" w:rsidRPr="003445FB" w:rsidRDefault="00126633" w:rsidP="00126633">
            <w:pPr>
              <w:pStyle w:val="TAL"/>
              <w:rPr>
                <w:ins w:id="8773" w:author="Chris Callender" w:date="2019-02-08T15:06:00Z"/>
              </w:rPr>
            </w:pPr>
            <w:proofErr w:type="spellStart"/>
            <w:ins w:id="8774" w:author="Chris Callender" w:date="2019-02-08T15:06:00Z">
              <w:r w:rsidRPr="003445FB">
                <w:rPr>
                  <w:bCs/>
                </w:rPr>
                <w:t>BW</w:t>
              </w:r>
              <w:r w:rsidRPr="003445FB">
                <w:rPr>
                  <w:vertAlign w:val="subscript"/>
                </w:rPr>
                <w:t>channel</w:t>
              </w:r>
              <w:proofErr w:type="spellEnd"/>
            </w:ins>
          </w:p>
        </w:tc>
        <w:tc>
          <w:tcPr>
            <w:tcW w:w="877" w:type="dxa"/>
            <w:vMerge w:val="restart"/>
          </w:tcPr>
          <w:p w:rsidR="00126633" w:rsidRPr="003445FB" w:rsidRDefault="00126633" w:rsidP="00126633">
            <w:pPr>
              <w:pStyle w:val="TAC"/>
              <w:rPr>
                <w:ins w:id="8775" w:author="Chris Callender" w:date="2019-02-08T15:06:00Z"/>
              </w:rPr>
            </w:pPr>
            <w:ins w:id="8776" w:author="Chris Callender" w:date="2019-02-08T15:06:00Z">
              <w:r w:rsidRPr="003445FB">
                <w:rPr>
                  <w:rFonts w:cs="v4.2.0"/>
                </w:rPr>
                <w:t>MHz</w:t>
              </w:r>
            </w:ins>
          </w:p>
        </w:tc>
        <w:tc>
          <w:tcPr>
            <w:tcW w:w="1281" w:type="dxa"/>
            <w:tcBorders>
              <w:bottom w:val="single" w:sz="4" w:space="0" w:color="auto"/>
            </w:tcBorders>
            <w:vAlign w:val="center"/>
          </w:tcPr>
          <w:p w:rsidR="00126633" w:rsidRPr="003445FB" w:rsidRDefault="00126633" w:rsidP="00126633">
            <w:pPr>
              <w:pStyle w:val="TAC"/>
              <w:rPr>
                <w:ins w:id="8777" w:author="Chris Callender" w:date="2019-02-08T15:06:00Z"/>
                <w:lang w:val="en-US"/>
              </w:rPr>
            </w:pPr>
            <w:ins w:id="8778"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8779" w:author="Chris Callender" w:date="2019-02-08T15:06:00Z"/>
                <w:szCs w:val="18"/>
                <w:lang w:val="de-DE"/>
              </w:rPr>
            </w:pPr>
            <w:ins w:id="8780"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8781" w:author="Chris Callender" w:date="2019-02-08T15:06:00Z"/>
                <w:szCs w:val="18"/>
                <w:lang w:val="de-DE"/>
              </w:rPr>
            </w:pPr>
            <w:ins w:id="8782"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8783" w:author="Chris Callender" w:date="2019-02-08T15:06:00Z"/>
        </w:trPr>
        <w:tc>
          <w:tcPr>
            <w:tcW w:w="2628" w:type="dxa"/>
            <w:vMerge/>
            <w:tcBorders>
              <w:left w:val="single" w:sz="4" w:space="0" w:color="auto"/>
            </w:tcBorders>
          </w:tcPr>
          <w:p w:rsidR="00126633" w:rsidRPr="003445FB" w:rsidRDefault="00126633" w:rsidP="00126633">
            <w:pPr>
              <w:pStyle w:val="TAL"/>
              <w:rPr>
                <w:ins w:id="8784" w:author="Chris Callender" w:date="2019-02-08T15:06:00Z"/>
                <w:bCs/>
              </w:rPr>
            </w:pPr>
          </w:p>
        </w:tc>
        <w:tc>
          <w:tcPr>
            <w:tcW w:w="877" w:type="dxa"/>
            <w:vMerge/>
          </w:tcPr>
          <w:p w:rsidR="00126633" w:rsidRPr="003445FB" w:rsidRDefault="00126633" w:rsidP="00126633">
            <w:pPr>
              <w:pStyle w:val="TAC"/>
              <w:rPr>
                <w:ins w:id="8785"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8786" w:author="Chris Callender" w:date="2019-02-08T15:06:00Z"/>
                <w:lang w:val="en-US"/>
              </w:rPr>
            </w:pPr>
            <w:ins w:id="8787"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8788" w:author="Chris Callender" w:date="2019-02-08T15:06:00Z"/>
                <w:szCs w:val="18"/>
              </w:rPr>
            </w:pPr>
            <w:ins w:id="8789"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8790" w:author="Chris Callender" w:date="2019-02-08T15:06:00Z"/>
                <w:szCs w:val="18"/>
              </w:rPr>
            </w:pPr>
            <w:ins w:id="8791"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8792" w:author="Chris Callender" w:date="2019-02-08T15:06:00Z"/>
        </w:trPr>
        <w:tc>
          <w:tcPr>
            <w:tcW w:w="2628" w:type="dxa"/>
            <w:vMerge/>
            <w:tcBorders>
              <w:left w:val="single" w:sz="4" w:space="0" w:color="auto"/>
              <w:bottom w:val="single" w:sz="4" w:space="0" w:color="auto"/>
            </w:tcBorders>
          </w:tcPr>
          <w:p w:rsidR="00126633" w:rsidRPr="003445FB" w:rsidRDefault="00126633" w:rsidP="00126633">
            <w:pPr>
              <w:pStyle w:val="TAL"/>
              <w:rPr>
                <w:ins w:id="8793" w:author="Chris Callender" w:date="2019-02-08T15:06:00Z"/>
                <w:bCs/>
              </w:rPr>
            </w:pPr>
          </w:p>
        </w:tc>
        <w:tc>
          <w:tcPr>
            <w:tcW w:w="877" w:type="dxa"/>
            <w:vMerge/>
            <w:tcBorders>
              <w:bottom w:val="single" w:sz="4" w:space="0" w:color="auto"/>
            </w:tcBorders>
          </w:tcPr>
          <w:p w:rsidR="00126633" w:rsidRPr="003445FB" w:rsidRDefault="00126633" w:rsidP="00126633">
            <w:pPr>
              <w:pStyle w:val="TAC"/>
              <w:rPr>
                <w:ins w:id="8794"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8795" w:author="Chris Callender" w:date="2019-02-08T15:06:00Z"/>
                <w:lang w:val="en-US"/>
              </w:rPr>
            </w:pPr>
            <w:ins w:id="8796"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8797" w:author="Chris Callender" w:date="2019-02-08T15:06:00Z"/>
                <w:szCs w:val="18"/>
              </w:rPr>
            </w:pPr>
            <w:ins w:id="8798" w:author="Chris Callender" w:date="2019-02-08T15:06: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8799" w:author="Chris Callender" w:date="2019-02-08T15:06:00Z"/>
                <w:szCs w:val="18"/>
              </w:rPr>
            </w:pPr>
            <w:ins w:id="8800"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1"/>
          <w:ins w:id="8801" w:author="Chris Callender" w:date="2019-02-08T15:06:00Z"/>
        </w:trPr>
        <w:tc>
          <w:tcPr>
            <w:tcW w:w="2628" w:type="dxa"/>
            <w:vMerge w:val="restart"/>
            <w:tcBorders>
              <w:left w:val="single" w:sz="4" w:space="0" w:color="auto"/>
            </w:tcBorders>
          </w:tcPr>
          <w:p w:rsidR="00126633" w:rsidRPr="003445FB" w:rsidRDefault="00126633" w:rsidP="00126633">
            <w:pPr>
              <w:pStyle w:val="TAL"/>
              <w:rPr>
                <w:ins w:id="8802" w:author="Chris Callender" w:date="2019-02-08T15:06:00Z"/>
                <w:bCs/>
              </w:rPr>
            </w:pPr>
            <w:ins w:id="8803" w:author="Chris Callender" w:date="2019-02-08T15:06:00Z">
              <w:r w:rsidRPr="003445FB">
                <w:rPr>
                  <w:lang w:val="en-US"/>
                </w:rPr>
                <w:t>BWP BW</w:t>
              </w:r>
            </w:ins>
          </w:p>
        </w:tc>
        <w:tc>
          <w:tcPr>
            <w:tcW w:w="877" w:type="dxa"/>
            <w:vMerge w:val="restart"/>
          </w:tcPr>
          <w:p w:rsidR="00126633" w:rsidRPr="003445FB" w:rsidRDefault="00126633" w:rsidP="00126633">
            <w:pPr>
              <w:pStyle w:val="TAC"/>
              <w:rPr>
                <w:ins w:id="8804" w:author="Chris Callender" w:date="2019-02-08T15:06:00Z"/>
              </w:rPr>
            </w:pPr>
            <w:ins w:id="8805" w:author="Chris Callender" w:date="2019-02-08T15:06:00Z">
              <w:r w:rsidRPr="003445FB">
                <w:t>MHz</w:t>
              </w:r>
            </w:ins>
          </w:p>
        </w:tc>
        <w:tc>
          <w:tcPr>
            <w:tcW w:w="1281" w:type="dxa"/>
            <w:tcBorders>
              <w:bottom w:val="single" w:sz="4" w:space="0" w:color="auto"/>
            </w:tcBorders>
            <w:vAlign w:val="center"/>
          </w:tcPr>
          <w:p w:rsidR="00126633" w:rsidRPr="003445FB" w:rsidRDefault="00126633" w:rsidP="00126633">
            <w:pPr>
              <w:pStyle w:val="TAC"/>
              <w:rPr>
                <w:ins w:id="8806" w:author="Chris Callender" w:date="2019-02-08T15:06:00Z"/>
                <w:lang w:val="en-US"/>
              </w:rPr>
            </w:pPr>
            <w:ins w:id="8807"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8808" w:author="Chris Callender" w:date="2019-02-08T15:06:00Z"/>
                <w:szCs w:val="18"/>
                <w:lang w:val="de-DE"/>
              </w:rPr>
            </w:pPr>
            <w:ins w:id="8809"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8810" w:author="Chris Callender" w:date="2019-02-08T15:06:00Z"/>
                <w:szCs w:val="18"/>
                <w:lang w:val="de-DE"/>
              </w:rPr>
            </w:pPr>
            <w:ins w:id="8811"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7"/>
          <w:ins w:id="8812" w:author="Chris Callender" w:date="2019-02-08T15:06:00Z"/>
        </w:trPr>
        <w:tc>
          <w:tcPr>
            <w:tcW w:w="2628" w:type="dxa"/>
            <w:vMerge/>
            <w:tcBorders>
              <w:left w:val="single" w:sz="4" w:space="0" w:color="auto"/>
            </w:tcBorders>
          </w:tcPr>
          <w:p w:rsidR="00126633" w:rsidRPr="003445FB" w:rsidRDefault="00126633" w:rsidP="00126633">
            <w:pPr>
              <w:pStyle w:val="TAL"/>
              <w:rPr>
                <w:ins w:id="8813" w:author="Chris Callender" w:date="2019-02-08T15:06:00Z"/>
                <w:bCs/>
              </w:rPr>
            </w:pPr>
          </w:p>
        </w:tc>
        <w:tc>
          <w:tcPr>
            <w:tcW w:w="877" w:type="dxa"/>
            <w:vMerge/>
          </w:tcPr>
          <w:p w:rsidR="00126633" w:rsidRPr="003445FB" w:rsidRDefault="00126633" w:rsidP="00126633">
            <w:pPr>
              <w:pStyle w:val="TAC"/>
              <w:rPr>
                <w:ins w:id="8814"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15" w:author="Chris Callender" w:date="2019-02-08T15:06:00Z"/>
                <w:lang w:val="en-US"/>
              </w:rPr>
            </w:pPr>
            <w:ins w:id="8816"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8817" w:author="Chris Callender" w:date="2019-02-08T15:06:00Z"/>
                <w:szCs w:val="18"/>
              </w:rPr>
            </w:pPr>
            <w:ins w:id="8818"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8819" w:author="Chris Callender" w:date="2019-02-08T15:06:00Z"/>
                <w:szCs w:val="18"/>
              </w:rPr>
            </w:pPr>
            <w:ins w:id="8820"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36"/>
          <w:ins w:id="8821" w:author="Chris Callender" w:date="2019-02-08T15:06:00Z"/>
        </w:trPr>
        <w:tc>
          <w:tcPr>
            <w:tcW w:w="2628" w:type="dxa"/>
            <w:vMerge/>
            <w:tcBorders>
              <w:left w:val="single" w:sz="4" w:space="0" w:color="auto"/>
              <w:bottom w:val="single" w:sz="4" w:space="0" w:color="auto"/>
            </w:tcBorders>
          </w:tcPr>
          <w:p w:rsidR="00126633" w:rsidRPr="003445FB" w:rsidRDefault="00126633" w:rsidP="00126633">
            <w:pPr>
              <w:pStyle w:val="TAL"/>
              <w:rPr>
                <w:ins w:id="8822" w:author="Chris Callender" w:date="2019-02-08T15:06:00Z"/>
                <w:bCs/>
              </w:rPr>
            </w:pPr>
          </w:p>
        </w:tc>
        <w:tc>
          <w:tcPr>
            <w:tcW w:w="877" w:type="dxa"/>
            <w:vMerge/>
            <w:tcBorders>
              <w:bottom w:val="single" w:sz="4" w:space="0" w:color="auto"/>
            </w:tcBorders>
          </w:tcPr>
          <w:p w:rsidR="00126633" w:rsidRPr="003445FB" w:rsidRDefault="00126633" w:rsidP="00126633">
            <w:pPr>
              <w:pStyle w:val="TAC"/>
              <w:rPr>
                <w:ins w:id="8823"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24" w:author="Chris Callender" w:date="2019-02-08T15:06:00Z"/>
                <w:lang w:val="en-US"/>
              </w:rPr>
            </w:pPr>
            <w:ins w:id="8825"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8826" w:author="Chris Callender" w:date="2019-02-08T15:06:00Z"/>
                <w:szCs w:val="18"/>
              </w:rPr>
            </w:pPr>
            <w:ins w:id="8827" w:author="Chris Callender" w:date="2019-02-08T15:06: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8828" w:author="Chris Callender" w:date="2019-02-08T15:06:00Z"/>
                <w:szCs w:val="18"/>
              </w:rPr>
            </w:pPr>
            <w:ins w:id="8829"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443"/>
          <w:ins w:id="8830" w:author="Chris Callender" w:date="2019-02-08T15:06:00Z"/>
        </w:trPr>
        <w:tc>
          <w:tcPr>
            <w:tcW w:w="2628" w:type="dxa"/>
            <w:vMerge w:val="restart"/>
            <w:tcBorders>
              <w:left w:val="single" w:sz="4" w:space="0" w:color="auto"/>
            </w:tcBorders>
          </w:tcPr>
          <w:p w:rsidR="00126633" w:rsidRPr="003445FB" w:rsidRDefault="00126633" w:rsidP="00126633">
            <w:pPr>
              <w:pStyle w:val="TAL"/>
              <w:rPr>
                <w:ins w:id="8831" w:author="Chris Callender" w:date="2019-02-08T15:06:00Z"/>
                <w:bCs/>
              </w:rPr>
            </w:pPr>
            <w:ins w:id="8832" w:author="Chris Callender" w:date="2019-02-08T15:06:00Z">
              <w:r w:rsidRPr="003445FB">
                <w:rPr>
                  <w:bCs/>
                </w:rPr>
                <w:t>TDD configuration</w:t>
              </w:r>
            </w:ins>
          </w:p>
        </w:tc>
        <w:tc>
          <w:tcPr>
            <w:tcW w:w="877" w:type="dxa"/>
            <w:tcBorders>
              <w:bottom w:val="single" w:sz="4" w:space="0" w:color="auto"/>
            </w:tcBorders>
          </w:tcPr>
          <w:p w:rsidR="00126633" w:rsidRPr="003445FB" w:rsidRDefault="00126633" w:rsidP="00126633">
            <w:pPr>
              <w:pStyle w:val="TAC"/>
              <w:rPr>
                <w:ins w:id="8833"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34" w:author="Chris Callender" w:date="2019-02-08T15:06:00Z"/>
              </w:rPr>
            </w:pPr>
            <w:ins w:id="8835" w:author="Chris Callender" w:date="2019-02-08T15:06:00Z">
              <w:r w:rsidRPr="003445FB">
                <w:t>Config</w:t>
              </w:r>
              <w:r w:rsidRPr="003445FB">
                <w:rPr>
                  <w:szCs w:val="18"/>
                </w:rPr>
                <w:t xml:space="preserve"> 2,5</w:t>
              </w:r>
            </w:ins>
          </w:p>
        </w:tc>
        <w:tc>
          <w:tcPr>
            <w:tcW w:w="1959" w:type="dxa"/>
            <w:gridSpan w:val="2"/>
            <w:tcBorders>
              <w:bottom w:val="single" w:sz="4" w:space="0" w:color="auto"/>
            </w:tcBorders>
          </w:tcPr>
          <w:p w:rsidR="00126633" w:rsidRPr="003445FB" w:rsidRDefault="00126633" w:rsidP="00126633">
            <w:pPr>
              <w:pStyle w:val="TAC"/>
              <w:rPr>
                <w:ins w:id="8836" w:author="Chris Callender" w:date="2019-02-08T15:06:00Z"/>
              </w:rPr>
            </w:pPr>
            <w:ins w:id="8837" w:author="Chris Callender" w:date="2019-02-08T15:06:00Z">
              <w:r w:rsidRPr="003445FB">
                <w:rPr>
                  <w:bCs/>
                </w:rPr>
                <w:t>TDDConf.1.1</w:t>
              </w:r>
            </w:ins>
          </w:p>
        </w:tc>
        <w:tc>
          <w:tcPr>
            <w:tcW w:w="2201" w:type="dxa"/>
            <w:gridSpan w:val="2"/>
            <w:tcBorders>
              <w:bottom w:val="single" w:sz="4" w:space="0" w:color="auto"/>
            </w:tcBorders>
          </w:tcPr>
          <w:p w:rsidR="00126633" w:rsidRPr="003445FB" w:rsidRDefault="00126633" w:rsidP="00126633">
            <w:pPr>
              <w:pStyle w:val="TAC"/>
              <w:rPr>
                <w:ins w:id="8838" w:author="Chris Callender" w:date="2019-02-08T15:06:00Z"/>
              </w:rPr>
            </w:pPr>
            <w:ins w:id="8839" w:author="Chris Callender" w:date="2019-02-08T15:06:00Z">
              <w:r w:rsidRPr="003445FB">
                <w:rPr>
                  <w:bCs/>
                </w:rPr>
                <w:t>TDDConf.3.1</w:t>
              </w:r>
            </w:ins>
          </w:p>
        </w:tc>
      </w:tr>
      <w:tr w:rsidR="00126633" w:rsidRPr="003445FB" w:rsidTr="00126633">
        <w:trPr>
          <w:cantSplit/>
          <w:trHeight w:val="443"/>
          <w:ins w:id="8840"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8841" w:author="Chris Callender" w:date="2019-02-08T15:06:00Z"/>
                <w:bCs/>
              </w:rPr>
            </w:pPr>
          </w:p>
        </w:tc>
        <w:tc>
          <w:tcPr>
            <w:tcW w:w="876" w:type="dxa"/>
            <w:tcBorders>
              <w:bottom w:val="single" w:sz="4" w:space="0" w:color="auto"/>
            </w:tcBorders>
          </w:tcPr>
          <w:p w:rsidR="00126633" w:rsidRPr="003445FB" w:rsidRDefault="00126633" w:rsidP="00126633">
            <w:pPr>
              <w:pStyle w:val="TAC"/>
              <w:rPr>
                <w:ins w:id="8842"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43" w:author="Chris Callender" w:date="2019-02-08T15:06:00Z"/>
              </w:rPr>
            </w:pPr>
            <w:ins w:id="8844" w:author="Chris Callender" w:date="2019-02-08T15:06:00Z">
              <w:r w:rsidRPr="003445FB">
                <w:t>Config</w:t>
              </w:r>
              <w:r w:rsidRPr="003445FB">
                <w:rPr>
                  <w:szCs w:val="18"/>
                </w:rPr>
                <w:t xml:space="preserve"> 3,6</w:t>
              </w:r>
            </w:ins>
          </w:p>
        </w:tc>
        <w:tc>
          <w:tcPr>
            <w:tcW w:w="1959" w:type="dxa"/>
            <w:gridSpan w:val="2"/>
            <w:tcBorders>
              <w:bottom w:val="single" w:sz="4" w:space="0" w:color="auto"/>
            </w:tcBorders>
          </w:tcPr>
          <w:p w:rsidR="00126633" w:rsidRPr="003445FB" w:rsidRDefault="00126633" w:rsidP="00126633">
            <w:pPr>
              <w:pStyle w:val="TAC"/>
              <w:rPr>
                <w:ins w:id="8845" w:author="Chris Callender" w:date="2019-02-08T15:06:00Z"/>
              </w:rPr>
            </w:pPr>
            <w:ins w:id="8846" w:author="Chris Callender" w:date="2019-02-08T15:06:00Z">
              <w:r w:rsidRPr="003445FB">
                <w:rPr>
                  <w:bCs/>
                </w:rPr>
                <w:t>TDDConf.2.1</w:t>
              </w:r>
            </w:ins>
          </w:p>
        </w:tc>
        <w:tc>
          <w:tcPr>
            <w:tcW w:w="2204" w:type="dxa"/>
            <w:gridSpan w:val="2"/>
            <w:tcBorders>
              <w:bottom w:val="single" w:sz="4" w:space="0" w:color="auto"/>
            </w:tcBorders>
          </w:tcPr>
          <w:p w:rsidR="00126633" w:rsidRPr="003445FB" w:rsidRDefault="00126633" w:rsidP="00126633">
            <w:pPr>
              <w:pStyle w:val="TAC"/>
              <w:rPr>
                <w:ins w:id="8847" w:author="Chris Callender" w:date="2019-02-08T15:06:00Z"/>
              </w:rPr>
            </w:pPr>
            <w:ins w:id="8848" w:author="Chris Callender" w:date="2019-02-08T15:06:00Z">
              <w:r w:rsidRPr="003445FB">
                <w:rPr>
                  <w:bCs/>
                </w:rPr>
                <w:t>TDDConf.3.1</w:t>
              </w:r>
            </w:ins>
          </w:p>
        </w:tc>
      </w:tr>
      <w:tr w:rsidR="00126633" w:rsidRPr="003445FB" w:rsidTr="00126633">
        <w:trPr>
          <w:cantSplit/>
          <w:trHeight w:val="443"/>
          <w:ins w:id="884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850" w:author="Chris Callender" w:date="2019-02-08T15:06:00Z"/>
                <w:bCs/>
              </w:rPr>
            </w:pPr>
            <w:ins w:id="8851" w:author="Chris Callender" w:date="2019-02-08T15:06:00Z">
              <w:r w:rsidRPr="003445FB">
                <w:rPr>
                  <w:bCs/>
                </w:rPr>
                <w:t>Initial DL BWP</w:t>
              </w:r>
            </w:ins>
          </w:p>
        </w:tc>
        <w:tc>
          <w:tcPr>
            <w:tcW w:w="876" w:type="dxa"/>
            <w:tcBorders>
              <w:bottom w:val="single" w:sz="4" w:space="0" w:color="auto"/>
            </w:tcBorders>
          </w:tcPr>
          <w:p w:rsidR="00126633" w:rsidRPr="003445FB" w:rsidRDefault="00126633" w:rsidP="00126633">
            <w:pPr>
              <w:pStyle w:val="TAC"/>
              <w:rPr>
                <w:ins w:id="8852"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53" w:author="Chris Callender" w:date="2019-02-08T15:06:00Z"/>
              </w:rPr>
            </w:pPr>
            <w:ins w:id="8854"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8855" w:author="Chris Callender" w:date="2019-02-08T15:06:00Z"/>
              </w:rPr>
            </w:pPr>
            <w:ins w:id="8856" w:author="Chris Callender" w:date="2019-02-08T15:06:00Z">
              <w:r w:rsidRPr="003445FB">
                <w:rPr>
                  <w:bCs/>
                </w:rPr>
                <w:t>DLBWP.0.1</w:t>
              </w:r>
            </w:ins>
          </w:p>
        </w:tc>
        <w:tc>
          <w:tcPr>
            <w:tcW w:w="2204" w:type="dxa"/>
            <w:gridSpan w:val="2"/>
            <w:tcBorders>
              <w:bottom w:val="single" w:sz="4" w:space="0" w:color="auto"/>
            </w:tcBorders>
          </w:tcPr>
          <w:p w:rsidR="00126633" w:rsidRPr="003445FB" w:rsidRDefault="00126633" w:rsidP="00126633">
            <w:pPr>
              <w:pStyle w:val="TAC"/>
              <w:rPr>
                <w:ins w:id="8857" w:author="Chris Callender" w:date="2019-02-08T15:06:00Z"/>
              </w:rPr>
            </w:pPr>
            <w:ins w:id="8858" w:author="Chris Callender" w:date="2019-02-08T15:06:00Z">
              <w:r w:rsidRPr="003445FB">
                <w:rPr>
                  <w:bCs/>
                </w:rPr>
                <w:t>NA</w:t>
              </w:r>
            </w:ins>
          </w:p>
        </w:tc>
      </w:tr>
      <w:tr w:rsidR="00126633" w:rsidRPr="003445FB" w:rsidTr="00126633">
        <w:trPr>
          <w:cantSplit/>
          <w:trHeight w:val="443"/>
          <w:ins w:id="885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860" w:author="Chris Callender" w:date="2019-02-08T15:06:00Z"/>
                <w:bCs/>
              </w:rPr>
            </w:pPr>
            <w:ins w:id="8861" w:author="Chris Callender" w:date="2019-02-08T15:06:00Z">
              <w:r w:rsidRPr="003445FB">
                <w:rPr>
                  <w:bCs/>
                </w:rPr>
                <w:t>Dedicated DL BWP</w:t>
              </w:r>
            </w:ins>
          </w:p>
        </w:tc>
        <w:tc>
          <w:tcPr>
            <w:tcW w:w="876" w:type="dxa"/>
            <w:tcBorders>
              <w:bottom w:val="single" w:sz="4" w:space="0" w:color="auto"/>
            </w:tcBorders>
          </w:tcPr>
          <w:p w:rsidR="00126633" w:rsidRPr="003445FB" w:rsidRDefault="00126633" w:rsidP="00126633">
            <w:pPr>
              <w:pStyle w:val="TAC"/>
              <w:rPr>
                <w:ins w:id="8862"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63" w:author="Chris Callender" w:date="2019-02-08T15:06:00Z"/>
              </w:rPr>
            </w:pPr>
            <w:ins w:id="8864"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8865" w:author="Chris Callender" w:date="2019-02-08T15:06:00Z"/>
              </w:rPr>
            </w:pPr>
            <w:ins w:id="8866" w:author="Chris Callender" w:date="2019-02-08T15:06:00Z">
              <w:r w:rsidRPr="003445FB">
                <w:rPr>
                  <w:bCs/>
                </w:rPr>
                <w:t>DLBWP.1.1</w:t>
              </w:r>
            </w:ins>
          </w:p>
        </w:tc>
        <w:tc>
          <w:tcPr>
            <w:tcW w:w="2204" w:type="dxa"/>
            <w:gridSpan w:val="2"/>
            <w:tcBorders>
              <w:bottom w:val="single" w:sz="4" w:space="0" w:color="auto"/>
            </w:tcBorders>
          </w:tcPr>
          <w:p w:rsidR="00126633" w:rsidRPr="003445FB" w:rsidRDefault="00126633" w:rsidP="00126633">
            <w:pPr>
              <w:pStyle w:val="TAC"/>
              <w:rPr>
                <w:ins w:id="8867" w:author="Chris Callender" w:date="2019-02-08T15:06:00Z"/>
              </w:rPr>
            </w:pPr>
            <w:ins w:id="8868" w:author="Chris Callender" w:date="2019-02-08T15:06:00Z">
              <w:r w:rsidRPr="003445FB">
                <w:rPr>
                  <w:bCs/>
                </w:rPr>
                <w:t>NA</w:t>
              </w:r>
            </w:ins>
          </w:p>
        </w:tc>
      </w:tr>
      <w:tr w:rsidR="00126633" w:rsidRPr="003445FB" w:rsidTr="00126633">
        <w:trPr>
          <w:cantSplit/>
          <w:trHeight w:val="443"/>
          <w:ins w:id="886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870" w:author="Chris Callender" w:date="2019-02-08T15:06:00Z"/>
                <w:bCs/>
              </w:rPr>
            </w:pPr>
            <w:ins w:id="8871" w:author="Chris Callender" w:date="2019-02-08T15:06:00Z">
              <w:r w:rsidRPr="003445FB">
                <w:rPr>
                  <w:bCs/>
                </w:rPr>
                <w:t>Dedicated UL BWP</w:t>
              </w:r>
            </w:ins>
          </w:p>
        </w:tc>
        <w:tc>
          <w:tcPr>
            <w:tcW w:w="876" w:type="dxa"/>
            <w:tcBorders>
              <w:bottom w:val="single" w:sz="4" w:space="0" w:color="auto"/>
            </w:tcBorders>
          </w:tcPr>
          <w:p w:rsidR="00126633" w:rsidRPr="003445FB" w:rsidRDefault="00126633" w:rsidP="00126633">
            <w:pPr>
              <w:pStyle w:val="TAC"/>
              <w:rPr>
                <w:ins w:id="8872"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73" w:author="Chris Callender" w:date="2019-02-08T15:06:00Z"/>
              </w:rPr>
            </w:pPr>
            <w:ins w:id="8874"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8875" w:author="Chris Callender" w:date="2019-02-08T15:06:00Z"/>
              </w:rPr>
            </w:pPr>
            <w:ins w:id="8876" w:author="Chris Callender" w:date="2019-02-08T15:06:00Z">
              <w:r w:rsidRPr="003445FB">
                <w:rPr>
                  <w:bCs/>
                </w:rPr>
                <w:t>ULBWP.1.1</w:t>
              </w:r>
            </w:ins>
          </w:p>
        </w:tc>
        <w:tc>
          <w:tcPr>
            <w:tcW w:w="2204" w:type="dxa"/>
            <w:gridSpan w:val="2"/>
            <w:tcBorders>
              <w:bottom w:val="single" w:sz="4" w:space="0" w:color="auto"/>
            </w:tcBorders>
          </w:tcPr>
          <w:p w:rsidR="00126633" w:rsidRPr="003445FB" w:rsidRDefault="00126633" w:rsidP="00126633">
            <w:pPr>
              <w:pStyle w:val="TAC"/>
              <w:rPr>
                <w:ins w:id="8877" w:author="Chris Callender" w:date="2019-02-08T15:06:00Z"/>
              </w:rPr>
            </w:pPr>
            <w:ins w:id="8878" w:author="Chris Callender" w:date="2019-02-08T15:06:00Z">
              <w:r w:rsidRPr="003445FB">
                <w:rPr>
                  <w:bCs/>
                </w:rPr>
                <w:t>NA</w:t>
              </w:r>
            </w:ins>
          </w:p>
        </w:tc>
      </w:tr>
      <w:tr w:rsidR="00126633" w:rsidRPr="003445FB" w:rsidTr="00126633">
        <w:trPr>
          <w:cantSplit/>
          <w:trHeight w:val="443"/>
          <w:ins w:id="887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880" w:author="Chris Callender" w:date="2019-02-08T15:06:00Z"/>
              </w:rPr>
            </w:pPr>
            <w:ins w:id="8881" w:author="Chris Callender" w:date="2019-02-08T15:06:00Z">
              <w:r w:rsidRPr="003445FB">
                <w:rPr>
                  <w:bCs/>
                </w:rPr>
                <w:t xml:space="preserve">OCNG Patterns defined in A.3.2.1.1 (OP.1) </w:t>
              </w:r>
            </w:ins>
          </w:p>
        </w:tc>
        <w:tc>
          <w:tcPr>
            <w:tcW w:w="876" w:type="dxa"/>
            <w:tcBorders>
              <w:bottom w:val="single" w:sz="4" w:space="0" w:color="auto"/>
            </w:tcBorders>
          </w:tcPr>
          <w:p w:rsidR="00126633" w:rsidRPr="003445FB" w:rsidRDefault="00126633" w:rsidP="00126633">
            <w:pPr>
              <w:pStyle w:val="TAC"/>
              <w:rPr>
                <w:ins w:id="8882" w:author="Chris Callender" w:date="2019-02-08T15:06:00Z"/>
              </w:rPr>
            </w:pPr>
          </w:p>
        </w:tc>
        <w:tc>
          <w:tcPr>
            <w:tcW w:w="1281" w:type="dxa"/>
            <w:tcBorders>
              <w:bottom w:val="single" w:sz="4" w:space="0" w:color="auto"/>
            </w:tcBorders>
          </w:tcPr>
          <w:p w:rsidR="00126633" w:rsidRPr="003445FB" w:rsidRDefault="00126633" w:rsidP="00126633">
            <w:pPr>
              <w:pStyle w:val="TAC"/>
              <w:rPr>
                <w:ins w:id="8883" w:author="Chris Callender" w:date="2019-02-08T15:06:00Z"/>
              </w:rPr>
            </w:pPr>
            <w:ins w:id="8884"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8885" w:author="Chris Callender" w:date="2019-02-08T15:06:00Z"/>
              </w:rPr>
            </w:pPr>
          </w:p>
          <w:p w:rsidR="00126633" w:rsidRPr="003445FB" w:rsidRDefault="00126633" w:rsidP="00126633">
            <w:pPr>
              <w:pStyle w:val="TAC"/>
              <w:rPr>
                <w:ins w:id="8886" w:author="Chris Callender" w:date="2019-02-08T15:06:00Z"/>
                <w:rFonts w:cs="v4.2.0"/>
              </w:rPr>
            </w:pPr>
            <w:ins w:id="8887" w:author="Chris Callender" w:date="2019-02-08T15:06:00Z">
              <w:r w:rsidRPr="003445FB">
                <w:t xml:space="preserve">OP.1 </w:t>
              </w:r>
            </w:ins>
          </w:p>
        </w:tc>
        <w:tc>
          <w:tcPr>
            <w:tcW w:w="2204" w:type="dxa"/>
            <w:gridSpan w:val="2"/>
            <w:tcBorders>
              <w:bottom w:val="single" w:sz="4" w:space="0" w:color="auto"/>
            </w:tcBorders>
          </w:tcPr>
          <w:p w:rsidR="00126633" w:rsidRPr="003445FB" w:rsidRDefault="00126633" w:rsidP="00126633">
            <w:pPr>
              <w:pStyle w:val="TAC"/>
              <w:rPr>
                <w:ins w:id="8888" w:author="Chris Callender" w:date="2019-02-08T15:06:00Z"/>
              </w:rPr>
            </w:pPr>
          </w:p>
          <w:p w:rsidR="00126633" w:rsidRPr="003445FB" w:rsidRDefault="00126633" w:rsidP="00126633">
            <w:pPr>
              <w:pStyle w:val="TAC"/>
              <w:rPr>
                <w:ins w:id="8889" w:author="Chris Callender" w:date="2019-02-08T15:06:00Z"/>
                <w:rFonts w:cs="v4.2.0"/>
              </w:rPr>
            </w:pPr>
            <w:ins w:id="8890" w:author="Chris Callender" w:date="2019-02-08T15:06:00Z">
              <w:r w:rsidRPr="003445FB">
                <w:t>OP.1</w:t>
              </w:r>
            </w:ins>
          </w:p>
        </w:tc>
      </w:tr>
      <w:tr w:rsidR="00126633" w:rsidRPr="003445FB" w:rsidTr="00126633">
        <w:trPr>
          <w:cantSplit/>
          <w:trHeight w:val="259"/>
          <w:ins w:id="8891" w:author="Chris Callender" w:date="2019-02-08T15:06:00Z"/>
        </w:trPr>
        <w:tc>
          <w:tcPr>
            <w:tcW w:w="2626" w:type="dxa"/>
            <w:vMerge w:val="restart"/>
            <w:tcBorders>
              <w:left w:val="single" w:sz="4" w:space="0" w:color="auto"/>
            </w:tcBorders>
          </w:tcPr>
          <w:p w:rsidR="00126633" w:rsidRPr="003445FB" w:rsidRDefault="00126633" w:rsidP="00126633">
            <w:pPr>
              <w:pStyle w:val="TAL"/>
              <w:rPr>
                <w:ins w:id="8892" w:author="Chris Callender" w:date="2019-02-08T15:06:00Z"/>
              </w:rPr>
            </w:pPr>
            <w:ins w:id="8893" w:author="Chris Callender" w:date="2019-02-08T15:06:00Z">
              <w:r w:rsidRPr="003445FB">
                <w:rPr>
                  <w:lang w:val="en-US"/>
                </w:rPr>
                <w:t>PDSCH Reference measurement channel</w:t>
              </w:r>
            </w:ins>
          </w:p>
        </w:tc>
        <w:tc>
          <w:tcPr>
            <w:tcW w:w="876" w:type="dxa"/>
            <w:tcBorders>
              <w:bottom w:val="single" w:sz="4" w:space="0" w:color="auto"/>
            </w:tcBorders>
          </w:tcPr>
          <w:p w:rsidR="00126633" w:rsidRPr="003445FB" w:rsidRDefault="00126633" w:rsidP="00126633">
            <w:pPr>
              <w:pStyle w:val="TAC"/>
              <w:rPr>
                <w:ins w:id="8894"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895" w:author="Chris Callender" w:date="2019-02-08T15:06:00Z"/>
                <w:lang w:val="en-US"/>
              </w:rPr>
            </w:pPr>
            <w:ins w:id="8896"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8897" w:author="Chris Callender" w:date="2019-02-08T15:06:00Z"/>
                <w:lang w:val="en-US"/>
              </w:rPr>
            </w:pPr>
            <w:ins w:id="8898" w:author="Chris Callender" w:date="2019-02-08T15:06:00Z">
              <w:r w:rsidRPr="003445FB">
                <w:t>SR.1.1 FDD</w:t>
              </w:r>
              <w:r w:rsidRPr="003445FB">
                <w:rPr>
                  <w:lang w:val="en-US"/>
                </w:rPr>
                <w:t xml:space="preserve"> </w:t>
              </w:r>
            </w:ins>
          </w:p>
        </w:tc>
        <w:tc>
          <w:tcPr>
            <w:tcW w:w="2204" w:type="dxa"/>
            <w:gridSpan w:val="2"/>
            <w:vMerge w:val="restart"/>
          </w:tcPr>
          <w:p w:rsidR="00126633" w:rsidRPr="003445FB" w:rsidRDefault="00126633" w:rsidP="00126633">
            <w:pPr>
              <w:pStyle w:val="TAC"/>
              <w:rPr>
                <w:ins w:id="8899" w:author="Chris Callender" w:date="2019-02-08T15:06:00Z"/>
              </w:rPr>
            </w:pPr>
            <w:ins w:id="8900" w:author="Chris Callender" w:date="2019-02-08T15:06:00Z">
              <w:r w:rsidRPr="003445FB">
                <w:t>-</w:t>
              </w:r>
            </w:ins>
          </w:p>
        </w:tc>
      </w:tr>
      <w:tr w:rsidR="00126633" w:rsidRPr="003445FB" w:rsidTr="00126633">
        <w:trPr>
          <w:cantSplit/>
          <w:trHeight w:val="232"/>
          <w:ins w:id="8901" w:author="Chris Callender" w:date="2019-02-08T15:06:00Z"/>
        </w:trPr>
        <w:tc>
          <w:tcPr>
            <w:tcW w:w="2626" w:type="dxa"/>
            <w:vMerge/>
            <w:tcBorders>
              <w:left w:val="single" w:sz="4" w:space="0" w:color="auto"/>
            </w:tcBorders>
          </w:tcPr>
          <w:p w:rsidR="00126633" w:rsidRPr="003445FB" w:rsidRDefault="00126633" w:rsidP="00126633">
            <w:pPr>
              <w:pStyle w:val="TAL"/>
              <w:rPr>
                <w:ins w:id="8902" w:author="Chris Callender" w:date="2019-02-08T15:06:00Z"/>
              </w:rPr>
            </w:pPr>
          </w:p>
        </w:tc>
        <w:tc>
          <w:tcPr>
            <w:tcW w:w="876" w:type="dxa"/>
            <w:tcBorders>
              <w:bottom w:val="single" w:sz="4" w:space="0" w:color="auto"/>
            </w:tcBorders>
          </w:tcPr>
          <w:p w:rsidR="00126633" w:rsidRPr="003445FB" w:rsidRDefault="00126633" w:rsidP="00126633">
            <w:pPr>
              <w:pStyle w:val="TAC"/>
              <w:rPr>
                <w:ins w:id="8903"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904" w:author="Chris Callender" w:date="2019-02-08T15:06:00Z"/>
                <w:lang w:val="en-US"/>
              </w:rPr>
            </w:pPr>
            <w:ins w:id="8905"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8906" w:author="Chris Callender" w:date="2019-02-08T15:06:00Z"/>
              </w:rPr>
            </w:pPr>
            <w:ins w:id="8907" w:author="Chris Callender" w:date="2019-02-08T15:06:00Z">
              <w:r w:rsidRPr="003445FB">
                <w:t>SR.1.1 TDD</w:t>
              </w:r>
            </w:ins>
          </w:p>
        </w:tc>
        <w:tc>
          <w:tcPr>
            <w:tcW w:w="2204" w:type="dxa"/>
            <w:gridSpan w:val="2"/>
            <w:vMerge/>
          </w:tcPr>
          <w:p w:rsidR="00126633" w:rsidRPr="003445FB" w:rsidRDefault="00126633" w:rsidP="00126633">
            <w:pPr>
              <w:pStyle w:val="TAC"/>
              <w:rPr>
                <w:ins w:id="8908" w:author="Chris Callender" w:date="2019-02-08T15:06:00Z"/>
              </w:rPr>
            </w:pPr>
          </w:p>
        </w:tc>
      </w:tr>
      <w:tr w:rsidR="00126633" w:rsidRPr="003445FB" w:rsidTr="00126633">
        <w:trPr>
          <w:cantSplit/>
          <w:trHeight w:val="213"/>
          <w:ins w:id="8909"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8910" w:author="Chris Callender" w:date="2019-02-08T15:06:00Z"/>
                <w:bCs/>
              </w:rPr>
            </w:pPr>
          </w:p>
        </w:tc>
        <w:tc>
          <w:tcPr>
            <w:tcW w:w="876" w:type="dxa"/>
            <w:tcBorders>
              <w:bottom w:val="single" w:sz="4" w:space="0" w:color="auto"/>
            </w:tcBorders>
          </w:tcPr>
          <w:p w:rsidR="00126633" w:rsidRPr="003445FB" w:rsidRDefault="00126633" w:rsidP="00126633">
            <w:pPr>
              <w:pStyle w:val="TAC"/>
              <w:rPr>
                <w:ins w:id="8911"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8912" w:author="Chris Callender" w:date="2019-02-08T15:06:00Z"/>
                <w:lang w:val="en-US"/>
              </w:rPr>
            </w:pPr>
            <w:ins w:id="8913"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8914" w:author="Chris Callender" w:date="2019-02-08T15:06:00Z"/>
              </w:rPr>
            </w:pPr>
            <w:ins w:id="8915" w:author="Chris Callender" w:date="2019-02-08T15:06:00Z">
              <w:r w:rsidRPr="003445FB">
                <w:t>SR2.1 TDD</w:t>
              </w:r>
            </w:ins>
          </w:p>
        </w:tc>
        <w:tc>
          <w:tcPr>
            <w:tcW w:w="2204" w:type="dxa"/>
            <w:gridSpan w:val="2"/>
            <w:vMerge/>
            <w:tcBorders>
              <w:bottom w:val="single" w:sz="4" w:space="0" w:color="auto"/>
            </w:tcBorders>
          </w:tcPr>
          <w:p w:rsidR="00126633" w:rsidRPr="003445FB" w:rsidRDefault="00126633" w:rsidP="00126633">
            <w:pPr>
              <w:pStyle w:val="TAC"/>
              <w:rPr>
                <w:ins w:id="8916" w:author="Chris Callender" w:date="2019-02-08T15:06:00Z"/>
              </w:rPr>
            </w:pPr>
          </w:p>
        </w:tc>
      </w:tr>
      <w:tr w:rsidR="00126633" w:rsidRPr="003445FB" w:rsidTr="00126633">
        <w:trPr>
          <w:cantSplit/>
          <w:trHeight w:val="186"/>
          <w:ins w:id="8917" w:author="Chris Callender" w:date="2019-02-08T15:06:00Z"/>
        </w:trPr>
        <w:tc>
          <w:tcPr>
            <w:tcW w:w="2626" w:type="dxa"/>
            <w:vMerge w:val="restart"/>
            <w:tcBorders>
              <w:left w:val="single" w:sz="4" w:space="0" w:color="auto"/>
            </w:tcBorders>
          </w:tcPr>
          <w:p w:rsidR="00126633" w:rsidRPr="003445FB" w:rsidRDefault="00126633" w:rsidP="00126633">
            <w:pPr>
              <w:pStyle w:val="TAL"/>
              <w:rPr>
                <w:ins w:id="8918" w:author="Chris Callender" w:date="2019-02-08T15:06:00Z"/>
                <w:rFonts w:cs="v5.0.0"/>
              </w:rPr>
            </w:pPr>
            <w:ins w:id="8919" w:author="Chris Callender" w:date="2019-02-08T15:06:00Z">
              <w:r w:rsidRPr="003445FB">
                <w:rPr>
                  <w:rFonts w:cs="v5.0.0"/>
                </w:rPr>
                <w:t>CORESET Reference Channel</w:t>
              </w:r>
            </w:ins>
          </w:p>
        </w:tc>
        <w:tc>
          <w:tcPr>
            <w:tcW w:w="876" w:type="dxa"/>
            <w:tcBorders>
              <w:bottom w:val="single" w:sz="4" w:space="0" w:color="auto"/>
            </w:tcBorders>
          </w:tcPr>
          <w:p w:rsidR="00126633" w:rsidRPr="003445FB" w:rsidRDefault="00126633" w:rsidP="00126633">
            <w:pPr>
              <w:pStyle w:val="TAC"/>
              <w:rPr>
                <w:ins w:id="8920"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8921" w:author="Chris Callender" w:date="2019-02-08T15:06:00Z"/>
                <w:lang w:val="en-US"/>
              </w:rPr>
            </w:pPr>
            <w:ins w:id="8922"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8923" w:author="Chris Callender" w:date="2019-02-08T15:06:00Z"/>
                <w:lang w:val="en-US"/>
              </w:rPr>
            </w:pPr>
            <w:ins w:id="8924" w:author="Chris Callender" w:date="2019-02-08T15:06:00Z">
              <w:r w:rsidRPr="003445FB">
                <w:t>CR.1.1 FDD</w:t>
              </w:r>
              <w:r w:rsidRPr="003445FB">
                <w:rPr>
                  <w:lang w:val="en-US"/>
                </w:rPr>
                <w:t xml:space="preserve">  </w:t>
              </w:r>
            </w:ins>
          </w:p>
        </w:tc>
        <w:tc>
          <w:tcPr>
            <w:tcW w:w="2204" w:type="dxa"/>
            <w:gridSpan w:val="2"/>
            <w:vMerge w:val="restart"/>
          </w:tcPr>
          <w:p w:rsidR="00126633" w:rsidRPr="003445FB" w:rsidRDefault="00126633" w:rsidP="00126633">
            <w:pPr>
              <w:pStyle w:val="TAC"/>
              <w:rPr>
                <w:ins w:id="8925" w:author="Chris Callender" w:date="2019-02-08T15:06:00Z"/>
                <w:rFonts w:cs="v4.2.0"/>
                <w:lang w:eastAsia="zh-CN"/>
              </w:rPr>
            </w:pPr>
            <w:ins w:id="8926" w:author="Chris Callender" w:date="2019-02-08T15:06:00Z">
              <w:r w:rsidRPr="003445FB">
                <w:rPr>
                  <w:rFonts w:cs="v4.2.0"/>
                  <w:lang w:eastAsia="zh-CN"/>
                </w:rPr>
                <w:t>-</w:t>
              </w:r>
            </w:ins>
          </w:p>
        </w:tc>
      </w:tr>
      <w:tr w:rsidR="00126633" w:rsidRPr="003445FB" w:rsidTr="00126633">
        <w:trPr>
          <w:cantSplit/>
          <w:trHeight w:val="206"/>
          <w:ins w:id="8927" w:author="Chris Callender" w:date="2019-02-08T15:06:00Z"/>
        </w:trPr>
        <w:tc>
          <w:tcPr>
            <w:tcW w:w="2626" w:type="dxa"/>
            <w:vMerge/>
            <w:tcBorders>
              <w:left w:val="single" w:sz="4" w:space="0" w:color="auto"/>
            </w:tcBorders>
          </w:tcPr>
          <w:p w:rsidR="00126633" w:rsidRPr="003445FB" w:rsidRDefault="00126633" w:rsidP="00126633">
            <w:pPr>
              <w:pStyle w:val="TAL"/>
              <w:rPr>
                <w:ins w:id="8928" w:author="Chris Callender" w:date="2019-02-08T15:06:00Z"/>
                <w:rFonts w:cs="v5.0.0"/>
              </w:rPr>
            </w:pPr>
          </w:p>
        </w:tc>
        <w:tc>
          <w:tcPr>
            <w:tcW w:w="876" w:type="dxa"/>
            <w:tcBorders>
              <w:bottom w:val="single" w:sz="4" w:space="0" w:color="auto"/>
            </w:tcBorders>
          </w:tcPr>
          <w:p w:rsidR="00126633" w:rsidRPr="003445FB" w:rsidRDefault="00126633" w:rsidP="00126633">
            <w:pPr>
              <w:pStyle w:val="TAC"/>
              <w:rPr>
                <w:ins w:id="8929"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8930" w:author="Chris Callender" w:date="2019-02-08T15:06:00Z"/>
                <w:lang w:val="en-US"/>
              </w:rPr>
            </w:pPr>
            <w:ins w:id="8931"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8932" w:author="Chris Callender" w:date="2019-02-08T15:06:00Z"/>
              </w:rPr>
            </w:pPr>
            <w:ins w:id="8933" w:author="Chris Callender" w:date="2019-02-08T15:06:00Z">
              <w:r w:rsidRPr="003445FB">
                <w:t>CR.1.1 TDD</w:t>
              </w:r>
            </w:ins>
          </w:p>
        </w:tc>
        <w:tc>
          <w:tcPr>
            <w:tcW w:w="2204" w:type="dxa"/>
            <w:gridSpan w:val="2"/>
            <w:vMerge/>
          </w:tcPr>
          <w:p w:rsidR="00126633" w:rsidRPr="003445FB" w:rsidRDefault="00126633" w:rsidP="00126633">
            <w:pPr>
              <w:pStyle w:val="TAC"/>
              <w:rPr>
                <w:ins w:id="8934" w:author="Chris Callender" w:date="2019-02-08T15:06:00Z"/>
                <w:rFonts w:cs="v4.2.0"/>
                <w:lang w:eastAsia="zh-CN"/>
              </w:rPr>
            </w:pPr>
          </w:p>
        </w:tc>
      </w:tr>
      <w:tr w:rsidR="00126633" w:rsidRPr="003445FB" w:rsidTr="00126633">
        <w:trPr>
          <w:cantSplit/>
          <w:trHeight w:val="180"/>
          <w:ins w:id="8935"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8936" w:author="Chris Callender" w:date="2019-02-08T15:06:00Z"/>
                <w:lang w:val="it-IT" w:eastAsia="zh-CN"/>
              </w:rPr>
            </w:pPr>
          </w:p>
        </w:tc>
        <w:tc>
          <w:tcPr>
            <w:tcW w:w="876" w:type="dxa"/>
            <w:tcBorders>
              <w:bottom w:val="single" w:sz="4" w:space="0" w:color="auto"/>
            </w:tcBorders>
          </w:tcPr>
          <w:p w:rsidR="00126633" w:rsidRPr="003445FB" w:rsidRDefault="00126633" w:rsidP="00126633">
            <w:pPr>
              <w:pStyle w:val="TAC"/>
              <w:rPr>
                <w:ins w:id="8937"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8938" w:author="Chris Callender" w:date="2019-02-08T15:06:00Z"/>
                <w:lang w:val="en-US"/>
              </w:rPr>
            </w:pPr>
            <w:ins w:id="8939"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8940" w:author="Chris Callender" w:date="2019-02-08T15:06:00Z"/>
              </w:rPr>
            </w:pPr>
            <w:ins w:id="8941" w:author="Chris Callender" w:date="2019-02-08T15:06:00Z">
              <w:r w:rsidRPr="003445FB">
                <w:t>CR2.1 TDD</w:t>
              </w:r>
            </w:ins>
          </w:p>
        </w:tc>
        <w:tc>
          <w:tcPr>
            <w:tcW w:w="2204" w:type="dxa"/>
            <w:gridSpan w:val="2"/>
            <w:vMerge/>
            <w:tcBorders>
              <w:bottom w:val="single" w:sz="4" w:space="0" w:color="auto"/>
            </w:tcBorders>
          </w:tcPr>
          <w:p w:rsidR="00126633" w:rsidRPr="003445FB" w:rsidRDefault="00126633" w:rsidP="00126633">
            <w:pPr>
              <w:pStyle w:val="TAC"/>
              <w:rPr>
                <w:ins w:id="8942" w:author="Chris Callender" w:date="2019-02-08T15:06:00Z"/>
                <w:rFonts w:cs="v4.2.0"/>
                <w:lang w:eastAsia="zh-CN"/>
              </w:rPr>
            </w:pPr>
          </w:p>
        </w:tc>
      </w:tr>
      <w:tr w:rsidR="00126633" w:rsidRPr="003445FB" w:rsidTr="00126633">
        <w:trPr>
          <w:cantSplit/>
          <w:trHeight w:val="450"/>
          <w:ins w:id="8943" w:author="Chris Callender" w:date="2019-02-08T15:06:00Z"/>
        </w:trPr>
        <w:tc>
          <w:tcPr>
            <w:tcW w:w="2626" w:type="dxa"/>
            <w:vMerge w:val="restart"/>
            <w:tcBorders>
              <w:left w:val="single" w:sz="4" w:space="0" w:color="auto"/>
            </w:tcBorders>
          </w:tcPr>
          <w:p w:rsidR="00126633" w:rsidRPr="003445FB" w:rsidRDefault="00126633" w:rsidP="00126633">
            <w:pPr>
              <w:pStyle w:val="TAL"/>
              <w:rPr>
                <w:ins w:id="8944" w:author="Chris Callender" w:date="2019-02-08T15:06:00Z"/>
              </w:rPr>
            </w:pPr>
            <w:ins w:id="8945" w:author="Chris Callender" w:date="2019-02-08T15:06:00Z">
              <w:r w:rsidRPr="003445FB">
                <w:t>SMTC configuration defined in A.3.11.1 and A.3.11.2</w:t>
              </w:r>
            </w:ins>
          </w:p>
        </w:tc>
        <w:tc>
          <w:tcPr>
            <w:tcW w:w="876" w:type="dxa"/>
            <w:tcBorders>
              <w:bottom w:val="single" w:sz="4" w:space="0" w:color="auto"/>
            </w:tcBorders>
          </w:tcPr>
          <w:p w:rsidR="00126633" w:rsidRPr="003445FB" w:rsidRDefault="00126633" w:rsidP="00126633">
            <w:pPr>
              <w:pStyle w:val="TAC"/>
              <w:rPr>
                <w:ins w:id="8946"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8947" w:author="Chris Callender" w:date="2019-02-08T15:06:00Z"/>
                <w:lang w:val="da-DK"/>
              </w:rPr>
            </w:pPr>
            <w:ins w:id="8948" w:author="Chris Callender" w:date="2019-02-08T15:06:00Z">
              <w:r w:rsidRPr="003445FB">
                <w:t>Config</w:t>
              </w:r>
              <w:r w:rsidRPr="003445FB">
                <w:rPr>
                  <w:szCs w:val="18"/>
                </w:rPr>
                <w:t xml:space="preserve"> </w:t>
              </w:r>
              <w:r w:rsidRPr="003445FB">
                <w:t>1,4</w:t>
              </w:r>
            </w:ins>
          </w:p>
        </w:tc>
        <w:tc>
          <w:tcPr>
            <w:tcW w:w="1959" w:type="dxa"/>
            <w:gridSpan w:val="2"/>
            <w:tcBorders>
              <w:bottom w:val="single" w:sz="4" w:space="0" w:color="auto"/>
            </w:tcBorders>
            <w:vAlign w:val="center"/>
          </w:tcPr>
          <w:p w:rsidR="00126633" w:rsidRPr="003445FB" w:rsidRDefault="00126633" w:rsidP="00126633">
            <w:pPr>
              <w:pStyle w:val="TAC"/>
              <w:rPr>
                <w:ins w:id="8949" w:author="Chris Callender" w:date="2019-02-08T15:06:00Z"/>
                <w:rFonts w:cs="v4.2.0"/>
                <w:lang w:eastAsia="zh-CN"/>
              </w:rPr>
            </w:pPr>
            <w:ins w:id="8950" w:author="Chris Callender" w:date="2019-02-08T15:06:00Z">
              <w:r w:rsidRPr="003445FB">
                <w:t>SMTC.2</w:t>
              </w:r>
            </w:ins>
          </w:p>
        </w:tc>
        <w:tc>
          <w:tcPr>
            <w:tcW w:w="2204" w:type="dxa"/>
            <w:gridSpan w:val="2"/>
            <w:tcBorders>
              <w:bottom w:val="single" w:sz="4" w:space="0" w:color="auto"/>
            </w:tcBorders>
            <w:vAlign w:val="center"/>
          </w:tcPr>
          <w:p w:rsidR="00126633" w:rsidRPr="003445FB" w:rsidRDefault="00126633" w:rsidP="00126633">
            <w:pPr>
              <w:pStyle w:val="TAC"/>
              <w:rPr>
                <w:ins w:id="8951" w:author="Chris Callender" w:date="2019-02-08T15:06:00Z"/>
                <w:rFonts w:cs="v4.2.0"/>
                <w:lang w:eastAsia="zh-CN"/>
              </w:rPr>
            </w:pPr>
            <w:ins w:id="8952" w:author="Chris Callender" w:date="2019-02-08T15:06:00Z">
              <w:r w:rsidRPr="003445FB">
                <w:t>SMTC.2</w:t>
              </w:r>
            </w:ins>
          </w:p>
        </w:tc>
      </w:tr>
      <w:tr w:rsidR="00126633" w:rsidRPr="003445FB" w:rsidTr="00126633">
        <w:trPr>
          <w:cantSplit/>
          <w:trHeight w:val="450"/>
          <w:ins w:id="8953"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8954" w:author="Chris Callender" w:date="2019-02-08T15:06:00Z"/>
              </w:rPr>
            </w:pPr>
          </w:p>
        </w:tc>
        <w:tc>
          <w:tcPr>
            <w:tcW w:w="876" w:type="dxa"/>
            <w:tcBorders>
              <w:bottom w:val="single" w:sz="4" w:space="0" w:color="auto"/>
            </w:tcBorders>
          </w:tcPr>
          <w:p w:rsidR="00126633" w:rsidRPr="003445FB" w:rsidRDefault="00126633" w:rsidP="00126633">
            <w:pPr>
              <w:pStyle w:val="TAC"/>
              <w:rPr>
                <w:ins w:id="8955"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8956" w:author="Chris Callender" w:date="2019-02-08T15:06:00Z"/>
                <w:lang w:val="da-DK"/>
              </w:rPr>
            </w:pPr>
            <w:ins w:id="8957" w:author="Chris Callender" w:date="2019-02-08T15:06:00Z">
              <w:r w:rsidRPr="003445FB">
                <w:t>Config</w:t>
              </w:r>
              <w:r w:rsidRPr="003445FB">
                <w:rPr>
                  <w:szCs w:val="18"/>
                </w:rPr>
                <w:t xml:space="preserve"> </w:t>
              </w:r>
              <w:r w:rsidRPr="003445FB">
                <w:t>2,3,5,6</w:t>
              </w:r>
            </w:ins>
          </w:p>
        </w:tc>
        <w:tc>
          <w:tcPr>
            <w:tcW w:w="1959" w:type="dxa"/>
            <w:gridSpan w:val="2"/>
            <w:tcBorders>
              <w:bottom w:val="single" w:sz="4" w:space="0" w:color="auto"/>
            </w:tcBorders>
            <w:vAlign w:val="center"/>
          </w:tcPr>
          <w:p w:rsidR="00126633" w:rsidRPr="003445FB" w:rsidRDefault="00126633" w:rsidP="00126633">
            <w:pPr>
              <w:pStyle w:val="TAC"/>
              <w:rPr>
                <w:ins w:id="8958" w:author="Chris Callender" w:date="2019-02-08T15:06:00Z"/>
              </w:rPr>
            </w:pPr>
            <w:ins w:id="8959" w:author="Chris Callender" w:date="2019-02-08T15:06:00Z">
              <w:r w:rsidRPr="003445FB">
                <w:t>SMTC.1</w:t>
              </w:r>
            </w:ins>
          </w:p>
        </w:tc>
        <w:tc>
          <w:tcPr>
            <w:tcW w:w="2204" w:type="dxa"/>
            <w:gridSpan w:val="2"/>
            <w:tcBorders>
              <w:bottom w:val="single" w:sz="4" w:space="0" w:color="auto"/>
            </w:tcBorders>
            <w:vAlign w:val="center"/>
          </w:tcPr>
          <w:p w:rsidR="00126633" w:rsidRPr="003445FB" w:rsidRDefault="00126633" w:rsidP="00126633">
            <w:pPr>
              <w:pStyle w:val="TAC"/>
              <w:rPr>
                <w:ins w:id="8960" w:author="Chris Callender" w:date="2019-02-08T15:06:00Z"/>
              </w:rPr>
            </w:pPr>
            <w:ins w:id="8961" w:author="Chris Callender" w:date="2019-02-08T15:06:00Z">
              <w:r w:rsidRPr="003445FB">
                <w:t>SMTC.1</w:t>
              </w:r>
            </w:ins>
          </w:p>
        </w:tc>
      </w:tr>
      <w:tr w:rsidR="00126633" w:rsidRPr="003445FB" w:rsidTr="00126633">
        <w:trPr>
          <w:cantSplit/>
          <w:trHeight w:val="193"/>
          <w:ins w:id="8962" w:author="Chris Callender" w:date="2019-02-08T15:06:00Z"/>
        </w:trPr>
        <w:tc>
          <w:tcPr>
            <w:tcW w:w="2626" w:type="dxa"/>
            <w:vMerge w:val="restart"/>
            <w:tcBorders>
              <w:left w:val="single" w:sz="4" w:space="0" w:color="auto"/>
            </w:tcBorders>
          </w:tcPr>
          <w:p w:rsidR="00126633" w:rsidRPr="003445FB" w:rsidRDefault="00126633" w:rsidP="00126633">
            <w:pPr>
              <w:pStyle w:val="TAL"/>
              <w:rPr>
                <w:ins w:id="8963" w:author="Chris Callender" w:date="2019-02-08T15:06:00Z"/>
                <w:lang w:val="da-DK"/>
              </w:rPr>
            </w:pPr>
            <w:ins w:id="8964" w:author="Chris Callender" w:date="2019-02-08T15:06:00Z">
              <w:r w:rsidRPr="003445FB">
                <w:rPr>
                  <w:lang w:val="da-DK"/>
                </w:rPr>
                <w:t>PDSCH/PDCCH subcarrier spacing</w:t>
              </w:r>
            </w:ins>
          </w:p>
        </w:tc>
        <w:tc>
          <w:tcPr>
            <w:tcW w:w="876" w:type="dxa"/>
            <w:vMerge w:val="restart"/>
          </w:tcPr>
          <w:p w:rsidR="00126633" w:rsidRPr="003445FB" w:rsidRDefault="00126633" w:rsidP="00126633">
            <w:pPr>
              <w:pStyle w:val="TAC"/>
              <w:rPr>
                <w:ins w:id="8965" w:author="Chris Callender" w:date="2019-02-08T15:06:00Z"/>
                <w:lang w:val="it-IT"/>
              </w:rPr>
            </w:pPr>
            <w:ins w:id="8966" w:author="Chris Callender" w:date="2019-02-08T15:06:00Z">
              <w:r w:rsidRPr="003445FB">
                <w:rPr>
                  <w:lang w:val="it-IT"/>
                </w:rPr>
                <w:t>kHz</w:t>
              </w:r>
            </w:ins>
          </w:p>
        </w:tc>
        <w:tc>
          <w:tcPr>
            <w:tcW w:w="1281" w:type="dxa"/>
            <w:tcBorders>
              <w:bottom w:val="single" w:sz="4" w:space="0" w:color="auto"/>
            </w:tcBorders>
          </w:tcPr>
          <w:p w:rsidR="00126633" w:rsidRPr="003445FB" w:rsidRDefault="00126633" w:rsidP="00126633">
            <w:pPr>
              <w:pStyle w:val="TAC"/>
              <w:rPr>
                <w:ins w:id="8967" w:author="Chris Callender" w:date="2019-02-08T15:06:00Z"/>
                <w:lang w:val="da-DK"/>
              </w:rPr>
            </w:pPr>
            <w:ins w:id="8968" w:author="Chris Callender" w:date="2019-02-08T15:06:00Z">
              <w:r w:rsidRPr="003445FB">
                <w:t>Config</w:t>
              </w:r>
              <w:r w:rsidRPr="003445FB">
                <w:rPr>
                  <w:szCs w:val="18"/>
                </w:rPr>
                <w:t xml:space="preserve"> </w:t>
              </w:r>
              <w:r w:rsidRPr="003445FB">
                <w:t>1,2,4,5</w:t>
              </w:r>
            </w:ins>
          </w:p>
        </w:tc>
        <w:tc>
          <w:tcPr>
            <w:tcW w:w="1959" w:type="dxa"/>
            <w:gridSpan w:val="2"/>
            <w:tcBorders>
              <w:bottom w:val="single" w:sz="4" w:space="0" w:color="auto"/>
            </w:tcBorders>
            <w:vAlign w:val="center"/>
          </w:tcPr>
          <w:p w:rsidR="00126633" w:rsidRPr="003445FB" w:rsidRDefault="00126633" w:rsidP="00126633">
            <w:pPr>
              <w:pStyle w:val="TAC"/>
              <w:rPr>
                <w:ins w:id="8969" w:author="Chris Callender" w:date="2019-02-08T15:06:00Z"/>
                <w:lang w:val="en-US"/>
              </w:rPr>
            </w:pPr>
            <w:ins w:id="8970" w:author="Chris Callender" w:date="2019-02-08T15:06:00Z">
              <w:r w:rsidRPr="003445FB">
                <w:rPr>
                  <w:lang w:val="en-US"/>
                </w:rPr>
                <w:t>15</w:t>
              </w:r>
            </w:ins>
          </w:p>
        </w:tc>
        <w:tc>
          <w:tcPr>
            <w:tcW w:w="2204" w:type="dxa"/>
            <w:gridSpan w:val="2"/>
            <w:tcBorders>
              <w:bottom w:val="single" w:sz="4" w:space="0" w:color="auto"/>
            </w:tcBorders>
            <w:vAlign w:val="center"/>
          </w:tcPr>
          <w:p w:rsidR="00126633" w:rsidRPr="003445FB" w:rsidRDefault="00126633" w:rsidP="00126633">
            <w:pPr>
              <w:pStyle w:val="TAC"/>
              <w:rPr>
                <w:ins w:id="8971" w:author="Chris Callender" w:date="2019-02-08T15:06:00Z"/>
                <w:lang w:val="en-US"/>
              </w:rPr>
            </w:pPr>
            <w:ins w:id="8972" w:author="Chris Callender" w:date="2019-02-08T15:06:00Z">
              <w:r w:rsidRPr="003445FB">
                <w:rPr>
                  <w:lang w:val="en-US"/>
                </w:rPr>
                <w:t>120</w:t>
              </w:r>
            </w:ins>
          </w:p>
        </w:tc>
      </w:tr>
      <w:tr w:rsidR="00126633" w:rsidRPr="003445FB" w:rsidTr="00126633">
        <w:trPr>
          <w:cantSplit/>
          <w:trHeight w:val="127"/>
          <w:ins w:id="8973"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8974" w:author="Chris Callender" w:date="2019-02-08T15:06:00Z"/>
              </w:rPr>
            </w:pPr>
          </w:p>
        </w:tc>
        <w:tc>
          <w:tcPr>
            <w:tcW w:w="876" w:type="dxa"/>
            <w:vMerge/>
            <w:tcBorders>
              <w:bottom w:val="single" w:sz="4" w:space="0" w:color="auto"/>
            </w:tcBorders>
          </w:tcPr>
          <w:p w:rsidR="00126633" w:rsidRPr="003445FB" w:rsidRDefault="00126633" w:rsidP="00126633">
            <w:pPr>
              <w:pStyle w:val="TAC"/>
              <w:rPr>
                <w:ins w:id="8975" w:author="Chris Callender" w:date="2019-02-08T15:06:00Z"/>
                <w:lang w:val="it-IT"/>
              </w:rPr>
            </w:pPr>
          </w:p>
        </w:tc>
        <w:tc>
          <w:tcPr>
            <w:tcW w:w="1281" w:type="dxa"/>
            <w:tcBorders>
              <w:bottom w:val="single" w:sz="4" w:space="0" w:color="auto"/>
            </w:tcBorders>
          </w:tcPr>
          <w:p w:rsidR="00126633" w:rsidRPr="003445FB" w:rsidRDefault="00126633" w:rsidP="00126633">
            <w:pPr>
              <w:pStyle w:val="TAC"/>
              <w:rPr>
                <w:ins w:id="8976" w:author="Chris Callender" w:date="2019-02-08T15:06:00Z"/>
                <w:lang w:val="da-DK"/>
              </w:rPr>
            </w:pPr>
            <w:ins w:id="8977" w:author="Chris Callender" w:date="2019-02-08T15:06:00Z">
              <w:r w:rsidRPr="003445FB">
                <w:t>Config</w:t>
              </w:r>
              <w:r w:rsidRPr="003445FB">
                <w:rPr>
                  <w:szCs w:val="18"/>
                </w:rPr>
                <w:t xml:space="preserve"> </w:t>
              </w:r>
              <w:r w:rsidRPr="003445FB">
                <w:t>3,6</w:t>
              </w:r>
            </w:ins>
          </w:p>
        </w:tc>
        <w:tc>
          <w:tcPr>
            <w:tcW w:w="1959" w:type="dxa"/>
            <w:gridSpan w:val="2"/>
            <w:tcBorders>
              <w:bottom w:val="single" w:sz="4" w:space="0" w:color="auto"/>
            </w:tcBorders>
            <w:vAlign w:val="center"/>
          </w:tcPr>
          <w:p w:rsidR="00126633" w:rsidRPr="003445FB" w:rsidRDefault="00126633" w:rsidP="00126633">
            <w:pPr>
              <w:pStyle w:val="TAC"/>
              <w:rPr>
                <w:ins w:id="8978" w:author="Chris Callender" w:date="2019-02-08T15:06:00Z"/>
                <w:lang w:val="en-US"/>
              </w:rPr>
            </w:pPr>
            <w:ins w:id="8979" w:author="Chris Callender" w:date="2019-02-08T15:06:00Z">
              <w:r w:rsidRPr="003445FB">
                <w:rPr>
                  <w:lang w:val="en-US"/>
                </w:rPr>
                <w:t>30</w:t>
              </w:r>
            </w:ins>
          </w:p>
        </w:tc>
        <w:tc>
          <w:tcPr>
            <w:tcW w:w="2204" w:type="dxa"/>
            <w:gridSpan w:val="2"/>
            <w:tcBorders>
              <w:bottom w:val="single" w:sz="4" w:space="0" w:color="auto"/>
            </w:tcBorders>
            <w:vAlign w:val="center"/>
          </w:tcPr>
          <w:p w:rsidR="00126633" w:rsidRPr="003445FB" w:rsidRDefault="00126633" w:rsidP="00126633">
            <w:pPr>
              <w:pStyle w:val="TAC"/>
              <w:rPr>
                <w:ins w:id="8980" w:author="Chris Callender" w:date="2019-02-08T15:06:00Z"/>
                <w:lang w:val="en-US"/>
              </w:rPr>
            </w:pPr>
            <w:ins w:id="8981" w:author="Chris Callender" w:date="2019-02-08T15:06:00Z">
              <w:r w:rsidRPr="003445FB">
                <w:rPr>
                  <w:lang w:val="en-US"/>
                </w:rPr>
                <w:t>120</w:t>
              </w:r>
            </w:ins>
          </w:p>
        </w:tc>
      </w:tr>
      <w:tr w:rsidR="00126633" w:rsidRPr="003445FB" w:rsidTr="00126633">
        <w:trPr>
          <w:cantSplit/>
          <w:trHeight w:val="292"/>
          <w:ins w:id="8982"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983" w:author="Chris Callender" w:date="2019-02-08T15:06:00Z"/>
                <w:lang w:val="en-US"/>
              </w:rPr>
            </w:pPr>
            <w:ins w:id="8984" w:author="Chris Callender" w:date="2019-02-08T15:06:00Z">
              <w:r w:rsidRPr="003445FB">
                <w:rPr>
                  <w:szCs w:val="16"/>
                  <w:lang w:eastAsia="ja-JP"/>
                </w:rPr>
                <w:t>EPRE ratio of PSS to SSS</w:t>
              </w:r>
            </w:ins>
          </w:p>
        </w:tc>
        <w:tc>
          <w:tcPr>
            <w:tcW w:w="876" w:type="dxa"/>
            <w:tcBorders>
              <w:bottom w:val="single" w:sz="4" w:space="0" w:color="auto"/>
            </w:tcBorders>
          </w:tcPr>
          <w:p w:rsidR="00126633" w:rsidRPr="003445FB" w:rsidRDefault="00126633" w:rsidP="00126633">
            <w:pPr>
              <w:pStyle w:val="TAC"/>
              <w:rPr>
                <w:ins w:id="8985" w:author="Chris Callender" w:date="2019-02-08T15:06:00Z"/>
              </w:rPr>
            </w:pPr>
          </w:p>
        </w:tc>
        <w:tc>
          <w:tcPr>
            <w:tcW w:w="1281" w:type="dxa"/>
            <w:vMerge w:val="restart"/>
            <w:vAlign w:val="center"/>
          </w:tcPr>
          <w:p w:rsidR="00126633" w:rsidRPr="003445FB" w:rsidRDefault="00126633" w:rsidP="00126633">
            <w:pPr>
              <w:pStyle w:val="TAC"/>
              <w:rPr>
                <w:ins w:id="8986" w:author="Chris Callender" w:date="2019-02-08T15:06:00Z"/>
              </w:rPr>
            </w:pPr>
            <w:ins w:id="8987" w:author="Chris Callender" w:date="2019-02-08T15:06:00Z">
              <w:r w:rsidRPr="003445FB">
                <w:t>Config 1,2,3,4,5,6</w:t>
              </w:r>
            </w:ins>
          </w:p>
        </w:tc>
        <w:tc>
          <w:tcPr>
            <w:tcW w:w="1959" w:type="dxa"/>
            <w:gridSpan w:val="2"/>
            <w:vMerge w:val="restart"/>
            <w:vAlign w:val="center"/>
          </w:tcPr>
          <w:p w:rsidR="00126633" w:rsidRPr="003445FB" w:rsidRDefault="00126633" w:rsidP="00126633">
            <w:pPr>
              <w:pStyle w:val="TAC"/>
              <w:rPr>
                <w:ins w:id="8988" w:author="Chris Callender" w:date="2019-02-08T15:06:00Z"/>
                <w:rFonts w:cs="v4.2.0"/>
              </w:rPr>
            </w:pPr>
            <w:ins w:id="8989" w:author="Chris Callender" w:date="2019-02-08T15:06:00Z">
              <w:r w:rsidRPr="003445FB">
                <w:rPr>
                  <w:rFonts w:cs="v4.2.0"/>
                </w:rPr>
                <w:t>0</w:t>
              </w:r>
            </w:ins>
          </w:p>
        </w:tc>
        <w:tc>
          <w:tcPr>
            <w:tcW w:w="2204" w:type="dxa"/>
            <w:gridSpan w:val="2"/>
            <w:vMerge w:val="restart"/>
            <w:vAlign w:val="center"/>
          </w:tcPr>
          <w:p w:rsidR="00126633" w:rsidRPr="003445FB" w:rsidRDefault="00126633" w:rsidP="00126633">
            <w:pPr>
              <w:pStyle w:val="TAC"/>
              <w:rPr>
                <w:ins w:id="8990" w:author="Chris Callender" w:date="2019-02-08T15:06:00Z"/>
              </w:rPr>
            </w:pPr>
            <w:ins w:id="8991" w:author="Chris Callender" w:date="2019-02-08T15:06:00Z">
              <w:r w:rsidRPr="003445FB">
                <w:t>0</w:t>
              </w:r>
            </w:ins>
          </w:p>
        </w:tc>
      </w:tr>
      <w:tr w:rsidR="00126633" w:rsidRPr="003445FB" w:rsidTr="00126633">
        <w:trPr>
          <w:cantSplit/>
          <w:trHeight w:val="292"/>
          <w:ins w:id="8992"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8993" w:author="Chris Callender" w:date="2019-02-08T15:06:00Z"/>
                <w:lang w:val="en-US"/>
              </w:rPr>
            </w:pPr>
            <w:ins w:id="8994" w:author="Chris Callender" w:date="2019-02-08T15:06:00Z">
              <w:r w:rsidRPr="003445FB">
                <w:rPr>
                  <w:szCs w:val="16"/>
                  <w:lang w:eastAsia="ja-JP"/>
                </w:rPr>
                <w:t>EPRE ratio of PBCH DMRS to SSS</w:t>
              </w:r>
            </w:ins>
          </w:p>
        </w:tc>
        <w:tc>
          <w:tcPr>
            <w:tcW w:w="876" w:type="dxa"/>
            <w:tcBorders>
              <w:bottom w:val="single" w:sz="4" w:space="0" w:color="auto"/>
            </w:tcBorders>
          </w:tcPr>
          <w:p w:rsidR="00126633" w:rsidRPr="003445FB" w:rsidRDefault="00126633" w:rsidP="00126633">
            <w:pPr>
              <w:pStyle w:val="TAC"/>
              <w:rPr>
                <w:ins w:id="8995" w:author="Chris Callender" w:date="2019-02-08T15:06:00Z"/>
              </w:rPr>
            </w:pPr>
          </w:p>
        </w:tc>
        <w:tc>
          <w:tcPr>
            <w:tcW w:w="1281" w:type="dxa"/>
            <w:vMerge/>
          </w:tcPr>
          <w:p w:rsidR="00126633" w:rsidRPr="003445FB" w:rsidRDefault="00126633" w:rsidP="00126633">
            <w:pPr>
              <w:pStyle w:val="TAC"/>
              <w:rPr>
                <w:ins w:id="8996" w:author="Chris Callender" w:date="2019-02-08T15:06:00Z"/>
              </w:rPr>
            </w:pPr>
          </w:p>
        </w:tc>
        <w:tc>
          <w:tcPr>
            <w:tcW w:w="1959" w:type="dxa"/>
            <w:gridSpan w:val="2"/>
            <w:vMerge/>
          </w:tcPr>
          <w:p w:rsidR="00126633" w:rsidRPr="003445FB" w:rsidRDefault="00126633" w:rsidP="00126633">
            <w:pPr>
              <w:pStyle w:val="TAC"/>
              <w:rPr>
                <w:ins w:id="8997" w:author="Chris Callender" w:date="2019-02-08T15:06:00Z"/>
                <w:rFonts w:cs="v4.2.0"/>
              </w:rPr>
            </w:pPr>
          </w:p>
        </w:tc>
        <w:tc>
          <w:tcPr>
            <w:tcW w:w="2204" w:type="dxa"/>
            <w:gridSpan w:val="2"/>
            <w:vMerge/>
          </w:tcPr>
          <w:p w:rsidR="00126633" w:rsidRPr="003445FB" w:rsidRDefault="00126633" w:rsidP="00126633">
            <w:pPr>
              <w:pStyle w:val="TAC"/>
              <w:rPr>
                <w:ins w:id="8998" w:author="Chris Callender" w:date="2019-02-08T15:06:00Z"/>
              </w:rPr>
            </w:pPr>
          </w:p>
        </w:tc>
      </w:tr>
      <w:tr w:rsidR="00126633" w:rsidRPr="003445FB" w:rsidTr="00126633">
        <w:trPr>
          <w:cantSplit/>
          <w:trHeight w:val="292"/>
          <w:ins w:id="899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00" w:author="Chris Callender" w:date="2019-02-08T15:06:00Z"/>
                <w:lang w:val="en-US"/>
              </w:rPr>
            </w:pPr>
            <w:ins w:id="9001" w:author="Chris Callender" w:date="2019-02-08T15:06:00Z">
              <w:r w:rsidRPr="003445FB">
                <w:rPr>
                  <w:szCs w:val="16"/>
                  <w:lang w:eastAsia="ja-JP"/>
                </w:rPr>
                <w:t>EPRE ratio of PBCH to PBCH DMRS</w:t>
              </w:r>
            </w:ins>
          </w:p>
        </w:tc>
        <w:tc>
          <w:tcPr>
            <w:tcW w:w="876" w:type="dxa"/>
            <w:tcBorders>
              <w:bottom w:val="single" w:sz="4" w:space="0" w:color="auto"/>
            </w:tcBorders>
          </w:tcPr>
          <w:p w:rsidR="00126633" w:rsidRPr="003445FB" w:rsidRDefault="00126633" w:rsidP="00126633">
            <w:pPr>
              <w:pStyle w:val="TAC"/>
              <w:rPr>
                <w:ins w:id="9002" w:author="Chris Callender" w:date="2019-02-08T15:06:00Z"/>
              </w:rPr>
            </w:pPr>
          </w:p>
        </w:tc>
        <w:tc>
          <w:tcPr>
            <w:tcW w:w="1281" w:type="dxa"/>
            <w:vMerge/>
          </w:tcPr>
          <w:p w:rsidR="00126633" w:rsidRPr="003445FB" w:rsidRDefault="00126633" w:rsidP="00126633">
            <w:pPr>
              <w:pStyle w:val="TAC"/>
              <w:rPr>
                <w:ins w:id="9003" w:author="Chris Callender" w:date="2019-02-08T15:06:00Z"/>
              </w:rPr>
            </w:pPr>
          </w:p>
        </w:tc>
        <w:tc>
          <w:tcPr>
            <w:tcW w:w="1959" w:type="dxa"/>
            <w:gridSpan w:val="2"/>
            <w:vMerge/>
          </w:tcPr>
          <w:p w:rsidR="00126633" w:rsidRPr="003445FB" w:rsidRDefault="00126633" w:rsidP="00126633">
            <w:pPr>
              <w:pStyle w:val="TAC"/>
              <w:rPr>
                <w:ins w:id="9004" w:author="Chris Callender" w:date="2019-02-08T15:06:00Z"/>
                <w:rFonts w:cs="v4.2.0"/>
              </w:rPr>
            </w:pPr>
          </w:p>
        </w:tc>
        <w:tc>
          <w:tcPr>
            <w:tcW w:w="2204" w:type="dxa"/>
            <w:gridSpan w:val="2"/>
            <w:vMerge/>
          </w:tcPr>
          <w:p w:rsidR="00126633" w:rsidRPr="003445FB" w:rsidRDefault="00126633" w:rsidP="00126633">
            <w:pPr>
              <w:pStyle w:val="TAC"/>
              <w:rPr>
                <w:ins w:id="9005" w:author="Chris Callender" w:date="2019-02-08T15:06:00Z"/>
              </w:rPr>
            </w:pPr>
          </w:p>
        </w:tc>
      </w:tr>
      <w:tr w:rsidR="00126633" w:rsidRPr="003445FB" w:rsidTr="00126633">
        <w:trPr>
          <w:cantSplit/>
          <w:trHeight w:val="292"/>
          <w:ins w:id="9006"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07" w:author="Chris Callender" w:date="2019-02-08T15:06:00Z"/>
                <w:lang w:val="en-US"/>
              </w:rPr>
            </w:pPr>
            <w:ins w:id="9008" w:author="Chris Callender" w:date="2019-02-08T15:06:00Z">
              <w:r w:rsidRPr="003445FB">
                <w:rPr>
                  <w:szCs w:val="16"/>
                  <w:lang w:eastAsia="ja-JP"/>
                </w:rPr>
                <w:t>EPRE ratio of PDCCH DMRS to SSS</w:t>
              </w:r>
            </w:ins>
          </w:p>
        </w:tc>
        <w:tc>
          <w:tcPr>
            <w:tcW w:w="876" w:type="dxa"/>
            <w:tcBorders>
              <w:bottom w:val="single" w:sz="4" w:space="0" w:color="auto"/>
            </w:tcBorders>
          </w:tcPr>
          <w:p w:rsidR="00126633" w:rsidRPr="003445FB" w:rsidRDefault="00126633" w:rsidP="00126633">
            <w:pPr>
              <w:pStyle w:val="TAC"/>
              <w:rPr>
                <w:ins w:id="9009" w:author="Chris Callender" w:date="2019-02-08T15:06:00Z"/>
              </w:rPr>
            </w:pPr>
          </w:p>
        </w:tc>
        <w:tc>
          <w:tcPr>
            <w:tcW w:w="1281" w:type="dxa"/>
            <w:vMerge/>
          </w:tcPr>
          <w:p w:rsidR="00126633" w:rsidRPr="003445FB" w:rsidRDefault="00126633" w:rsidP="00126633">
            <w:pPr>
              <w:pStyle w:val="TAC"/>
              <w:rPr>
                <w:ins w:id="9010" w:author="Chris Callender" w:date="2019-02-08T15:06:00Z"/>
              </w:rPr>
            </w:pPr>
          </w:p>
        </w:tc>
        <w:tc>
          <w:tcPr>
            <w:tcW w:w="1959" w:type="dxa"/>
            <w:gridSpan w:val="2"/>
            <w:vMerge/>
          </w:tcPr>
          <w:p w:rsidR="00126633" w:rsidRPr="003445FB" w:rsidRDefault="00126633" w:rsidP="00126633">
            <w:pPr>
              <w:pStyle w:val="TAC"/>
              <w:rPr>
                <w:ins w:id="9011" w:author="Chris Callender" w:date="2019-02-08T15:06:00Z"/>
                <w:rFonts w:cs="v4.2.0"/>
              </w:rPr>
            </w:pPr>
          </w:p>
        </w:tc>
        <w:tc>
          <w:tcPr>
            <w:tcW w:w="2204" w:type="dxa"/>
            <w:gridSpan w:val="2"/>
            <w:vMerge/>
          </w:tcPr>
          <w:p w:rsidR="00126633" w:rsidRPr="003445FB" w:rsidRDefault="00126633" w:rsidP="00126633">
            <w:pPr>
              <w:pStyle w:val="TAC"/>
              <w:rPr>
                <w:ins w:id="9012" w:author="Chris Callender" w:date="2019-02-08T15:06:00Z"/>
              </w:rPr>
            </w:pPr>
          </w:p>
        </w:tc>
      </w:tr>
      <w:tr w:rsidR="00126633" w:rsidRPr="003445FB" w:rsidTr="00126633">
        <w:trPr>
          <w:cantSplit/>
          <w:trHeight w:val="292"/>
          <w:ins w:id="9013"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14" w:author="Chris Callender" w:date="2019-02-08T15:06:00Z"/>
                <w:lang w:val="en-US"/>
              </w:rPr>
            </w:pPr>
            <w:ins w:id="9015" w:author="Chris Callender" w:date="2019-02-08T15:06:00Z">
              <w:r w:rsidRPr="003445FB">
                <w:rPr>
                  <w:szCs w:val="16"/>
                  <w:lang w:eastAsia="ja-JP"/>
                </w:rPr>
                <w:t>EPRE ratio of PDCCH to PDCCH DMRS</w:t>
              </w:r>
            </w:ins>
          </w:p>
        </w:tc>
        <w:tc>
          <w:tcPr>
            <w:tcW w:w="876" w:type="dxa"/>
            <w:tcBorders>
              <w:bottom w:val="single" w:sz="4" w:space="0" w:color="auto"/>
            </w:tcBorders>
          </w:tcPr>
          <w:p w:rsidR="00126633" w:rsidRPr="003445FB" w:rsidRDefault="00126633" w:rsidP="00126633">
            <w:pPr>
              <w:pStyle w:val="TAC"/>
              <w:rPr>
                <w:ins w:id="9016" w:author="Chris Callender" w:date="2019-02-08T15:06:00Z"/>
              </w:rPr>
            </w:pPr>
          </w:p>
        </w:tc>
        <w:tc>
          <w:tcPr>
            <w:tcW w:w="1281" w:type="dxa"/>
            <w:vMerge/>
          </w:tcPr>
          <w:p w:rsidR="00126633" w:rsidRPr="003445FB" w:rsidRDefault="00126633" w:rsidP="00126633">
            <w:pPr>
              <w:pStyle w:val="TAC"/>
              <w:rPr>
                <w:ins w:id="9017" w:author="Chris Callender" w:date="2019-02-08T15:06:00Z"/>
              </w:rPr>
            </w:pPr>
          </w:p>
        </w:tc>
        <w:tc>
          <w:tcPr>
            <w:tcW w:w="1959" w:type="dxa"/>
            <w:gridSpan w:val="2"/>
            <w:vMerge/>
          </w:tcPr>
          <w:p w:rsidR="00126633" w:rsidRPr="003445FB" w:rsidRDefault="00126633" w:rsidP="00126633">
            <w:pPr>
              <w:pStyle w:val="TAC"/>
              <w:rPr>
                <w:ins w:id="9018" w:author="Chris Callender" w:date="2019-02-08T15:06:00Z"/>
                <w:rFonts w:cs="v4.2.0"/>
              </w:rPr>
            </w:pPr>
          </w:p>
        </w:tc>
        <w:tc>
          <w:tcPr>
            <w:tcW w:w="2204" w:type="dxa"/>
            <w:gridSpan w:val="2"/>
            <w:vMerge/>
          </w:tcPr>
          <w:p w:rsidR="00126633" w:rsidRPr="003445FB" w:rsidRDefault="00126633" w:rsidP="00126633">
            <w:pPr>
              <w:pStyle w:val="TAC"/>
              <w:rPr>
                <w:ins w:id="9019" w:author="Chris Callender" w:date="2019-02-08T15:06:00Z"/>
              </w:rPr>
            </w:pPr>
          </w:p>
        </w:tc>
      </w:tr>
      <w:tr w:rsidR="00126633" w:rsidRPr="003445FB" w:rsidTr="00126633">
        <w:trPr>
          <w:cantSplit/>
          <w:trHeight w:val="292"/>
          <w:ins w:id="9020"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21" w:author="Chris Callender" w:date="2019-02-08T15:06:00Z"/>
                <w:lang w:val="en-US"/>
              </w:rPr>
            </w:pPr>
            <w:ins w:id="9022" w:author="Chris Callender" w:date="2019-02-08T15:06:00Z">
              <w:r w:rsidRPr="003445FB">
                <w:rPr>
                  <w:szCs w:val="16"/>
                  <w:lang w:eastAsia="ja-JP"/>
                </w:rPr>
                <w:t xml:space="preserve">EPRE ratio of PDSCH DMRS to SSS </w:t>
              </w:r>
            </w:ins>
          </w:p>
        </w:tc>
        <w:tc>
          <w:tcPr>
            <w:tcW w:w="876" w:type="dxa"/>
            <w:tcBorders>
              <w:bottom w:val="single" w:sz="4" w:space="0" w:color="auto"/>
            </w:tcBorders>
          </w:tcPr>
          <w:p w:rsidR="00126633" w:rsidRPr="003445FB" w:rsidRDefault="00126633" w:rsidP="00126633">
            <w:pPr>
              <w:pStyle w:val="TAC"/>
              <w:rPr>
                <w:ins w:id="9023" w:author="Chris Callender" w:date="2019-02-08T15:06:00Z"/>
              </w:rPr>
            </w:pPr>
          </w:p>
        </w:tc>
        <w:tc>
          <w:tcPr>
            <w:tcW w:w="1281" w:type="dxa"/>
            <w:vMerge/>
          </w:tcPr>
          <w:p w:rsidR="00126633" w:rsidRPr="003445FB" w:rsidRDefault="00126633" w:rsidP="00126633">
            <w:pPr>
              <w:pStyle w:val="TAC"/>
              <w:rPr>
                <w:ins w:id="9024" w:author="Chris Callender" w:date="2019-02-08T15:06:00Z"/>
              </w:rPr>
            </w:pPr>
          </w:p>
        </w:tc>
        <w:tc>
          <w:tcPr>
            <w:tcW w:w="1959" w:type="dxa"/>
            <w:gridSpan w:val="2"/>
            <w:vMerge/>
          </w:tcPr>
          <w:p w:rsidR="00126633" w:rsidRPr="003445FB" w:rsidRDefault="00126633" w:rsidP="00126633">
            <w:pPr>
              <w:pStyle w:val="TAC"/>
              <w:rPr>
                <w:ins w:id="9025" w:author="Chris Callender" w:date="2019-02-08T15:06:00Z"/>
                <w:rFonts w:cs="v4.2.0"/>
              </w:rPr>
            </w:pPr>
          </w:p>
        </w:tc>
        <w:tc>
          <w:tcPr>
            <w:tcW w:w="2204" w:type="dxa"/>
            <w:gridSpan w:val="2"/>
            <w:vMerge/>
          </w:tcPr>
          <w:p w:rsidR="00126633" w:rsidRPr="003445FB" w:rsidRDefault="00126633" w:rsidP="00126633">
            <w:pPr>
              <w:pStyle w:val="TAC"/>
              <w:rPr>
                <w:ins w:id="9026" w:author="Chris Callender" w:date="2019-02-08T15:06:00Z"/>
              </w:rPr>
            </w:pPr>
          </w:p>
        </w:tc>
      </w:tr>
      <w:tr w:rsidR="00126633" w:rsidRPr="003445FB" w:rsidTr="00126633">
        <w:trPr>
          <w:cantSplit/>
          <w:trHeight w:val="292"/>
          <w:ins w:id="9027"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28" w:author="Chris Callender" w:date="2019-02-08T15:06:00Z"/>
                <w:lang w:val="en-US"/>
              </w:rPr>
            </w:pPr>
            <w:ins w:id="9029" w:author="Chris Callender" w:date="2019-02-08T15:06:00Z">
              <w:r w:rsidRPr="003445FB">
                <w:rPr>
                  <w:szCs w:val="16"/>
                  <w:lang w:eastAsia="ja-JP"/>
                </w:rPr>
                <w:t xml:space="preserve">EPRE ratio of PDSCH to PDSCH </w:t>
              </w:r>
            </w:ins>
          </w:p>
        </w:tc>
        <w:tc>
          <w:tcPr>
            <w:tcW w:w="876" w:type="dxa"/>
            <w:tcBorders>
              <w:bottom w:val="single" w:sz="4" w:space="0" w:color="auto"/>
            </w:tcBorders>
          </w:tcPr>
          <w:p w:rsidR="00126633" w:rsidRPr="003445FB" w:rsidRDefault="00126633" w:rsidP="00126633">
            <w:pPr>
              <w:pStyle w:val="TAC"/>
              <w:rPr>
                <w:ins w:id="9030" w:author="Chris Callender" w:date="2019-02-08T15:06:00Z"/>
              </w:rPr>
            </w:pPr>
          </w:p>
        </w:tc>
        <w:tc>
          <w:tcPr>
            <w:tcW w:w="1281" w:type="dxa"/>
            <w:vMerge/>
          </w:tcPr>
          <w:p w:rsidR="00126633" w:rsidRPr="003445FB" w:rsidRDefault="00126633" w:rsidP="00126633">
            <w:pPr>
              <w:pStyle w:val="TAC"/>
              <w:rPr>
                <w:ins w:id="9031" w:author="Chris Callender" w:date="2019-02-08T15:06:00Z"/>
              </w:rPr>
            </w:pPr>
          </w:p>
        </w:tc>
        <w:tc>
          <w:tcPr>
            <w:tcW w:w="1959" w:type="dxa"/>
            <w:gridSpan w:val="2"/>
            <w:vMerge/>
          </w:tcPr>
          <w:p w:rsidR="00126633" w:rsidRPr="003445FB" w:rsidRDefault="00126633" w:rsidP="00126633">
            <w:pPr>
              <w:pStyle w:val="TAC"/>
              <w:rPr>
                <w:ins w:id="9032" w:author="Chris Callender" w:date="2019-02-08T15:06:00Z"/>
                <w:rFonts w:cs="v4.2.0"/>
              </w:rPr>
            </w:pPr>
          </w:p>
        </w:tc>
        <w:tc>
          <w:tcPr>
            <w:tcW w:w="2204" w:type="dxa"/>
            <w:gridSpan w:val="2"/>
            <w:vMerge/>
          </w:tcPr>
          <w:p w:rsidR="00126633" w:rsidRPr="003445FB" w:rsidRDefault="00126633" w:rsidP="00126633">
            <w:pPr>
              <w:pStyle w:val="TAC"/>
              <w:rPr>
                <w:ins w:id="9033" w:author="Chris Callender" w:date="2019-02-08T15:06:00Z"/>
              </w:rPr>
            </w:pPr>
          </w:p>
        </w:tc>
      </w:tr>
      <w:tr w:rsidR="00126633" w:rsidRPr="003445FB" w:rsidTr="00126633">
        <w:trPr>
          <w:cantSplit/>
          <w:trHeight w:val="43"/>
          <w:ins w:id="9034"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35" w:author="Chris Callender" w:date="2019-02-08T15:06:00Z"/>
                <w:lang w:val="en-US"/>
              </w:rPr>
            </w:pPr>
            <w:ins w:id="9036" w:author="Chris Callender" w:date="2019-02-08T15:06:00Z">
              <w:r w:rsidRPr="003445FB">
                <w:rPr>
                  <w:szCs w:val="16"/>
                  <w:lang w:eastAsia="ja-JP"/>
                </w:rPr>
                <w:t>EPRE ratio of OCNG DMRS to SSS(Note 1)</w:t>
              </w:r>
            </w:ins>
          </w:p>
        </w:tc>
        <w:tc>
          <w:tcPr>
            <w:tcW w:w="876" w:type="dxa"/>
            <w:tcBorders>
              <w:bottom w:val="single" w:sz="4" w:space="0" w:color="auto"/>
            </w:tcBorders>
          </w:tcPr>
          <w:p w:rsidR="00126633" w:rsidRPr="003445FB" w:rsidRDefault="00126633" w:rsidP="00126633">
            <w:pPr>
              <w:pStyle w:val="TAC"/>
              <w:rPr>
                <w:ins w:id="9037" w:author="Chris Callender" w:date="2019-02-08T15:06:00Z"/>
              </w:rPr>
            </w:pPr>
          </w:p>
        </w:tc>
        <w:tc>
          <w:tcPr>
            <w:tcW w:w="1281" w:type="dxa"/>
            <w:vMerge/>
          </w:tcPr>
          <w:p w:rsidR="00126633" w:rsidRPr="003445FB" w:rsidRDefault="00126633" w:rsidP="00126633">
            <w:pPr>
              <w:pStyle w:val="TAC"/>
              <w:rPr>
                <w:ins w:id="9038" w:author="Chris Callender" w:date="2019-02-08T15:06:00Z"/>
              </w:rPr>
            </w:pPr>
          </w:p>
        </w:tc>
        <w:tc>
          <w:tcPr>
            <w:tcW w:w="1959" w:type="dxa"/>
            <w:gridSpan w:val="2"/>
            <w:vMerge/>
          </w:tcPr>
          <w:p w:rsidR="00126633" w:rsidRPr="003445FB" w:rsidRDefault="00126633" w:rsidP="00126633">
            <w:pPr>
              <w:pStyle w:val="TAC"/>
              <w:rPr>
                <w:ins w:id="9039" w:author="Chris Callender" w:date="2019-02-08T15:06:00Z"/>
                <w:rFonts w:cs="v4.2.0"/>
              </w:rPr>
            </w:pPr>
          </w:p>
        </w:tc>
        <w:tc>
          <w:tcPr>
            <w:tcW w:w="2204" w:type="dxa"/>
            <w:gridSpan w:val="2"/>
            <w:vMerge/>
          </w:tcPr>
          <w:p w:rsidR="00126633" w:rsidRPr="003445FB" w:rsidRDefault="00126633" w:rsidP="00126633">
            <w:pPr>
              <w:pStyle w:val="TAC"/>
              <w:rPr>
                <w:ins w:id="9040" w:author="Chris Callender" w:date="2019-02-08T15:06:00Z"/>
              </w:rPr>
            </w:pPr>
          </w:p>
        </w:tc>
      </w:tr>
      <w:tr w:rsidR="00126633" w:rsidRPr="003445FB" w:rsidTr="00126633">
        <w:trPr>
          <w:cantSplit/>
          <w:trHeight w:val="292"/>
          <w:ins w:id="9041"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042" w:author="Chris Callender" w:date="2019-02-08T15:06:00Z"/>
                <w:bCs/>
              </w:rPr>
            </w:pPr>
            <w:ins w:id="9043" w:author="Chris Callender" w:date="2019-02-08T15:06:00Z">
              <w:r w:rsidRPr="003445FB">
                <w:rPr>
                  <w:bCs/>
                </w:rPr>
                <w:t>EPRE ratio of OCNG to OCNG DMRS (Note 1)</w:t>
              </w:r>
            </w:ins>
          </w:p>
        </w:tc>
        <w:tc>
          <w:tcPr>
            <w:tcW w:w="876" w:type="dxa"/>
            <w:tcBorders>
              <w:bottom w:val="single" w:sz="4" w:space="0" w:color="auto"/>
            </w:tcBorders>
          </w:tcPr>
          <w:p w:rsidR="00126633" w:rsidRPr="003445FB" w:rsidRDefault="00126633" w:rsidP="00126633">
            <w:pPr>
              <w:pStyle w:val="TAC"/>
              <w:rPr>
                <w:ins w:id="9044" w:author="Chris Callender" w:date="2019-02-08T15:06:00Z"/>
              </w:rPr>
            </w:pPr>
          </w:p>
        </w:tc>
        <w:tc>
          <w:tcPr>
            <w:tcW w:w="1281" w:type="dxa"/>
            <w:vMerge/>
            <w:tcBorders>
              <w:bottom w:val="single" w:sz="4" w:space="0" w:color="auto"/>
            </w:tcBorders>
          </w:tcPr>
          <w:p w:rsidR="00126633" w:rsidRPr="003445FB" w:rsidRDefault="00126633" w:rsidP="00126633">
            <w:pPr>
              <w:pStyle w:val="TAC"/>
              <w:rPr>
                <w:ins w:id="9045" w:author="Chris Callender" w:date="2019-02-08T15:06:00Z"/>
              </w:rPr>
            </w:pPr>
          </w:p>
        </w:tc>
        <w:tc>
          <w:tcPr>
            <w:tcW w:w="1959" w:type="dxa"/>
            <w:gridSpan w:val="2"/>
            <w:vMerge/>
            <w:tcBorders>
              <w:bottom w:val="single" w:sz="4" w:space="0" w:color="auto"/>
            </w:tcBorders>
          </w:tcPr>
          <w:p w:rsidR="00126633" w:rsidRPr="003445FB" w:rsidRDefault="00126633" w:rsidP="00126633">
            <w:pPr>
              <w:pStyle w:val="TAC"/>
              <w:rPr>
                <w:ins w:id="9046" w:author="Chris Callender" w:date="2019-02-08T15:06:00Z"/>
                <w:rFonts w:cs="v4.2.0"/>
              </w:rPr>
            </w:pPr>
          </w:p>
        </w:tc>
        <w:tc>
          <w:tcPr>
            <w:tcW w:w="2204" w:type="dxa"/>
            <w:gridSpan w:val="2"/>
            <w:vMerge/>
            <w:tcBorders>
              <w:bottom w:val="single" w:sz="4" w:space="0" w:color="auto"/>
            </w:tcBorders>
          </w:tcPr>
          <w:p w:rsidR="00126633" w:rsidRPr="003445FB" w:rsidRDefault="00126633" w:rsidP="00126633">
            <w:pPr>
              <w:pStyle w:val="TAC"/>
              <w:rPr>
                <w:ins w:id="9047" w:author="Chris Callender" w:date="2019-02-08T15:06:00Z"/>
              </w:rPr>
            </w:pPr>
          </w:p>
        </w:tc>
      </w:tr>
      <w:tr w:rsidR="00126633" w:rsidRPr="003445FB" w:rsidTr="00126633">
        <w:trPr>
          <w:cantSplit/>
          <w:trHeight w:val="150"/>
          <w:ins w:id="9048" w:author="Chris Callender" w:date="2019-02-08T15:06:00Z"/>
        </w:trPr>
        <w:tc>
          <w:tcPr>
            <w:tcW w:w="2626" w:type="dxa"/>
            <w:vAlign w:val="center"/>
          </w:tcPr>
          <w:p w:rsidR="00126633" w:rsidRPr="003445FB" w:rsidRDefault="00126633" w:rsidP="00126633">
            <w:pPr>
              <w:pStyle w:val="TAL"/>
              <w:rPr>
                <w:ins w:id="9049" w:author="Chris Callender" w:date="2019-02-08T15:06:00Z"/>
                <w:bCs/>
              </w:rPr>
            </w:pPr>
            <w:ins w:id="9050" w:author="Chris Callender" w:date="2019-02-08T15:06:00Z">
              <w:r w:rsidRPr="003445FB">
                <w:rPr>
                  <w:bCs/>
                </w:rPr>
                <w:t>UE orientation around TBD axis and TBD axis</w:t>
              </w:r>
            </w:ins>
          </w:p>
        </w:tc>
        <w:tc>
          <w:tcPr>
            <w:tcW w:w="876" w:type="dxa"/>
            <w:vAlign w:val="center"/>
          </w:tcPr>
          <w:p w:rsidR="00126633" w:rsidRPr="003445FB" w:rsidRDefault="00126633" w:rsidP="00126633">
            <w:pPr>
              <w:pStyle w:val="TAC"/>
              <w:rPr>
                <w:ins w:id="9051" w:author="Chris Callender" w:date="2019-02-08T15:06:00Z"/>
                <w:sz w:val="16"/>
              </w:rPr>
            </w:pPr>
            <w:ins w:id="9052" w:author="Chris Callender" w:date="2019-02-08T15:06:00Z">
              <w:r w:rsidRPr="003445FB">
                <w:rPr>
                  <w:sz w:val="16"/>
                  <w:lang w:val="da-DK"/>
                </w:rPr>
                <w:t>degrees</w:t>
              </w:r>
            </w:ins>
          </w:p>
        </w:tc>
        <w:tc>
          <w:tcPr>
            <w:tcW w:w="1281" w:type="dxa"/>
          </w:tcPr>
          <w:p w:rsidR="00126633" w:rsidRPr="003445FB" w:rsidRDefault="00126633" w:rsidP="00126633">
            <w:pPr>
              <w:pStyle w:val="TAC"/>
              <w:rPr>
                <w:ins w:id="9053" w:author="Chris Callender" w:date="2019-02-08T15:06:00Z"/>
              </w:rPr>
            </w:pPr>
            <w:ins w:id="9054" w:author="Chris Callender" w:date="2019-02-08T15:06:00Z">
              <w:r w:rsidRPr="003445FB">
                <w:t>Config 1,2,3,4,5,6</w:t>
              </w:r>
            </w:ins>
          </w:p>
        </w:tc>
        <w:tc>
          <w:tcPr>
            <w:tcW w:w="1959" w:type="dxa"/>
            <w:gridSpan w:val="2"/>
          </w:tcPr>
          <w:p w:rsidR="00126633" w:rsidRPr="003445FB" w:rsidRDefault="00126633" w:rsidP="00126633">
            <w:pPr>
              <w:pStyle w:val="TAC"/>
              <w:rPr>
                <w:ins w:id="9055" w:author="Chris Callender" w:date="2019-02-08T15:06:00Z"/>
              </w:rPr>
            </w:pPr>
            <w:ins w:id="9056" w:author="Chris Callender" w:date="2019-02-08T15:06:00Z">
              <w:r w:rsidRPr="003445FB">
                <w:t>NA</w:t>
              </w:r>
            </w:ins>
          </w:p>
        </w:tc>
        <w:tc>
          <w:tcPr>
            <w:tcW w:w="2204" w:type="dxa"/>
            <w:gridSpan w:val="2"/>
          </w:tcPr>
          <w:p w:rsidR="00126633" w:rsidRPr="003445FB" w:rsidRDefault="00126633" w:rsidP="00126633">
            <w:pPr>
              <w:pStyle w:val="TAC"/>
              <w:rPr>
                <w:ins w:id="9057" w:author="Chris Callender" w:date="2019-02-08T15:06:00Z"/>
              </w:rPr>
            </w:pPr>
            <w:ins w:id="9058" w:author="Chris Callender" w:date="2019-02-08T15:06:00Z">
              <w:r w:rsidRPr="003445FB">
                <w:t>TBD</w:t>
              </w:r>
            </w:ins>
          </w:p>
        </w:tc>
      </w:tr>
      <w:tr w:rsidR="00126633" w:rsidRPr="003445FB" w:rsidTr="00126633">
        <w:trPr>
          <w:cantSplit/>
          <w:trHeight w:val="150"/>
          <w:ins w:id="9059" w:author="Chris Callender" w:date="2019-02-08T15:06:00Z"/>
        </w:trPr>
        <w:tc>
          <w:tcPr>
            <w:tcW w:w="2626" w:type="dxa"/>
            <w:vAlign w:val="center"/>
          </w:tcPr>
          <w:p w:rsidR="00126633" w:rsidRPr="003445FB" w:rsidRDefault="00126633" w:rsidP="00126633">
            <w:pPr>
              <w:pStyle w:val="TAL"/>
              <w:rPr>
                <w:ins w:id="9060" w:author="Chris Callender" w:date="2019-02-08T15:06:00Z"/>
                <w:bCs/>
              </w:rPr>
            </w:pPr>
            <w:ins w:id="9061" w:author="Chris Callender" w:date="2019-02-08T15:06:00Z">
              <w:r w:rsidRPr="003445FB">
                <w:rPr>
                  <w:bCs/>
                </w:rPr>
                <w:t>Relative difference in angle of arrival of cell 3 relative to cell 2</w:t>
              </w:r>
            </w:ins>
          </w:p>
        </w:tc>
        <w:tc>
          <w:tcPr>
            <w:tcW w:w="876" w:type="dxa"/>
            <w:vAlign w:val="center"/>
          </w:tcPr>
          <w:p w:rsidR="00126633" w:rsidRPr="003445FB" w:rsidRDefault="00126633" w:rsidP="00126633">
            <w:pPr>
              <w:pStyle w:val="TAC"/>
              <w:rPr>
                <w:ins w:id="9062" w:author="Chris Callender" w:date="2019-02-08T15:06:00Z"/>
                <w:sz w:val="16"/>
              </w:rPr>
            </w:pPr>
            <w:ins w:id="9063" w:author="Chris Callender" w:date="2019-02-08T15:06:00Z">
              <w:r w:rsidRPr="003445FB">
                <w:rPr>
                  <w:sz w:val="16"/>
                  <w:lang w:val="da-DK"/>
                </w:rPr>
                <w:t>degrees</w:t>
              </w:r>
            </w:ins>
          </w:p>
        </w:tc>
        <w:tc>
          <w:tcPr>
            <w:tcW w:w="1281" w:type="dxa"/>
          </w:tcPr>
          <w:p w:rsidR="00126633" w:rsidRPr="003445FB" w:rsidRDefault="00126633" w:rsidP="00126633">
            <w:pPr>
              <w:pStyle w:val="TAC"/>
              <w:rPr>
                <w:ins w:id="9064" w:author="Chris Callender" w:date="2019-02-08T15:06:00Z"/>
              </w:rPr>
            </w:pPr>
            <w:ins w:id="9065" w:author="Chris Callender" w:date="2019-02-08T15:06:00Z">
              <w:r w:rsidRPr="003445FB">
                <w:t>Config 1,2,3,4,5,6</w:t>
              </w:r>
            </w:ins>
          </w:p>
        </w:tc>
        <w:tc>
          <w:tcPr>
            <w:tcW w:w="1959" w:type="dxa"/>
            <w:gridSpan w:val="2"/>
          </w:tcPr>
          <w:p w:rsidR="00126633" w:rsidRPr="003445FB" w:rsidRDefault="00126633" w:rsidP="00126633">
            <w:pPr>
              <w:pStyle w:val="TAC"/>
              <w:rPr>
                <w:ins w:id="9066" w:author="Chris Callender" w:date="2019-02-08T15:06:00Z"/>
              </w:rPr>
            </w:pPr>
            <w:ins w:id="9067" w:author="Chris Callender" w:date="2019-02-08T15:06:00Z">
              <w:r w:rsidRPr="003445FB">
                <w:t>NA</w:t>
              </w:r>
            </w:ins>
          </w:p>
        </w:tc>
        <w:tc>
          <w:tcPr>
            <w:tcW w:w="993" w:type="dxa"/>
          </w:tcPr>
          <w:p w:rsidR="00126633" w:rsidRPr="003445FB" w:rsidRDefault="00126633" w:rsidP="00126633">
            <w:pPr>
              <w:pStyle w:val="TAC"/>
              <w:rPr>
                <w:ins w:id="9068" w:author="Chris Callender" w:date="2019-02-08T15:06:00Z"/>
              </w:rPr>
            </w:pPr>
            <w:ins w:id="9069" w:author="Chris Callender" w:date="2019-02-08T15:06:00Z">
              <w:r w:rsidRPr="003445FB">
                <w:t>NA</w:t>
              </w:r>
            </w:ins>
          </w:p>
        </w:tc>
        <w:tc>
          <w:tcPr>
            <w:tcW w:w="1211" w:type="dxa"/>
          </w:tcPr>
          <w:p w:rsidR="00126633" w:rsidRPr="003445FB" w:rsidRDefault="00126633" w:rsidP="00126633">
            <w:pPr>
              <w:pStyle w:val="TAC"/>
              <w:rPr>
                <w:ins w:id="9070" w:author="Chris Callender" w:date="2019-02-08T15:06:00Z"/>
              </w:rPr>
            </w:pPr>
            <w:ins w:id="9071" w:author="Chris Callender" w:date="2019-02-08T15:06:00Z">
              <w:r w:rsidRPr="003445FB">
                <w:t>TBD</w:t>
              </w:r>
            </w:ins>
          </w:p>
        </w:tc>
      </w:tr>
      <w:tr w:rsidR="00126633" w:rsidRPr="003445FB" w:rsidTr="00126633">
        <w:trPr>
          <w:cantSplit/>
          <w:trHeight w:val="150"/>
          <w:ins w:id="9072" w:author="Chris Callender" w:date="2019-02-08T15:06:00Z"/>
        </w:trPr>
        <w:tc>
          <w:tcPr>
            <w:tcW w:w="2626" w:type="dxa"/>
          </w:tcPr>
          <w:p w:rsidR="00126633" w:rsidRPr="003445FB" w:rsidRDefault="00126633" w:rsidP="00126633">
            <w:pPr>
              <w:pStyle w:val="TAL"/>
              <w:rPr>
                <w:ins w:id="9073" w:author="Chris Callender" w:date="2019-02-08T15:06:00Z"/>
              </w:rPr>
            </w:pPr>
            <w:ins w:id="9074" w:author="Chris Callender" w:date="2019-02-08T15:06:00Z">
              <w:r w:rsidRPr="003445FB">
                <w:rPr>
                  <w:rFonts w:eastAsia="Calibri"/>
                  <w:position w:val="-12"/>
                  <w:szCs w:val="22"/>
                  <w:lang w:val="en-US"/>
                </w:rPr>
                <w:object w:dxaOrig="405" w:dyaOrig="345">
                  <v:shape id="_x0000_i1065" type="#_x0000_t75" style="width:18pt;height:18pt" o:ole="" fillcolor="window">
                    <v:imagedata r:id="rId13" o:title=""/>
                  </v:shape>
                  <o:OLEObject Type="Embed" ProgID="Equation.3" ShapeID="_x0000_i1065" DrawAspect="Content" ObjectID="_1611736651" r:id="rId59"/>
                </w:object>
              </w:r>
            </w:ins>
            <w:ins w:id="9075" w:author="Chris Callender" w:date="2019-02-08T15:06:00Z">
              <w:r w:rsidRPr="003445FB">
                <w:rPr>
                  <w:vertAlign w:val="superscript"/>
                  <w:lang w:val="en-US"/>
                </w:rPr>
                <w:t>Note2</w:t>
              </w:r>
            </w:ins>
          </w:p>
        </w:tc>
        <w:tc>
          <w:tcPr>
            <w:tcW w:w="876" w:type="dxa"/>
          </w:tcPr>
          <w:p w:rsidR="00126633" w:rsidRPr="003445FB" w:rsidRDefault="00126633" w:rsidP="00126633">
            <w:pPr>
              <w:pStyle w:val="TAC"/>
              <w:rPr>
                <w:ins w:id="9076" w:author="Chris Callender" w:date="2019-02-08T15:06:00Z"/>
              </w:rPr>
            </w:pPr>
            <w:ins w:id="9077" w:author="Chris Callender" w:date="2019-02-08T15:06:00Z">
              <w:r w:rsidRPr="003445FB">
                <w:t>dBm/15kHz Note5</w:t>
              </w:r>
            </w:ins>
          </w:p>
        </w:tc>
        <w:tc>
          <w:tcPr>
            <w:tcW w:w="1281" w:type="dxa"/>
          </w:tcPr>
          <w:p w:rsidR="00126633" w:rsidRPr="003445FB" w:rsidRDefault="00126633" w:rsidP="00126633">
            <w:pPr>
              <w:pStyle w:val="TAC"/>
              <w:rPr>
                <w:ins w:id="9078" w:author="Chris Callender" w:date="2019-02-08T15:06:00Z"/>
              </w:rPr>
            </w:pPr>
          </w:p>
        </w:tc>
        <w:tc>
          <w:tcPr>
            <w:tcW w:w="1959" w:type="dxa"/>
            <w:gridSpan w:val="2"/>
          </w:tcPr>
          <w:p w:rsidR="00126633" w:rsidRPr="003445FB" w:rsidRDefault="00126633" w:rsidP="00126633">
            <w:pPr>
              <w:pStyle w:val="TAC"/>
              <w:rPr>
                <w:ins w:id="9079" w:author="Chris Callender" w:date="2019-02-08T15:06:00Z"/>
              </w:rPr>
            </w:pPr>
            <w:ins w:id="9080" w:author="Chris Callender" w:date="2019-02-08T15:06:00Z">
              <w:r w:rsidRPr="003445FB">
                <w:t>NA</w:t>
              </w:r>
            </w:ins>
          </w:p>
        </w:tc>
        <w:tc>
          <w:tcPr>
            <w:tcW w:w="2204" w:type="dxa"/>
            <w:gridSpan w:val="2"/>
          </w:tcPr>
          <w:p w:rsidR="00126633" w:rsidRPr="003445FB" w:rsidRDefault="00126633" w:rsidP="00126633">
            <w:pPr>
              <w:pStyle w:val="TAC"/>
              <w:rPr>
                <w:ins w:id="9081" w:author="Chris Callender" w:date="2019-02-08T15:06:00Z"/>
              </w:rPr>
            </w:pPr>
            <w:ins w:id="9082" w:author="Chris Callender" w:date="2019-02-08T15:06:00Z">
              <w:r w:rsidRPr="003445FB">
                <w:t>TBD</w:t>
              </w:r>
            </w:ins>
          </w:p>
        </w:tc>
      </w:tr>
      <w:tr w:rsidR="00126633" w:rsidRPr="003445FB" w:rsidTr="00126633">
        <w:trPr>
          <w:cantSplit/>
          <w:trHeight w:val="150"/>
          <w:ins w:id="9083" w:author="Chris Callender" w:date="2019-02-08T15:06:00Z"/>
        </w:trPr>
        <w:tc>
          <w:tcPr>
            <w:tcW w:w="2626" w:type="dxa"/>
            <w:vMerge w:val="restart"/>
          </w:tcPr>
          <w:p w:rsidR="00126633" w:rsidRPr="003445FB" w:rsidRDefault="00126633" w:rsidP="00126633">
            <w:pPr>
              <w:pStyle w:val="TAL"/>
              <w:rPr>
                <w:ins w:id="9084" w:author="Chris Callender" w:date="2019-02-08T15:06:00Z"/>
              </w:rPr>
            </w:pPr>
            <w:ins w:id="9085" w:author="Chris Callender" w:date="2019-02-08T15:06:00Z">
              <w:r w:rsidRPr="003445FB">
                <w:rPr>
                  <w:rFonts w:eastAsia="Calibri"/>
                  <w:position w:val="-12"/>
                  <w:szCs w:val="22"/>
                  <w:lang w:val="en-US"/>
                </w:rPr>
                <w:object w:dxaOrig="405" w:dyaOrig="345">
                  <v:shape id="_x0000_i1066" type="#_x0000_t75" style="width:18pt;height:18pt" o:ole="" fillcolor="window">
                    <v:imagedata r:id="rId13" o:title=""/>
                  </v:shape>
                  <o:OLEObject Type="Embed" ProgID="Equation.3" ShapeID="_x0000_i1066" DrawAspect="Content" ObjectID="_1611736652" r:id="rId60"/>
                </w:object>
              </w:r>
            </w:ins>
            <w:ins w:id="9086" w:author="Chris Callender" w:date="2019-02-08T15:06:00Z">
              <w:r w:rsidRPr="003445FB">
                <w:rPr>
                  <w:vertAlign w:val="superscript"/>
                  <w:lang w:val="en-US"/>
                </w:rPr>
                <w:t>Note2</w:t>
              </w:r>
            </w:ins>
          </w:p>
        </w:tc>
        <w:tc>
          <w:tcPr>
            <w:tcW w:w="876" w:type="dxa"/>
            <w:vMerge w:val="restart"/>
          </w:tcPr>
          <w:p w:rsidR="00126633" w:rsidRPr="003445FB" w:rsidRDefault="00126633" w:rsidP="00126633">
            <w:pPr>
              <w:pStyle w:val="TAC"/>
              <w:rPr>
                <w:ins w:id="9087" w:author="Chris Callender" w:date="2019-02-08T15:06:00Z"/>
              </w:rPr>
            </w:pPr>
            <w:ins w:id="9088" w:author="Chris Callender" w:date="2019-02-08T15:06:00Z">
              <w:r w:rsidRPr="003445FB">
                <w:t>dBm/SCS Note4</w:t>
              </w:r>
            </w:ins>
          </w:p>
        </w:tc>
        <w:tc>
          <w:tcPr>
            <w:tcW w:w="1281" w:type="dxa"/>
          </w:tcPr>
          <w:p w:rsidR="00126633" w:rsidRPr="003445FB" w:rsidRDefault="00126633" w:rsidP="00126633">
            <w:pPr>
              <w:pStyle w:val="TAC"/>
              <w:rPr>
                <w:ins w:id="9089" w:author="Chris Callender" w:date="2019-02-08T15:06:00Z"/>
                <w:lang w:val="da-DK"/>
              </w:rPr>
            </w:pPr>
            <w:ins w:id="9090" w:author="Chris Callender" w:date="2019-02-08T15:06:00Z">
              <w:r w:rsidRPr="003445FB">
                <w:t>Config</w:t>
              </w:r>
              <w:r w:rsidRPr="003445FB">
                <w:rPr>
                  <w:szCs w:val="18"/>
                </w:rPr>
                <w:t xml:space="preserve"> </w:t>
              </w:r>
              <w:r w:rsidRPr="003445FB">
                <w:t>1,2,4,5</w:t>
              </w:r>
            </w:ins>
          </w:p>
        </w:tc>
        <w:tc>
          <w:tcPr>
            <w:tcW w:w="1959" w:type="dxa"/>
            <w:gridSpan w:val="2"/>
          </w:tcPr>
          <w:p w:rsidR="00126633" w:rsidRPr="003445FB" w:rsidRDefault="00126633" w:rsidP="00126633">
            <w:pPr>
              <w:pStyle w:val="TAC"/>
              <w:rPr>
                <w:ins w:id="9091" w:author="Chris Callender" w:date="2019-02-08T15:06:00Z"/>
              </w:rPr>
            </w:pPr>
            <w:ins w:id="9092" w:author="Chris Callender" w:date="2019-02-08T15:06:00Z">
              <w:r w:rsidRPr="003445FB">
                <w:t>NA</w:t>
              </w:r>
            </w:ins>
          </w:p>
        </w:tc>
        <w:tc>
          <w:tcPr>
            <w:tcW w:w="2204" w:type="dxa"/>
            <w:gridSpan w:val="2"/>
          </w:tcPr>
          <w:p w:rsidR="00126633" w:rsidRPr="003445FB" w:rsidRDefault="00126633" w:rsidP="00126633">
            <w:pPr>
              <w:pStyle w:val="TAC"/>
              <w:rPr>
                <w:ins w:id="9093" w:author="Chris Callender" w:date="2019-02-08T15:06:00Z"/>
              </w:rPr>
            </w:pPr>
            <w:ins w:id="9094" w:author="Chris Callender" w:date="2019-02-08T15:06:00Z">
              <w:r w:rsidRPr="003445FB">
                <w:t>TBD</w:t>
              </w:r>
            </w:ins>
          </w:p>
        </w:tc>
      </w:tr>
      <w:tr w:rsidR="00126633" w:rsidRPr="003445FB" w:rsidTr="00126633">
        <w:trPr>
          <w:cantSplit/>
          <w:trHeight w:val="150"/>
          <w:ins w:id="9095" w:author="Chris Callender" w:date="2019-02-08T15:06:00Z"/>
        </w:trPr>
        <w:tc>
          <w:tcPr>
            <w:tcW w:w="2626" w:type="dxa"/>
            <w:vMerge/>
          </w:tcPr>
          <w:p w:rsidR="00126633" w:rsidRPr="003445FB" w:rsidRDefault="00126633" w:rsidP="00126633">
            <w:pPr>
              <w:pStyle w:val="TAL"/>
              <w:rPr>
                <w:ins w:id="9096" w:author="Chris Callender" w:date="2019-02-08T15:06:00Z"/>
              </w:rPr>
            </w:pPr>
          </w:p>
        </w:tc>
        <w:tc>
          <w:tcPr>
            <w:tcW w:w="876" w:type="dxa"/>
            <w:vMerge/>
          </w:tcPr>
          <w:p w:rsidR="00126633" w:rsidRPr="003445FB" w:rsidRDefault="00126633" w:rsidP="00126633">
            <w:pPr>
              <w:pStyle w:val="TAC"/>
              <w:rPr>
                <w:ins w:id="9097" w:author="Chris Callender" w:date="2019-02-08T15:06:00Z"/>
              </w:rPr>
            </w:pPr>
          </w:p>
        </w:tc>
        <w:tc>
          <w:tcPr>
            <w:tcW w:w="1281" w:type="dxa"/>
          </w:tcPr>
          <w:p w:rsidR="00126633" w:rsidRPr="003445FB" w:rsidRDefault="00126633" w:rsidP="00126633">
            <w:pPr>
              <w:pStyle w:val="TAC"/>
              <w:rPr>
                <w:ins w:id="9098" w:author="Chris Callender" w:date="2019-02-08T15:06:00Z"/>
                <w:lang w:val="da-DK"/>
              </w:rPr>
            </w:pPr>
            <w:ins w:id="9099" w:author="Chris Callender" w:date="2019-02-08T15:06:00Z">
              <w:r w:rsidRPr="003445FB">
                <w:t>Config</w:t>
              </w:r>
              <w:r w:rsidRPr="003445FB">
                <w:rPr>
                  <w:szCs w:val="18"/>
                </w:rPr>
                <w:t xml:space="preserve"> </w:t>
              </w:r>
              <w:r w:rsidRPr="003445FB">
                <w:t>3,6</w:t>
              </w:r>
            </w:ins>
          </w:p>
        </w:tc>
        <w:tc>
          <w:tcPr>
            <w:tcW w:w="1959" w:type="dxa"/>
            <w:gridSpan w:val="2"/>
          </w:tcPr>
          <w:p w:rsidR="00126633" w:rsidRPr="003445FB" w:rsidRDefault="00126633" w:rsidP="00126633">
            <w:pPr>
              <w:pStyle w:val="TAC"/>
              <w:rPr>
                <w:ins w:id="9100" w:author="Chris Callender" w:date="2019-02-08T15:06:00Z"/>
              </w:rPr>
            </w:pPr>
            <w:ins w:id="9101" w:author="Chris Callender" w:date="2019-02-08T15:06:00Z">
              <w:r w:rsidRPr="003445FB">
                <w:t>NA</w:t>
              </w:r>
            </w:ins>
          </w:p>
        </w:tc>
        <w:tc>
          <w:tcPr>
            <w:tcW w:w="2204" w:type="dxa"/>
            <w:gridSpan w:val="2"/>
          </w:tcPr>
          <w:p w:rsidR="00126633" w:rsidRPr="003445FB" w:rsidRDefault="00126633" w:rsidP="00126633">
            <w:pPr>
              <w:pStyle w:val="TAC"/>
              <w:rPr>
                <w:ins w:id="9102" w:author="Chris Callender" w:date="2019-02-08T15:06:00Z"/>
              </w:rPr>
            </w:pPr>
            <w:ins w:id="9103" w:author="Chris Callender" w:date="2019-02-08T15:06:00Z">
              <w:r w:rsidRPr="003445FB">
                <w:t>TBD</w:t>
              </w:r>
            </w:ins>
          </w:p>
        </w:tc>
      </w:tr>
      <w:tr w:rsidR="00126633" w:rsidRPr="003445FB" w:rsidTr="00126633">
        <w:trPr>
          <w:cantSplit/>
          <w:trHeight w:val="92"/>
          <w:ins w:id="9104" w:author="Chris Callender" w:date="2019-02-08T15:06:00Z"/>
        </w:trPr>
        <w:tc>
          <w:tcPr>
            <w:tcW w:w="2626" w:type="dxa"/>
            <w:vMerge w:val="restart"/>
          </w:tcPr>
          <w:p w:rsidR="00126633" w:rsidRPr="003445FB" w:rsidRDefault="00126633" w:rsidP="00126633">
            <w:pPr>
              <w:pStyle w:val="TAL"/>
              <w:rPr>
                <w:ins w:id="9105" w:author="Chris Callender" w:date="2019-02-08T15:06:00Z"/>
                <w:rFonts w:cs="v4.2.0"/>
              </w:rPr>
            </w:pPr>
            <w:ins w:id="9106" w:author="Chris Callender" w:date="2019-02-08T15:06:00Z">
              <w:r w:rsidRPr="003445FB">
                <w:rPr>
                  <w:rFonts w:cs="v4.2.0"/>
                </w:rPr>
                <w:t>SS-RSRP</w:t>
              </w:r>
              <w:r w:rsidRPr="003445FB">
                <w:rPr>
                  <w:vertAlign w:val="superscript"/>
                </w:rPr>
                <w:t xml:space="preserve"> Note 3</w:t>
              </w:r>
            </w:ins>
          </w:p>
        </w:tc>
        <w:tc>
          <w:tcPr>
            <w:tcW w:w="876" w:type="dxa"/>
            <w:vMerge w:val="restart"/>
          </w:tcPr>
          <w:p w:rsidR="00126633" w:rsidRPr="003445FB" w:rsidRDefault="00126633" w:rsidP="00126633">
            <w:pPr>
              <w:pStyle w:val="TAC"/>
              <w:rPr>
                <w:ins w:id="9107" w:author="Chris Callender" w:date="2019-02-08T15:06:00Z"/>
              </w:rPr>
            </w:pPr>
            <w:ins w:id="9108" w:author="Chris Callender" w:date="2019-02-08T15:06:00Z">
              <w:r w:rsidRPr="003445FB">
                <w:t>dBm/SCS Note5</w:t>
              </w:r>
            </w:ins>
          </w:p>
        </w:tc>
        <w:tc>
          <w:tcPr>
            <w:tcW w:w="1281" w:type="dxa"/>
          </w:tcPr>
          <w:p w:rsidR="00126633" w:rsidRPr="003445FB" w:rsidRDefault="00126633" w:rsidP="00126633">
            <w:pPr>
              <w:pStyle w:val="TAC"/>
              <w:rPr>
                <w:ins w:id="9109" w:author="Chris Callender" w:date="2019-02-08T15:06:00Z"/>
                <w:lang w:val="da-DK"/>
              </w:rPr>
            </w:pPr>
            <w:ins w:id="9110" w:author="Chris Callender" w:date="2019-02-08T15:06:00Z">
              <w:r w:rsidRPr="003445FB">
                <w:t>Config</w:t>
              </w:r>
              <w:r w:rsidRPr="003445FB">
                <w:rPr>
                  <w:szCs w:val="18"/>
                </w:rPr>
                <w:t xml:space="preserve"> </w:t>
              </w:r>
              <w:r w:rsidRPr="003445FB">
                <w:t>1,2,4,5</w:t>
              </w:r>
            </w:ins>
          </w:p>
        </w:tc>
        <w:tc>
          <w:tcPr>
            <w:tcW w:w="984" w:type="dxa"/>
          </w:tcPr>
          <w:p w:rsidR="00126633" w:rsidRPr="003445FB" w:rsidRDefault="00126633" w:rsidP="00126633">
            <w:pPr>
              <w:pStyle w:val="TAC"/>
              <w:rPr>
                <w:ins w:id="9111" w:author="Chris Callender" w:date="2019-02-08T15:06:00Z"/>
              </w:rPr>
            </w:pPr>
            <w:ins w:id="9112" w:author="Chris Callender" w:date="2019-02-08T15:06:00Z">
              <w:r w:rsidRPr="003445FB">
                <w:t>NA</w:t>
              </w:r>
            </w:ins>
          </w:p>
        </w:tc>
        <w:tc>
          <w:tcPr>
            <w:tcW w:w="975" w:type="dxa"/>
          </w:tcPr>
          <w:p w:rsidR="00126633" w:rsidRPr="003445FB" w:rsidRDefault="00126633" w:rsidP="00126633">
            <w:pPr>
              <w:pStyle w:val="TAC"/>
              <w:rPr>
                <w:ins w:id="9113" w:author="Chris Callender" w:date="2019-02-08T15:06:00Z"/>
              </w:rPr>
            </w:pPr>
            <w:ins w:id="9114" w:author="Chris Callender" w:date="2019-02-08T15:06:00Z">
              <w:r w:rsidRPr="003445FB">
                <w:t>NA</w:t>
              </w:r>
            </w:ins>
          </w:p>
        </w:tc>
        <w:tc>
          <w:tcPr>
            <w:tcW w:w="993" w:type="dxa"/>
          </w:tcPr>
          <w:p w:rsidR="00126633" w:rsidRPr="003445FB" w:rsidRDefault="00126633" w:rsidP="00126633">
            <w:pPr>
              <w:pStyle w:val="TAC"/>
              <w:rPr>
                <w:ins w:id="9115" w:author="Chris Callender" w:date="2019-02-08T15:06:00Z"/>
              </w:rPr>
            </w:pPr>
            <w:ins w:id="9116" w:author="Chris Callender" w:date="2019-02-08T15:06:00Z">
              <w:r w:rsidRPr="003445FB">
                <w:t>-Infinity</w:t>
              </w:r>
            </w:ins>
          </w:p>
        </w:tc>
        <w:tc>
          <w:tcPr>
            <w:tcW w:w="1211" w:type="dxa"/>
          </w:tcPr>
          <w:p w:rsidR="00126633" w:rsidRPr="003445FB" w:rsidRDefault="00126633" w:rsidP="00126633">
            <w:pPr>
              <w:pStyle w:val="TAC"/>
              <w:rPr>
                <w:ins w:id="9117" w:author="Chris Callender" w:date="2019-02-08T15:06:00Z"/>
              </w:rPr>
            </w:pPr>
            <w:ins w:id="9118" w:author="Chris Callender" w:date="2019-02-08T15:06:00Z">
              <w:r w:rsidRPr="003445FB">
                <w:t>TBD</w:t>
              </w:r>
            </w:ins>
          </w:p>
        </w:tc>
      </w:tr>
      <w:tr w:rsidR="00126633" w:rsidRPr="003445FB" w:rsidTr="00126633">
        <w:trPr>
          <w:cantSplit/>
          <w:trHeight w:val="92"/>
          <w:ins w:id="9119" w:author="Chris Callender" w:date="2019-02-08T15:06:00Z"/>
        </w:trPr>
        <w:tc>
          <w:tcPr>
            <w:tcW w:w="2626" w:type="dxa"/>
            <w:vMerge/>
          </w:tcPr>
          <w:p w:rsidR="00126633" w:rsidRPr="003445FB" w:rsidRDefault="00126633" w:rsidP="00126633">
            <w:pPr>
              <w:pStyle w:val="TAL"/>
              <w:rPr>
                <w:ins w:id="9120" w:author="Chris Callender" w:date="2019-02-08T15:06:00Z"/>
              </w:rPr>
            </w:pPr>
          </w:p>
        </w:tc>
        <w:tc>
          <w:tcPr>
            <w:tcW w:w="876" w:type="dxa"/>
            <w:vMerge/>
          </w:tcPr>
          <w:p w:rsidR="00126633" w:rsidRPr="003445FB" w:rsidRDefault="00126633" w:rsidP="00126633">
            <w:pPr>
              <w:pStyle w:val="TAC"/>
              <w:rPr>
                <w:ins w:id="9121" w:author="Chris Callender" w:date="2019-02-08T15:06:00Z"/>
              </w:rPr>
            </w:pPr>
          </w:p>
        </w:tc>
        <w:tc>
          <w:tcPr>
            <w:tcW w:w="1281" w:type="dxa"/>
          </w:tcPr>
          <w:p w:rsidR="00126633" w:rsidRPr="003445FB" w:rsidRDefault="00126633" w:rsidP="00126633">
            <w:pPr>
              <w:pStyle w:val="TAC"/>
              <w:rPr>
                <w:ins w:id="9122" w:author="Chris Callender" w:date="2019-02-08T15:06:00Z"/>
                <w:lang w:val="da-DK"/>
              </w:rPr>
            </w:pPr>
            <w:ins w:id="9123" w:author="Chris Callender" w:date="2019-02-08T15:06:00Z">
              <w:r w:rsidRPr="003445FB">
                <w:t>Config</w:t>
              </w:r>
              <w:r w:rsidRPr="003445FB">
                <w:rPr>
                  <w:szCs w:val="18"/>
                </w:rPr>
                <w:t xml:space="preserve"> </w:t>
              </w:r>
              <w:r w:rsidRPr="003445FB">
                <w:t>3,6</w:t>
              </w:r>
            </w:ins>
          </w:p>
        </w:tc>
        <w:tc>
          <w:tcPr>
            <w:tcW w:w="984" w:type="dxa"/>
          </w:tcPr>
          <w:p w:rsidR="00126633" w:rsidRPr="003445FB" w:rsidRDefault="00126633" w:rsidP="00126633">
            <w:pPr>
              <w:pStyle w:val="TAC"/>
              <w:rPr>
                <w:ins w:id="9124" w:author="Chris Callender" w:date="2019-02-08T15:06:00Z"/>
              </w:rPr>
            </w:pPr>
            <w:ins w:id="9125" w:author="Chris Callender" w:date="2019-02-08T15:06:00Z">
              <w:r w:rsidRPr="003445FB">
                <w:t>NA</w:t>
              </w:r>
            </w:ins>
          </w:p>
        </w:tc>
        <w:tc>
          <w:tcPr>
            <w:tcW w:w="975" w:type="dxa"/>
          </w:tcPr>
          <w:p w:rsidR="00126633" w:rsidRPr="003445FB" w:rsidRDefault="00126633" w:rsidP="00126633">
            <w:pPr>
              <w:pStyle w:val="TAC"/>
              <w:rPr>
                <w:ins w:id="9126" w:author="Chris Callender" w:date="2019-02-08T15:06:00Z"/>
              </w:rPr>
            </w:pPr>
            <w:ins w:id="9127" w:author="Chris Callender" w:date="2019-02-08T15:06:00Z">
              <w:r w:rsidRPr="003445FB">
                <w:t>NA</w:t>
              </w:r>
            </w:ins>
          </w:p>
        </w:tc>
        <w:tc>
          <w:tcPr>
            <w:tcW w:w="993" w:type="dxa"/>
          </w:tcPr>
          <w:p w:rsidR="00126633" w:rsidRPr="003445FB" w:rsidRDefault="00126633" w:rsidP="00126633">
            <w:pPr>
              <w:pStyle w:val="TAC"/>
              <w:rPr>
                <w:ins w:id="9128" w:author="Chris Callender" w:date="2019-02-08T15:06:00Z"/>
              </w:rPr>
            </w:pPr>
            <w:ins w:id="9129" w:author="Chris Callender" w:date="2019-02-08T15:06:00Z">
              <w:r w:rsidRPr="003445FB">
                <w:t>-Infinity</w:t>
              </w:r>
            </w:ins>
          </w:p>
        </w:tc>
        <w:tc>
          <w:tcPr>
            <w:tcW w:w="1211" w:type="dxa"/>
          </w:tcPr>
          <w:p w:rsidR="00126633" w:rsidRPr="003445FB" w:rsidRDefault="00126633" w:rsidP="00126633">
            <w:pPr>
              <w:pStyle w:val="TAC"/>
              <w:rPr>
                <w:ins w:id="9130" w:author="Chris Callender" w:date="2019-02-08T15:06:00Z"/>
              </w:rPr>
            </w:pPr>
            <w:ins w:id="9131" w:author="Chris Callender" w:date="2019-02-08T15:06:00Z">
              <w:r w:rsidRPr="003445FB">
                <w:t>TBD</w:t>
              </w:r>
            </w:ins>
          </w:p>
        </w:tc>
      </w:tr>
      <w:tr w:rsidR="00126633" w:rsidRPr="003445FB" w:rsidTr="00126633">
        <w:trPr>
          <w:cantSplit/>
          <w:trHeight w:val="94"/>
          <w:ins w:id="9132" w:author="Chris Callender" w:date="2019-02-08T15:06:00Z"/>
        </w:trPr>
        <w:tc>
          <w:tcPr>
            <w:tcW w:w="2626" w:type="dxa"/>
          </w:tcPr>
          <w:p w:rsidR="00126633" w:rsidRPr="003445FB" w:rsidRDefault="00126633" w:rsidP="00126633">
            <w:pPr>
              <w:pStyle w:val="TAL"/>
              <w:rPr>
                <w:ins w:id="9133" w:author="Chris Callender" w:date="2019-02-08T15:06:00Z"/>
              </w:rPr>
            </w:pPr>
            <w:ins w:id="9134" w:author="Chris Callender" w:date="2019-02-08T15:06:00Z">
              <w:r w:rsidRPr="003445FB">
                <w:rPr>
                  <w:position w:val="-12"/>
                </w:rPr>
                <w:object w:dxaOrig="620" w:dyaOrig="380">
                  <v:shape id="_x0000_i1067" type="#_x0000_t75" style="width:30pt;height:18pt" o:ole="" fillcolor="window">
                    <v:imagedata r:id="rId16" o:title=""/>
                  </v:shape>
                  <o:OLEObject Type="Embed" ProgID="Equation.3" ShapeID="_x0000_i1067" DrawAspect="Content" ObjectID="_1611736653" r:id="rId61"/>
                </w:object>
              </w:r>
            </w:ins>
          </w:p>
        </w:tc>
        <w:tc>
          <w:tcPr>
            <w:tcW w:w="876" w:type="dxa"/>
          </w:tcPr>
          <w:p w:rsidR="00126633" w:rsidRPr="003445FB" w:rsidRDefault="00126633" w:rsidP="00126633">
            <w:pPr>
              <w:pStyle w:val="TAC"/>
              <w:rPr>
                <w:ins w:id="9135" w:author="Chris Callender" w:date="2019-02-08T15:06:00Z"/>
              </w:rPr>
            </w:pPr>
            <w:ins w:id="9136" w:author="Chris Callender" w:date="2019-02-08T15:06:00Z">
              <w:r w:rsidRPr="003445FB">
                <w:t>dB</w:t>
              </w:r>
            </w:ins>
          </w:p>
        </w:tc>
        <w:tc>
          <w:tcPr>
            <w:tcW w:w="1281" w:type="dxa"/>
          </w:tcPr>
          <w:p w:rsidR="00126633" w:rsidRPr="003445FB" w:rsidRDefault="00126633" w:rsidP="00126633">
            <w:pPr>
              <w:pStyle w:val="TAC"/>
              <w:rPr>
                <w:ins w:id="9137" w:author="Chris Callender" w:date="2019-02-08T15:06:00Z"/>
              </w:rPr>
            </w:pPr>
            <w:ins w:id="9138" w:author="Chris Callender" w:date="2019-02-08T15:06:00Z">
              <w:r w:rsidRPr="003445FB">
                <w:t>Config 1,2,3,4,5,6</w:t>
              </w:r>
            </w:ins>
          </w:p>
        </w:tc>
        <w:tc>
          <w:tcPr>
            <w:tcW w:w="984" w:type="dxa"/>
          </w:tcPr>
          <w:p w:rsidR="00126633" w:rsidRPr="003445FB" w:rsidDel="004B51DC" w:rsidRDefault="00126633" w:rsidP="00126633">
            <w:pPr>
              <w:pStyle w:val="TAC"/>
              <w:rPr>
                <w:ins w:id="9139" w:author="Chris Callender" w:date="2019-02-08T15:06:00Z"/>
              </w:rPr>
            </w:pPr>
            <w:ins w:id="9140" w:author="Chris Callender" w:date="2019-02-08T15:06:00Z">
              <w:r w:rsidRPr="003445FB">
                <w:t>NA</w:t>
              </w:r>
            </w:ins>
          </w:p>
        </w:tc>
        <w:tc>
          <w:tcPr>
            <w:tcW w:w="975" w:type="dxa"/>
          </w:tcPr>
          <w:p w:rsidR="00126633" w:rsidRPr="003445FB" w:rsidDel="004B51DC" w:rsidRDefault="00126633" w:rsidP="00126633">
            <w:pPr>
              <w:pStyle w:val="TAC"/>
              <w:rPr>
                <w:ins w:id="9141" w:author="Chris Callender" w:date="2019-02-08T15:06:00Z"/>
              </w:rPr>
            </w:pPr>
            <w:ins w:id="9142" w:author="Chris Callender" w:date="2019-02-08T15:06:00Z">
              <w:r w:rsidRPr="003445FB">
                <w:t>NA</w:t>
              </w:r>
            </w:ins>
          </w:p>
        </w:tc>
        <w:tc>
          <w:tcPr>
            <w:tcW w:w="993" w:type="dxa"/>
          </w:tcPr>
          <w:p w:rsidR="00126633" w:rsidRPr="003445FB" w:rsidDel="00B36E6D" w:rsidRDefault="00126633" w:rsidP="00126633">
            <w:pPr>
              <w:pStyle w:val="TAC"/>
              <w:rPr>
                <w:ins w:id="9143" w:author="Chris Callender" w:date="2019-02-08T15:06:00Z"/>
              </w:rPr>
            </w:pPr>
            <w:ins w:id="9144" w:author="Chris Callender" w:date="2019-02-08T15:06:00Z">
              <w:r w:rsidRPr="003445FB">
                <w:t>-Infinity</w:t>
              </w:r>
            </w:ins>
          </w:p>
        </w:tc>
        <w:tc>
          <w:tcPr>
            <w:tcW w:w="1211" w:type="dxa"/>
          </w:tcPr>
          <w:p w:rsidR="00126633" w:rsidRPr="003445FB" w:rsidDel="004B51DC" w:rsidRDefault="00126633" w:rsidP="00126633">
            <w:pPr>
              <w:pStyle w:val="TAC"/>
              <w:rPr>
                <w:ins w:id="9145" w:author="Chris Callender" w:date="2019-02-08T15:06:00Z"/>
              </w:rPr>
            </w:pPr>
            <w:ins w:id="9146" w:author="Chris Callender" w:date="2019-02-08T15:06:00Z">
              <w:r w:rsidRPr="003445FB">
                <w:t>TBD</w:t>
              </w:r>
            </w:ins>
          </w:p>
        </w:tc>
      </w:tr>
      <w:tr w:rsidR="00126633" w:rsidRPr="003445FB" w:rsidTr="00126633">
        <w:trPr>
          <w:cantSplit/>
          <w:trHeight w:val="94"/>
          <w:ins w:id="9147" w:author="Chris Callender" w:date="2019-02-08T15:06:00Z"/>
        </w:trPr>
        <w:tc>
          <w:tcPr>
            <w:tcW w:w="2626" w:type="dxa"/>
          </w:tcPr>
          <w:p w:rsidR="00126633" w:rsidRPr="003445FB" w:rsidRDefault="00126633" w:rsidP="00126633">
            <w:pPr>
              <w:pStyle w:val="TAL"/>
              <w:rPr>
                <w:ins w:id="9148" w:author="Chris Callender" w:date="2019-02-08T15:06:00Z"/>
              </w:rPr>
            </w:pPr>
            <w:ins w:id="9149" w:author="Chris Callender" w:date="2019-02-08T15:06:00Z">
              <w:r w:rsidRPr="003445FB">
                <w:rPr>
                  <w:position w:val="-12"/>
                </w:rPr>
                <w:object w:dxaOrig="800" w:dyaOrig="380">
                  <v:shape id="_x0000_i1068" type="#_x0000_t75" style="width:42pt;height:18pt" o:ole="" fillcolor="window">
                    <v:imagedata r:id="rId18" o:title=""/>
                  </v:shape>
                  <o:OLEObject Type="Embed" ProgID="Equation.3" ShapeID="_x0000_i1068" DrawAspect="Content" ObjectID="_1611736654" r:id="rId62"/>
                </w:object>
              </w:r>
            </w:ins>
          </w:p>
        </w:tc>
        <w:tc>
          <w:tcPr>
            <w:tcW w:w="876" w:type="dxa"/>
          </w:tcPr>
          <w:p w:rsidR="00126633" w:rsidRPr="003445FB" w:rsidRDefault="00126633" w:rsidP="00126633">
            <w:pPr>
              <w:pStyle w:val="TAC"/>
              <w:rPr>
                <w:ins w:id="9150" w:author="Chris Callender" w:date="2019-02-08T15:06:00Z"/>
              </w:rPr>
            </w:pPr>
            <w:ins w:id="9151" w:author="Chris Callender" w:date="2019-02-08T15:06:00Z">
              <w:r w:rsidRPr="003445FB">
                <w:t>dB</w:t>
              </w:r>
            </w:ins>
          </w:p>
        </w:tc>
        <w:tc>
          <w:tcPr>
            <w:tcW w:w="1281" w:type="dxa"/>
          </w:tcPr>
          <w:p w:rsidR="00126633" w:rsidRPr="003445FB" w:rsidRDefault="00126633" w:rsidP="00126633">
            <w:pPr>
              <w:pStyle w:val="TAC"/>
              <w:rPr>
                <w:ins w:id="9152" w:author="Chris Callender" w:date="2019-02-08T15:06:00Z"/>
              </w:rPr>
            </w:pPr>
            <w:ins w:id="9153" w:author="Chris Callender" w:date="2019-02-08T15:06:00Z">
              <w:r w:rsidRPr="003445FB">
                <w:t>Config 1,2,3,4,5,6</w:t>
              </w:r>
            </w:ins>
          </w:p>
        </w:tc>
        <w:tc>
          <w:tcPr>
            <w:tcW w:w="984" w:type="dxa"/>
          </w:tcPr>
          <w:p w:rsidR="00126633" w:rsidRPr="003445FB" w:rsidDel="004B51DC" w:rsidRDefault="00126633" w:rsidP="00126633">
            <w:pPr>
              <w:pStyle w:val="TAC"/>
              <w:rPr>
                <w:ins w:id="9154" w:author="Chris Callender" w:date="2019-02-08T15:06:00Z"/>
              </w:rPr>
            </w:pPr>
            <w:ins w:id="9155" w:author="Chris Callender" w:date="2019-02-08T15:06:00Z">
              <w:r w:rsidRPr="003445FB">
                <w:t>NA</w:t>
              </w:r>
            </w:ins>
          </w:p>
        </w:tc>
        <w:tc>
          <w:tcPr>
            <w:tcW w:w="975" w:type="dxa"/>
          </w:tcPr>
          <w:p w:rsidR="00126633" w:rsidRPr="003445FB" w:rsidDel="004B51DC" w:rsidRDefault="00126633" w:rsidP="00126633">
            <w:pPr>
              <w:pStyle w:val="TAC"/>
              <w:rPr>
                <w:ins w:id="9156" w:author="Chris Callender" w:date="2019-02-08T15:06:00Z"/>
              </w:rPr>
            </w:pPr>
            <w:ins w:id="9157" w:author="Chris Callender" w:date="2019-02-08T15:06:00Z">
              <w:r w:rsidRPr="003445FB">
                <w:t>NA</w:t>
              </w:r>
            </w:ins>
          </w:p>
        </w:tc>
        <w:tc>
          <w:tcPr>
            <w:tcW w:w="993" w:type="dxa"/>
          </w:tcPr>
          <w:p w:rsidR="00126633" w:rsidRPr="003445FB" w:rsidDel="00B36E6D" w:rsidRDefault="00126633" w:rsidP="00126633">
            <w:pPr>
              <w:pStyle w:val="TAC"/>
              <w:rPr>
                <w:ins w:id="9158" w:author="Chris Callender" w:date="2019-02-08T15:06:00Z"/>
              </w:rPr>
            </w:pPr>
            <w:ins w:id="9159" w:author="Chris Callender" w:date="2019-02-08T15:06:00Z">
              <w:r w:rsidRPr="003445FB">
                <w:t>-Infinity</w:t>
              </w:r>
            </w:ins>
          </w:p>
        </w:tc>
        <w:tc>
          <w:tcPr>
            <w:tcW w:w="1211" w:type="dxa"/>
          </w:tcPr>
          <w:p w:rsidR="00126633" w:rsidRPr="003445FB" w:rsidDel="004B51DC" w:rsidRDefault="00126633" w:rsidP="00126633">
            <w:pPr>
              <w:pStyle w:val="TAC"/>
              <w:rPr>
                <w:ins w:id="9160" w:author="Chris Callender" w:date="2019-02-08T15:06:00Z"/>
              </w:rPr>
            </w:pPr>
            <w:ins w:id="9161" w:author="Chris Callender" w:date="2019-02-08T15:06:00Z">
              <w:r w:rsidRPr="003445FB">
                <w:t>TBD</w:t>
              </w:r>
            </w:ins>
          </w:p>
        </w:tc>
      </w:tr>
      <w:tr w:rsidR="00126633" w:rsidRPr="003445FB" w:rsidTr="00126633">
        <w:trPr>
          <w:cantSplit/>
          <w:trHeight w:val="94"/>
          <w:ins w:id="9162" w:author="Chris Callender" w:date="2019-02-08T15:06:00Z"/>
        </w:trPr>
        <w:tc>
          <w:tcPr>
            <w:tcW w:w="2626" w:type="dxa"/>
            <w:vMerge w:val="restart"/>
          </w:tcPr>
          <w:p w:rsidR="00126633" w:rsidRPr="003445FB" w:rsidRDefault="00126633" w:rsidP="00126633">
            <w:pPr>
              <w:pStyle w:val="TAL"/>
              <w:rPr>
                <w:ins w:id="9163" w:author="Chris Callender" w:date="2019-02-08T15:06:00Z"/>
              </w:rPr>
            </w:pPr>
            <w:ins w:id="9164" w:author="Chris Callender" w:date="2019-02-08T15:06:00Z">
              <w:r w:rsidRPr="003445FB">
                <w:rPr>
                  <w:lang w:val="en-US"/>
                </w:rPr>
                <w:t>Io</w:t>
              </w:r>
              <w:r w:rsidRPr="003445FB">
                <w:rPr>
                  <w:vertAlign w:val="superscript"/>
                  <w:lang w:val="en-US"/>
                </w:rPr>
                <w:t>Note3</w:t>
              </w:r>
            </w:ins>
          </w:p>
        </w:tc>
        <w:tc>
          <w:tcPr>
            <w:tcW w:w="876" w:type="dxa"/>
          </w:tcPr>
          <w:p w:rsidR="00126633" w:rsidRPr="003445FB" w:rsidRDefault="00126633" w:rsidP="00126633">
            <w:pPr>
              <w:pStyle w:val="TAC"/>
              <w:rPr>
                <w:ins w:id="9165" w:author="Chris Callender" w:date="2019-02-08T15:06:00Z"/>
              </w:rPr>
            </w:pPr>
            <w:ins w:id="9166" w:author="Chris Callender" w:date="2019-02-08T15:06:00Z">
              <w:r w:rsidRPr="003445FB">
                <w:t>dBm/9.36MHz</w:t>
              </w:r>
            </w:ins>
          </w:p>
        </w:tc>
        <w:tc>
          <w:tcPr>
            <w:tcW w:w="1281" w:type="dxa"/>
          </w:tcPr>
          <w:p w:rsidR="00126633" w:rsidRPr="003445FB" w:rsidRDefault="00126633" w:rsidP="00126633">
            <w:pPr>
              <w:pStyle w:val="TAC"/>
              <w:rPr>
                <w:ins w:id="9167" w:author="Chris Callender" w:date="2019-02-08T15:06:00Z"/>
              </w:rPr>
            </w:pPr>
            <w:ins w:id="9168" w:author="Chris Callender" w:date="2019-02-08T15:06:00Z">
              <w:r w:rsidRPr="003445FB">
                <w:t>Config 1,2,4,5</w:t>
              </w:r>
            </w:ins>
          </w:p>
        </w:tc>
        <w:tc>
          <w:tcPr>
            <w:tcW w:w="984" w:type="dxa"/>
          </w:tcPr>
          <w:p w:rsidR="00126633" w:rsidRPr="003445FB" w:rsidRDefault="00126633" w:rsidP="00126633">
            <w:pPr>
              <w:pStyle w:val="TAC"/>
              <w:rPr>
                <w:ins w:id="9169" w:author="Chris Callender" w:date="2019-02-08T15:06:00Z"/>
              </w:rPr>
            </w:pPr>
            <w:ins w:id="9170" w:author="Chris Callender" w:date="2019-02-08T15:06:00Z">
              <w:r w:rsidRPr="003445FB">
                <w:t>NA</w:t>
              </w:r>
            </w:ins>
          </w:p>
        </w:tc>
        <w:tc>
          <w:tcPr>
            <w:tcW w:w="975" w:type="dxa"/>
          </w:tcPr>
          <w:p w:rsidR="00126633" w:rsidRPr="003445FB" w:rsidRDefault="00126633" w:rsidP="00126633">
            <w:pPr>
              <w:pStyle w:val="TAC"/>
              <w:rPr>
                <w:ins w:id="9171" w:author="Chris Callender" w:date="2019-02-08T15:06:00Z"/>
              </w:rPr>
            </w:pPr>
            <w:ins w:id="9172" w:author="Chris Callender" w:date="2019-02-08T15:06:00Z">
              <w:r w:rsidRPr="003445FB">
                <w:t>NA</w:t>
              </w:r>
            </w:ins>
          </w:p>
        </w:tc>
        <w:tc>
          <w:tcPr>
            <w:tcW w:w="993" w:type="dxa"/>
          </w:tcPr>
          <w:p w:rsidR="00126633" w:rsidRPr="003445FB" w:rsidRDefault="00126633" w:rsidP="00126633">
            <w:pPr>
              <w:pStyle w:val="TAC"/>
              <w:rPr>
                <w:ins w:id="9173" w:author="Chris Callender" w:date="2019-02-08T15:06:00Z"/>
              </w:rPr>
            </w:pPr>
            <w:ins w:id="9174" w:author="Chris Callender" w:date="2019-02-08T15:06:00Z">
              <w:r w:rsidRPr="003445FB">
                <w:t>-</w:t>
              </w:r>
            </w:ins>
          </w:p>
        </w:tc>
        <w:tc>
          <w:tcPr>
            <w:tcW w:w="1211" w:type="dxa"/>
          </w:tcPr>
          <w:p w:rsidR="00126633" w:rsidRPr="003445FB" w:rsidRDefault="00126633" w:rsidP="00126633">
            <w:pPr>
              <w:pStyle w:val="TAC"/>
              <w:rPr>
                <w:ins w:id="9175" w:author="Chris Callender" w:date="2019-02-08T15:06:00Z"/>
              </w:rPr>
            </w:pPr>
            <w:ins w:id="9176" w:author="Chris Callender" w:date="2019-02-08T15:06:00Z">
              <w:r w:rsidRPr="003445FB">
                <w:t>-</w:t>
              </w:r>
            </w:ins>
          </w:p>
        </w:tc>
      </w:tr>
      <w:tr w:rsidR="00126633" w:rsidRPr="003445FB" w:rsidTr="00126633">
        <w:trPr>
          <w:cantSplit/>
          <w:trHeight w:val="94"/>
          <w:ins w:id="9177" w:author="Chris Callender" w:date="2019-02-08T15:06:00Z"/>
        </w:trPr>
        <w:tc>
          <w:tcPr>
            <w:tcW w:w="2626" w:type="dxa"/>
            <w:vMerge/>
          </w:tcPr>
          <w:p w:rsidR="00126633" w:rsidRPr="003445FB" w:rsidRDefault="00126633" w:rsidP="00126633">
            <w:pPr>
              <w:pStyle w:val="TAL"/>
              <w:rPr>
                <w:ins w:id="9178" w:author="Chris Callender" w:date="2019-02-08T15:06:00Z"/>
              </w:rPr>
            </w:pPr>
          </w:p>
        </w:tc>
        <w:tc>
          <w:tcPr>
            <w:tcW w:w="876" w:type="dxa"/>
          </w:tcPr>
          <w:p w:rsidR="00126633" w:rsidRPr="003445FB" w:rsidRDefault="00126633" w:rsidP="00126633">
            <w:pPr>
              <w:pStyle w:val="TAC"/>
              <w:rPr>
                <w:ins w:id="9179" w:author="Chris Callender" w:date="2019-02-08T15:06:00Z"/>
              </w:rPr>
            </w:pPr>
            <w:ins w:id="9180" w:author="Chris Callender" w:date="2019-02-08T15:06:00Z">
              <w:r w:rsidRPr="003445FB">
                <w:t>dBm/38.16MHz</w:t>
              </w:r>
            </w:ins>
          </w:p>
        </w:tc>
        <w:tc>
          <w:tcPr>
            <w:tcW w:w="1281" w:type="dxa"/>
          </w:tcPr>
          <w:p w:rsidR="00126633" w:rsidRPr="003445FB" w:rsidRDefault="00126633" w:rsidP="00126633">
            <w:pPr>
              <w:pStyle w:val="TAC"/>
              <w:rPr>
                <w:ins w:id="9181" w:author="Chris Callender" w:date="2019-02-08T15:06:00Z"/>
              </w:rPr>
            </w:pPr>
            <w:ins w:id="9182" w:author="Chris Callender" w:date="2019-02-08T15:06:00Z">
              <w:r w:rsidRPr="003445FB">
                <w:t>Config 3,6</w:t>
              </w:r>
            </w:ins>
          </w:p>
        </w:tc>
        <w:tc>
          <w:tcPr>
            <w:tcW w:w="984" w:type="dxa"/>
          </w:tcPr>
          <w:p w:rsidR="00126633" w:rsidRPr="003445FB" w:rsidRDefault="00126633" w:rsidP="00126633">
            <w:pPr>
              <w:pStyle w:val="TAC"/>
              <w:rPr>
                <w:ins w:id="9183" w:author="Chris Callender" w:date="2019-02-08T15:06:00Z"/>
              </w:rPr>
            </w:pPr>
            <w:ins w:id="9184" w:author="Chris Callender" w:date="2019-02-08T15:06:00Z">
              <w:r w:rsidRPr="003445FB">
                <w:t>NA</w:t>
              </w:r>
            </w:ins>
          </w:p>
        </w:tc>
        <w:tc>
          <w:tcPr>
            <w:tcW w:w="975" w:type="dxa"/>
          </w:tcPr>
          <w:p w:rsidR="00126633" w:rsidRPr="003445FB" w:rsidRDefault="00126633" w:rsidP="00126633">
            <w:pPr>
              <w:pStyle w:val="TAC"/>
              <w:rPr>
                <w:ins w:id="9185" w:author="Chris Callender" w:date="2019-02-08T15:06:00Z"/>
              </w:rPr>
            </w:pPr>
            <w:ins w:id="9186" w:author="Chris Callender" w:date="2019-02-08T15:06:00Z">
              <w:r w:rsidRPr="003445FB">
                <w:t>NA</w:t>
              </w:r>
            </w:ins>
          </w:p>
        </w:tc>
        <w:tc>
          <w:tcPr>
            <w:tcW w:w="993" w:type="dxa"/>
          </w:tcPr>
          <w:p w:rsidR="00126633" w:rsidRPr="003445FB" w:rsidRDefault="00126633" w:rsidP="00126633">
            <w:pPr>
              <w:pStyle w:val="TAC"/>
              <w:rPr>
                <w:ins w:id="9187" w:author="Chris Callender" w:date="2019-02-08T15:06:00Z"/>
              </w:rPr>
            </w:pPr>
            <w:ins w:id="9188" w:author="Chris Callender" w:date="2019-02-08T15:06:00Z">
              <w:r w:rsidRPr="003445FB">
                <w:t>-</w:t>
              </w:r>
            </w:ins>
          </w:p>
        </w:tc>
        <w:tc>
          <w:tcPr>
            <w:tcW w:w="1211" w:type="dxa"/>
          </w:tcPr>
          <w:p w:rsidR="00126633" w:rsidRPr="003445FB" w:rsidRDefault="00126633" w:rsidP="00126633">
            <w:pPr>
              <w:pStyle w:val="TAC"/>
              <w:rPr>
                <w:ins w:id="9189" w:author="Chris Callender" w:date="2019-02-08T15:06:00Z"/>
              </w:rPr>
            </w:pPr>
            <w:ins w:id="9190" w:author="Chris Callender" w:date="2019-02-08T15:06:00Z">
              <w:r w:rsidRPr="003445FB">
                <w:t>-</w:t>
              </w:r>
            </w:ins>
          </w:p>
        </w:tc>
      </w:tr>
      <w:tr w:rsidR="00126633" w:rsidRPr="003445FB" w:rsidTr="00126633">
        <w:trPr>
          <w:cantSplit/>
          <w:trHeight w:val="94"/>
          <w:ins w:id="9191" w:author="Chris Callender" w:date="2019-02-08T15:06:00Z"/>
        </w:trPr>
        <w:tc>
          <w:tcPr>
            <w:tcW w:w="2626" w:type="dxa"/>
            <w:vMerge/>
          </w:tcPr>
          <w:p w:rsidR="00126633" w:rsidRPr="003445FB" w:rsidRDefault="00126633" w:rsidP="00126633">
            <w:pPr>
              <w:pStyle w:val="TAL"/>
              <w:rPr>
                <w:ins w:id="9192" w:author="Chris Callender" w:date="2019-02-08T15:06:00Z"/>
              </w:rPr>
            </w:pPr>
          </w:p>
        </w:tc>
        <w:tc>
          <w:tcPr>
            <w:tcW w:w="876" w:type="dxa"/>
          </w:tcPr>
          <w:p w:rsidR="00126633" w:rsidRPr="003445FB" w:rsidRDefault="00126633" w:rsidP="00126633">
            <w:pPr>
              <w:pStyle w:val="TAC"/>
              <w:rPr>
                <w:ins w:id="9193" w:author="Chris Callender" w:date="2019-02-08T15:06:00Z"/>
              </w:rPr>
            </w:pPr>
            <w:ins w:id="9194" w:author="Chris Callender" w:date="2019-02-08T15:06:00Z">
              <w:r w:rsidRPr="003445FB">
                <w:t>dBm/95.04 MHz Note5</w:t>
              </w:r>
            </w:ins>
          </w:p>
        </w:tc>
        <w:tc>
          <w:tcPr>
            <w:tcW w:w="1281" w:type="dxa"/>
          </w:tcPr>
          <w:p w:rsidR="00126633" w:rsidRPr="003445FB" w:rsidRDefault="00126633" w:rsidP="00126633">
            <w:pPr>
              <w:pStyle w:val="TAC"/>
              <w:rPr>
                <w:ins w:id="9195" w:author="Chris Callender" w:date="2019-02-08T15:06:00Z"/>
              </w:rPr>
            </w:pPr>
            <w:ins w:id="9196" w:author="Chris Callender" w:date="2019-02-08T15:06:00Z">
              <w:r w:rsidRPr="003445FB">
                <w:t>Config 1,2,3,4,5,6</w:t>
              </w:r>
            </w:ins>
          </w:p>
        </w:tc>
        <w:tc>
          <w:tcPr>
            <w:tcW w:w="984" w:type="dxa"/>
          </w:tcPr>
          <w:p w:rsidR="00126633" w:rsidRPr="003445FB" w:rsidRDefault="00126633" w:rsidP="00126633">
            <w:pPr>
              <w:pStyle w:val="TAC"/>
              <w:rPr>
                <w:ins w:id="9197" w:author="Chris Callender" w:date="2019-02-08T15:06:00Z"/>
              </w:rPr>
            </w:pPr>
            <w:ins w:id="9198" w:author="Chris Callender" w:date="2019-02-08T15:06:00Z">
              <w:r w:rsidRPr="003445FB">
                <w:t>-</w:t>
              </w:r>
            </w:ins>
          </w:p>
        </w:tc>
        <w:tc>
          <w:tcPr>
            <w:tcW w:w="975" w:type="dxa"/>
          </w:tcPr>
          <w:p w:rsidR="00126633" w:rsidRPr="003445FB" w:rsidRDefault="00126633" w:rsidP="00126633">
            <w:pPr>
              <w:pStyle w:val="TAC"/>
              <w:rPr>
                <w:ins w:id="9199" w:author="Chris Callender" w:date="2019-02-08T15:06:00Z"/>
              </w:rPr>
            </w:pPr>
            <w:ins w:id="9200" w:author="Chris Callender" w:date="2019-02-08T15:06:00Z">
              <w:r w:rsidRPr="003445FB">
                <w:t>-</w:t>
              </w:r>
            </w:ins>
          </w:p>
        </w:tc>
        <w:tc>
          <w:tcPr>
            <w:tcW w:w="993" w:type="dxa"/>
          </w:tcPr>
          <w:p w:rsidR="00126633" w:rsidRPr="003445FB" w:rsidRDefault="00126633" w:rsidP="00126633">
            <w:pPr>
              <w:pStyle w:val="TAC"/>
              <w:rPr>
                <w:ins w:id="9201" w:author="Chris Callender" w:date="2019-02-08T15:06:00Z"/>
              </w:rPr>
            </w:pPr>
            <w:ins w:id="9202" w:author="Chris Callender" w:date="2019-02-08T15:06:00Z">
              <w:r w:rsidRPr="003445FB">
                <w:t>-Infinity</w:t>
              </w:r>
            </w:ins>
          </w:p>
        </w:tc>
        <w:tc>
          <w:tcPr>
            <w:tcW w:w="1211" w:type="dxa"/>
          </w:tcPr>
          <w:p w:rsidR="00126633" w:rsidRPr="003445FB" w:rsidRDefault="00126633" w:rsidP="00126633">
            <w:pPr>
              <w:pStyle w:val="TAC"/>
              <w:rPr>
                <w:ins w:id="9203" w:author="Chris Callender" w:date="2019-02-08T15:06:00Z"/>
              </w:rPr>
            </w:pPr>
            <w:ins w:id="9204" w:author="Chris Callender" w:date="2019-02-08T15:06:00Z">
              <w:r w:rsidRPr="003445FB">
                <w:t>TBD</w:t>
              </w:r>
            </w:ins>
          </w:p>
        </w:tc>
      </w:tr>
      <w:tr w:rsidR="00126633" w:rsidRPr="003445FB" w:rsidTr="00126633">
        <w:trPr>
          <w:cantSplit/>
          <w:trHeight w:val="150"/>
          <w:ins w:id="9205" w:author="Chris Callender" w:date="2019-02-08T15:06:00Z"/>
        </w:trPr>
        <w:tc>
          <w:tcPr>
            <w:tcW w:w="2626" w:type="dxa"/>
          </w:tcPr>
          <w:p w:rsidR="00126633" w:rsidRPr="003445FB" w:rsidRDefault="00126633" w:rsidP="00126633">
            <w:pPr>
              <w:pStyle w:val="TAL"/>
              <w:rPr>
                <w:ins w:id="9206" w:author="Chris Callender" w:date="2019-02-08T15:06:00Z"/>
              </w:rPr>
            </w:pPr>
            <w:ins w:id="9207" w:author="Chris Callender" w:date="2019-02-08T15:06:00Z">
              <w:r w:rsidRPr="003445FB">
                <w:t xml:space="preserve">Propagation Condition </w:t>
              </w:r>
            </w:ins>
          </w:p>
        </w:tc>
        <w:tc>
          <w:tcPr>
            <w:tcW w:w="876" w:type="dxa"/>
          </w:tcPr>
          <w:p w:rsidR="00126633" w:rsidRPr="003445FB" w:rsidRDefault="00126633" w:rsidP="00126633">
            <w:pPr>
              <w:pStyle w:val="TAC"/>
              <w:rPr>
                <w:ins w:id="9208" w:author="Chris Callender" w:date="2019-02-08T15:06:00Z"/>
              </w:rPr>
            </w:pPr>
          </w:p>
        </w:tc>
        <w:tc>
          <w:tcPr>
            <w:tcW w:w="1281" w:type="dxa"/>
          </w:tcPr>
          <w:p w:rsidR="00126633" w:rsidRPr="003445FB" w:rsidRDefault="00126633" w:rsidP="00126633">
            <w:pPr>
              <w:pStyle w:val="TAC"/>
              <w:rPr>
                <w:ins w:id="9209" w:author="Chris Callender" w:date="2019-02-08T15:06:00Z"/>
                <w:rFonts w:cs="v4.2.0"/>
              </w:rPr>
            </w:pPr>
            <w:ins w:id="9210" w:author="Chris Callender" w:date="2019-02-08T15:06:00Z">
              <w:r w:rsidRPr="003445FB">
                <w:t>Config 1,2,3,4,5,6</w:t>
              </w:r>
            </w:ins>
          </w:p>
        </w:tc>
        <w:tc>
          <w:tcPr>
            <w:tcW w:w="4163" w:type="dxa"/>
            <w:gridSpan w:val="4"/>
          </w:tcPr>
          <w:p w:rsidR="00126633" w:rsidRPr="003445FB" w:rsidRDefault="00126633" w:rsidP="00126633">
            <w:pPr>
              <w:pStyle w:val="TAC"/>
              <w:rPr>
                <w:ins w:id="9211" w:author="Chris Callender" w:date="2019-02-08T15:06:00Z"/>
              </w:rPr>
            </w:pPr>
            <w:ins w:id="9212" w:author="Chris Callender" w:date="2019-02-08T15:06:00Z">
              <w:r w:rsidRPr="003445FB">
                <w:rPr>
                  <w:rFonts w:cs="v4.2.0"/>
                </w:rPr>
                <w:t>AWGN</w:t>
              </w:r>
            </w:ins>
          </w:p>
        </w:tc>
      </w:tr>
      <w:tr w:rsidR="00126633" w:rsidRPr="003445FB" w:rsidTr="00126633">
        <w:trPr>
          <w:cantSplit/>
          <w:trHeight w:val="1023"/>
          <w:ins w:id="9213" w:author="Chris Callender" w:date="2019-02-08T15:06:00Z"/>
        </w:trPr>
        <w:tc>
          <w:tcPr>
            <w:tcW w:w="8946" w:type="dxa"/>
            <w:gridSpan w:val="7"/>
          </w:tcPr>
          <w:p w:rsidR="00126633" w:rsidRPr="003445FB" w:rsidRDefault="00126633" w:rsidP="00126633">
            <w:pPr>
              <w:pStyle w:val="TAN"/>
              <w:rPr>
                <w:ins w:id="9214" w:author="Chris Callender" w:date="2019-02-08T15:06:00Z"/>
                <w:rFonts w:cs="Arial"/>
                <w:lang w:val="en-US"/>
              </w:rPr>
            </w:pPr>
            <w:ins w:id="9215" w:author="Chris Callender" w:date="2019-02-08T15:06: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126633" w:rsidRPr="003445FB" w:rsidRDefault="00126633" w:rsidP="00126633">
            <w:pPr>
              <w:pStyle w:val="TAN"/>
              <w:rPr>
                <w:ins w:id="9216" w:author="Chris Callender" w:date="2019-02-08T15:06:00Z"/>
                <w:rFonts w:cs="Arial"/>
                <w:lang w:val="en-US"/>
              </w:rPr>
            </w:pPr>
            <w:ins w:id="9217" w:author="Chris Callender" w:date="2019-02-08T15:06: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9218" w:author="Chris Callender" w:date="2019-02-08T15:06:00Z">
              <w:r w:rsidRPr="003445FB">
                <w:rPr>
                  <w:rFonts w:eastAsia="Calibri" w:cs="v4.2.0"/>
                  <w:position w:val="-12"/>
                  <w:szCs w:val="22"/>
                  <w:lang w:val="en-US"/>
                </w:rPr>
                <w:object w:dxaOrig="405" w:dyaOrig="345">
                  <v:shape id="_x0000_i1069" type="#_x0000_t75" style="width:18pt;height:18pt" o:ole="" fillcolor="window">
                    <v:imagedata r:id="rId13" o:title=""/>
                  </v:shape>
                  <o:OLEObject Type="Embed" ProgID="Equation.3" ShapeID="_x0000_i1069" DrawAspect="Content" ObjectID="_1611736655" r:id="rId63"/>
                </w:object>
              </w:r>
            </w:ins>
            <w:ins w:id="9219" w:author="Chris Callender" w:date="2019-02-08T15:06:00Z">
              <w:r w:rsidRPr="003445FB">
                <w:rPr>
                  <w:rFonts w:cs="Arial"/>
                  <w:lang w:val="en-US"/>
                </w:rPr>
                <w:t xml:space="preserve"> to be fulfilled.</w:t>
              </w:r>
            </w:ins>
          </w:p>
          <w:p w:rsidR="00126633" w:rsidRPr="003445FB" w:rsidRDefault="00126633" w:rsidP="00126633">
            <w:pPr>
              <w:pStyle w:val="TAN"/>
              <w:rPr>
                <w:ins w:id="9220" w:author="Chris Callender" w:date="2019-02-08T15:06:00Z"/>
                <w:rFonts w:cs="Arial"/>
                <w:lang w:val="en-US"/>
              </w:rPr>
            </w:pPr>
            <w:ins w:id="9221" w:author="Chris Callender" w:date="2019-02-08T15:06: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126633" w:rsidRPr="003445FB" w:rsidRDefault="00126633" w:rsidP="00126633">
            <w:pPr>
              <w:pStyle w:val="TAN"/>
              <w:rPr>
                <w:ins w:id="9222" w:author="Chris Callender" w:date="2019-02-08T15:06:00Z"/>
                <w:rFonts w:cs="Arial"/>
                <w:lang w:val="en-US"/>
              </w:rPr>
            </w:pPr>
            <w:ins w:id="9223" w:author="Chris Callender" w:date="2019-02-08T15:06:00Z">
              <w:r w:rsidRPr="003445FB">
                <w:rPr>
                  <w:rFonts w:cs="Arial"/>
                  <w:lang w:val="en-US"/>
                </w:rPr>
                <w:t>Note 4:</w:t>
              </w:r>
              <w:r w:rsidRPr="003445FB">
                <w:rPr>
                  <w:rFonts w:cs="Arial"/>
                  <w:lang w:val="en-US"/>
                </w:rPr>
                <w:tab/>
                <w:t>SS-RSRP minimum requirements are specified assuming independent interference and noise at each receiver antenna port.</w:t>
              </w:r>
            </w:ins>
          </w:p>
          <w:p w:rsidR="00126633" w:rsidRPr="003445FB" w:rsidRDefault="00126633" w:rsidP="00126633">
            <w:pPr>
              <w:pStyle w:val="TAN"/>
              <w:rPr>
                <w:ins w:id="9224" w:author="Chris Callender" w:date="2019-02-08T15:06:00Z"/>
                <w:rFonts w:cs="Arial"/>
                <w:lang w:val="en-US"/>
              </w:rPr>
            </w:pPr>
            <w:ins w:id="9225" w:author="Chris Callender" w:date="2019-02-08T15:06:00Z">
              <w:r w:rsidRPr="003445FB">
                <w:rPr>
                  <w:rFonts w:cs="Arial"/>
                  <w:lang w:val="en-US"/>
                </w:rPr>
                <w:t>Note 5:</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9226" w:author="Chris Callender" w:date="2019-02-08T15:06:00Z"/>
                <w:rFonts w:cs="Arial"/>
                <w:lang w:val="en-US"/>
              </w:rPr>
            </w:pPr>
            <w:ins w:id="9227" w:author="Chris Callender" w:date="2019-02-08T15:06:00Z">
              <w:r w:rsidRPr="003445FB">
                <w:rPr>
                  <w:rFonts w:cs="Arial"/>
                  <w:lang w:val="en-US"/>
                </w:rPr>
                <w:t>Note 6:</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9228" w:author="Chris Callender" w:date="2019-02-08T15:06:00Z"/>
                <w:rFonts w:cs="Arial"/>
                <w:sz w:val="14"/>
                <w:lang w:val="en-US"/>
              </w:rPr>
            </w:pPr>
          </w:p>
        </w:tc>
      </w:tr>
    </w:tbl>
    <w:p w:rsidR="00126633" w:rsidRPr="003445FB" w:rsidRDefault="00126633" w:rsidP="00126633">
      <w:pPr>
        <w:rPr>
          <w:ins w:id="9229" w:author="Chris Callender" w:date="2019-02-08T15:06:00Z"/>
        </w:rPr>
      </w:pPr>
    </w:p>
    <w:p w:rsidR="00126633" w:rsidRPr="003445FB" w:rsidRDefault="00A45BDA" w:rsidP="00126633">
      <w:pPr>
        <w:pStyle w:val="Heading5"/>
        <w:rPr>
          <w:ins w:id="9230" w:author="Chris Callender" w:date="2019-02-08T15:06:00Z"/>
        </w:rPr>
      </w:pPr>
      <w:ins w:id="9231" w:author="Chris Callender" w:date="2019-02-08T15:23:00Z">
        <w:r>
          <w:t>A.5.6.2.5</w:t>
        </w:r>
      </w:ins>
      <w:ins w:id="9232" w:author="Chris Callender" w:date="2019-02-08T15:06:00Z">
        <w:r w:rsidR="00126633" w:rsidRPr="003445FB">
          <w:t>.2</w:t>
        </w:r>
        <w:r w:rsidR="00126633" w:rsidRPr="003445FB">
          <w:tab/>
          <w:t>Test Requirements</w:t>
        </w:r>
      </w:ins>
    </w:p>
    <w:p w:rsidR="00126633" w:rsidRPr="003445FB" w:rsidRDefault="00126633" w:rsidP="00126633">
      <w:pPr>
        <w:rPr>
          <w:ins w:id="9233" w:author="Chris Callender" w:date="2019-02-08T15:06:00Z"/>
          <w:rFonts w:cs="v4.2.0"/>
        </w:rPr>
      </w:pPr>
      <w:ins w:id="9234" w:author="Chris Callender" w:date="2019-02-08T15:06:00Z">
        <w:r w:rsidRPr="003445FB">
          <w:rPr>
            <w:rFonts w:cs="v4.2.0"/>
          </w:rPr>
          <w:t xml:space="preserve">In test 1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9235" w:author="Chris Callender" w:date="2019-02-08T15:06:00Z"/>
          <w:rFonts w:cs="v4.2.0"/>
        </w:rPr>
      </w:pPr>
      <w:ins w:id="9236" w:author="Chris Callender" w:date="2019-02-08T15:06:00Z">
        <w:r w:rsidRPr="003445FB">
          <w:rPr>
            <w:rFonts w:cs="v4.2.0"/>
          </w:rPr>
          <w:t xml:space="preserve">In test 2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9237" w:author="Chris Callender" w:date="2019-02-08T15:06:00Z"/>
          <w:rFonts w:cs="v4.2.0"/>
        </w:rPr>
      </w:pPr>
      <w:ins w:id="9238" w:author="Chris Callender" w:date="2019-02-08T15:06:00Z">
        <w:r w:rsidRPr="003445FB">
          <w:rPr>
            <w:rFonts w:cs="v4.2.0"/>
          </w:rPr>
          <w:t>In test 1 and 2 UE is not required to report SSB time index.</w:t>
        </w:r>
      </w:ins>
    </w:p>
    <w:p w:rsidR="00126633" w:rsidRPr="003445FB" w:rsidRDefault="00126633" w:rsidP="00126633">
      <w:pPr>
        <w:pStyle w:val="NO"/>
        <w:rPr>
          <w:ins w:id="9239" w:author="Chris Callender" w:date="2019-02-08T15:06:00Z"/>
        </w:rPr>
      </w:pPr>
      <w:ins w:id="9240" w:author="Chris Callender" w:date="2019-02-08T15:06: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126633" w:rsidRPr="003445FB" w:rsidRDefault="00A45BDA" w:rsidP="00126633">
      <w:pPr>
        <w:pStyle w:val="Heading4"/>
        <w:rPr>
          <w:ins w:id="9241" w:author="Chris Callender" w:date="2019-02-08T15:06:00Z"/>
        </w:rPr>
      </w:pPr>
      <w:ins w:id="9242" w:author="Chris Callender" w:date="2019-02-08T15:24:00Z">
        <w:r>
          <w:t>A.5.6.2.6</w:t>
        </w:r>
      </w:ins>
      <w:ins w:id="9243" w:author="Chris Callender" w:date="2019-02-08T15:06:00Z">
        <w:r w:rsidR="00126633" w:rsidRPr="003445FB">
          <w:tab/>
          <w:t>EN-DC event triggered reporting tests for FR2 cell without SSB time index detection when DRX is used</w:t>
        </w:r>
      </w:ins>
    </w:p>
    <w:p w:rsidR="00126633" w:rsidRPr="003445FB" w:rsidRDefault="00A45BDA" w:rsidP="00126633">
      <w:pPr>
        <w:pStyle w:val="Heading5"/>
        <w:rPr>
          <w:ins w:id="9244" w:author="Chris Callender" w:date="2019-02-08T15:06:00Z"/>
        </w:rPr>
      </w:pPr>
      <w:ins w:id="9245" w:author="Chris Callender" w:date="2019-02-08T15:24:00Z">
        <w:r>
          <w:t>A.5.6.2.6</w:t>
        </w:r>
      </w:ins>
      <w:ins w:id="9246" w:author="Chris Callender" w:date="2019-02-08T15:06:00Z">
        <w:r w:rsidR="00126633" w:rsidRPr="003445FB">
          <w:t>.1</w:t>
        </w:r>
        <w:r w:rsidR="00126633" w:rsidRPr="003445FB">
          <w:tab/>
          <w:t>Test Purpose and Environment</w:t>
        </w:r>
      </w:ins>
    </w:p>
    <w:p w:rsidR="00126633" w:rsidRPr="003445FB" w:rsidRDefault="00126633" w:rsidP="00126633">
      <w:pPr>
        <w:rPr>
          <w:ins w:id="9247" w:author="Chris Callender" w:date="2019-02-08T15:06:00Z"/>
          <w:rFonts w:cs="v4.2.0"/>
        </w:rPr>
      </w:pPr>
      <w:ins w:id="9248" w:author="Chris Callender" w:date="2019-02-08T15:06:00Z">
        <w:r w:rsidRPr="003445FB">
          <w:rPr>
            <w:rFonts w:cs="v4.2.0"/>
          </w:rPr>
          <w:t>The purpose of this test is to verify that the UE makes correct reporting of an event. This test will partly verify the EN-DC inter-frequency NR cell search requirements in clause 9.3.4.</w:t>
        </w:r>
      </w:ins>
    </w:p>
    <w:p w:rsidR="00126633" w:rsidRPr="003445FB" w:rsidRDefault="00126633" w:rsidP="00126633">
      <w:pPr>
        <w:rPr>
          <w:ins w:id="9249" w:author="Chris Callender" w:date="2019-02-08T15:06:00Z"/>
          <w:rFonts w:cs="v4.2.0"/>
        </w:rPr>
      </w:pPr>
      <w:ins w:id="9250" w:author="Chris Callender" w:date="2019-02-08T15:06: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ins>
      <w:ins w:id="9251" w:author="Chris Callender" w:date="2019-02-08T15:24:00Z">
        <w:r w:rsidR="00A45BDA">
          <w:rPr>
            <w:rFonts w:cs="v4.2.0"/>
          </w:rPr>
          <w:t>A.5.6.2.6</w:t>
        </w:r>
      </w:ins>
      <w:ins w:id="9252" w:author="Chris Callender" w:date="2019-02-08T15:06:00Z">
        <w:r w:rsidRPr="003445FB">
          <w:rPr>
            <w:rFonts w:cs="v4.2.0"/>
          </w:rPr>
          <w:t xml:space="preserve">.1-1, </w:t>
        </w:r>
      </w:ins>
      <w:ins w:id="9253" w:author="Chris Callender" w:date="2019-02-08T15:24:00Z">
        <w:r w:rsidR="00A45BDA">
          <w:rPr>
            <w:rFonts w:cs="v4.2.0"/>
          </w:rPr>
          <w:t>A.5.6.2.6</w:t>
        </w:r>
      </w:ins>
      <w:ins w:id="9254" w:author="Chris Callender" w:date="2019-02-08T15:06:00Z">
        <w:r w:rsidRPr="003445FB">
          <w:rPr>
            <w:rFonts w:cs="v4.2.0"/>
          </w:rPr>
          <w:t xml:space="preserve">.1-2, and </w:t>
        </w:r>
      </w:ins>
      <w:ins w:id="9255" w:author="Chris Callender" w:date="2019-02-08T15:24:00Z">
        <w:r w:rsidR="00A45BDA">
          <w:rPr>
            <w:rFonts w:cs="v4.2.0"/>
          </w:rPr>
          <w:t>A.5.6.2.6</w:t>
        </w:r>
      </w:ins>
      <w:ins w:id="9256" w:author="Chris Callender" w:date="2019-02-08T15:06:00Z">
        <w:r w:rsidRPr="003445FB">
          <w:rPr>
            <w:rFonts w:cs="v4.2.0"/>
          </w:rPr>
          <w:t>.1-3.</w:t>
        </w:r>
      </w:ins>
    </w:p>
    <w:p w:rsidR="00126633" w:rsidRPr="003445FB" w:rsidRDefault="00126633" w:rsidP="00126633">
      <w:pPr>
        <w:rPr>
          <w:ins w:id="9257" w:author="Chris Callender" w:date="2019-02-08T15:06:00Z"/>
          <w:rFonts w:cs="v4.2.0"/>
        </w:rPr>
      </w:pPr>
      <w:ins w:id="9258" w:author="Chris Callender" w:date="2019-02-08T15:06:00Z">
        <w:r w:rsidRPr="003445FB">
          <w:rPr>
            <w:rFonts w:cs="v4.2.0"/>
          </w:rPr>
          <w:lastRenderedPageBreak/>
          <w:t xml:space="preserve">In test 1&amp;2 measurement gap pattern configuration # 0 as defined in Table </w:t>
        </w:r>
      </w:ins>
      <w:ins w:id="9259" w:author="Chris Callender" w:date="2019-02-08T15:24:00Z">
        <w:r w:rsidR="00A45BDA">
          <w:rPr>
            <w:rFonts w:cs="v4.2.0"/>
          </w:rPr>
          <w:t>A.5.6.2.6</w:t>
        </w:r>
      </w:ins>
      <w:ins w:id="9260" w:author="Chris Callender" w:date="2019-02-08T15:06:00Z">
        <w:r w:rsidRPr="003445FB">
          <w:rPr>
            <w:rFonts w:cs="v4.2.0"/>
          </w:rPr>
          <w:t xml:space="preserve">.1-2 is provided for a UE that does not support per-FR gap and in test 3&amp;4 measurement gap pattern configuration #13 as defined in Table </w:t>
        </w:r>
      </w:ins>
      <w:ins w:id="9261" w:author="Chris Callender" w:date="2019-02-08T15:24:00Z">
        <w:r w:rsidR="00A45BDA">
          <w:rPr>
            <w:rFonts w:cs="v4.2.0"/>
          </w:rPr>
          <w:t>A.5.6.2.6</w:t>
        </w:r>
      </w:ins>
      <w:ins w:id="9262" w:author="Chris Callender" w:date="2019-02-08T15:06:00Z">
        <w:r w:rsidRPr="003445FB">
          <w:rPr>
            <w:rFonts w:cs="v4.2.0"/>
          </w:rPr>
          <w:t>.1-2 is provided for UE that support per-FR gap.</w:t>
        </w:r>
      </w:ins>
    </w:p>
    <w:p w:rsidR="00126633" w:rsidRPr="003445FB" w:rsidRDefault="00126633" w:rsidP="00126633">
      <w:pPr>
        <w:rPr>
          <w:ins w:id="9263" w:author="Chris Callender" w:date="2019-02-08T15:06:00Z"/>
          <w:rFonts w:cs="v4.2.0"/>
        </w:rPr>
      </w:pPr>
      <w:ins w:id="9264" w:author="Chris Callender" w:date="2019-02-08T15:06:00Z">
        <w:r w:rsidRPr="003445FB">
          <w:rPr>
            <w:rFonts w:cs="v4.2.0"/>
          </w:rPr>
          <w:t>In the measurement control information, it is indicated to the UE that event-triggered reporting with Event A</w:t>
        </w:r>
      </w:ins>
      <w:ins w:id="9265" w:author="Chris Callender" w:date="2019-02-11T16:29:00Z">
        <w:r w:rsidR="001203DE">
          <w:rPr>
            <w:rFonts w:cs="v4.2.0"/>
          </w:rPr>
          <w:t>4</w:t>
        </w:r>
      </w:ins>
      <w:ins w:id="9266" w:author="Chris Callender" w:date="2019-02-08T15:06:00Z">
        <w:r w:rsidRPr="003445FB">
          <w:rPr>
            <w:rFonts w:cs="v4.2.0"/>
          </w:rPr>
          <w:t xml:space="preserve"> is used. The test consists of two successive time periods, with time duration of T1, and T2 respectively. During time duration T1, the UE shall not have any timing information of NR cell 3.</w:t>
        </w:r>
      </w:ins>
    </w:p>
    <w:p w:rsidR="00126633" w:rsidRPr="003445FB" w:rsidRDefault="00126633" w:rsidP="00126633">
      <w:pPr>
        <w:rPr>
          <w:ins w:id="9267" w:author="Chris Callender" w:date="2019-02-08T15:06:00Z"/>
        </w:rPr>
      </w:pPr>
      <w:ins w:id="9268" w:author="Chris Callender" w:date="2019-02-08T15:06:00Z">
        <w:r w:rsidRPr="003445FB">
          <w:rPr>
            <w:rFonts w:cs="v4.2.0"/>
          </w:rPr>
          <w:t>The configuration of LTE cell 1 is defined in table A.3.7.2.1-1.</w:t>
        </w:r>
        <w:r w:rsidRPr="003445FB">
          <w:t xml:space="preserve"> Supported test configurations are shown in table </w:t>
        </w:r>
      </w:ins>
      <w:ins w:id="9269" w:author="Chris Callender" w:date="2019-02-08T15:24:00Z">
        <w:r w:rsidR="00A45BDA">
          <w:t>A.5.6.2.6</w:t>
        </w:r>
      </w:ins>
      <w:ins w:id="9270" w:author="Chris Callender" w:date="2019-02-08T15:06:00Z">
        <w:r w:rsidRPr="003445FB">
          <w:t>.1-1.</w:t>
        </w:r>
      </w:ins>
    </w:p>
    <w:p w:rsidR="00126633" w:rsidRPr="003445FB" w:rsidRDefault="00126633" w:rsidP="00126633">
      <w:pPr>
        <w:rPr>
          <w:ins w:id="9271" w:author="Chris Callender" w:date="2019-02-08T15:06:00Z"/>
          <w:rFonts w:cs="v4.2.0"/>
        </w:rPr>
      </w:pPr>
      <w:ins w:id="9272" w:author="Chris Callender" w:date="2019-02-08T15:06:00Z">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ins>
    </w:p>
    <w:p w:rsidR="00126633" w:rsidRPr="003445FB" w:rsidRDefault="00126633" w:rsidP="00126633">
      <w:pPr>
        <w:pStyle w:val="TH"/>
        <w:rPr>
          <w:ins w:id="9273" w:author="Chris Callender" w:date="2019-02-08T15:06:00Z"/>
        </w:rPr>
      </w:pPr>
      <w:ins w:id="9274" w:author="Chris Callender" w:date="2019-02-08T15:06:00Z">
        <w:r w:rsidRPr="003445FB">
          <w:t xml:space="preserve">Table </w:t>
        </w:r>
      </w:ins>
      <w:ins w:id="9275" w:author="Chris Callender" w:date="2019-02-08T15:24:00Z">
        <w:r w:rsidR="00A45BDA">
          <w:t>A.5.6.2.6</w:t>
        </w:r>
      </w:ins>
      <w:ins w:id="9276" w:author="Chris Callender" w:date="2019-02-08T15:06: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26633" w:rsidRPr="003445FB" w:rsidTr="00126633">
        <w:trPr>
          <w:jc w:val="center"/>
          <w:ins w:id="9277"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9278" w:author="Chris Callender" w:date="2019-02-08T15:06:00Z"/>
              </w:rPr>
            </w:pPr>
            <w:ins w:id="9279" w:author="Chris Callender" w:date="2019-02-08T15:06:00Z">
              <w:r w:rsidRPr="003445FB">
                <w:t>Config</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9280" w:author="Chris Callender" w:date="2019-02-08T15:06:00Z"/>
              </w:rPr>
            </w:pPr>
            <w:ins w:id="9281" w:author="Chris Callender" w:date="2019-02-08T15:06:00Z">
              <w:r w:rsidRPr="003445FB">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126633" w:rsidRPr="003445FB" w:rsidRDefault="00126633" w:rsidP="00126633">
            <w:pPr>
              <w:pStyle w:val="TAH"/>
              <w:rPr>
                <w:ins w:id="9282" w:author="Chris Callender" w:date="2019-02-08T15:06:00Z"/>
              </w:rPr>
            </w:pPr>
            <w:ins w:id="9283" w:author="Chris Callender" w:date="2019-02-08T15:06:00Z">
              <w:r w:rsidRPr="003445FB">
                <w:t>Description of target cell</w:t>
              </w:r>
            </w:ins>
          </w:p>
        </w:tc>
      </w:tr>
      <w:tr w:rsidR="00126633" w:rsidRPr="003445FB" w:rsidTr="00126633">
        <w:trPr>
          <w:jc w:val="center"/>
          <w:ins w:id="9284"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285" w:author="Chris Callender" w:date="2019-02-08T15:06:00Z"/>
              </w:rPr>
            </w:pPr>
            <w:ins w:id="9286" w:author="Chris Callender" w:date="2019-02-08T15:06:00Z">
              <w:r w:rsidRPr="003445FB">
                <w:t>1</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287" w:author="Chris Callender" w:date="2019-02-08T15:06:00Z"/>
              </w:rPr>
            </w:pPr>
            <w:ins w:id="9288" w:author="Chris Callender" w:date="2019-02-08T15:06:00Z">
              <w:r w:rsidRPr="003445FB">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126633" w:rsidRPr="003445FB" w:rsidRDefault="00126633" w:rsidP="00126633">
            <w:pPr>
              <w:pStyle w:val="TAC"/>
              <w:rPr>
                <w:ins w:id="9289" w:author="Chris Callender" w:date="2019-02-08T15:06:00Z"/>
                <w:rFonts w:eastAsia="Malgun Gothic"/>
              </w:rPr>
            </w:pPr>
            <w:ins w:id="9290" w:author="Chris Callender" w:date="2019-02-08T15:06:00Z">
              <w:r w:rsidRPr="003445FB">
                <w:rPr>
                  <w:rFonts w:eastAsia="Malgun Gothic"/>
                </w:rPr>
                <w:t>120 kHz SSB SCS, 100MHz bandwidth, TDD duplex mode</w:t>
              </w:r>
            </w:ins>
          </w:p>
        </w:tc>
      </w:tr>
      <w:tr w:rsidR="00126633" w:rsidRPr="003445FB" w:rsidTr="00126633">
        <w:trPr>
          <w:jc w:val="center"/>
          <w:ins w:id="9291"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292" w:author="Chris Callender" w:date="2019-02-08T15:06:00Z"/>
              </w:rPr>
            </w:pPr>
            <w:ins w:id="9293" w:author="Chris Callender" w:date="2019-02-08T15:06:00Z">
              <w:r w:rsidRPr="003445FB">
                <w:t>2</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294" w:author="Chris Callender" w:date="2019-02-08T15:06:00Z"/>
              </w:rPr>
            </w:pPr>
            <w:ins w:id="9295" w:author="Chris Callender" w:date="2019-02-08T15:06:00Z">
              <w:r w:rsidRPr="003445FB">
                <w:t>LTE FDD,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9296" w:author="Chris Callender" w:date="2019-02-08T15:06:00Z"/>
                <w:rFonts w:eastAsia="Malgun Gothic"/>
              </w:rPr>
            </w:pPr>
          </w:p>
        </w:tc>
      </w:tr>
      <w:tr w:rsidR="00126633" w:rsidRPr="003445FB" w:rsidTr="00126633">
        <w:trPr>
          <w:jc w:val="center"/>
          <w:ins w:id="9297"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298" w:author="Chris Callender" w:date="2019-02-08T15:06:00Z"/>
              </w:rPr>
            </w:pPr>
            <w:ins w:id="9299" w:author="Chris Callender" w:date="2019-02-08T15:06:00Z">
              <w:r w:rsidRPr="003445FB">
                <w:t>3</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00" w:author="Chris Callender" w:date="2019-02-08T15:06:00Z"/>
              </w:rPr>
            </w:pPr>
            <w:ins w:id="9301" w:author="Chris Callender" w:date="2019-02-08T15:06:00Z">
              <w:r w:rsidRPr="003445FB">
                <w:t>LTE FDD, NR 30kHz SSB SCS, 40MHz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9302" w:author="Chris Callender" w:date="2019-02-08T15:06:00Z"/>
                <w:rFonts w:eastAsia="Malgun Gothic"/>
              </w:rPr>
            </w:pPr>
          </w:p>
        </w:tc>
      </w:tr>
      <w:tr w:rsidR="00126633" w:rsidRPr="003445FB" w:rsidTr="00126633">
        <w:trPr>
          <w:jc w:val="center"/>
          <w:ins w:id="9303"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04" w:author="Chris Callender" w:date="2019-02-08T15:06:00Z"/>
              </w:rPr>
            </w:pPr>
            <w:ins w:id="9305" w:author="Chris Callender" w:date="2019-02-08T15:06:00Z">
              <w:r w:rsidRPr="003445FB">
                <w:t>4</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06" w:author="Chris Callender" w:date="2019-02-08T15:06:00Z"/>
              </w:rPr>
            </w:pPr>
            <w:ins w:id="9307" w:author="Chris Callender" w:date="2019-02-08T15:06:00Z">
              <w:r w:rsidRPr="003445FB">
                <w:t>LTE TDD, NR 15 kHz SSB SCS, 10MHz bandwidth, FDD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9308" w:author="Chris Callender" w:date="2019-02-08T15:06:00Z"/>
                <w:rFonts w:eastAsia="Malgun Gothic"/>
              </w:rPr>
            </w:pPr>
          </w:p>
        </w:tc>
      </w:tr>
      <w:tr w:rsidR="00126633" w:rsidRPr="003445FB" w:rsidTr="00126633">
        <w:trPr>
          <w:jc w:val="center"/>
          <w:ins w:id="9309"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10" w:author="Chris Callender" w:date="2019-02-08T15:06:00Z"/>
              </w:rPr>
            </w:pPr>
            <w:ins w:id="9311" w:author="Chris Callender" w:date="2019-02-08T15:06:00Z">
              <w:r w:rsidRPr="003445FB">
                <w:t>5</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12" w:author="Chris Callender" w:date="2019-02-08T15:06:00Z"/>
              </w:rPr>
            </w:pPr>
            <w:ins w:id="9313" w:author="Chris Callender" w:date="2019-02-08T15:06:00Z">
              <w:r w:rsidRPr="003445FB">
                <w:t>LTE TDD,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9314" w:author="Chris Callender" w:date="2019-02-08T15:06:00Z"/>
                <w:rFonts w:eastAsia="Malgun Gothic"/>
              </w:rPr>
            </w:pPr>
          </w:p>
        </w:tc>
      </w:tr>
      <w:tr w:rsidR="00126633" w:rsidRPr="003445FB" w:rsidTr="00126633">
        <w:trPr>
          <w:jc w:val="center"/>
          <w:ins w:id="9315" w:author="Chris Callender" w:date="2019-02-08T15:06: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16" w:author="Chris Callender" w:date="2019-02-08T15:06:00Z"/>
              </w:rPr>
            </w:pPr>
            <w:ins w:id="9317" w:author="Chris Callender" w:date="2019-02-08T15:06:00Z">
              <w:r w:rsidRPr="003445FB">
                <w:t>6</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9318" w:author="Chris Callender" w:date="2019-02-08T15:06:00Z"/>
              </w:rPr>
            </w:pPr>
            <w:ins w:id="9319" w:author="Chris Callender" w:date="2019-02-08T15:06:00Z">
              <w:r w:rsidRPr="003445FB">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126633" w:rsidRPr="003445FB" w:rsidRDefault="00126633" w:rsidP="00126633">
            <w:pPr>
              <w:pStyle w:val="TAC"/>
              <w:rPr>
                <w:ins w:id="9320" w:author="Chris Callender" w:date="2019-02-08T15:06:00Z"/>
                <w:rFonts w:eastAsia="Malgun Gothic"/>
              </w:rPr>
            </w:pPr>
          </w:p>
        </w:tc>
      </w:tr>
      <w:tr w:rsidR="00126633" w:rsidRPr="003445FB" w:rsidTr="00126633">
        <w:trPr>
          <w:jc w:val="center"/>
          <w:ins w:id="9321" w:author="Chris Callender" w:date="2019-02-08T15:06:00Z"/>
        </w:trPr>
        <w:tc>
          <w:tcPr>
            <w:tcW w:w="14174" w:type="dxa"/>
            <w:gridSpan w:val="3"/>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N"/>
              <w:rPr>
                <w:ins w:id="9322" w:author="Chris Callender" w:date="2019-02-08T15:06:00Z"/>
              </w:rPr>
            </w:pPr>
            <w:ins w:id="9323" w:author="Chris Callender" w:date="2019-02-08T15:06:00Z">
              <w:r w:rsidRPr="003445FB">
                <w:t>Note:</w:t>
              </w:r>
              <w:r w:rsidRPr="003445FB">
                <w:tab/>
                <w:t>The UE is only required to be tested in one of the supported test configurations</w:t>
              </w:r>
            </w:ins>
          </w:p>
        </w:tc>
      </w:tr>
    </w:tbl>
    <w:p w:rsidR="00126633" w:rsidRPr="003445FB" w:rsidRDefault="00126633" w:rsidP="00126633">
      <w:pPr>
        <w:rPr>
          <w:ins w:id="9324" w:author="Chris Callender" w:date="2019-02-08T15:06:00Z"/>
          <w:rFonts w:cs="v4.2.0"/>
        </w:rPr>
      </w:pPr>
    </w:p>
    <w:p w:rsidR="00126633" w:rsidRPr="003445FB" w:rsidRDefault="00126633" w:rsidP="00126633">
      <w:pPr>
        <w:pStyle w:val="TH"/>
        <w:rPr>
          <w:ins w:id="9325" w:author="Chris Callender" w:date="2019-02-08T15:06:00Z"/>
        </w:rPr>
      </w:pPr>
      <w:ins w:id="9326" w:author="Chris Callender" w:date="2019-02-08T15:06:00Z">
        <w:r w:rsidRPr="003445FB">
          <w:rPr>
            <w:rFonts w:cs="v4.2.0"/>
          </w:rPr>
          <w:lastRenderedPageBreak/>
          <w:t xml:space="preserve">Table </w:t>
        </w:r>
      </w:ins>
      <w:ins w:id="9327" w:author="Chris Callender" w:date="2019-02-08T15:24:00Z">
        <w:r w:rsidR="00A45BDA">
          <w:rPr>
            <w:rFonts w:cs="v4.2.0"/>
          </w:rPr>
          <w:t>A.5.6.2.6</w:t>
        </w:r>
      </w:ins>
      <w:ins w:id="9328" w:author="Chris Callender" w:date="2019-02-08T15:06:00Z">
        <w:r w:rsidRPr="003445FB">
          <w:rPr>
            <w:rFonts w:cs="v4.2.0"/>
          </w:rPr>
          <w:t>.1-2: General test parameters for EN-DC inter-frequency event triggered reporting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26633" w:rsidRPr="003445FB" w:rsidTr="00126633">
        <w:trPr>
          <w:cantSplit/>
          <w:trHeight w:val="80"/>
          <w:ins w:id="9329" w:author="Chris Callender" w:date="2019-02-08T15:06:00Z"/>
        </w:trPr>
        <w:tc>
          <w:tcPr>
            <w:tcW w:w="2117" w:type="dxa"/>
            <w:vMerge w:val="restart"/>
          </w:tcPr>
          <w:p w:rsidR="00126633" w:rsidRPr="003445FB" w:rsidRDefault="00126633" w:rsidP="00126633">
            <w:pPr>
              <w:pStyle w:val="TAH"/>
              <w:rPr>
                <w:ins w:id="9330" w:author="Chris Callender" w:date="2019-02-08T15:06:00Z"/>
                <w:rFonts w:cs="Arial"/>
              </w:rPr>
            </w:pPr>
            <w:ins w:id="9331" w:author="Chris Callender" w:date="2019-02-08T15:06:00Z">
              <w:r w:rsidRPr="003445FB">
                <w:rPr>
                  <w:rFonts w:cs="Arial"/>
                </w:rPr>
                <w:t>Parameter</w:t>
              </w:r>
            </w:ins>
          </w:p>
        </w:tc>
        <w:tc>
          <w:tcPr>
            <w:tcW w:w="596" w:type="dxa"/>
            <w:vMerge w:val="restart"/>
          </w:tcPr>
          <w:p w:rsidR="00126633" w:rsidRPr="003445FB" w:rsidRDefault="00126633" w:rsidP="00126633">
            <w:pPr>
              <w:pStyle w:val="TAH"/>
              <w:rPr>
                <w:ins w:id="9332" w:author="Chris Callender" w:date="2019-02-08T15:06:00Z"/>
                <w:rFonts w:cs="Arial"/>
              </w:rPr>
            </w:pPr>
            <w:ins w:id="9333" w:author="Chris Callender" w:date="2019-02-08T15:06:00Z">
              <w:r w:rsidRPr="003445FB">
                <w:rPr>
                  <w:rFonts w:cs="Arial"/>
                </w:rPr>
                <w:t>Unit</w:t>
              </w:r>
            </w:ins>
          </w:p>
        </w:tc>
        <w:tc>
          <w:tcPr>
            <w:tcW w:w="1251" w:type="dxa"/>
            <w:vMerge w:val="restart"/>
          </w:tcPr>
          <w:p w:rsidR="00126633" w:rsidRPr="003445FB" w:rsidRDefault="00126633" w:rsidP="00126633">
            <w:pPr>
              <w:pStyle w:val="TAH"/>
              <w:rPr>
                <w:ins w:id="9334" w:author="Chris Callender" w:date="2019-02-08T15:06:00Z"/>
                <w:rFonts w:cs="Arial"/>
              </w:rPr>
            </w:pPr>
            <w:ins w:id="9335" w:author="Chris Callender" w:date="2019-02-08T15:06:00Z">
              <w:r w:rsidRPr="003445FB">
                <w:rPr>
                  <w:rFonts w:cs="Arial"/>
                </w:rPr>
                <w:t>Test configuration</w:t>
              </w:r>
            </w:ins>
          </w:p>
        </w:tc>
        <w:tc>
          <w:tcPr>
            <w:tcW w:w="2505" w:type="dxa"/>
            <w:gridSpan w:val="4"/>
          </w:tcPr>
          <w:p w:rsidR="00126633" w:rsidRPr="003445FB" w:rsidRDefault="00126633" w:rsidP="00126633">
            <w:pPr>
              <w:pStyle w:val="TAH"/>
              <w:rPr>
                <w:ins w:id="9336" w:author="Chris Callender" w:date="2019-02-08T15:06:00Z"/>
                <w:rFonts w:cs="Arial"/>
              </w:rPr>
            </w:pPr>
            <w:ins w:id="9337" w:author="Chris Callender" w:date="2019-02-08T15:06:00Z">
              <w:r w:rsidRPr="003445FB">
                <w:rPr>
                  <w:rFonts w:cs="Arial"/>
                </w:rPr>
                <w:t>Value</w:t>
              </w:r>
            </w:ins>
          </w:p>
        </w:tc>
        <w:tc>
          <w:tcPr>
            <w:tcW w:w="3072" w:type="dxa"/>
            <w:vMerge w:val="restart"/>
          </w:tcPr>
          <w:p w:rsidR="00126633" w:rsidRPr="003445FB" w:rsidRDefault="00126633" w:rsidP="00126633">
            <w:pPr>
              <w:pStyle w:val="TAH"/>
              <w:rPr>
                <w:ins w:id="9338" w:author="Chris Callender" w:date="2019-02-08T15:06:00Z"/>
                <w:rFonts w:cs="Arial"/>
              </w:rPr>
            </w:pPr>
            <w:ins w:id="9339" w:author="Chris Callender" w:date="2019-02-08T15:06:00Z">
              <w:r w:rsidRPr="003445FB">
                <w:rPr>
                  <w:rFonts w:cs="Arial"/>
                </w:rPr>
                <w:t>Comment</w:t>
              </w:r>
            </w:ins>
          </w:p>
        </w:tc>
      </w:tr>
      <w:tr w:rsidR="00126633" w:rsidRPr="003445FB" w:rsidTr="00126633">
        <w:trPr>
          <w:cantSplit/>
          <w:trHeight w:val="79"/>
          <w:ins w:id="9340" w:author="Chris Callender" w:date="2019-02-08T15:06:00Z"/>
        </w:trPr>
        <w:tc>
          <w:tcPr>
            <w:tcW w:w="2117" w:type="dxa"/>
            <w:vMerge/>
          </w:tcPr>
          <w:p w:rsidR="00126633" w:rsidRPr="003445FB" w:rsidRDefault="00126633" w:rsidP="00126633">
            <w:pPr>
              <w:pStyle w:val="TAH"/>
              <w:rPr>
                <w:ins w:id="9341" w:author="Chris Callender" w:date="2019-02-08T15:06:00Z"/>
                <w:rFonts w:cs="Arial"/>
              </w:rPr>
            </w:pPr>
          </w:p>
        </w:tc>
        <w:tc>
          <w:tcPr>
            <w:tcW w:w="596" w:type="dxa"/>
            <w:vMerge/>
          </w:tcPr>
          <w:p w:rsidR="00126633" w:rsidRPr="003445FB" w:rsidRDefault="00126633" w:rsidP="00126633">
            <w:pPr>
              <w:pStyle w:val="TAH"/>
              <w:rPr>
                <w:ins w:id="9342" w:author="Chris Callender" w:date="2019-02-08T15:06:00Z"/>
                <w:rFonts w:cs="Arial"/>
              </w:rPr>
            </w:pPr>
          </w:p>
        </w:tc>
        <w:tc>
          <w:tcPr>
            <w:tcW w:w="1251" w:type="dxa"/>
            <w:vMerge/>
          </w:tcPr>
          <w:p w:rsidR="00126633" w:rsidRPr="003445FB" w:rsidRDefault="00126633" w:rsidP="00126633">
            <w:pPr>
              <w:pStyle w:val="TAH"/>
              <w:rPr>
                <w:ins w:id="9343" w:author="Chris Callender" w:date="2019-02-08T15:06:00Z"/>
                <w:rFonts w:cs="Arial"/>
              </w:rPr>
            </w:pPr>
          </w:p>
        </w:tc>
        <w:tc>
          <w:tcPr>
            <w:tcW w:w="626" w:type="dxa"/>
          </w:tcPr>
          <w:p w:rsidR="00126633" w:rsidRPr="003445FB" w:rsidRDefault="00126633" w:rsidP="00126633">
            <w:pPr>
              <w:pStyle w:val="TAH"/>
              <w:rPr>
                <w:ins w:id="9344" w:author="Chris Callender" w:date="2019-02-08T15:06:00Z"/>
                <w:rFonts w:cs="Arial"/>
              </w:rPr>
            </w:pPr>
            <w:ins w:id="9345" w:author="Chris Callender" w:date="2019-02-08T15:06:00Z">
              <w:r w:rsidRPr="003445FB">
                <w:rPr>
                  <w:rFonts w:cs="Arial"/>
                </w:rPr>
                <w:t>Test 1</w:t>
              </w:r>
            </w:ins>
          </w:p>
        </w:tc>
        <w:tc>
          <w:tcPr>
            <w:tcW w:w="626" w:type="dxa"/>
          </w:tcPr>
          <w:p w:rsidR="00126633" w:rsidRPr="003445FB" w:rsidRDefault="00126633" w:rsidP="00126633">
            <w:pPr>
              <w:pStyle w:val="TAH"/>
              <w:rPr>
                <w:ins w:id="9346" w:author="Chris Callender" w:date="2019-02-08T15:06:00Z"/>
                <w:rFonts w:cs="Arial"/>
              </w:rPr>
            </w:pPr>
            <w:ins w:id="9347" w:author="Chris Callender" w:date="2019-02-08T15:06:00Z">
              <w:r w:rsidRPr="003445FB">
                <w:rPr>
                  <w:rFonts w:cs="Arial"/>
                </w:rPr>
                <w:t>Test 2</w:t>
              </w:r>
            </w:ins>
          </w:p>
        </w:tc>
        <w:tc>
          <w:tcPr>
            <w:tcW w:w="626" w:type="dxa"/>
          </w:tcPr>
          <w:p w:rsidR="00126633" w:rsidRPr="003445FB" w:rsidRDefault="00126633" w:rsidP="00126633">
            <w:pPr>
              <w:pStyle w:val="TAH"/>
              <w:rPr>
                <w:ins w:id="9348" w:author="Chris Callender" w:date="2019-02-08T15:06:00Z"/>
                <w:rFonts w:cs="Arial"/>
              </w:rPr>
            </w:pPr>
            <w:ins w:id="9349" w:author="Chris Callender" w:date="2019-02-08T15:06:00Z">
              <w:r w:rsidRPr="003445FB">
                <w:rPr>
                  <w:rFonts w:cs="Arial"/>
                </w:rPr>
                <w:t>Test 3</w:t>
              </w:r>
            </w:ins>
          </w:p>
        </w:tc>
        <w:tc>
          <w:tcPr>
            <w:tcW w:w="627" w:type="dxa"/>
          </w:tcPr>
          <w:p w:rsidR="00126633" w:rsidRPr="003445FB" w:rsidRDefault="00126633" w:rsidP="00126633">
            <w:pPr>
              <w:pStyle w:val="TAH"/>
              <w:rPr>
                <w:ins w:id="9350" w:author="Chris Callender" w:date="2019-02-08T15:06:00Z"/>
                <w:rFonts w:cs="Arial"/>
              </w:rPr>
            </w:pPr>
            <w:ins w:id="9351" w:author="Chris Callender" w:date="2019-02-08T15:06:00Z">
              <w:r w:rsidRPr="003445FB">
                <w:rPr>
                  <w:rFonts w:cs="Arial"/>
                </w:rPr>
                <w:t>Test 4</w:t>
              </w:r>
            </w:ins>
          </w:p>
        </w:tc>
        <w:tc>
          <w:tcPr>
            <w:tcW w:w="3072" w:type="dxa"/>
            <w:vMerge/>
          </w:tcPr>
          <w:p w:rsidR="00126633" w:rsidRPr="003445FB" w:rsidRDefault="00126633" w:rsidP="00126633">
            <w:pPr>
              <w:pStyle w:val="TAH"/>
              <w:rPr>
                <w:ins w:id="9352" w:author="Chris Callender" w:date="2019-02-08T15:06:00Z"/>
                <w:rFonts w:cs="Arial"/>
              </w:rPr>
            </w:pPr>
          </w:p>
        </w:tc>
      </w:tr>
      <w:tr w:rsidR="00126633" w:rsidRPr="003445FB" w:rsidTr="00126633">
        <w:trPr>
          <w:cantSplit/>
          <w:trHeight w:val="416"/>
          <w:ins w:id="9353" w:author="Chris Callender" w:date="2019-02-08T15:06:00Z"/>
        </w:trPr>
        <w:tc>
          <w:tcPr>
            <w:tcW w:w="2117" w:type="dxa"/>
          </w:tcPr>
          <w:p w:rsidR="00126633" w:rsidRPr="003445FB" w:rsidRDefault="00126633" w:rsidP="00126633">
            <w:pPr>
              <w:pStyle w:val="TAH"/>
              <w:rPr>
                <w:ins w:id="9354" w:author="Chris Callender" w:date="2019-02-08T15:06:00Z"/>
                <w:rFonts w:cs="Arial"/>
                <w:lang w:val="it-IT"/>
              </w:rPr>
            </w:pPr>
            <w:ins w:id="9355" w:author="Chris Callender" w:date="2019-02-08T15:06:00Z">
              <w:r w:rsidRPr="003445FB">
                <w:rPr>
                  <w:rFonts w:cs="v4.2.0"/>
                  <w:b w:val="0"/>
                  <w:lang w:val="it-IT"/>
                </w:rPr>
                <w:t>E-UTRA RF Channel Number</w:t>
              </w:r>
            </w:ins>
          </w:p>
        </w:tc>
        <w:tc>
          <w:tcPr>
            <w:tcW w:w="596" w:type="dxa"/>
          </w:tcPr>
          <w:p w:rsidR="00126633" w:rsidRPr="003445FB" w:rsidRDefault="00126633" w:rsidP="00126633">
            <w:pPr>
              <w:pStyle w:val="TAH"/>
              <w:rPr>
                <w:ins w:id="9356" w:author="Chris Callender" w:date="2019-02-08T15:06:00Z"/>
                <w:rFonts w:cs="Arial"/>
                <w:lang w:val="it-IT"/>
              </w:rPr>
            </w:pPr>
          </w:p>
        </w:tc>
        <w:tc>
          <w:tcPr>
            <w:tcW w:w="1251" w:type="dxa"/>
          </w:tcPr>
          <w:p w:rsidR="00126633" w:rsidRPr="003445FB" w:rsidRDefault="00126633" w:rsidP="00126633">
            <w:pPr>
              <w:pStyle w:val="TAL"/>
              <w:rPr>
                <w:ins w:id="9357" w:author="Chris Callender" w:date="2019-02-08T15:06:00Z"/>
                <w:rFonts w:cs="Arial"/>
              </w:rPr>
            </w:pPr>
            <w:ins w:id="9358" w:author="Chris Callender" w:date="2019-02-08T15:06:00Z">
              <w:r w:rsidRPr="003445FB">
                <w:rPr>
                  <w:rFonts w:cs="Arial"/>
                </w:rPr>
                <w:t>Config 1,2,3,4,5,6</w:t>
              </w:r>
            </w:ins>
          </w:p>
        </w:tc>
        <w:tc>
          <w:tcPr>
            <w:tcW w:w="2505" w:type="dxa"/>
            <w:gridSpan w:val="4"/>
          </w:tcPr>
          <w:p w:rsidR="00126633" w:rsidRPr="003445FB" w:rsidRDefault="00126633" w:rsidP="00126633">
            <w:pPr>
              <w:pStyle w:val="TAH"/>
              <w:rPr>
                <w:ins w:id="9359" w:author="Chris Callender" w:date="2019-02-08T15:06:00Z"/>
                <w:rFonts w:cs="Arial"/>
              </w:rPr>
            </w:pPr>
            <w:ins w:id="9360" w:author="Chris Callender" w:date="2019-02-08T15:06:00Z">
              <w:r w:rsidRPr="003445FB">
                <w:rPr>
                  <w:rFonts w:cs="v4.2.0"/>
                  <w:b w:val="0"/>
                  <w:bCs/>
                </w:rPr>
                <w:t>1</w:t>
              </w:r>
            </w:ins>
          </w:p>
        </w:tc>
        <w:tc>
          <w:tcPr>
            <w:tcW w:w="3072" w:type="dxa"/>
          </w:tcPr>
          <w:p w:rsidR="00126633" w:rsidRPr="003445FB" w:rsidRDefault="00126633" w:rsidP="00126633">
            <w:pPr>
              <w:pStyle w:val="TAH"/>
              <w:rPr>
                <w:ins w:id="9361" w:author="Chris Callender" w:date="2019-02-08T15:06:00Z"/>
                <w:rFonts w:cs="Arial"/>
              </w:rPr>
            </w:pPr>
            <w:ins w:id="9362" w:author="Chris Callender" w:date="2019-02-08T15:06: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126633" w:rsidRPr="003445FB" w:rsidTr="00126633">
        <w:trPr>
          <w:cantSplit/>
          <w:trHeight w:val="614"/>
          <w:ins w:id="9363" w:author="Chris Callender" w:date="2019-02-08T15:06:00Z"/>
        </w:trPr>
        <w:tc>
          <w:tcPr>
            <w:tcW w:w="2117" w:type="dxa"/>
          </w:tcPr>
          <w:p w:rsidR="00126633" w:rsidRPr="003445FB" w:rsidRDefault="00126633" w:rsidP="00126633">
            <w:pPr>
              <w:pStyle w:val="TAH"/>
              <w:rPr>
                <w:ins w:id="9364" w:author="Chris Callender" w:date="2019-02-08T15:06:00Z"/>
                <w:rFonts w:cs="v4.2.0"/>
                <w:b w:val="0"/>
                <w:lang w:val="it-IT"/>
              </w:rPr>
            </w:pPr>
            <w:ins w:id="9365" w:author="Chris Callender" w:date="2019-02-08T15:06:00Z">
              <w:r w:rsidRPr="003445FB">
                <w:rPr>
                  <w:rFonts w:cs="v4.2.0"/>
                  <w:b w:val="0"/>
                  <w:lang w:val="it-IT"/>
                </w:rPr>
                <w:t>NR RF Channel Number</w:t>
              </w:r>
            </w:ins>
          </w:p>
        </w:tc>
        <w:tc>
          <w:tcPr>
            <w:tcW w:w="596" w:type="dxa"/>
          </w:tcPr>
          <w:p w:rsidR="00126633" w:rsidRPr="003445FB" w:rsidRDefault="00126633" w:rsidP="00126633">
            <w:pPr>
              <w:pStyle w:val="TAH"/>
              <w:rPr>
                <w:ins w:id="9366" w:author="Chris Callender" w:date="2019-02-08T15:06:00Z"/>
                <w:rFonts w:cs="Arial"/>
                <w:lang w:val="it-IT"/>
              </w:rPr>
            </w:pPr>
          </w:p>
        </w:tc>
        <w:tc>
          <w:tcPr>
            <w:tcW w:w="1251" w:type="dxa"/>
          </w:tcPr>
          <w:p w:rsidR="00126633" w:rsidRPr="003445FB" w:rsidRDefault="00126633" w:rsidP="00126633">
            <w:pPr>
              <w:pStyle w:val="TAL"/>
              <w:rPr>
                <w:ins w:id="9367" w:author="Chris Callender" w:date="2019-02-08T15:06:00Z"/>
                <w:rFonts w:cs="Arial"/>
              </w:rPr>
            </w:pPr>
            <w:ins w:id="9368" w:author="Chris Callender" w:date="2019-02-08T15:06:00Z">
              <w:r w:rsidRPr="003445FB">
                <w:rPr>
                  <w:rFonts w:cs="Arial"/>
                </w:rPr>
                <w:t>Config 1,2,3,4,5,6</w:t>
              </w:r>
            </w:ins>
          </w:p>
        </w:tc>
        <w:tc>
          <w:tcPr>
            <w:tcW w:w="2505" w:type="dxa"/>
            <w:gridSpan w:val="4"/>
          </w:tcPr>
          <w:p w:rsidR="00126633" w:rsidRPr="003445FB" w:rsidRDefault="00126633" w:rsidP="00126633">
            <w:pPr>
              <w:pStyle w:val="TAH"/>
              <w:rPr>
                <w:ins w:id="9369" w:author="Chris Callender" w:date="2019-02-08T15:06:00Z"/>
                <w:rFonts w:cs="v4.2.0"/>
                <w:b w:val="0"/>
                <w:bCs/>
              </w:rPr>
            </w:pPr>
            <w:ins w:id="9370" w:author="Chris Callender" w:date="2019-02-08T15:06:00Z">
              <w:r w:rsidRPr="003445FB">
                <w:rPr>
                  <w:rFonts w:cs="v4.2.0"/>
                  <w:b w:val="0"/>
                  <w:bCs/>
                </w:rPr>
                <w:t>1, 2</w:t>
              </w:r>
            </w:ins>
          </w:p>
        </w:tc>
        <w:tc>
          <w:tcPr>
            <w:tcW w:w="3072" w:type="dxa"/>
          </w:tcPr>
          <w:p w:rsidR="00126633" w:rsidRPr="003445FB" w:rsidRDefault="00126633" w:rsidP="00126633">
            <w:pPr>
              <w:pStyle w:val="TAH"/>
              <w:rPr>
                <w:ins w:id="9371" w:author="Chris Callender" w:date="2019-02-08T15:06:00Z"/>
                <w:rFonts w:cs="v4.2.0"/>
                <w:b w:val="0"/>
                <w:bCs/>
              </w:rPr>
            </w:pPr>
            <w:ins w:id="9372" w:author="Chris Callender" w:date="2019-02-08T15:06:00Z">
              <w:r w:rsidRPr="003445FB">
                <w:rPr>
                  <w:rFonts w:cs="v4.2.0"/>
                  <w:b w:val="0"/>
                  <w:bCs/>
                </w:rPr>
                <w:t>Two FR1 NR carrier frequencies is used.</w:t>
              </w:r>
            </w:ins>
          </w:p>
          <w:p w:rsidR="00126633" w:rsidRPr="003445FB" w:rsidRDefault="00126633" w:rsidP="00126633">
            <w:pPr>
              <w:pStyle w:val="TAH"/>
              <w:rPr>
                <w:ins w:id="9373" w:author="Chris Callender" w:date="2019-02-08T15:06:00Z"/>
                <w:rFonts w:cs="v4.2.0"/>
                <w:b w:val="0"/>
                <w:bCs/>
              </w:rPr>
            </w:pPr>
          </w:p>
        </w:tc>
      </w:tr>
      <w:tr w:rsidR="00126633" w:rsidRPr="003445FB" w:rsidTr="00126633">
        <w:trPr>
          <w:cantSplit/>
          <w:trHeight w:val="823"/>
          <w:ins w:id="9374" w:author="Chris Callender" w:date="2019-02-08T15:06:00Z"/>
        </w:trPr>
        <w:tc>
          <w:tcPr>
            <w:tcW w:w="2117" w:type="dxa"/>
          </w:tcPr>
          <w:p w:rsidR="00126633" w:rsidRPr="003445FB" w:rsidRDefault="00126633" w:rsidP="00126633">
            <w:pPr>
              <w:pStyle w:val="TAL"/>
              <w:rPr>
                <w:ins w:id="9375" w:author="Chris Callender" w:date="2019-02-08T15:06:00Z"/>
                <w:rFonts w:cs="Arial"/>
              </w:rPr>
            </w:pPr>
            <w:ins w:id="9376" w:author="Chris Callender" w:date="2019-02-08T15:06:00Z">
              <w:r w:rsidRPr="003445FB">
                <w:rPr>
                  <w:rFonts w:cs="Arial"/>
                </w:rPr>
                <w:t>Active cell</w:t>
              </w:r>
            </w:ins>
          </w:p>
        </w:tc>
        <w:tc>
          <w:tcPr>
            <w:tcW w:w="596" w:type="dxa"/>
          </w:tcPr>
          <w:p w:rsidR="00126633" w:rsidRPr="003445FB" w:rsidRDefault="00126633" w:rsidP="00126633">
            <w:pPr>
              <w:pStyle w:val="TAL"/>
              <w:rPr>
                <w:ins w:id="9377" w:author="Chris Callender" w:date="2019-02-08T15:06:00Z"/>
                <w:rFonts w:cs="Arial"/>
              </w:rPr>
            </w:pPr>
          </w:p>
        </w:tc>
        <w:tc>
          <w:tcPr>
            <w:tcW w:w="1251" w:type="dxa"/>
          </w:tcPr>
          <w:p w:rsidR="00126633" w:rsidRPr="003445FB" w:rsidRDefault="00126633" w:rsidP="00126633">
            <w:pPr>
              <w:pStyle w:val="TAL"/>
              <w:rPr>
                <w:ins w:id="9378" w:author="Chris Callender" w:date="2019-02-08T15:06:00Z"/>
                <w:rFonts w:cs="Arial"/>
              </w:rPr>
            </w:pPr>
            <w:ins w:id="9379"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380" w:author="Chris Callender" w:date="2019-02-08T15:06:00Z"/>
                <w:rFonts w:cs="Arial"/>
              </w:rPr>
            </w:pPr>
            <w:ins w:id="9381" w:author="Chris Callender" w:date="2019-02-08T15:06: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126633" w:rsidRPr="003445FB" w:rsidRDefault="00126633" w:rsidP="00126633">
            <w:pPr>
              <w:pStyle w:val="TAL"/>
              <w:rPr>
                <w:ins w:id="9382" w:author="Chris Callender" w:date="2019-02-08T15:06:00Z"/>
                <w:rFonts w:cs="Arial"/>
              </w:rPr>
            </w:pPr>
            <w:ins w:id="9383" w:author="Chris Callender" w:date="2019-02-08T15:06:00Z">
              <w:r w:rsidRPr="003445FB">
                <w:rPr>
                  <w:rFonts w:cs="Arial"/>
                </w:rPr>
                <w:t xml:space="preserve">LTE Cell 1 is on </w:t>
              </w:r>
              <w:r w:rsidRPr="003445FB">
                <w:rPr>
                  <w:rFonts w:cs="v4.2.0"/>
                  <w:lang w:val="it-IT"/>
                </w:rPr>
                <w:t xml:space="preserve">E-UTRA </w:t>
              </w:r>
              <w:r w:rsidRPr="003445FB">
                <w:rPr>
                  <w:rFonts w:cs="Arial"/>
                </w:rPr>
                <w:t>RF channel number 1.</w:t>
              </w:r>
            </w:ins>
          </w:p>
          <w:p w:rsidR="00126633" w:rsidRPr="003445FB" w:rsidRDefault="00126633" w:rsidP="00126633">
            <w:pPr>
              <w:pStyle w:val="TAL"/>
              <w:rPr>
                <w:ins w:id="9384" w:author="Chris Callender" w:date="2019-02-08T15:06:00Z"/>
                <w:rFonts w:cs="Arial"/>
              </w:rPr>
            </w:pPr>
            <w:ins w:id="9385" w:author="Chris Callender" w:date="2019-02-08T15:06: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126633" w:rsidRPr="003445FB" w:rsidTr="00126633">
        <w:trPr>
          <w:cantSplit/>
          <w:trHeight w:val="406"/>
          <w:ins w:id="9386" w:author="Chris Callender" w:date="2019-02-08T15:06:00Z"/>
        </w:trPr>
        <w:tc>
          <w:tcPr>
            <w:tcW w:w="2117" w:type="dxa"/>
          </w:tcPr>
          <w:p w:rsidR="00126633" w:rsidRPr="003445FB" w:rsidRDefault="00126633" w:rsidP="00126633">
            <w:pPr>
              <w:pStyle w:val="TAL"/>
              <w:rPr>
                <w:ins w:id="9387" w:author="Chris Callender" w:date="2019-02-08T15:06:00Z"/>
                <w:rFonts w:cs="Arial"/>
              </w:rPr>
            </w:pPr>
            <w:ins w:id="9388" w:author="Chris Callender" w:date="2019-02-08T15:06:00Z">
              <w:r w:rsidRPr="003445FB">
                <w:rPr>
                  <w:rFonts w:cs="Arial"/>
                </w:rPr>
                <w:t>Neighbour cell</w:t>
              </w:r>
            </w:ins>
          </w:p>
        </w:tc>
        <w:tc>
          <w:tcPr>
            <w:tcW w:w="596" w:type="dxa"/>
          </w:tcPr>
          <w:p w:rsidR="00126633" w:rsidRPr="003445FB" w:rsidRDefault="00126633" w:rsidP="00126633">
            <w:pPr>
              <w:pStyle w:val="TAL"/>
              <w:rPr>
                <w:ins w:id="9389" w:author="Chris Callender" w:date="2019-02-08T15:06:00Z"/>
                <w:rFonts w:cs="Arial"/>
              </w:rPr>
            </w:pPr>
          </w:p>
        </w:tc>
        <w:tc>
          <w:tcPr>
            <w:tcW w:w="1251" w:type="dxa"/>
          </w:tcPr>
          <w:p w:rsidR="00126633" w:rsidRPr="003445FB" w:rsidRDefault="00126633" w:rsidP="00126633">
            <w:pPr>
              <w:pStyle w:val="TAL"/>
              <w:rPr>
                <w:ins w:id="9390" w:author="Chris Callender" w:date="2019-02-08T15:06:00Z"/>
                <w:rFonts w:cs="Arial"/>
              </w:rPr>
            </w:pPr>
            <w:ins w:id="9391"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392" w:author="Chris Callender" w:date="2019-02-08T15:06:00Z"/>
                <w:rFonts w:cs="Arial"/>
              </w:rPr>
            </w:pPr>
            <w:ins w:id="9393" w:author="Chris Callender" w:date="2019-02-08T15:06:00Z">
              <w:r w:rsidRPr="003445FB">
                <w:rPr>
                  <w:rFonts w:cs="Arial"/>
                </w:rPr>
                <w:t>NR cell 3</w:t>
              </w:r>
            </w:ins>
          </w:p>
        </w:tc>
        <w:tc>
          <w:tcPr>
            <w:tcW w:w="3072" w:type="dxa"/>
          </w:tcPr>
          <w:p w:rsidR="00126633" w:rsidRPr="003445FB" w:rsidRDefault="00126633" w:rsidP="00126633">
            <w:pPr>
              <w:pStyle w:val="TAL"/>
              <w:rPr>
                <w:ins w:id="9394" w:author="Chris Callender" w:date="2019-02-08T15:06:00Z"/>
                <w:rFonts w:cs="Arial"/>
              </w:rPr>
            </w:pPr>
            <w:ins w:id="9395" w:author="Chris Callender" w:date="2019-02-08T15:06: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126633" w:rsidRPr="003445FB" w:rsidTr="00126633">
        <w:trPr>
          <w:cantSplit/>
          <w:trHeight w:val="416"/>
          <w:ins w:id="9396" w:author="Chris Callender" w:date="2019-02-08T15:06:00Z"/>
        </w:trPr>
        <w:tc>
          <w:tcPr>
            <w:tcW w:w="2118" w:type="dxa"/>
          </w:tcPr>
          <w:p w:rsidR="00126633" w:rsidRPr="003445FB" w:rsidRDefault="00126633" w:rsidP="00126633">
            <w:pPr>
              <w:pStyle w:val="TAL"/>
              <w:rPr>
                <w:ins w:id="9397" w:author="Chris Callender" w:date="2019-02-08T15:06:00Z"/>
                <w:rFonts w:cs="Arial"/>
              </w:rPr>
            </w:pPr>
            <w:ins w:id="9398" w:author="Chris Callender" w:date="2019-02-08T15:06:00Z">
              <w:r w:rsidRPr="003445FB">
                <w:rPr>
                  <w:rFonts w:cs="Arial"/>
                  <w:lang w:eastAsia="zh-CN"/>
                </w:rPr>
                <w:t>Gap Pattern Id</w:t>
              </w:r>
            </w:ins>
          </w:p>
        </w:tc>
        <w:tc>
          <w:tcPr>
            <w:tcW w:w="596" w:type="dxa"/>
          </w:tcPr>
          <w:p w:rsidR="00126633" w:rsidRPr="003445FB" w:rsidRDefault="00126633" w:rsidP="00126633">
            <w:pPr>
              <w:pStyle w:val="TAL"/>
              <w:rPr>
                <w:ins w:id="9399" w:author="Chris Callender" w:date="2019-02-08T15:06:00Z"/>
                <w:rFonts w:cs="Arial"/>
              </w:rPr>
            </w:pPr>
          </w:p>
        </w:tc>
        <w:tc>
          <w:tcPr>
            <w:tcW w:w="1251" w:type="dxa"/>
          </w:tcPr>
          <w:p w:rsidR="00126633" w:rsidRPr="003445FB" w:rsidRDefault="00126633" w:rsidP="00126633">
            <w:pPr>
              <w:pStyle w:val="TAL"/>
              <w:rPr>
                <w:ins w:id="9400" w:author="Chris Callender" w:date="2019-02-08T15:06:00Z"/>
                <w:rFonts w:cs="Arial"/>
                <w:lang w:eastAsia="zh-CN"/>
              </w:rPr>
            </w:pPr>
            <w:ins w:id="9401" w:author="Chris Callender" w:date="2019-02-08T15:06:00Z">
              <w:r w:rsidRPr="003445FB">
                <w:rPr>
                  <w:rFonts w:cs="Arial"/>
                </w:rPr>
                <w:t>Config 1,2,3,4,5,6</w:t>
              </w:r>
            </w:ins>
          </w:p>
        </w:tc>
        <w:tc>
          <w:tcPr>
            <w:tcW w:w="1251" w:type="dxa"/>
            <w:gridSpan w:val="2"/>
          </w:tcPr>
          <w:p w:rsidR="00126633" w:rsidRPr="003445FB" w:rsidRDefault="00126633" w:rsidP="00126633">
            <w:pPr>
              <w:pStyle w:val="TAL"/>
              <w:rPr>
                <w:ins w:id="9402" w:author="Chris Callender" w:date="2019-02-08T15:06:00Z"/>
                <w:rFonts w:cs="Arial"/>
                <w:lang w:eastAsia="zh-CN"/>
              </w:rPr>
            </w:pPr>
            <w:ins w:id="9403" w:author="Chris Callender" w:date="2019-02-08T15:06:00Z">
              <w:r w:rsidRPr="003445FB">
                <w:rPr>
                  <w:rFonts w:cs="Arial"/>
                  <w:lang w:eastAsia="zh-CN"/>
                </w:rPr>
                <w:t>0</w:t>
              </w:r>
            </w:ins>
          </w:p>
        </w:tc>
        <w:tc>
          <w:tcPr>
            <w:tcW w:w="1253" w:type="dxa"/>
            <w:gridSpan w:val="2"/>
          </w:tcPr>
          <w:p w:rsidR="00126633" w:rsidRPr="003445FB" w:rsidRDefault="00126633" w:rsidP="00126633">
            <w:pPr>
              <w:pStyle w:val="TAL"/>
              <w:rPr>
                <w:ins w:id="9404" w:author="Chris Callender" w:date="2019-02-08T15:06:00Z"/>
                <w:rFonts w:cs="Arial"/>
              </w:rPr>
            </w:pPr>
            <w:ins w:id="9405" w:author="Chris Callender" w:date="2019-02-08T15:06:00Z">
              <w:r w:rsidRPr="003445FB">
                <w:rPr>
                  <w:rFonts w:cs="Arial"/>
                  <w:lang w:eastAsia="zh-CN"/>
                </w:rPr>
                <w:t>13</w:t>
              </w:r>
            </w:ins>
          </w:p>
        </w:tc>
        <w:tc>
          <w:tcPr>
            <w:tcW w:w="3072" w:type="dxa"/>
          </w:tcPr>
          <w:p w:rsidR="00126633" w:rsidRPr="003445FB" w:rsidRDefault="00126633" w:rsidP="00126633">
            <w:pPr>
              <w:pStyle w:val="TAL"/>
              <w:rPr>
                <w:ins w:id="9406" w:author="Chris Callender" w:date="2019-02-08T15:06:00Z"/>
                <w:rFonts w:cs="Arial"/>
              </w:rPr>
            </w:pPr>
            <w:ins w:id="9407" w:author="Chris Callender" w:date="2019-02-08T15:06:00Z">
              <w:r w:rsidRPr="003445FB">
                <w:rPr>
                  <w:rFonts w:cs="Arial"/>
                </w:rPr>
                <w:t>As specified in clause 9.1.2-1.</w:t>
              </w:r>
            </w:ins>
          </w:p>
          <w:p w:rsidR="00126633" w:rsidRPr="003445FB" w:rsidRDefault="00126633" w:rsidP="00126633">
            <w:pPr>
              <w:pStyle w:val="TAL"/>
              <w:rPr>
                <w:ins w:id="9408" w:author="Chris Callender" w:date="2019-02-08T15:06:00Z"/>
                <w:rFonts w:cs="Arial"/>
              </w:rPr>
            </w:pPr>
          </w:p>
        </w:tc>
      </w:tr>
      <w:tr w:rsidR="00126633" w:rsidRPr="003445FB" w:rsidTr="00126633">
        <w:trPr>
          <w:cantSplit/>
          <w:trHeight w:val="416"/>
          <w:ins w:id="9409" w:author="Chris Callender" w:date="2019-02-08T15:06:00Z"/>
        </w:trPr>
        <w:tc>
          <w:tcPr>
            <w:tcW w:w="2118" w:type="dxa"/>
          </w:tcPr>
          <w:p w:rsidR="00126633" w:rsidRPr="003445FB" w:rsidRDefault="00126633" w:rsidP="00126633">
            <w:pPr>
              <w:pStyle w:val="TAL"/>
              <w:rPr>
                <w:ins w:id="9410" w:author="Chris Callender" w:date="2019-02-08T15:06:00Z"/>
                <w:rFonts w:cs="Arial"/>
                <w:lang w:eastAsia="zh-CN"/>
              </w:rPr>
            </w:pPr>
            <w:ins w:id="9411" w:author="Chris Callender" w:date="2019-02-08T15:06:00Z">
              <w:r w:rsidRPr="003445FB">
                <w:rPr>
                  <w:rFonts w:cs="v4.2.0"/>
                  <w:lang w:val="it-IT" w:eastAsia="zh-CN"/>
                </w:rPr>
                <w:t>Measurement gap offset</w:t>
              </w:r>
            </w:ins>
          </w:p>
        </w:tc>
        <w:tc>
          <w:tcPr>
            <w:tcW w:w="596" w:type="dxa"/>
          </w:tcPr>
          <w:p w:rsidR="00126633" w:rsidRPr="003445FB" w:rsidRDefault="00126633" w:rsidP="00126633">
            <w:pPr>
              <w:pStyle w:val="TAL"/>
              <w:rPr>
                <w:ins w:id="9412" w:author="Chris Callender" w:date="2019-02-08T15:06:00Z"/>
                <w:rFonts w:cs="Arial"/>
              </w:rPr>
            </w:pPr>
          </w:p>
        </w:tc>
        <w:tc>
          <w:tcPr>
            <w:tcW w:w="1251" w:type="dxa"/>
          </w:tcPr>
          <w:p w:rsidR="00126633" w:rsidRPr="003445FB" w:rsidRDefault="00126633" w:rsidP="00126633">
            <w:pPr>
              <w:pStyle w:val="TAL"/>
              <w:rPr>
                <w:ins w:id="9413" w:author="Chris Callender" w:date="2019-02-08T15:06:00Z"/>
                <w:rFonts w:cs="Arial"/>
                <w:lang w:eastAsia="zh-CN"/>
              </w:rPr>
            </w:pPr>
            <w:ins w:id="9414" w:author="Chris Callender" w:date="2019-02-08T15:06:00Z">
              <w:r w:rsidRPr="003445FB">
                <w:rPr>
                  <w:rFonts w:cs="Arial"/>
                </w:rPr>
                <w:t>Config 1,2,3,4,5,6</w:t>
              </w:r>
            </w:ins>
          </w:p>
        </w:tc>
        <w:tc>
          <w:tcPr>
            <w:tcW w:w="1251" w:type="dxa"/>
            <w:gridSpan w:val="2"/>
          </w:tcPr>
          <w:p w:rsidR="00126633" w:rsidRPr="003445FB" w:rsidRDefault="00126633" w:rsidP="00126633">
            <w:pPr>
              <w:pStyle w:val="TAL"/>
              <w:rPr>
                <w:ins w:id="9415" w:author="Chris Callender" w:date="2019-02-08T15:06:00Z"/>
                <w:rFonts w:cs="Arial"/>
                <w:lang w:eastAsia="zh-CN"/>
              </w:rPr>
            </w:pPr>
            <w:ins w:id="9416" w:author="Chris Callender" w:date="2019-02-08T15:06:00Z">
              <w:r w:rsidRPr="003445FB">
                <w:rPr>
                  <w:rFonts w:cs="Arial"/>
                  <w:lang w:eastAsia="zh-CN"/>
                </w:rPr>
                <w:t>39</w:t>
              </w:r>
            </w:ins>
          </w:p>
        </w:tc>
        <w:tc>
          <w:tcPr>
            <w:tcW w:w="1253" w:type="dxa"/>
            <w:gridSpan w:val="2"/>
          </w:tcPr>
          <w:p w:rsidR="00126633" w:rsidRPr="003445FB" w:rsidRDefault="00126633" w:rsidP="00126633">
            <w:pPr>
              <w:pStyle w:val="TAL"/>
              <w:rPr>
                <w:ins w:id="9417" w:author="Chris Callender" w:date="2019-02-08T15:06:00Z"/>
                <w:rFonts w:cs="Arial"/>
                <w:lang w:eastAsia="zh-CN"/>
              </w:rPr>
            </w:pPr>
            <w:ins w:id="9418" w:author="Chris Callender" w:date="2019-02-08T15:06:00Z">
              <w:r w:rsidRPr="003445FB">
                <w:rPr>
                  <w:rFonts w:cs="Arial"/>
                  <w:lang w:eastAsia="zh-CN"/>
                </w:rPr>
                <w:t>39</w:t>
              </w:r>
            </w:ins>
          </w:p>
        </w:tc>
        <w:tc>
          <w:tcPr>
            <w:tcW w:w="3072" w:type="dxa"/>
          </w:tcPr>
          <w:p w:rsidR="00126633" w:rsidRPr="003445FB" w:rsidRDefault="00126633" w:rsidP="00126633">
            <w:pPr>
              <w:pStyle w:val="TAL"/>
              <w:rPr>
                <w:ins w:id="9419" w:author="Chris Callender" w:date="2019-02-08T15:06:00Z"/>
                <w:rFonts w:cs="Arial"/>
              </w:rPr>
            </w:pPr>
          </w:p>
        </w:tc>
      </w:tr>
      <w:tr w:rsidR="00126633" w:rsidRPr="003445FB" w:rsidTr="00126633">
        <w:trPr>
          <w:cantSplit/>
          <w:trHeight w:val="416"/>
          <w:ins w:id="9420" w:author="Chris Callender" w:date="2019-02-08T15:06:00Z"/>
        </w:trPr>
        <w:tc>
          <w:tcPr>
            <w:tcW w:w="2118" w:type="dxa"/>
            <w:vMerge w:val="restart"/>
          </w:tcPr>
          <w:p w:rsidR="00126633" w:rsidRPr="003445FB" w:rsidRDefault="00126633" w:rsidP="00126633">
            <w:pPr>
              <w:pStyle w:val="TAL"/>
              <w:rPr>
                <w:ins w:id="9421" w:author="Chris Callender" w:date="2019-02-08T15:06:00Z"/>
                <w:rFonts w:cs="v4.2.0"/>
                <w:lang w:val="it-IT" w:eastAsia="zh-CN"/>
              </w:rPr>
            </w:pPr>
            <w:ins w:id="9422" w:author="Chris Callender" w:date="2019-02-08T15:06:00Z">
              <w:r w:rsidRPr="003445FB">
                <w:rPr>
                  <w:rFonts w:cs="v4.2.0"/>
                  <w:lang w:val="it-IT" w:eastAsia="zh-CN"/>
                </w:rPr>
                <w:t>SMTC-SSB parameters on NR RF Channel 1</w:t>
              </w:r>
            </w:ins>
          </w:p>
        </w:tc>
        <w:tc>
          <w:tcPr>
            <w:tcW w:w="596" w:type="dxa"/>
          </w:tcPr>
          <w:p w:rsidR="00126633" w:rsidRPr="003445FB" w:rsidRDefault="00126633" w:rsidP="00126633">
            <w:pPr>
              <w:pStyle w:val="TAL"/>
              <w:rPr>
                <w:ins w:id="9423" w:author="Chris Callender" w:date="2019-02-08T15:06:00Z"/>
                <w:rFonts w:cs="Arial"/>
              </w:rPr>
            </w:pPr>
          </w:p>
        </w:tc>
        <w:tc>
          <w:tcPr>
            <w:tcW w:w="1251" w:type="dxa"/>
          </w:tcPr>
          <w:p w:rsidR="00126633" w:rsidRPr="003445FB" w:rsidRDefault="00126633" w:rsidP="00126633">
            <w:pPr>
              <w:pStyle w:val="TAL"/>
              <w:rPr>
                <w:ins w:id="9424" w:author="Chris Callender" w:date="2019-02-08T15:06:00Z"/>
                <w:rFonts w:cs="Arial"/>
              </w:rPr>
            </w:pPr>
            <w:ins w:id="9425" w:author="Chris Callender" w:date="2019-02-08T15:06:00Z">
              <w:r w:rsidRPr="003445FB">
                <w:rPr>
                  <w:rFonts w:cs="Arial"/>
                </w:rPr>
                <w:t>Config 1,4</w:t>
              </w:r>
            </w:ins>
          </w:p>
        </w:tc>
        <w:tc>
          <w:tcPr>
            <w:tcW w:w="2504" w:type="dxa"/>
            <w:gridSpan w:val="4"/>
          </w:tcPr>
          <w:p w:rsidR="00126633" w:rsidRPr="003445FB" w:rsidRDefault="00126633" w:rsidP="00126633">
            <w:pPr>
              <w:pStyle w:val="TAL"/>
              <w:rPr>
                <w:ins w:id="9426" w:author="Chris Callender" w:date="2019-02-08T15:06:00Z"/>
                <w:rFonts w:cs="Arial"/>
                <w:lang w:eastAsia="zh-CN"/>
              </w:rPr>
            </w:pPr>
            <w:ins w:id="9427" w:author="Chris Callender" w:date="2019-02-08T15:06:00Z">
              <w:r w:rsidRPr="003445FB">
                <w:rPr>
                  <w:rFonts w:cs="Arial"/>
                  <w:lang w:eastAsia="zh-CN"/>
                </w:rPr>
                <w:t>SSB.1 FR1</w:t>
              </w:r>
            </w:ins>
          </w:p>
        </w:tc>
        <w:tc>
          <w:tcPr>
            <w:tcW w:w="3072" w:type="dxa"/>
          </w:tcPr>
          <w:p w:rsidR="00126633" w:rsidRPr="003445FB" w:rsidRDefault="00126633" w:rsidP="00126633">
            <w:pPr>
              <w:pStyle w:val="TAL"/>
              <w:rPr>
                <w:ins w:id="9428" w:author="Chris Callender" w:date="2019-02-08T15:06:00Z"/>
                <w:rFonts w:cs="Arial"/>
              </w:rPr>
            </w:pPr>
            <w:ins w:id="9429" w:author="Chris Callender" w:date="2019-02-08T15:06:00Z">
              <w:r w:rsidRPr="003445FB">
                <w:rPr>
                  <w:rFonts w:cs="Arial"/>
                </w:rPr>
                <w:t>As specified in clause A.3.10.1</w:t>
              </w:r>
            </w:ins>
          </w:p>
        </w:tc>
      </w:tr>
      <w:tr w:rsidR="00126633" w:rsidRPr="003445FB" w:rsidTr="00126633">
        <w:trPr>
          <w:cantSplit/>
          <w:trHeight w:val="416"/>
          <w:ins w:id="9430" w:author="Chris Callender" w:date="2019-02-08T15:06:00Z"/>
        </w:trPr>
        <w:tc>
          <w:tcPr>
            <w:tcW w:w="2117" w:type="dxa"/>
            <w:vMerge/>
          </w:tcPr>
          <w:p w:rsidR="00126633" w:rsidRPr="003445FB" w:rsidRDefault="00126633" w:rsidP="00126633">
            <w:pPr>
              <w:pStyle w:val="TAH"/>
              <w:jc w:val="left"/>
              <w:rPr>
                <w:ins w:id="9431" w:author="Chris Callender" w:date="2019-02-08T15:06:00Z"/>
                <w:rFonts w:cs="v4.2.0"/>
                <w:b w:val="0"/>
                <w:lang w:val="it-IT" w:eastAsia="zh-CN"/>
              </w:rPr>
            </w:pPr>
          </w:p>
        </w:tc>
        <w:tc>
          <w:tcPr>
            <w:tcW w:w="596" w:type="dxa"/>
          </w:tcPr>
          <w:p w:rsidR="00126633" w:rsidRPr="003445FB" w:rsidRDefault="00126633" w:rsidP="00126633">
            <w:pPr>
              <w:pStyle w:val="TAL"/>
              <w:rPr>
                <w:ins w:id="9432" w:author="Chris Callender" w:date="2019-02-08T15:06:00Z"/>
                <w:rFonts w:cs="Arial"/>
              </w:rPr>
            </w:pPr>
          </w:p>
        </w:tc>
        <w:tc>
          <w:tcPr>
            <w:tcW w:w="1251" w:type="dxa"/>
          </w:tcPr>
          <w:p w:rsidR="00126633" w:rsidRPr="003445FB" w:rsidRDefault="00126633" w:rsidP="00126633">
            <w:pPr>
              <w:pStyle w:val="TAL"/>
              <w:rPr>
                <w:ins w:id="9433" w:author="Chris Callender" w:date="2019-02-08T15:06:00Z"/>
                <w:rFonts w:cs="Arial"/>
              </w:rPr>
            </w:pPr>
            <w:ins w:id="9434" w:author="Chris Callender" w:date="2019-02-08T15:06:00Z">
              <w:r w:rsidRPr="003445FB">
                <w:rPr>
                  <w:rFonts w:cs="Arial"/>
                </w:rPr>
                <w:t>Config 2,5</w:t>
              </w:r>
            </w:ins>
          </w:p>
        </w:tc>
        <w:tc>
          <w:tcPr>
            <w:tcW w:w="2505" w:type="dxa"/>
            <w:gridSpan w:val="4"/>
          </w:tcPr>
          <w:p w:rsidR="00126633" w:rsidRPr="003445FB" w:rsidRDefault="00126633" w:rsidP="00126633">
            <w:pPr>
              <w:pStyle w:val="TAL"/>
              <w:rPr>
                <w:ins w:id="9435" w:author="Chris Callender" w:date="2019-02-08T15:06:00Z"/>
                <w:rFonts w:cs="Arial"/>
                <w:lang w:eastAsia="zh-CN"/>
              </w:rPr>
            </w:pPr>
            <w:ins w:id="9436" w:author="Chris Callender" w:date="2019-02-08T15:06:00Z">
              <w:r w:rsidRPr="003445FB">
                <w:rPr>
                  <w:rFonts w:cs="Arial"/>
                  <w:lang w:eastAsia="zh-CN"/>
                </w:rPr>
                <w:t>SSB.1 FR1</w:t>
              </w:r>
            </w:ins>
          </w:p>
        </w:tc>
        <w:tc>
          <w:tcPr>
            <w:tcW w:w="3072" w:type="dxa"/>
          </w:tcPr>
          <w:p w:rsidR="00126633" w:rsidRPr="003445FB" w:rsidRDefault="00126633" w:rsidP="00126633">
            <w:pPr>
              <w:pStyle w:val="TAL"/>
              <w:rPr>
                <w:ins w:id="9437" w:author="Chris Callender" w:date="2019-02-08T15:06:00Z"/>
                <w:rFonts w:cs="Arial"/>
              </w:rPr>
            </w:pPr>
            <w:ins w:id="9438" w:author="Chris Callender" w:date="2019-02-08T15:06:00Z">
              <w:r w:rsidRPr="003445FB">
                <w:rPr>
                  <w:rFonts w:cs="Arial"/>
                </w:rPr>
                <w:t>As specified in clause A.3.10.1</w:t>
              </w:r>
            </w:ins>
          </w:p>
        </w:tc>
      </w:tr>
      <w:tr w:rsidR="00126633" w:rsidRPr="003445FB" w:rsidTr="00126633">
        <w:trPr>
          <w:cantSplit/>
          <w:trHeight w:val="416"/>
          <w:ins w:id="9439" w:author="Chris Callender" w:date="2019-02-08T15:06:00Z"/>
        </w:trPr>
        <w:tc>
          <w:tcPr>
            <w:tcW w:w="2117" w:type="dxa"/>
            <w:vMerge/>
          </w:tcPr>
          <w:p w:rsidR="00126633" w:rsidRPr="003445FB" w:rsidRDefault="00126633" w:rsidP="00126633">
            <w:pPr>
              <w:pStyle w:val="TAH"/>
              <w:jc w:val="left"/>
              <w:rPr>
                <w:ins w:id="9440" w:author="Chris Callender" w:date="2019-02-08T15:06:00Z"/>
                <w:rFonts w:cs="v4.2.0"/>
                <w:b w:val="0"/>
                <w:lang w:val="it-IT" w:eastAsia="zh-CN"/>
              </w:rPr>
            </w:pPr>
          </w:p>
        </w:tc>
        <w:tc>
          <w:tcPr>
            <w:tcW w:w="596" w:type="dxa"/>
          </w:tcPr>
          <w:p w:rsidR="00126633" w:rsidRPr="003445FB" w:rsidRDefault="00126633" w:rsidP="00126633">
            <w:pPr>
              <w:pStyle w:val="TAL"/>
              <w:rPr>
                <w:ins w:id="9441" w:author="Chris Callender" w:date="2019-02-08T15:06:00Z"/>
                <w:rFonts w:cs="Arial"/>
              </w:rPr>
            </w:pPr>
          </w:p>
        </w:tc>
        <w:tc>
          <w:tcPr>
            <w:tcW w:w="1251" w:type="dxa"/>
          </w:tcPr>
          <w:p w:rsidR="00126633" w:rsidRPr="003445FB" w:rsidRDefault="00126633" w:rsidP="00126633">
            <w:pPr>
              <w:pStyle w:val="TAL"/>
              <w:rPr>
                <w:ins w:id="9442" w:author="Chris Callender" w:date="2019-02-08T15:06:00Z"/>
                <w:rFonts w:cs="Arial"/>
              </w:rPr>
            </w:pPr>
            <w:ins w:id="9443" w:author="Chris Callender" w:date="2019-02-08T15:06:00Z">
              <w:r w:rsidRPr="003445FB">
                <w:rPr>
                  <w:rFonts w:cs="Arial"/>
                </w:rPr>
                <w:t>Config 3,6</w:t>
              </w:r>
            </w:ins>
          </w:p>
        </w:tc>
        <w:tc>
          <w:tcPr>
            <w:tcW w:w="2505" w:type="dxa"/>
            <w:gridSpan w:val="4"/>
          </w:tcPr>
          <w:p w:rsidR="00126633" w:rsidRPr="003445FB" w:rsidRDefault="00126633" w:rsidP="00126633">
            <w:pPr>
              <w:pStyle w:val="TAL"/>
              <w:rPr>
                <w:ins w:id="9444" w:author="Chris Callender" w:date="2019-02-08T15:06:00Z"/>
                <w:rFonts w:cs="Arial"/>
                <w:lang w:eastAsia="zh-CN"/>
              </w:rPr>
            </w:pPr>
            <w:ins w:id="9445" w:author="Chris Callender" w:date="2019-02-08T15:06:00Z">
              <w:r w:rsidRPr="003445FB">
                <w:rPr>
                  <w:rFonts w:cs="Arial"/>
                  <w:lang w:eastAsia="zh-CN"/>
                </w:rPr>
                <w:t>SSB.2 FR1</w:t>
              </w:r>
            </w:ins>
          </w:p>
        </w:tc>
        <w:tc>
          <w:tcPr>
            <w:tcW w:w="3072" w:type="dxa"/>
          </w:tcPr>
          <w:p w:rsidR="00126633" w:rsidRPr="003445FB" w:rsidRDefault="00126633" w:rsidP="00126633">
            <w:pPr>
              <w:pStyle w:val="TAL"/>
              <w:rPr>
                <w:ins w:id="9446" w:author="Chris Callender" w:date="2019-02-08T15:06:00Z"/>
                <w:rFonts w:cs="Arial"/>
              </w:rPr>
            </w:pPr>
            <w:ins w:id="9447" w:author="Chris Callender" w:date="2019-02-08T15:06:00Z">
              <w:r w:rsidRPr="003445FB">
                <w:rPr>
                  <w:rFonts w:cs="Arial"/>
                </w:rPr>
                <w:t>As specified in clause A.3.10.1</w:t>
              </w:r>
            </w:ins>
          </w:p>
        </w:tc>
      </w:tr>
      <w:tr w:rsidR="00126633" w:rsidRPr="003445FB" w:rsidTr="00126633">
        <w:trPr>
          <w:cantSplit/>
          <w:trHeight w:val="416"/>
          <w:ins w:id="9448" w:author="Chris Callender" w:date="2019-02-08T15:06:00Z"/>
        </w:trPr>
        <w:tc>
          <w:tcPr>
            <w:tcW w:w="2117" w:type="dxa"/>
          </w:tcPr>
          <w:p w:rsidR="00126633" w:rsidRPr="003445FB" w:rsidRDefault="00126633" w:rsidP="00126633">
            <w:pPr>
              <w:pStyle w:val="TAH"/>
              <w:jc w:val="left"/>
              <w:rPr>
                <w:ins w:id="9449" w:author="Chris Callender" w:date="2019-02-08T15:06:00Z"/>
                <w:rFonts w:cs="v4.2.0"/>
                <w:b w:val="0"/>
                <w:lang w:val="it-IT" w:eastAsia="zh-CN"/>
              </w:rPr>
            </w:pPr>
            <w:ins w:id="9450" w:author="Chris Callender" w:date="2019-02-08T15:06:00Z">
              <w:r w:rsidRPr="003445FB">
                <w:rPr>
                  <w:rFonts w:cs="v4.2.0"/>
                  <w:b w:val="0"/>
                  <w:lang w:val="it-IT" w:eastAsia="zh-CN"/>
                </w:rPr>
                <w:t>SMTC-SSB parameters on NR RF Channel 2</w:t>
              </w:r>
            </w:ins>
          </w:p>
        </w:tc>
        <w:tc>
          <w:tcPr>
            <w:tcW w:w="596" w:type="dxa"/>
          </w:tcPr>
          <w:p w:rsidR="00126633" w:rsidRPr="003445FB" w:rsidRDefault="00126633" w:rsidP="00126633">
            <w:pPr>
              <w:pStyle w:val="TAL"/>
              <w:rPr>
                <w:ins w:id="9451" w:author="Chris Callender" w:date="2019-02-08T15:06:00Z"/>
                <w:rFonts w:cs="Arial"/>
              </w:rPr>
            </w:pPr>
          </w:p>
        </w:tc>
        <w:tc>
          <w:tcPr>
            <w:tcW w:w="1251" w:type="dxa"/>
          </w:tcPr>
          <w:p w:rsidR="00126633" w:rsidRPr="003445FB" w:rsidRDefault="00126633" w:rsidP="00126633">
            <w:pPr>
              <w:pStyle w:val="TAL"/>
              <w:rPr>
                <w:ins w:id="9452" w:author="Chris Callender" w:date="2019-02-08T15:06:00Z"/>
                <w:rFonts w:cs="Arial"/>
              </w:rPr>
            </w:pPr>
            <w:ins w:id="9453"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454" w:author="Chris Callender" w:date="2019-02-08T15:06:00Z"/>
                <w:rFonts w:cs="Arial"/>
                <w:lang w:eastAsia="zh-CN"/>
              </w:rPr>
            </w:pPr>
            <w:ins w:id="9455" w:author="Chris Callender" w:date="2019-02-08T15:06:00Z">
              <w:r w:rsidRPr="003445FB">
                <w:rPr>
                  <w:rFonts w:cs="Arial"/>
                  <w:lang w:eastAsia="zh-CN"/>
                </w:rPr>
                <w:t>SSB.1 FR2</w:t>
              </w:r>
            </w:ins>
          </w:p>
        </w:tc>
        <w:tc>
          <w:tcPr>
            <w:tcW w:w="3072" w:type="dxa"/>
          </w:tcPr>
          <w:p w:rsidR="00126633" w:rsidRPr="003445FB" w:rsidRDefault="00126633" w:rsidP="00126633">
            <w:pPr>
              <w:pStyle w:val="TAL"/>
              <w:rPr>
                <w:ins w:id="9456" w:author="Chris Callender" w:date="2019-02-08T15:06:00Z"/>
                <w:rFonts w:cs="Arial"/>
              </w:rPr>
            </w:pPr>
            <w:ins w:id="9457" w:author="Chris Callender" w:date="2019-02-08T15:06:00Z">
              <w:r w:rsidRPr="003445FB">
                <w:rPr>
                  <w:rFonts w:cs="Arial"/>
                </w:rPr>
                <w:t>As specified in clause A.3.10.2</w:t>
              </w:r>
            </w:ins>
          </w:p>
        </w:tc>
      </w:tr>
      <w:tr w:rsidR="00126633" w:rsidRPr="003445FB" w:rsidTr="00126633">
        <w:trPr>
          <w:cantSplit/>
          <w:trHeight w:val="198"/>
          <w:ins w:id="9458" w:author="Chris Callender" w:date="2019-02-08T15:06:00Z"/>
        </w:trPr>
        <w:tc>
          <w:tcPr>
            <w:tcW w:w="2117" w:type="dxa"/>
          </w:tcPr>
          <w:p w:rsidR="00126633" w:rsidRPr="003445FB" w:rsidRDefault="00126633" w:rsidP="00126633">
            <w:pPr>
              <w:pStyle w:val="TAL"/>
              <w:rPr>
                <w:ins w:id="9459" w:author="Chris Callender" w:date="2019-02-08T15:06:00Z"/>
                <w:rFonts w:cs="Arial"/>
              </w:rPr>
            </w:pPr>
            <w:proofErr w:type="spellStart"/>
            <w:ins w:id="9460" w:author="Chris Callender" w:date="2019-02-08T15:06:00Z">
              <w:r w:rsidRPr="003445FB">
                <w:rPr>
                  <w:i/>
                </w:rPr>
                <w:t>offsetMO</w:t>
              </w:r>
              <w:proofErr w:type="spellEnd"/>
            </w:ins>
          </w:p>
        </w:tc>
        <w:tc>
          <w:tcPr>
            <w:tcW w:w="596" w:type="dxa"/>
          </w:tcPr>
          <w:p w:rsidR="00126633" w:rsidRPr="003445FB" w:rsidRDefault="00126633" w:rsidP="00126633">
            <w:pPr>
              <w:pStyle w:val="TAL"/>
              <w:rPr>
                <w:ins w:id="9461" w:author="Chris Callender" w:date="2019-02-08T15:06:00Z"/>
                <w:rFonts w:cs="Arial"/>
              </w:rPr>
            </w:pPr>
            <w:ins w:id="9462" w:author="Chris Callender" w:date="2019-02-08T15:06:00Z">
              <w:r w:rsidRPr="003445FB">
                <w:rPr>
                  <w:rFonts w:cs="Arial"/>
                </w:rPr>
                <w:t>dB</w:t>
              </w:r>
            </w:ins>
          </w:p>
        </w:tc>
        <w:tc>
          <w:tcPr>
            <w:tcW w:w="1251" w:type="dxa"/>
          </w:tcPr>
          <w:p w:rsidR="00126633" w:rsidRPr="003445FB" w:rsidRDefault="00126633" w:rsidP="00126633">
            <w:pPr>
              <w:pStyle w:val="TAL"/>
              <w:rPr>
                <w:ins w:id="9463" w:author="Chris Callender" w:date="2019-02-08T15:06:00Z"/>
                <w:rFonts w:cs="Arial"/>
              </w:rPr>
            </w:pPr>
            <w:ins w:id="9464"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465" w:author="Chris Callender" w:date="2019-02-08T15:06:00Z"/>
                <w:rFonts w:cs="Arial"/>
              </w:rPr>
            </w:pPr>
            <w:ins w:id="9466" w:author="Chris Callender" w:date="2019-02-08T15:06:00Z">
              <w:r w:rsidRPr="003445FB">
                <w:rPr>
                  <w:rFonts w:cs="Arial"/>
                </w:rPr>
                <w:t>6</w:t>
              </w:r>
            </w:ins>
          </w:p>
        </w:tc>
        <w:tc>
          <w:tcPr>
            <w:tcW w:w="3072" w:type="dxa"/>
          </w:tcPr>
          <w:p w:rsidR="00126633" w:rsidRPr="003445FB" w:rsidRDefault="00126633" w:rsidP="00126633">
            <w:pPr>
              <w:pStyle w:val="TAL"/>
              <w:rPr>
                <w:ins w:id="9467" w:author="Chris Callender" w:date="2019-02-08T15:06:00Z"/>
                <w:rFonts w:cs="Arial"/>
              </w:rPr>
            </w:pPr>
          </w:p>
        </w:tc>
      </w:tr>
      <w:tr w:rsidR="00126633" w:rsidRPr="003445FB" w:rsidTr="00126633">
        <w:trPr>
          <w:cantSplit/>
          <w:trHeight w:val="208"/>
          <w:ins w:id="9468" w:author="Chris Callender" w:date="2019-02-08T15:06:00Z"/>
        </w:trPr>
        <w:tc>
          <w:tcPr>
            <w:tcW w:w="2117" w:type="dxa"/>
          </w:tcPr>
          <w:p w:rsidR="00126633" w:rsidRPr="003445FB" w:rsidRDefault="00126633" w:rsidP="00126633">
            <w:pPr>
              <w:pStyle w:val="TAL"/>
              <w:rPr>
                <w:ins w:id="9469" w:author="Chris Callender" w:date="2019-02-08T15:06:00Z"/>
                <w:rFonts w:cs="Arial"/>
              </w:rPr>
            </w:pPr>
            <w:ins w:id="9470" w:author="Chris Callender" w:date="2019-02-08T15:06:00Z">
              <w:r w:rsidRPr="003445FB">
                <w:rPr>
                  <w:rFonts w:cs="Arial"/>
                </w:rPr>
                <w:t>Hysteresis</w:t>
              </w:r>
            </w:ins>
          </w:p>
        </w:tc>
        <w:tc>
          <w:tcPr>
            <w:tcW w:w="596" w:type="dxa"/>
          </w:tcPr>
          <w:p w:rsidR="00126633" w:rsidRPr="003445FB" w:rsidRDefault="00126633" w:rsidP="00126633">
            <w:pPr>
              <w:pStyle w:val="TAL"/>
              <w:rPr>
                <w:ins w:id="9471" w:author="Chris Callender" w:date="2019-02-08T15:06:00Z"/>
                <w:rFonts w:cs="Arial"/>
              </w:rPr>
            </w:pPr>
            <w:ins w:id="9472" w:author="Chris Callender" w:date="2019-02-08T15:06:00Z">
              <w:r w:rsidRPr="003445FB">
                <w:rPr>
                  <w:rFonts w:cs="Arial"/>
                </w:rPr>
                <w:t>dB</w:t>
              </w:r>
            </w:ins>
          </w:p>
        </w:tc>
        <w:tc>
          <w:tcPr>
            <w:tcW w:w="1251" w:type="dxa"/>
          </w:tcPr>
          <w:p w:rsidR="00126633" w:rsidRPr="003445FB" w:rsidRDefault="00126633" w:rsidP="00126633">
            <w:pPr>
              <w:pStyle w:val="TAL"/>
              <w:rPr>
                <w:ins w:id="9473" w:author="Chris Callender" w:date="2019-02-08T15:06:00Z"/>
                <w:rFonts w:cs="Arial"/>
              </w:rPr>
            </w:pPr>
            <w:ins w:id="9474"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475" w:author="Chris Callender" w:date="2019-02-08T15:06:00Z"/>
                <w:rFonts w:cs="Arial"/>
              </w:rPr>
            </w:pPr>
            <w:ins w:id="9476" w:author="Chris Callender" w:date="2019-02-08T15:06:00Z">
              <w:r w:rsidRPr="003445FB">
                <w:rPr>
                  <w:rFonts w:cs="Arial"/>
                </w:rPr>
                <w:t>0</w:t>
              </w:r>
            </w:ins>
          </w:p>
        </w:tc>
        <w:tc>
          <w:tcPr>
            <w:tcW w:w="3072" w:type="dxa"/>
          </w:tcPr>
          <w:p w:rsidR="00126633" w:rsidRPr="003445FB" w:rsidRDefault="00126633" w:rsidP="00126633">
            <w:pPr>
              <w:pStyle w:val="TAL"/>
              <w:rPr>
                <w:ins w:id="9477" w:author="Chris Callender" w:date="2019-02-08T15:06:00Z"/>
                <w:rFonts w:cs="Arial"/>
              </w:rPr>
            </w:pPr>
          </w:p>
        </w:tc>
      </w:tr>
      <w:tr w:rsidR="00126633" w:rsidRPr="003445FB" w:rsidTr="00126633">
        <w:trPr>
          <w:cantSplit/>
          <w:trHeight w:val="208"/>
          <w:ins w:id="9478" w:author="Chris Callender" w:date="2019-02-08T15:06:00Z"/>
        </w:trPr>
        <w:tc>
          <w:tcPr>
            <w:tcW w:w="2117" w:type="dxa"/>
          </w:tcPr>
          <w:p w:rsidR="00126633" w:rsidRPr="003445FB" w:rsidRDefault="00126633" w:rsidP="00126633">
            <w:pPr>
              <w:pStyle w:val="TAL"/>
              <w:rPr>
                <w:ins w:id="9479" w:author="Chris Callender" w:date="2019-02-08T15:06:00Z"/>
                <w:rFonts w:cs="Arial"/>
              </w:rPr>
            </w:pPr>
            <w:ins w:id="9480" w:author="Chris Callender" w:date="2019-02-08T15:06:00Z">
              <w:r w:rsidRPr="003445FB">
                <w:rPr>
                  <w:i/>
                </w:rPr>
                <w:t>a4-Threshold</w:t>
              </w:r>
            </w:ins>
          </w:p>
        </w:tc>
        <w:tc>
          <w:tcPr>
            <w:tcW w:w="596" w:type="dxa"/>
          </w:tcPr>
          <w:p w:rsidR="00126633" w:rsidRPr="003445FB" w:rsidRDefault="00126633" w:rsidP="00126633">
            <w:pPr>
              <w:pStyle w:val="TAL"/>
              <w:rPr>
                <w:ins w:id="9481" w:author="Chris Callender" w:date="2019-02-08T15:06:00Z"/>
                <w:rFonts w:cs="Arial"/>
              </w:rPr>
            </w:pPr>
            <w:ins w:id="9482" w:author="Chris Callender" w:date="2019-02-08T15:06:00Z">
              <w:r w:rsidRPr="003445FB">
                <w:rPr>
                  <w:rFonts w:cs="Arial"/>
                </w:rPr>
                <w:t>dBm</w:t>
              </w:r>
            </w:ins>
          </w:p>
        </w:tc>
        <w:tc>
          <w:tcPr>
            <w:tcW w:w="1251" w:type="dxa"/>
          </w:tcPr>
          <w:p w:rsidR="00126633" w:rsidRPr="003445FB" w:rsidRDefault="00126633" w:rsidP="00126633">
            <w:pPr>
              <w:pStyle w:val="TAL"/>
              <w:rPr>
                <w:ins w:id="9483" w:author="Chris Callender" w:date="2019-02-08T15:06:00Z"/>
                <w:rFonts w:cs="Arial"/>
              </w:rPr>
            </w:pPr>
            <w:ins w:id="9484"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485" w:author="Chris Callender" w:date="2019-02-08T15:06:00Z"/>
                <w:rFonts w:cs="Arial"/>
              </w:rPr>
            </w:pPr>
            <w:ins w:id="9486" w:author="Chris Callender" w:date="2019-02-08T15:06:00Z">
              <w:r w:rsidRPr="003445FB">
                <w:rPr>
                  <w:rFonts w:cs="Arial"/>
                </w:rPr>
                <w:t>TBD</w:t>
              </w:r>
            </w:ins>
          </w:p>
        </w:tc>
        <w:tc>
          <w:tcPr>
            <w:tcW w:w="3072" w:type="dxa"/>
          </w:tcPr>
          <w:p w:rsidR="00126633" w:rsidRPr="003445FB" w:rsidRDefault="00126633" w:rsidP="00126633">
            <w:pPr>
              <w:pStyle w:val="TAL"/>
              <w:rPr>
                <w:ins w:id="9487" w:author="Chris Callender" w:date="2019-02-08T15:06:00Z"/>
                <w:rFonts w:cs="Arial"/>
              </w:rPr>
            </w:pPr>
          </w:p>
        </w:tc>
      </w:tr>
      <w:tr w:rsidR="00126633" w:rsidRPr="003445FB" w:rsidTr="00126633">
        <w:trPr>
          <w:cantSplit/>
          <w:trHeight w:val="208"/>
          <w:ins w:id="9488" w:author="Chris Callender" w:date="2019-02-08T15:06:00Z"/>
        </w:trPr>
        <w:tc>
          <w:tcPr>
            <w:tcW w:w="2117" w:type="dxa"/>
          </w:tcPr>
          <w:p w:rsidR="00126633" w:rsidRPr="003445FB" w:rsidRDefault="00126633" w:rsidP="00126633">
            <w:pPr>
              <w:pStyle w:val="TAL"/>
              <w:rPr>
                <w:ins w:id="9489" w:author="Chris Callender" w:date="2019-02-08T15:06:00Z"/>
                <w:rFonts w:cs="Arial"/>
              </w:rPr>
            </w:pPr>
            <w:ins w:id="9490" w:author="Chris Callender" w:date="2019-02-08T15:06:00Z">
              <w:r w:rsidRPr="003445FB">
                <w:rPr>
                  <w:rFonts w:cs="Arial"/>
                </w:rPr>
                <w:t>CP length</w:t>
              </w:r>
            </w:ins>
          </w:p>
        </w:tc>
        <w:tc>
          <w:tcPr>
            <w:tcW w:w="596" w:type="dxa"/>
          </w:tcPr>
          <w:p w:rsidR="00126633" w:rsidRPr="003445FB" w:rsidRDefault="00126633" w:rsidP="00126633">
            <w:pPr>
              <w:pStyle w:val="TAL"/>
              <w:rPr>
                <w:ins w:id="9491" w:author="Chris Callender" w:date="2019-02-08T15:06:00Z"/>
                <w:rFonts w:cs="Arial"/>
              </w:rPr>
            </w:pPr>
          </w:p>
        </w:tc>
        <w:tc>
          <w:tcPr>
            <w:tcW w:w="1251" w:type="dxa"/>
          </w:tcPr>
          <w:p w:rsidR="00126633" w:rsidRPr="003445FB" w:rsidRDefault="00126633" w:rsidP="00126633">
            <w:pPr>
              <w:pStyle w:val="TAL"/>
              <w:rPr>
                <w:ins w:id="9492" w:author="Chris Callender" w:date="2019-02-08T15:06:00Z"/>
                <w:rFonts w:cs="Arial"/>
              </w:rPr>
            </w:pPr>
            <w:ins w:id="9493"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494" w:author="Chris Callender" w:date="2019-02-08T15:06:00Z"/>
                <w:rFonts w:cs="Arial"/>
              </w:rPr>
            </w:pPr>
            <w:ins w:id="9495" w:author="Chris Callender" w:date="2019-02-08T15:06:00Z">
              <w:r w:rsidRPr="003445FB">
                <w:rPr>
                  <w:rFonts w:cs="Arial"/>
                </w:rPr>
                <w:t>Normal</w:t>
              </w:r>
            </w:ins>
          </w:p>
        </w:tc>
        <w:tc>
          <w:tcPr>
            <w:tcW w:w="3072" w:type="dxa"/>
          </w:tcPr>
          <w:p w:rsidR="00126633" w:rsidRPr="003445FB" w:rsidRDefault="00126633" w:rsidP="00126633">
            <w:pPr>
              <w:pStyle w:val="TAL"/>
              <w:rPr>
                <w:ins w:id="9496" w:author="Chris Callender" w:date="2019-02-08T15:06:00Z"/>
                <w:rFonts w:cs="Arial"/>
              </w:rPr>
            </w:pPr>
          </w:p>
        </w:tc>
      </w:tr>
      <w:tr w:rsidR="00126633" w:rsidRPr="003445FB" w:rsidTr="00126633">
        <w:trPr>
          <w:cantSplit/>
          <w:trHeight w:val="198"/>
          <w:ins w:id="9497" w:author="Chris Callender" w:date="2019-02-08T15:06:00Z"/>
        </w:trPr>
        <w:tc>
          <w:tcPr>
            <w:tcW w:w="2117" w:type="dxa"/>
          </w:tcPr>
          <w:p w:rsidR="00126633" w:rsidRPr="003445FB" w:rsidRDefault="00126633" w:rsidP="00126633">
            <w:pPr>
              <w:pStyle w:val="TAL"/>
              <w:rPr>
                <w:ins w:id="9498" w:author="Chris Callender" w:date="2019-02-08T15:06:00Z"/>
                <w:rFonts w:cs="Arial"/>
              </w:rPr>
            </w:pPr>
            <w:proofErr w:type="spellStart"/>
            <w:ins w:id="9499" w:author="Chris Callender" w:date="2019-02-08T15:06:00Z">
              <w:r w:rsidRPr="003445FB">
                <w:rPr>
                  <w:rFonts w:cs="Arial"/>
                </w:rPr>
                <w:t>TimeToTrigger</w:t>
              </w:r>
              <w:proofErr w:type="spellEnd"/>
            </w:ins>
          </w:p>
        </w:tc>
        <w:tc>
          <w:tcPr>
            <w:tcW w:w="596" w:type="dxa"/>
          </w:tcPr>
          <w:p w:rsidR="00126633" w:rsidRPr="003445FB" w:rsidRDefault="00126633" w:rsidP="00126633">
            <w:pPr>
              <w:pStyle w:val="TAL"/>
              <w:rPr>
                <w:ins w:id="9500" w:author="Chris Callender" w:date="2019-02-08T15:06:00Z"/>
                <w:rFonts w:cs="Arial"/>
              </w:rPr>
            </w:pPr>
            <w:ins w:id="9501" w:author="Chris Callender" w:date="2019-02-08T15:06:00Z">
              <w:r w:rsidRPr="003445FB">
                <w:rPr>
                  <w:rFonts w:cs="Arial"/>
                </w:rPr>
                <w:t>s</w:t>
              </w:r>
            </w:ins>
          </w:p>
        </w:tc>
        <w:tc>
          <w:tcPr>
            <w:tcW w:w="1251" w:type="dxa"/>
          </w:tcPr>
          <w:p w:rsidR="00126633" w:rsidRPr="003445FB" w:rsidRDefault="00126633" w:rsidP="00126633">
            <w:pPr>
              <w:pStyle w:val="TAL"/>
              <w:rPr>
                <w:ins w:id="9502" w:author="Chris Callender" w:date="2019-02-08T15:06:00Z"/>
                <w:rFonts w:cs="Arial"/>
              </w:rPr>
            </w:pPr>
            <w:ins w:id="9503"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504" w:author="Chris Callender" w:date="2019-02-08T15:06:00Z"/>
                <w:rFonts w:cs="Arial"/>
              </w:rPr>
            </w:pPr>
            <w:ins w:id="9505" w:author="Chris Callender" w:date="2019-02-08T15:06:00Z">
              <w:r w:rsidRPr="003445FB">
                <w:rPr>
                  <w:rFonts w:cs="Arial"/>
                </w:rPr>
                <w:t>0</w:t>
              </w:r>
            </w:ins>
          </w:p>
        </w:tc>
        <w:tc>
          <w:tcPr>
            <w:tcW w:w="3072" w:type="dxa"/>
          </w:tcPr>
          <w:p w:rsidR="00126633" w:rsidRPr="003445FB" w:rsidRDefault="00126633" w:rsidP="00126633">
            <w:pPr>
              <w:pStyle w:val="TAL"/>
              <w:rPr>
                <w:ins w:id="9506" w:author="Chris Callender" w:date="2019-02-08T15:06:00Z"/>
                <w:rFonts w:cs="Arial"/>
              </w:rPr>
            </w:pPr>
          </w:p>
        </w:tc>
      </w:tr>
      <w:tr w:rsidR="00126633" w:rsidRPr="003445FB" w:rsidTr="00126633">
        <w:trPr>
          <w:cantSplit/>
          <w:trHeight w:val="208"/>
          <w:ins w:id="9507" w:author="Chris Callender" w:date="2019-02-08T15:06:00Z"/>
        </w:trPr>
        <w:tc>
          <w:tcPr>
            <w:tcW w:w="2117" w:type="dxa"/>
          </w:tcPr>
          <w:p w:rsidR="00126633" w:rsidRPr="003445FB" w:rsidRDefault="00126633" w:rsidP="00126633">
            <w:pPr>
              <w:pStyle w:val="TAL"/>
              <w:rPr>
                <w:ins w:id="9508" w:author="Chris Callender" w:date="2019-02-08T15:06:00Z"/>
                <w:rFonts w:cs="Arial"/>
              </w:rPr>
            </w:pPr>
            <w:ins w:id="9509" w:author="Chris Callender" w:date="2019-02-08T15:06:00Z">
              <w:r w:rsidRPr="003445FB">
                <w:rPr>
                  <w:rFonts w:cs="Arial"/>
                </w:rPr>
                <w:t>Filter coefficient</w:t>
              </w:r>
            </w:ins>
          </w:p>
        </w:tc>
        <w:tc>
          <w:tcPr>
            <w:tcW w:w="596" w:type="dxa"/>
          </w:tcPr>
          <w:p w:rsidR="00126633" w:rsidRPr="003445FB" w:rsidRDefault="00126633" w:rsidP="00126633">
            <w:pPr>
              <w:pStyle w:val="TAL"/>
              <w:rPr>
                <w:ins w:id="9510" w:author="Chris Callender" w:date="2019-02-08T15:06:00Z"/>
                <w:rFonts w:cs="Arial"/>
              </w:rPr>
            </w:pPr>
          </w:p>
        </w:tc>
        <w:tc>
          <w:tcPr>
            <w:tcW w:w="1251" w:type="dxa"/>
          </w:tcPr>
          <w:p w:rsidR="00126633" w:rsidRPr="003445FB" w:rsidRDefault="00126633" w:rsidP="00126633">
            <w:pPr>
              <w:pStyle w:val="TAL"/>
              <w:rPr>
                <w:ins w:id="9511" w:author="Chris Callender" w:date="2019-02-08T15:06:00Z"/>
                <w:rFonts w:cs="Arial"/>
              </w:rPr>
            </w:pPr>
            <w:ins w:id="9512"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513" w:author="Chris Callender" w:date="2019-02-08T15:06:00Z"/>
                <w:rFonts w:cs="Arial"/>
              </w:rPr>
            </w:pPr>
            <w:ins w:id="9514" w:author="Chris Callender" w:date="2019-02-08T15:06:00Z">
              <w:r w:rsidRPr="003445FB">
                <w:rPr>
                  <w:rFonts w:cs="Arial"/>
                </w:rPr>
                <w:t>0</w:t>
              </w:r>
            </w:ins>
          </w:p>
        </w:tc>
        <w:tc>
          <w:tcPr>
            <w:tcW w:w="3072" w:type="dxa"/>
          </w:tcPr>
          <w:p w:rsidR="00126633" w:rsidRPr="003445FB" w:rsidRDefault="00126633" w:rsidP="00126633">
            <w:pPr>
              <w:pStyle w:val="TAL"/>
              <w:rPr>
                <w:ins w:id="9515" w:author="Chris Callender" w:date="2019-02-08T15:06:00Z"/>
                <w:rFonts w:cs="Arial"/>
              </w:rPr>
            </w:pPr>
            <w:ins w:id="9516" w:author="Chris Callender" w:date="2019-02-08T15:06:00Z">
              <w:r w:rsidRPr="003445FB">
                <w:rPr>
                  <w:rFonts w:cs="Arial"/>
                </w:rPr>
                <w:t>L3 filtering is not used</w:t>
              </w:r>
            </w:ins>
          </w:p>
        </w:tc>
      </w:tr>
      <w:tr w:rsidR="00126633" w:rsidRPr="003445FB" w:rsidTr="00126633">
        <w:trPr>
          <w:cantSplit/>
          <w:trHeight w:val="208"/>
          <w:ins w:id="9517" w:author="Chris Callender" w:date="2019-02-08T15:06:00Z"/>
        </w:trPr>
        <w:tc>
          <w:tcPr>
            <w:tcW w:w="2117" w:type="dxa"/>
          </w:tcPr>
          <w:p w:rsidR="00126633" w:rsidRPr="003445FB" w:rsidRDefault="00126633" w:rsidP="00126633">
            <w:pPr>
              <w:pStyle w:val="TAL"/>
              <w:rPr>
                <w:ins w:id="9518" w:author="Chris Callender" w:date="2019-02-08T15:06:00Z"/>
                <w:rFonts w:cs="Arial"/>
              </w:rPr>
            </w:pPr>
            <w:ins w:id="9519" w:author="Chris Callender" w:date="2019-02-08T15:06:00Z">
              <w:r w:rsidRPr="003445FB">
                <w:rPr>
                  <w:rFonts w:cs="Arial"/>
                </w:rPr>
                <w:t>DRX</w:t>
              </w:r>
            </w:ins>
          </w:p>
        </w:tc>
        <w:tc>
          <w:tcPr>
            <w:tcW w:w="596" w:type="dxa"/>
          </w:tcPr>
          <w:p w:rsidR="00126633" w:rsidRPr="003445FB" w:rsidRDefault="00126633" w:rsidP="00126633">
            <w:pPr>
              <w:pStyle w:val="TAL"/>
              <w:rPr>
                <w:ins w:id="9520" w:author="Chris Callender" w:date="2019-02-08T15:06:00Z"/>
                <w:rFonts w:cs="Arial"/>
              </w:rPr>
            </w:pPr>
          </w:p>
        </w:tc>
        <w:tc>
          <w:tcPr>
            <w:tcW w:w="1251" w:type="dxa"/>
          </w:tcPr>
          <w:p w:rsidR="00126633" w:rsidRPr="003445FB" w:rsidRDefault="00126633" w:rsidP="00126633">
            <w:pPr>
              <w:pStyle w:val="TAL"/>
              <w:rPr>
                <w:ins w:id="9521" w:author="Chris Callender" w:date="2019-02-08T15:06:00Z"/>
                <w:rFonts w:cs="Arial"/>
              </w:rPr>
            </w:pPr>
            <w:ins w:id="9522" w:author="Chris Callender" w:date="2019-02-08T15:06:00Z">
              <w:r w:rsidRPr="003445FB">
                <w:rPr>
                  <w:rFonts w:cs="Arial"/>
                </w:rPr>
                <w:t>Config 1,2,3,4,5,6</w:t>
              </w:r>
            </w:ins>
          </w:p>
        </w:tc>
        <w:tc>
          <w:tcPr>
            <w:tcW w:w="626" w:type="dxa"/>
          </w:tcPr>
          <w:p w:rsidR="00126633" w:rsidRPr="003445FB" w:rsidRDefault="00126633" w:rsidP="00126633">
            <w:pPr>
              <w:pStyle w:val="TAL"/>
              <w:rPr>
                <w:ins w:id="9523" w:author="Chris Callender" w:date="2019-02-08T15:06:00Z"/>
                <w:rFonts w:cs="Arial"/>
              </w:rPr>
            </w:pPr>
            <w:ins w:id="9524" w:author="Chris Callender" w:date="2019-02-08T15:06:00Z">
              <w:r w:rsidRPr="003445FB">
                <w:rPr>
                  <w:rFonts w:cs="Arial"/>
                </w:rPr>
                <w:t>DRX.1</w:t>
              </w:r>
            </w:ins>
          </w:p>
        </w:tc>
        <w:tc>
          <w:tcPr>
            <w:tcW w:w="626" w:type="dxa"/>
          </w:tcPr>
          <w:p w:rsidR="00126633" w:rsidRPr="003445FB" w:rsidRDefault="00126633" w:rsidP="00126633">
            <w:pPr>
              <w:pStyle w:val="TAL"/>
              <w:rPr>
                <w:ins w:id="9525" w:author="Chris Callender" w:date="2019-02-08T15:06:00Z"/>
                <w:rFonts w:cs="Arial"/>
              </w:rPr>
            </w:pPr>
            <w:ins w:id="9526" w:author="Chris Callender" w:date="2019-02-08T15:06:00Z">
              <w:r w:rsidRPr="003445FB">
                <w:rPr>
                  <w:rFonts w:cs="Arial"/>
                </w:rPr>
                <w:t>DRX.2</w:t>
              </w:r>
            </w:ins>
          </w:p>
        </w:tc>
        <w:tc>
          <w:tcPr>
            <w:tcW w:w="626" w:type="dxa"/>
          </w:tcPr>
          <w:p w:rsidR="00126633" w:rsidRPr="003445FB" w:rsidRDefault="00126633" w:rsidP="00126633">
            <w:pPr>
              <w:pStyle w:val="TAL"/>
              <w:rPr>
                <w:ins w:id="9527" w:author="Chris Callender" w:date="2019-02-08T15:06:00Z"/>
                <w:rFonts w:cs="Arial"/>
              </w:rPr>
            </w:pPr>
            <w:ins w:id="9528" w:author="Chris Callender" w:date="2019-02-08T15:06:00Z">
              <w:r w:rsidRPr="003445FB">
                <w:rPr>
                  <w:rFonts w:cs="Arial"/>
                </w:rPr>
                <w:t>DRX.1</w:t>
              </w:r>
            </w:ins>
          </w:p>
        </w:tc>
        <w:tc>
          <w:tcPr>
            <w:tcW w:w="627" w:type="dxa"/>
          </w:tcPr>
          <w:p w:rsidR="00126633" w:rsidRPr="003445FB" w:rsidRDefault="00126633" w:rsidP="00126633">
            <w:pPr>
              <w:pStyle w:val="TAL"/>
              <w:rPr>
                <w:ins w:id="9529" w:author="Chris Callender" w:date="2019-02-08T15:06:00Z"/>
                <w:rFonts w:cs="Arial"/>
              </w:rPr>
            </w:pPr>
            <w:ins w:id="9530" w:author="Chris Callender" w:date="2019-02-08T15:06:00Z">
              <w:r w:rsidRPr="003445FB">
                <w:rPr>
                  <w:rFonts w:cs="Arial"/>
                </w:rPr>
                <w:t>DRX.2</w:t>
              </w:r>
            </w:ins>
          </w:p>
        </w:tc>
        <w:tc>
          <w:tcPr>
            <w:tcW w:w="3072" w:type="dxa"/>
          </w:tcPr>
          <w:p w:rsidR="00126633" w:rsidRPr="003445FB" w:rsidRDefault="00126633" w:rsidP="00126633">
            <w:pPr>
              <w:pStyle w:val="TAL"/>
              <w:rPr>
                <w:ins w:id="9531" w:author="Chris Callender" w:date="2019-02-08T15:06:00Z"/>
                <w:rFonts w:cs="Arial"/>
              </w:rPr>
            </w:pPr>
            <w:ins w:id="9532" w:author="Chris Callender" w:date="2019-02-08T15:06:00Z">
              <w:r w:rsidRPr="003445FB">
                <w:rPr>
                  <w:rFonts w:cs="Arial"/>
                </w:rPr>
                <w:t>DRX is used</w:t>
              </w:r>
            </w:ins>
          </w:p>
        </w:tc>
      </w:tr>
      <w:tr w:rsidR="00126633" w:rsidRPr="003445FB" w:rsidTr="00126633">
        <w:trPr>
          <w:cantSplit/>
          <w:trHeight w:val="406"/>
          <w:ins w:id="9533" w:author="Chris Callender" w:date="2019-02-08T15:06:00Z"/>
        </w:trPr>
        <w:tc>
          <w:tcPr>
            <w:tcW w:w="2117" w:type="dxa"/>
          </w:tcPr>
          <w:p w:rsidR="00126633" w:rsidRPr="003445FB" w:rsidRDefault="00126633" w:rsidP="00126633">
            <w:pPr>
              <w:pStyle w:val="TAL"/>
              <w:rPr>
                <w:ins w:id="9534" w:author="Chris Callender" w:date="2019-02-08T15:06:00Z"/>
                <w:rFonts w:cs="Arial"/>
                <w:lang w:eastAsia="zh-CN"/>
              </w:rPr>
            </w:pPr>
            <w:ins w:id="9535" w:author="Chris Callender" w:date="2019-02-08T15:06: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126633" w:rsidRPr="003445FB" w:rsidRDefault="00126633" w:rsidP="00126633">
            <w:pPr>
              <w:pStyle w:val="TAL"/>
              <w:rPr>
                <w:ins w:id="9536" w:author="Chris Callender" w:date="2019-02-08T15:06:00Z"/>
                <w:rFonts w:cs="Arial"/>
              </w:rPr>
            </w:pPr>
          </w:p>
        </w:tc>
        <w:tc>
          <w:tcPr>
            <w:tcW w:w="1251" w:type="dxa"/>
          </w:tcPr>
          <w:p w:rsidR="00126633" w:rsidRPr="003445FB" w:rsidRDefault="00126633" w:rsidP="00126633">
            <w:pPr>
              <w:pStyle w:val="TAL"/>
              <w:rPr>
                <w:ins w:id="9537" w:author="Chris Callender" w:date="2019-02-08T15:06:00Z"/>
                <w:rFonts w:cs="v4.2.0"/>
              </w:rPr>
            </w:pPr>
            <w:ins w:id="9538"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539" w:author="Chris Callender" w:date="2019-02-08T15:06:00Z"/>
                <w:rFonts w:cs="Arial"/>
                <w:lang w:eastAsia="zh-CN"/>
              </w:rPr>
            </w:pPr>
            <w:ins w:id="9540" w:author="Chris Callender" w:date="2019-02-08T15:06:00Z">
              <w:r w:rsidRPr="003445FB">
                <w:rPr>
                  <w:rFonts w:cs="v4.2.0"/>
                </w:rPr>
                <w:t xml:space="preserve">3 </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9541" w:author="Chris Callender" w:date="2019-02-08T15:06:00Z"/>
                <w:rFonts w:cs="v4.2.0"/>
                <w:lang w:eastAsia="zh-CN"/>
              </w:rPr>
            </w:pPr>
            <w:ins w:id="9542" w:author="Chris Callender" w:date="2019-02-08T15:06:00Z">
              <w:r w:rsidRPr="003445FB">
                <w:rPr>
                  <w:rFonts w:cs="v4.2.0"/>
                  <w:lang w:eastAsia="zh-CN"/>
                </w:rPr>
                <w:t>Synchronous EN-DC</w:t>
              </w:r>
            </w:ins>
          </w:p>
        </w:tc>
      </w:tr>
      <w:tr w:rsidR="00126633" w:rsidRPr="003445FB" w:rsidTr="00126633">
        <w:trPr>
          <w:cantSplit/>
          <w:trHeight w:val="614"/>
          <w:ins w:id="9543" w:author="Chris Callender" w:date="2019-02-08T15:06:00Z"/>
        </w:trPr>
        <w:tc>
          <w:tcPr>
            <w:tcW w:w="2117" w:type="dxa"/>
            <w:vMerge w:val="restart"/>
          </w:tcPr>
          <w:p w:rsidR="00126633" w:rsidRPr="003445FB" w:rsidRDefault="00126633" w:rsidP="00126633">
            <w:pPr>
              <w:pStyle w:val="TAL"/>
              <w:rPr>
                <w:ins w:id="9544" w:author="Chris Callender" w:date="2019-02-08T15:06:00Z"/>
                <w:rFonts w:cs="Arial"/>
              </w:rPr>
            </w:pPr>
            <w:ins w:id="9545" w:author="Chris Callender" w:date="2019-02-08T15:06:00Z">
              <w:r w:rsidRPr="003445FB">
                <w:rPr>
                  <w:rFonts w:cs="Arial"/>
                </w:rPr>
                <w:t>Time offset between serving and neighbour cells</w:t>
              </w:r>
            </w:ins>
          </w:p>
        </w:tc>
        <w:tc>
          <w:tcPr>
            <w:tcW w:w="596" w:type="dxa"/>
          </w:tcPr>
          <w:p w:rsidR="00126633" w:rsidRPr="003445FB" w:rsidRDefault="00126633" w:rsidP="00126633">
            <w:pPr>
              <w:pStyle w:val="TAL"/>
              <w:rPr>
                <w:ins w:id="9546" w:author="Chris Callender" w:date="2019-02-08T15:06:00Z"/>
                <w:rFonts w:cs="Arial"/>
              </w:rPr>
            </w:pPr>
          </w:p>
        </w:tc>
        <w:tc>
          <w:tcPr>
            <w:tcW w:w="1251" w:type="dxa"/>
          </w:tcPr>
          <w:p w:rsidR="00126633" w:rsidRPr="003445FB" w:rsidRDefault="00126633" w:rsidP="00126633">
            <w:pPr>
              <w:pStyle w:val="TAL"/>
              <w:rPr>
                <w:ins w:id="9547" w:author="Chris Callender" w:date="2019-02-08T15:06:00Z"/>
                <w:rFonts w:cs="v4.2.0"/>
              </w:rPr>
            </w:pPr>
            <w:ins w:id="9548" w:author="Chris Callender" w:date="2019-02-08T15:06:00Z">
              <w:r w:rsidRPr="003445FB">
                <w:rPr>
                  <w:rFonts w:cs="Arial"/>
                </w:rPr>
                <w:t>Config 1,4</w:t>
              </w:r>
            </w:ins>
          </w:p>
        </w:tc>
        <w:tc>
          <w:tcPr>
            <w:tcW w:w="2505" w:type="dxa"/>
            <w:gridSpan w:val="4"/>
          </w:tcPr>
          <w:p w:rsidR="00126633" w:rsidRPr="003445FB" w:rsidRDefault="00126633" w:rsidP="00126633">
            <w:pPr>
              <w:pStyle w:val="TAL"/>
              <w:rPr>
                <w:ins w:id="9549" w:author="Chris Callender" w:date="2019-02-08T15:06:00Z"/>
                <w:rFonts w:cs="Arial"/>
              </w:rPr>
            </w:pPr>
            <w:ins w:id="9550" w:author="Chris Callender" w:date="2019-02-08T15:06:00Z">
              <w:r w:rsidRPr="003445FB">
                <w:rPr>
                  <w:rFonts w:cs="v4.2.0"/>
                </w:rPr>
                <w:t>3ms</w:t>
              </w:r>
            </w:ins>
          </w:p>
        </w:tc>
        <w:tc>
          <w:tcPr>
            <w:tcW w:w="3072" w:type="dxa"/>
          </w:tcPr>
          <w:p w:rsidR="00126633" w:rsidRPr="003445FB" w:rsidRDefault="00126633" w:rsidP="00126633">
            <w:pPr>
              <w:pStyle w:val="TAL"/>
              <w:rPr>
                <w:ins w:id="9551" w:author="Chris Callender" w:date="2019-02-08T15:06:00Z"/>
                <w:rFonts w:cs="v4.2.0"/>
              </w:rPr>
            </w:pPr>
            <w:ins w:id="9552" w:author="Chris Callender" w:date="2019-02-08T15:06:00Z">
              <w:r w:rsidRPr="003445FB">
                <w:rPr>
                  <w:rFonts w:cs="v4.2.0"/>
                </w:rPr>
                <w:t>Asynchronous cells.</w:t>
              </w:r>
            </w:ins>
          </w:p>
          <w:p w:rsidR="00126633" w:rsidRPr="003445FB" w:rsidRDefault="00126633" w:rsidP="00126633">
            <w:pPr>
              <w:pStyle w:val="TAL"/>
              <w:rPr>
                <w:ins w:id="9553" w:author="Chris Callender" w:date="2019-02-08T15:06:00Z"/>
                <w:rFonts w:cs="Arial"/>
              </w:rPr>
            </w:pPr>
            <w:ins w:id="9554" w:author="Chris Callender" w:date="2019-02-08T15:06:00Z">
              <w:r w:rsidRPr="003445FB">
                <w:rPr>
                  <w:rFonts w:cs="v4.2.0"/>
                </w:rPr>
                <w:t>The timing of Cell 3 is 3ms later than the timing of Cell 2.</w:t>
              </w:r>
            </w:ins>
          </w:p>
        </w:tc>
      </w:tr>
      <w:tr w:rsidR="00126633" w:rsidRPr="003445FB" w:rsidTr="00126633">
        <w:trPr>
          <w:cantSplit/>
          <w:trHeight w:val="614"/>
          <w:ins w:id="9555" w:author="Chris Callender" w:date="2019-02-08T15:06:00Z"/>
        </w:trPr>
        <w:tc>
          <w:tcPr>
            <w:tcW w:w="2117" w:type="dxa"/>
            <w:vMerge/>
          </w:tcPr>
          <w:p w:rsidR="00126633" w:rsidRPr="003445FB" w:rsidRDefault="00126633" w:rsidP="00126633">
            <w:pPr>
              <w:pStyle w:val="TAL"/>
              <w:rPr>
                <w:ins w:id="9556" w:author="Chris Callender" w:date="2019-02-08T15:06:00Z"/>
                <w:rFonts w:cs="Arial"/>
              </w:rPr>
            </w:pPr>
          </w:p>
        </w:tc>
        <w:tc>
          <w:tcPr>
            <w:tcW w:w="596" w:type="dxa"/>
          </w:tcPr>
          <w:p w:rsidR="00126633" w:rsidRPr="003445FB" w:rsidRDefault="00126633" w:rsidP="00126633">
            <w:pPr>
              <w:pStyle w:val="TAL"/>
              <w:rPr>
                <w:ins w:id="9557" w:author="Chris Callender" w:date="2019-02-08T15:06:00Z"/>
                <w:rFonts w:cs="Arial"/>
              </w:rPr>
            </w:pPr>
          </w:p>
        </w:tc>
        <w:tc>
          <w:tcPr>
            <w:tcW w:w="1251" w:type="dxa"/>
          </w:tcPr>
          <w:p w:rsidR="00126633" w:rsidRPr="003445FB" w:rsidRDefault="00126633" w:rsidP="00126633">
            <w:pPr>
              <w:pStyle w:val="TAL"/>
              <w:rPr>
                <w:ins w:id="9558" w:author="Chris Callender" w:date="2019-02-08T15:06:00Z"/>
                <w:rFonts w:cs="Arial"/>
              </w:rPr>
            </w:pPr>
            <w:ins w:id="9559" w:author="Chris Callender" w:date="2019-02-08T15:06:00Z">
              <w:r w:rsidRPr="003445FB">
                <w:rPr>
                  <w:rFonts w:cs="Arial"/>
                </w:rPr>
                <w:t>Config 2,3,5,6</w:t>
              </w:r>
            </w:ins>
          </w:p>
        </w:tc>
        <w:tc>
          <w:tcPr>
            <w:tcW w:w="2505" w:type="dxa"/>
            <w:gridSpan w:val="4"/>
          </w:tcPr>
          <w:p w:rsidR="00126633" w:rsidRPr="003445FB" w:rsidRDefault="00126633" w:rsidP="00126633">
            <w:pPr>
              <w:pStyle w:val="TAL"/>
              <w:rPr>
                <w:ins w:id="9560" w:author="Chris Callender" w:date="2019-02-08T15:06:00Z"/>
                <w:rFonts w:cs="v4.2.0"/>
              </w:rPr>
            </w:pPr>
            <w:ins w:id="9561" w:author="Chris Callender" w:date="2019-02-08T15:06:00Z">
              <w:r w:rsidRPr="003445FB">
                <w:rPr>
                  <w:rFonts w:cs="v4.2.0"/>
                </w:rPr>
                <w:t>3</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9562" w:author="Chris Callender" w:date="2019-02-08T15:06:00Z"/>
                <w:rFonts w:cs="v4.2.0"/>
              </w:rPr>
            </w:pPr>
            <w:ins w:id="9563" w:author="Chris Callender" w:date="2019-02-08T15:06:00Z">
              <w:r w:rsidRPr="003445FB">
                <w:rPr>
                  <w:rFonts w:cs="v4.2.0"/>
                </w:rPr>
                <w:t>Synchronous cells.</w:t>
              </w:r>
            </w:ins>
          </w:p>
          <w:p w:rsidR="00126633" w:rsidRPr="003445FB" w:rsidRDefault="00126633" w:rsidP="00126633">
            <w:pPr>
              <w:pStyle w:val="TAL"/>
              <w:rPr>
                <w:ins w:id="9564" w:author="Chris Callender" w:date="2019-02-08T15:06:00Z"/>
                <w:rFonts w:cs="v4.2.0"/>
                <w:lang w:eastAsia="zh-CN"/>
              </w:rPr>
            </w:pPr>
          </w:p>
        </w:tc>
      </w:tr>
      <w:tr w:rsidR="00126633" w:rsidRPr="003445FB" w:rsidTr="00126633">
        <w:trPr>
          <w:cantSplit/>
          <w:trHeight w:val="208"/>
          <w:ins w:id="9565" w:author="Chris Callender" w:date="2019-02-08T15:06:00Z"/>
        </w:trPr>
        <w:tc>
          <w:tcPr>
            <w:tcW w:w="2117" w:type="dxa"/>
          </w:tcPr>
          <w:p w:rsidR="00126633" w:rsidRPr="003445FB" w:rsidRDefault="00126633" w:rsidP="00126633">
            <w:pPr>
              <w:pStyle w:val="TAL"/>
              <w:rPr>
                <w:ins w:id="9566" w:author="Chris Callender" w:date="2019-02-08T15:06:00Z"/>
                <w:rFonts w:cs="Arial"/>
              </w:rPr>
            </w:pPr>
            <w:ins w:id="9567" w:author="Chris Callender" w:date="2019-02-08T15:06:00Z">
              <w:r w:rsidRPr="003445FB">
                <w:rPr>
                  <w:rFonts w:cs="Arial"/>
                </w:rPr>
                <w:t>T1</w:t>
              </w:r>
            </w:ins>
          </w:p>
        </w:tc>
        <w:tc>
          <w:tcPr>
            <w:tcW w:w="596" w:type="dxa"/>
          </w:tcPr>
          <w:p w:rsidR="00126633" w:rsidRPr="003445FB" w:rsidRDefault="00126633" w:rsidP="00126633">
            <w:pPr>
              <w:pStyle w:val="TAL"/>
              <w:rPr>
                <w:ins w:id="9568" w:author="Chris Callender" w:date="2019-02-08T15:06:00Z"/>
                <w:rFonts w:cs="Arial"/>
              </w:rPr>
            </w:pPr>
            <w:ins w:id="9569" w:author="Chris Callender" w:date="2019-02-08T15:06:00Z">
              <w:r w:rsidRPr="003445FB">
                <w:rPr>
                  <w:rFonts w:cs="Arial"/>
                </w:rPr>
                <w:t>s</w:t>
              </w:r>
            </w:ins>
          </w:p>
        </w:tc>
        <w:tc>
          <w:tcPr>
            <w:tcW w:w="1251" w:type="dxa"/>
          </w:tcPr>
          <w:p w:rsidR="00126633" w:rsidRPr="003445FB" w:rsidRDefault="00126633" w:rsidP="00126633">
            <w:pPr>
              <w:pStyle w:val="TAL"/>
              <w:rPr>
                <w:ins w:id="9570" w:author="Chris Callender" w:date="2019-02-08T15:06:00Z"/>
                <w:rFonts w:cs="Arial"/>
              </w:rPr>
            </w:pPr>
            <w:ins w:id="9571" w:author="Chris Callender" w:date="2019-02-08T15:06:00Z">
              <w:r w:rsidRPr="003445FB">
                <w:rPr>
                  <w:rFonts w:cs="Arial"/>
                </w:rPr>
                <w:t>Config 1,2,3,4,5,6</w:t>
              </w:r>
            </w:ins>
          </w:p>
        </w:tc>
        <w:tc>
          <w:tcPr>
            <w:tcW w:w="2505" w:type="dxa"/>
            <w:gridSpan w:val="4"/>
          </w:tcPr>
          <w:p w:rsidR="00126633" w:rsidRPr="003445FB" w:rsidRDefault="00126633" w:rsidP="00126633">
            <w:pPr>
              <w:pStyle w:val="TAL"/>
              <w:rPr>
                <w:ins w:id="9572" w:author="Chris Callender" w:date="2019-02-08T15:06:00Z"/>
                <w:rFonts w:cs="Arial"/>
              </w:rPr>
            </w:pPr>
            <w:ins w:id="9573" w:author="Chris Callender" w:date="2019-02-08T15:06:00Z">
              <w:r w:rsidRPr="003445FB">
                <w:rPr>
                  <w:rFonts w:cs="Arial"/>
                </w:rPr>
                <w:t>5</w:t>
              </w:r>
            </w:ins>
          </w:p>
        </w:tc>
        <w:tc>
          <w:tcPr>
            <w:tcW w:w="3072" w:type="dxa"/>
          </w:tcPr>
          <w:p w:rsidR="00126633" w:rsidRPr="003445FB" w:rsidRDefault="00126633" w:rsidP="00126633">
            <w:pPr>
              <w:pStyle w:val="TAL"/>
              <w:rPr>
                <w:ins w:id="9574" w:author="Chris Callender" w:date="2019-02-08T15:06:00Z"/>
                <w:rFonts w:cs="Arial"/>
              </w:rPr>
            </w:pPr>
          </w:p>
        </w:tc>
      </w:tr>
      <w:tr w:rsidR="00126633" w:rsidRPr="003445FB" w:rsidTr="00126633">
        <w:trPr>
          <w:cantSplit/>
          <w:trHeight w:val="208"/>
          <w:ins w:id="9575" w:author="Chris Callender" w:date="2019-02-08T15:06:00Z"/>
        </w:trPr>
        <w:tc>
          <w:tcPr>
            <w:tcW w:w="2117" w:type="dxa"/>
          </w:tcPr>
          <w:p w:rsidR="00126633" w:rsidRPr="003445FB" w:rsidRDefault="00126633" w:rsidP="00126633">
            <w:pPr>
              <w:pStyle w:val="TAL"/>
              <w:rPr>
                <w:ins w:id="9576" w:author="Chris Callender" w:date="2019-02-08T15:06:00Z"/>
                <w:rFonts w:cs="Arial"/>
              </w:rPr>
            </w:pPr>
            <w:ins w:id="9577" w:author="Chris Callender" w:date="2019-02-08T15:06:00Z">
              <w:r w:rsidRPr="003445FB">
                <w:rPr>
                  <w:rFonts w:cs="Arial"/>
                </w:rPr>
                <w:t>T2</w:t>
              </w:r>
            </w:ins>
          </w:p>
        </w:tc>
        <w:tc>
          <w:tcPr>
            <w:tcW w:w="596" w:type="dxa"/>
          </w:tcPr>
          <w:p w:rsidR="00126633" w:rsidRPr="003445FB" w:rsidRDefault="00126633" w:rsidP="00126633">
            <w:pPr>
              <w:pStyle w:val="TAL"/>
              <w:rPr>
                <w:ins w:id="9578" w:author="Chris Callender" w:date="2019-02-08T15:06:00Z"/>
                <w:rFonts w:cs="Arial"/>
              </w:rPr>
            </w:pPr>
            <w:ins w:id="9579" w:author="Chris Callender" w:date="2019-02-08T15:06:00Z">
              <w:r w:rsidRPr="003445FB">
                <w:rPr>
                  <w:rFonts w:cs="Arial"/>
                </w:rPr>
                <w:t>s</w:t>
              </w:r>
            </w:ins>
          </w:p>
        </w:tc>
        <w:tc>
          <w:tcPr>
            <w:tcW w:w="1251" w:type="dxa"/>
          </w:tcPr>
          <w:p w:rsidR="00126633" w:rsidRPr="003445FB" w:rsidRDefault="00126633" w:rsidP="00126633">
            <w:pPr>
              <w:pStyle w:val="TAL"/>
              <w:rPr>
                <w:ins w:id="9580" w:author="Chris Callender" w:date="2019-02-08T15:06:00Z"/>
                <w:rFonts w:cs="Arial"/>
              </w:rPr>
            </w:pPr>
            <w:ins w:id="9581" w:author="Chris Callender" w:date="2019-02-08T15:06:00Z">
              <w:r w:rsidRPr="003445FB">
                <w:rPr>
                  <w:rFonts w:cs="Arial"/>
                </w:rPr>
                <w:t>Config 1,2,3,4,5,6</w:t>
              </w:r>
            </w:ins>
          </w:p>
        </w:tc>
        <w:tc>
          <w:tcPr>
            <w:tcW w:w="626" w:type="dxa"/>
          </w:tcPr>
          <w:p w:rsidR="00126633" w:rsidRPr="003445FB" w:rsidRDefault="00126633" w:rsidP="00126633">
            <w:pPr>
              <w:pStyle w:val="TAL"/>
              <w:rPr>
                <w:ins w:id="9582" w:author="Chris Callender" w:date="2019-02-08T15:06:00Z"/>
                <w:rFonts w:cs="Arial"/>
              </w:rPr>
            </w:pPr>
            <w:ins w:id="9583" w:author="Chris Callender" w:date="2019-02-08T15:06:00Z">
              <w:r w:rsidRPr="003445FB">
                <w:rPr>
                  <w:rFonts w:cs="Arial"/>
                </w:rPr>
                <w:t>TBD</w:t>
              </w:r>
            </w:ins>
          </w:p>
        </w:tc>
        <w:tc>
          <w:tcPr>
            <w:tcW w:w="626" w:type="dxa"/>
          </w:tcPr>
          <w:p w:rsidR="00126633" w:rsidRPr="003445FB" w:rsidRDefault="00126633" w:rsidP="00126633">
            <w:pPr>
              <w:pStyle w:val="TAL"/>
              <w:rPr>
                <w:ins w:id="9584" w:author="Chris Callender" w:date="2019-02-08T15:06:00Z"/>
                <w:rFonts w:cs="Arial"/>
              </w:rPr>
            </w:pPr>
            <w:ins w:id="9585" w:author="Chris Callender" w:date="2019-02-08T15:06:00Z">
              <w:r w:rsidRPr="003445FB">
                <w:rPr>
                  <w:rFonts w:cs="Arial"/>
                </w:rPr>
                <w:t>TBD</w:t>
              </w:r>
            </w:ins>
          </w:p>
        </w:tc>
        <w:tc>
          <w:tcPr>
            <w:tcW w:w="626" w:type="dxa"/>
          </w:tcPr>
          <w:p w:rsidR="00126633" w:rsidRPr="003445FB" w:rsidRDefault="00126633" w:rsidP="00126633">
            <w:pPr>
              <w:pStyle w:val="TAL"/>
              <w:rPr>
                <w:ins w:id="9586" w:author="Chris Callender" w:date="2019-02-08T15:06:00Z"/>
                <w:rFonts w:cs="Arial"/>
              </w:rPr>
            </w:pPr>
            <w:ins w:id="9587" w:author="Chris Callender" w:date="2019-02-08T15:06:00Z">
              <w:r w:rsidRPr="003445FB">
                <w:rPr>
                  <w:rFonts w:cs="Arial"/>
                </w:rPr>
                <w:t>TBD</w:t>
              </w:r>
            </w:ins>
          </w:p>
        </w:tc>
        <w:tc>
          <w:tcPr>
            <w:tcW w:w="627" w:type="dxa"/>
          </w:tcPr>
          <w:p w:rsidR="00126633" w:rsidRPr="003445FB" w:rsidRDefault="00126633" w:rsidP="00126633">
            <w:pPr>
              <w:pStyle w:val="TAL"/>
              <w:rPr>
                <w:ins w:id="9588" w:author="Chris Callender" w:date="2019-02-08T15:06:00Z"/>
                <w:rFonts w:cs="Arial"/>
              </w:rPr>
            </w:pPr>
            <w:ins w:id="9589" w:author="Chris Callender" w:date="2019-02-08T15:06:00Z">
              <w:r w:rsidRPr="003445FB">
                <w:rPr>
                  <w:rFonts w:cs="Arial"/>
                </w:rPr>
                <w:t>TBD</w:t>
              </w:r>
            </w:ins>
          </w:p>
        </w:tc>
        <w:tc>
          <w:tcPr>
            <w:tcW w:w="3072" w:type="dxa"/>
          </w:tcPr>
          <w:p w:rsidR="00126633" w:rsidRPr="003445FB" w:rsidRDefault="00126633" w:rsidP="00126633">
            <w:pPr>
              <w:pStyle w:val="TAL"/>
              <w:rPr>
                <w:ins w:id="9590" w:author="Chris Callender" w:date="2019-02-08T15:06:00Z"/>
                <w:rFonts w:cs="Arial"/>
              </w:rPr>
            </w:pPr>
          </w:p>
        </w:tc>
      </w:tr>
    </w:tbl>
    <w:p w:rsidR="00126633" w:rsidRPr="003445FB" w:rsidRDefault="00126633" w:rsidP="00126633">
      <w:pPr>
        <w:rPr>
          <w:ins w:id="9591" w:author="Chris Callender" w:date="2019-02-08T15:06:00Z"/>
        </w:rPr>
      </w:pPr>
    </w:p>
    <w:p w:rsidR="00126633" w:rsidRPr="003445FB" w:rsidRDefault="00126633" w:rsidP="00126633">
      <w:pPr>
        <w:pStyle w:val="TH"/>
        <w:rPr>
          <w:ins w:id="9592" w:author="Chris Callender" w:date="2019-02-08T15:06:00Z"/>
        </w:rPr>
      </w:pPr>
      <w:ins w:id="9593" w:author="Chris Callender" w:date="2019-02-08T15:06:00Z">
        <w:r w:rsidRPr="003445FB">
          <w:rPr>
            <w:rFonts w:cs="v4.2.0"/>
          </w:rPr>
          <w:lastRenderedPageBreak/>
          <w:t xml:space="preserve">Table </w:t>
        </w:r>
      </w:ins>
      <w:ins w:id="9594" w:author="Chris Callender" w:date="2019-02-08T15:24:00Z">
        <w:r w:rsidR="00A45BDA">
          <w:rPr>
            <w:rFonts w:cs="v4.2.0"/>
          </w:rPr>
          <w:t>A.5.6.2.6</w:t>
        </w:r>
      </w:ins>
      <w:ins w:id="9595" w:author="Chris Callender" w:date="2019-02-08T15:06:00Z">
        <w:r w:rsidRPr="003445FB">
          <w:rPr>
            <w:rFonts w:cs="v4.2.0"/>
          </w:rPr>
          <w:t>.1-3: Cell specific test parameters for EN-DC inter-frequency event triggered reporting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26633" w:rsidRPr="003445FB" w:rsidTr="00126633">
        <w:trPr>
          <w:cantSplit/>
          <w:trHeight w:val="150"/>
          <w:ins w:id="9596" w:author="Chris Callender" w:date="2019-02-08T15:06:00Z"/>
        </w:trPr>
        <w:tc>
          <w:tcPr>
            <w:tcW w:w="2626" w:type="dxa"/>
            <w:vMerge w:val="restart"/>
            <w:tcBorders>
              <w:top w:val="single" w:sz="4" w:space="0" w:color="auto"/>
              <w:left w:val="single" w:sz="4" w:space="0" w:color="auto"/>
            </w:tcBorders>
          </w:tcPr>
          <w:p w:rsidR="00126633" w:rsidRPr="003445FB" w:rsidRDefault="00126633" w:rsidP="00126633">
            <w:pPr>
              <w:pStyle w:val="TAH"/>
              <w:rPr>
                <w:ins w:id="9597" w:author="Chris Callender" w:date="2019-02-08T15:06:00Z"/>
                <w:rFonts w:cs="Arial"/>
              </w:rPr>
            </w:pPr>
            <w:ins w:id="9598" w:author="Chris Callender" w:date="2019-02-08T15:06:00Z">
              <w:r w:rsidRPr="003445FB">
                <w:lastRenderedPageBreak/>
                <w:t>Parameter</w:t>
              </w:r>
            </w:ins>
          </w:p>
        </w:tc>
        <w:tc>
          <w:tcPr>
            <w:tcW w:w="876" w:type="dxa"/>
            <w:vMerge w:val="restart"/>
            <w:tcBorders>
              <w:top w:val="single" w:sz="4" w:space="0" w:color="auto"/>
            </w:tcBorders>
          </w:tcPr>
          <w:p w:rsidR="00126633" w:rsidRPr="003445FB" w:rsidRDefault="00126633" w:rsidP="00126633">
            <w:pPr>
              <w:pStyle w:val="TAH"/>
              <w:rPr>
                <w:ins w:id="9599" w:author="Chris Callender" w:date="2019-02-08T15:06:00Z"/>
                <w:rFonts w:cs="Arial"/>
              </w:rPr>
            </w:pPr>
            <w:ins w:id="9600" w:author="Chris Callender" w:date="2019-02-08T15:06:00Z">
              <w:r w:rsidRPr="003445FB">
                <w:t>Unit</w:t>
              </w:r>
            </w:ins>
          </w:p>
        </w:tc>
        <w:tc>
          <w:tcPr>
            <w:tcW w:w="1281" w:type="dxa"/>
            <w:vMerge w:val="restart"/>
            <w:tcBorders>
              <w:top w:val="single" w:sz="4" w:space="0" w:color="auto"/>
            </w:tcBorders>
          </w:tcPr>
          <w:p w:rsidR="00126633" w:rsidRPr="003445FB" w:rsidRDefault="00126633" w:rsidP="00126633">
            <w:pPr>
              <w:pStyle w:val="TAH"/>
              <w:rPr>
                <w:ins w:id="9601" w:author="Chris Callender" w:date="2019-02-08T15:06:00Z"/>
              </w:rPr>
            </w:pPr>
            <w:ins w:id="9602" w:author="Chris Callender" w:date="2019-02-08T15:06:00Z">
              <w:r w:rsidRPr="003445FB">
                <w:rPr>
                  <w:rFonts w:cs="Arial"/>
                </w:rPr>
                <w:t>Test configuration</w:t>
              </w:r>
            </w:ins>
          </w:p>
        </w:tc>
        <w:tc>
          <w:tcPr>
            <w:tcW w:w="1959" w:type="dxa"/>
            <w:gridSpan w:val="2"/>
            <w:tcBorders>
              <w:top w:val="single" w:sz="4" w:space="0" w:color="auto"/>
            </w:tcBorders>
          </w:tcPr>
          <w:p w:rsidR="00126633" w:rsidRPr="003445FB" w:rsidRDefault="00126633" w:rsidP="00126633">
            <w:pPr>
              <w:pStyle w:val="TAH"/>
              <w:rPr>
                <w:ins w:id="9603" w:author="Chris Callender" w:date="2019-02-08T15:06:00Z"/>
                <w:rFonts w:cs="Arial"/>
              </w:rPr>
            </w:pPr>
            <w:ins w:id="9604" w:author="Chris Callender" w:date="2019-02-08T15:06:00Z">
              <w:r w:rsidRPr="003445FB">
                <w:t>Cell 2</w:t>
              </w:r>
            </w:ins>
          </w:p>
        </w:tc>
        <w:tc>
          <w:tcPr>
            <w:tcW w:w="2204" w:type="dxa"/>
            <w:gridSpan w:val="2"/>
            <w:tcBorders>
              <w:top w:val="single" w:sz="4" w:space="0" w:color="auto"/>
              <w:right w:val="single" w:sz="4" w:space="0" w:color="auto"/>
            </w:tcBorders>
          </w:tcPr>
          <w:p w:rsidR="00126633" w:rsidRPr="003445FB" w:rsidRDefault="00126633" w:rsidP="00126633">
            <w:pPr>
              <w:pStyle w:val="TAH"/>
              <w:rPr>
                <w:ins w:id="9605" w:author="Chris Callender" w:date="2019-02-08T15:06:00Z"/>
                <w:rFonts w:cs="Arial"/>
              </w:rPr>
            </w:pPr>
            <w:ins w:id="9606" w:author="Chris Callender" w:date="2019-02-08T15:06:00Z">
              <w:r w:rsidRPr="003445FB">
                <w:t>Cell 3</w:t>
              </w:r>
            </w:ins>
          </w:p>
        </w:tc>
      </w:tr>
      <w:tr w:rsidR="00126633" w:rsidRPr="003445FB" w:rsidTr="00126633">
        <w:trPr>
          <w:cantSplit/>
          <w:trHeight w:val="150"/>
          <w:ins w:id="9607"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H"/>
              <w:rPr>
                <w:ins w:id="9608" w:author="Chris Callender" w:date="2019-02-08T15:06:00Z"/>
                <w:rFonts w:cs="Arial"/>
              </w:rPr>
            </w:pPr>
          </w:p>
        </w:tc>
        <w:tc>
          <w:tcPr>
            <w:tcW w:w="876" w:type="dxa"/>
            <w:vMerge/>
            <w:tcBorders>
              <w:bottom w:val="single" w:sz="4" w:space="0" w:color="auto"/>
            </w:tcBorders>
          </w:tcPr>
          <w:p w:rsidR="00126633" w:rsidRPr="003445FB" w:rsidRDefault="00126633" w:rsidP="00126633">
            <w:pPr>
              <w:pStyle w:val="TAH"/>
              <w:rPr>
                <w:ins w:id="9609" w:author="Chris Callender" w:date="2019-02-08T15:06:00Z"/>
                <w:rFonts w:cs="Arial"/>
              </w:rPr>
            </w:pPr>
          </w:p>
        </w:tc>
        <w:tc>
          <w:tcPr>
            <w:tcW w:w="1281" w:type="dxa"/>
            <w:vMerge/>
            <w:tcBorders>
              <w:bottom w:val="single" w:sz="4" w:space="0" w:color="auto"/>
            </w:tcBorders>
          </w:tcPr>
          <w:p w:rsidR="00126633" w:rsidRPr="003445FB" w:rsidRDefault="00126633" w:rsidP="00126633">
            <w:pPr>
              <w:pStyle w:val="TAH"/>
              <w:rPr>
                <w:ins w:id="9610" w:author="Chris Callender" w:date="2019-02-08T15:06:00Z"/>
              </w:rPr>
            </w:pPr>
          </w:p>
        </w:tc>
        <w:tc>
          <w:tcPr>
            <w:tcW w:w="984" w:type="dxa"/>
            <w:tcBorders>
              <w:bottom w:val="single" w:sz="4" w:space="0" w:color="auto"/>
            </w:tcBorders>
          </w:tcPr>
          <w:p w:rsidR="00126633" w:rsidRPr="003445FB" w:rsidRDefault="00126633" w:rsidP="00126633">
            <w:pPr>
              <w:pStyle w:val="TAH"/>
              <w:rPr>
                <w:ins w:id="9611" w:author="Chris Callender" w:date="2019-02-08T15:06:00Z"/>
                <w:rFonts w:cs="Arial"/>
              </w:rPr>
            </w:pPr>
            <w:ins w:id="9612" w:author="Chris Callender" w:date="2019-02-08T15:06:00Z">
              <w:r w:rsidRPr="003445FB">
                <w:t>T1</w:t>
              </w:r>
            </w:ins>
          </w:p>
        </w:tc>
        <w:tc>
          <w:tcPr>
            <w:tcW w:w="975" w:type="dxa"/>
            <w:tcBorders>
              <w:bottom w:val="single" w:sz="4" w:space="0" w:color="auto"/>
            </w:tcBorders>
          </w:tcPr>
          <w:p w:rsidR="00126633" w:rsidRPr="003445FB" w:rsidRDefault="00126633" w:rsidP="00126633">
            <w:pPr>
              <w:pStyle w:val="TAH"/>
              <w:rPr>
                <w:ins w:id="9613" w:author="Chris Callender" w:date="2019-02-08T15:06:00Z"/>
                <w:rFonts w:cs="Arial"/>
              </w:rPr>
            </w:pPr>
            <w:ins w:id="9614" w:author="Chris Callender" w:date="2019-02-08T15:06:00Z">
              <w:r w:rsidRPr="003445FB">
                <w:t>T2</w:t>
              </w:r>
            </w:ins>
          </w:p>
        </w:tc>
        <w:tc>
          <w:tcPr>
            <w:tcW w:w="993" w:type="dxa"/>
            <w:tcBorders>
              <w:bottom w:val="single" w:sz="4" w:space="0" w:color="auto"/>
            </w:tcBorders>
          </w:tcPr>
          <w:p w:rsidR="00126633" w:rsidRPr="003445FB" w:rsidRDefault="00126633" w:rsidP="00126633">
            <w:pPr>
              <w:pStyle w:val="TAH"/>
              <w:rPr>
                <w:ins w:id="9615" w:author="Chris Callender" w:date="2019-02-08T15:06:00Z"/>
                <w:rFonts w:cs="Arial"/>
              </w:rPr>
            </w:pPr>
            <w:ins w:id="9616" w:author="Chris Callender" w:date="2019-02-08T15:06:00Z">
              <w:r w:rsidRPr="003445FB">
                <w:t>T1</w:t>
              </w:r>
            </w:ins>
          </w:p>
        </w:tc>
        <w:tc>
          <w:tcPr>
            <w:tcW w:w="1211" w:type="dxa"/>
            <w:tcBorders>
              <w:bottom w:val="single" w:sz="4" w:space="0" w:color="auto"/>
            </w:tcBorders>
          </w:tcPr>
          <w:p w:rsidR="00126633" w:rsidRPr="003445FB" w:rsidRDefault="00126633" w:rsidP="00126633">
            <w:pPr>
              <w:pStyle w:val="TAH"/>
              <w:rPr>
                <w:ins w:id="9617" w:author="Chris Callender" w:date="2019-02-08T15:06:00Z"/>
                <w:rFonts w:cs="Arial"/>
              </w:rPr>
            </w:pPr>
            <w:ins w:id="9618" w:author="Chris Callender" w:date="2019-02-08T15:06:00Z">
              <w:r w:rsidRPr="003445FB">
                <w:t>T2</w:t>
              </w:r>
            </w:ins>
          </w:p>
        </w:tc>
      </w:tr>
      <w:tr w:rsidR="00126633" w:rsidRPr="003445FB" w:rsidTr="00126633">
        <w:trPr>
          <w:cantSplit/>
          <w:trHeight w:val="292"/>
          <w:ins w:id="961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620" w:author="Chris Callender" w:date="2019-02-08T15:06:00Z"/>
                <w:lang w:val="it-IT"/>
              </w:rPr>
            </w:pPr>
            <w:ins w:id="9621" w:author="Chris Callender" w:date="2019-02-08T15:06:00Z">
              <w:r w:rsidRPr="003445FB">
                <w:rPr>
                  <w:lang w:val="it-IT"/>
                </w:rPr>
                <w:t>NR RF Channel Number</w:t>
              </w:r>
            </w:ins>
          </w:p>
        </w:tc>
        <w:tc>
          <w:tcPr>
            <w:tcW w:w="876" w:type="dxa"/>
            <w:tcBorders>
              <w:bottom w:val="single" w:sz="4" w:space="0" w:color="auto"/>
            </w:tcBorders>
          </w:tcPr>
          <w:p w:rsidR="00126633" w:rsidRPr="003445FB" w:rsidRDefault="00126633" w:rsidP="00126633">
            <w:pPr>
              <w:pStyle w:val="TAC"/>
              <w:rPr>
                <w:ins w:id="9622" w:author="Chris Callender" w:date="2019-02-08T15:06:00Z"/>
                <w:lang w:val="it-IT"/>
              </w:rPr>
            </w:pPr>
          </w:p>
        </w:tc>
        <w:tc>
          <w:tcPr>
            <w:tcW w:w="1281" w:type="dxa"/>
            <w:tcBorders>
              <w:bottom w:val="single" w:sz="4" w:space="0" w:color="auto"/>
            </w:tcBorders>
          </w:tcPr>
          <w:p w:rsidR="00126633" w:rsidRPr="003445FB" w:rsidRDefault="00126633" w:rsidP="00126633">
            <w:pPr>
              <w:pStyle w:val="TAC"/>
              <w:rPr>
                <w:ins w:id="9623" w:author="Chris Callender" w:date="2019-02-08T15:06:00Z"/>
                <w:rFonts w:cs="v4.2.0"/>
              </w:rPr>
            </w:pPr>
            <w:ins w:id="9624"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9625" w:author="Chris Callender" w:date="2019-02-08T15:06:00Z"/>
              </w:rPr>
            </w:pPr>
            <w:ins w:id="9626" w:author="Chris Callender" w:date="2019-02-08T15:06:00Z">
              <w:r w:rsidRPr="003445FB">
                <w:rPr>
                  <w:rFonts w:cs="v4.2.0"/>
                </w:rPr>
                <w:t>1</w:t>
              </w:r>
            </w:ins>
          </w:p>
        </w:tc>
        <w:tc>
          <w:tcPr>
            <w:tcW w:w="2204" w:type="dxa"/>
            <w:gridSpan w:val="2"/>
            <w:tcBorders>
              <w:bottom w:val="single" w:sz="4" w:space="0" w:color="auto"/>
            </w:tcBorders>
          </w:tcPr>
          <w:p w:rsidR="00126633" w:rsidRPr="003445FB" w:rsidRDefault="00126633" w:rsidP="00126633">
            <w:pPr>
              <w:pStyle w:val="TAC"/>
              <w:rPr>
                <w:ins w:id="9627" w:author="Chris Callender" w:date="2019-02-08T15:06:00Z"/>
              </w:rPr>
            </w:pPr>
            <w:ins w:id="9628" w:author="Chris Callender" w:date="2019-02-08T15:06:00Z">
              <w:r w:rsidRPr="003445FB">
                <w:rPr>
                  <w:rFonts w:cs="v4.2.0"/>
                </w:rPr>
                <w:t>2</w:t>
              </w:r>
            </w:ins>
          </w:p>
        </w:tc>
      </w:tr>
      <w:tr w:rsidR="00126633" w:rsidRPr="003445FB" w:rsidTr="00126633">
        <w:trPr>
          <w:cantSplit/>
          <w:trHeight w:val="150"/>
          <w:ins w:id="9629" w:author="Chris Callender" w:date="2019-02-08T15:06:00Z"/>
        </w:trPr>
        <w:tc>
          <w:tcPr>
            <w:tcW w:w="2626" w:type="dxa"/>
            <w:vMerge w:val="restart"/>
            <w:tcBorders>
              <w:left w:val="single" w:sz="4" w:space="0" w:color="auto"/>
            </w:tcBorders>
          </w:tcPr>
          <w:p w:rsidR="00126633" w:rsidRPr="003445FB" w:rsidRDefault="00126633" w:rsidP="00126633">
            <w:pPr>
              <w:pStyle w:val="TAL"/>
              <w:rPr>
                <w:ins w:id="9630" w:author="Chris Callender" w:date="2019-02-08T15:06:00Z"/>
                <w:lang w:val="en-US"/>
              </w:rPr>
            </w:pPr>
            <w:ins w:id="9631" w:author="Chris Callender" w:date="2019-02-08T15:06:00Z">
              <w:r w:rsidRPr="003445FB">
                <w:rPr>
                  <w:lang w:val="en-US"/>
                </w:rPr>
                <w:t>Duplex mode</w:t>
              </w:r>
            </w:ins>
          </w:p>
        </w:tc>
        <w:tc>
          <w:tcPr>
            <w:tcW w:w="876" w:type="dxa"/>
          </w:tcPr>
          <w:p w:rsidR="00126633" w:rsidRPr="003445FB" w:rsidRDefault="00126633" w:rsidP="00126633">
            <w:pPr>
              <w:pStyle w:val="TAC"/>
              <w:rPr>
                <w:ins w:id="9632"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9633" w:author="Chris Callender" w:date="2019-02-08T15:06:00Z"/>
                <w:lang w:val="en-US"/>
              </w:rPr>
            </w:pPr>
            <w:ins w:id="9634" w:author="Chris Callender" w:date="2019-02-08T15:06:00Z">
              <w:r w:rsidRPr="003445FB">
                <w:t>Config 1,4</w:t>
              </w:r>
            </w:ins>
          </w:p>
        </w:tc>
        <w:tc>
          <w:tcPr>
            <w:tcW w:w="1959" w:type="dxa"/>
            <w:gridSpan w:val="2"/>
            <w:tcBorders>
              <w:bottom w:val="single" w:sz="4" w:space="0" w:color="auto"/>
            </w:tcBorders>
          </w:tcPr>
          <w:p w:rsidR="00126633" w:rsidRPr="003445FB" w:rsidRDefault="00126633" w:rsidP="00126633">
            <w:pPr>
              <w:pStyle w:val="TAC"/>
              <w:rPr>
                <w:ins w:id="9635" w:author="Chris Callender" w:date="2019-02-08T15:06:00Z"/>
                <w:lang w:val="en-US"/>
              </w:rPr>
            </w:pPr>
            <w:ins w:id="9636" w:author="Chris Callender" w:date="2019-02-08T15:06:00Z">
              <w:r w:rsidRPr="003445FB">
                <w:rPr>
                  <w:lang w:val="en-US"/>
                </w:rPr>
                <w:t>FDD</w:t>
              </w:r>
            </w:ins>
          </w:p>
        </w:tc>
        <w:tc>
          <w:tcPr>
            <w:tcW w:w="2204" w:type="dxa"/>
            <w:gridSpan w:val="2"/>
            <w:tcBorders>
              <w:bottom w:val="single" w:sz="4" w:space="0" w:color="auto"/>
            </w:tcBorders>
          </w:tcPr>
          <w:p w:rsidR="00126633" w:rsidRPr="003445FB" w:rsidRDefault="00126633" w:rsidP="00126633">
            <w:pPr>
              <w:pStyle w:val="TAC"/>
              <w:rPr>
                <w:ins w:id="9637" w:author="Chris Callender" w:date="2019-02-08T15:06:00Z"/>
                <w:lang w:val="en-US"/>
              </w:rPr>
            </w:pPr>
            <w:ins w:id="9638" w:author="Chris Callender" w:date="2019-02-08T15:06:00Z">
              <w:r w:rsidRPr="003445FB">
                <w:rPr>
                  <w:lang w:val="en-US"/>
                </w:rPr>
                <w:t>TDD</w:t>
              </w:r>
            </w:ins>
          </w:p>
        </w:tc>
      </w:tr>
      <w:tr w:rsidR="00126633" w:rsidRPr="003445FB" w:rsidTr="00126633">
        <w:trPr>
          <w:cantSplit/>
          <w:trHeight w:val="150"/>
          <w:ins w:id="9639" w:author="Chris Callender" w:date="2019-02-08T15:06:00Z"/>
        </w:trPr>
        <w:tc>
          <w:tcPr>
            <w:tcW w:w="2626" w:type="dxa"/>
            <w:vMerge/>
            <w:tcBorders>
              <w:left w:val="single" w:sz="4" w:space="0" w:color="auto"/>
            </w:tcBorders>
          </w:tcPr>
          <w:p w:rsidR="00126633" w:rsidRPr="003445FB" w:rsidRDefault="00126633" w:rsidP="00126633">
            <w:pPr>
              <w:pStyle w:val="TAL"/>
              <w:rPr>
                <w:ins w:id="9640" w:author="Chris Callender" w:date="2019-02-08T15:06:00Z"/>
                <w:bCs/>
              </w:rPr>
            </w:pPr>
          </w:p>
        </w:tc>
        <w:tc>
          <w:tcPr>
            <w:tcW w:w="876" w:type="dxa"/>
          </w:tcPr>
          <w:p w:rsidR="00126633" w:rsidRPr="003445FB" w:rsidRDefault="00126633" w:rsidP="00126633">
            <w:pPr>
              <w:pStyle w:val="TAC"/>
              <w:rPr>
                <w:ins w:id="9641"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9642" w:author="Chris Callender" w:date="2019-02-08T15:06:00Z"/>
                <w:lang w:val="en-US"/>
              </w:rPr>
            </w:pPr>
            <w:ins w:id="9643" w:author="Chris Callender" w:date="2019-02-08T15:06:00Z">
              <w:r w:rsidRPr="003445FB">
                <w:t>Config 2,3,5,6</w:t>
              </w:r>
            </w:ins>
          </w:p>
        </w:tc>
        <w:tc>
          <w:tcPr>
            <w:tcW w:w="1959" w:type="dxa"/>
            <w:gridSpan w:val="2"/>
            <w:tcBorders>
              <w:bottom w:val="single" w:sz="4" w:space="0" w:color="auto"/>
            </w:tcBorders>
          </w:tcPr>
          <w:p w:rsidR="00126633" w:rsidRPr="003445FB" w:rsidRDefault="00126633" w:rsidP="00126633">
            <w:pPr>
              <w:pStyle w:val="TAC"/>
              <w:rPr>
                <w:ins w:id="9644" w:author="Chris Callender" w:date="2019-02-08T15:06:00Z"/>
                <w:lang w:val="en-US"/>
              </w:rPr>
            </w:pPr>
            <w:ins w:id="9645" w:author="Chris Callender" w:date="2019-02-08T15:06:00Z">
              <w:r w:rsidRPr="003445FB">
                <w:rPr>
                  <w:lang w:val="en-US"/>
                </w:rPr>
                <w:t>TDD</w:t>
              </w:r>
            </w:ins>
          </w:p>
        </w:tc>
        <w:tc>
          <w:tcPr>
            <w:tcW w:w="2204" w:type="dxa"/>
            <w:gridSpan w:val="2"/>
            <w:tcBorders>
              <w:bottom w:val="single" w:sz="4" w:space="0" w:color="auto"/>
            </w:tcBorders>
          </w:tcPr>
          <w:p w:rsidR="00126633" w:rsidRPr="003445FB" w:rsidRDefault="00126633" w:rsidP="00126633">
            <w:pPr>
              <w:pStyle w:val="TAC"/>
              <w:rPr>
                <w:ins w:id="9646" w:author="Chris Callender" w:date="2019-02-08T15:06:00Z"/>
                <w:lang w:val="en-US"/>
              </w:rPr>
            </w:pPr>
            <w:ins w:id="9647" w:author="Chris Callender" w:date="2019-02-08T15:06:00Z">
              <w:r w:rsidRPr="003445FB">
                <w:rPr>
                  <w:lang w:val="en-US"/>
                </w:rPr>
                <w:t>TDD</w:t>
              </w:r>
            </w:ins>
          </w:p>
        </w:tc>
      </w:tr>
      <w:tr w:rsidR="00126633" w:rsidRPr="003445FB" w:rsidTr="00126633">
        <w:trPr>
          <w:cantSplit/>
          <w:trHeight w:val="150"/>
          <w:ins w:id="9648" w:author="Chris Callender" w:date="2019-02-08T15:06:00Z"/>
        </w:trPr>
        <w:tc>
          <w:tcPr>
            <w:tcW w:w="2628" w:type="dxa"/>
            <w:vMerge w:val="restart"/>
            <w:tcBorders>
              <w:left w:val="single" w:sz="4" w:space="0" w:color="auto"/>
            </w:tcBorders>
          </w:tcPr>
          <w:p w:rsidR="00126633" w:rsidRPr="003445FB" w:rsidRDefault="00126633" w:rsidP="00126633">
            <w:pPr>
              <w:pStyle w:val="TAL"/>
              <w:rPr>
                <w:ins w:id="9649" w:author="Chris Callender" w:date="2019-02-08T15:06:00Z"/>
              </w:rPr>
            </w:pPr>
            <w:proofErr w:type="spellStart"/>
            <w:ins w:id="9650" w:author="Chris Callender" w:date="2019-02-08T15:06:00Z">
              <w:r w:rsidRPr="003445FB">
                <w:rPr>
                  <w:bCs/>
                </w:rPr>
                <w:t>BW</w:t>
              </w:r>
              <w:r w:rsidRPr="003445FB">
                <w:rPr>
                  <w:vertAlign w:val="subscript"/>
                </w:rPr>
                <w:t>channel</w:t>
              </w:r>
              <w:proofErr w:type="spellEnd"/>
            </w:ins>
          </w:p>
        </w:tc>
        <w:tc>
          <w:tcPr>
            <w:tcW w:w="877" w:type="dxa"/>
            <w:vMerge w:val="restart"/>
          </w:tcPr>
          <w:p w:rsidR="00126633" w:rsidRPr="003445FB" w:rsidRDefault="00126633" w:rsidP="00126633">
            <w:pPr>
              <w:pStyle w:val="TAC"/>
              <w:rPr>
                <w:ins w:id="9651" w:author="Chris Callender" w:date="2019-02-08T15:06:00Z"/>
              </w:rPr>
            </w:pPr>
            <w:ins w:id="9652" w:author="Chris Callender" w:date="2019-02-08T15:06:00Z">
              <w:r w:rsidRPr="003445FB">
                <w:rPr>
                  <w:rFonts w:cs="v4.2.0"/>
                </w:rPr>
                <w:t>MHz</w:t>
              </w:r>
            </w:ins>
          </w:p>
        </w:tc>
        <w:tc>
          <w:tcPr>
            <w:tcW w:w="1281" w:type="dxa"/>
            <w:tcBorders>
              <w:bottom w:val="single" w:sz="4" w:space="0" w:color="auto"/>
            </w:tcBorders>
            <w:vAlign w:val="center"/>
          </w:tcPr>
          <w:p w:rsidR="00126633" w:rsidRPr="003445FB" w:rsidRDefault="00126633" w:rsidP="00126633">
            <w:pPr>
              <w:pStyle w:val="TAC"/>
              <w:rPr>
                <w:ins w:id="9653" w:author="Chris Callender" w:date="2019-02-08T15:06:00Z"/>
                <w:lang w:val="en-US"/>
              </w:rPr>
            </w:pPr>
            <w:ins w:id="9654"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9655" w:author="Chris Callender" w:date="2019-02-08T15:06:00Z"/>
                <w:szCs w:val="18"/>
                <w:lang w:val="de-DE"/>
              </w:rPr>
            </w:pPr>
            <w:ins w:id="9656"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9657" w:author="Chris Callender" w:date="2019-02-08T15:06:00Z"/>
                <w:szCs w:val="18"/>
                <w:lang w:val="de-DE"/>
              </w:rPr>
            </w:pPr>
            <w:ins w:id="9658"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9659" w:author="Chris Callender" w:date="2019-02-08T15:06:00Z"/>
        </w:trPr>
        <w:tc>
          <w:tcPr>
            <w:tcW w:w="2628" w:type="dxa"/>
            <w:vMerge/>
            <w:tcBorders>
              <w:left w:val="single" w:sz="4" w:space="0" w:color="auto"/>
            </w:tcBorders>
          </w:tcPr>
          <w:p w:rsidR="00126633" w:rsidRPr="003445FB" w:rsidRDefault="00126633" w:rsidP="00126633">
            <w:pPr>
              <w:pStyle w:val="TAL"/>
              <w:rPr>
                <w:ins w:id="9660" w:author="Chris Callender" w:date="2019-02-08T15:06:00Z"/>
                <w:bCs/>
              </w:rPr>
            </w:pPr>
          </w:p>
        </w:tc>
        <w:tc>
          <w:tcPr>
            <w:tcW w:w="877" w:type="dxa"/>
            <w:vMerge/>
          </w:tcPr>
          <w:p w:rsidR="00126633" w:rsidRPr="003445FB" w:rsidRDefault="00126633" w:rsidP="00126633">
            <w:pPr>
              <w:pStyle w:val="TAC"/>
              <w:rPr>
                <w:ins w:id="9661"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9662" w:author="Chris Callender" w:date="2019-02-08T15:06:00Z"/>
                <w:lang w:val="en-US"/>
              </w:rPr>
            </w:pPr>
            <w:ins w:id="9663"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9664" w:author="Chris Callender" w:date="2019-02-08T15:06:00Z"/>
                <w:szCs w:val="18"/>
              </w:rPr>
            </w:pPr>
            <w:ins w:id="9665"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9666" w:author="Chris Callender" w:date="2019-02-08T15:06:00Z"/>
                <w:szCs w:val="18"/>
              </w:rPr>
            </w:pPr>
            <w:ins w:id="9667"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9668" w:author="Chris Callender" w:date="2019-02-08T15:06:00Z"/>
        </w:trPr>
        <w:tc>
          <w:tcPr>
            <w:tcW w:w="2628" w:type="dxa"/>
            <w:vMerge/>
            <w:tcBorders>
              <w:left w:val="single" w:sz="4" w:space="0" w:color="auto"/>
              <w:bottom w:val="single" w:sz="4" w:space="0" w:color="auto"/>
            </w:tcBorders>
          </w:tcPr>
          <w:p w:rsidR="00126633" w:rsidRPr="003445FB" w:rsidRDefault="00126633" w:rsidP="00126633">
            <w:pPr>
              <w:pStyle w:val="TAL"/>
              <w:rPr>
                <w:ins w:id="9669" w:author="Chris Callender" w:date="2019-02-08T15:06:00Z"/>
                <w:bCs/>
              </w:rPr>
            </w:pPr>
          </w:p>
        </w:tc>
        <w:tc>
          <w:tcPr>
            <w:tcW w:w="877" w:type="dxa"/>
            <w:vMerge/>
            <w:tcBorders>
              <w:bottom w:val="single" w:sz="4" w:space="0" w:color="auto"/>
            </w:tcBorders>
          </w:tcPr>
          <w:p w:rsidR="00126633" w:rsidRPr="003445FB" w:rsidRDefault="00126633" w:rsidP="00126633">
            <w:pPr>
              <w:pStyle w:val="TAC"/>
              <w:rPr>
                <w:ins w:id="9670" w:author="Chris Callender" w:date="2019-02-08T15:06:00Z"/>
                <w:rFonts w:cs="v4.2.0"/>
              </w:rPr>
            </w:pPr>
          </w:p>
        </w:tc>
        <w:tc>
          <w:tcPr>
            <w:tcW w:w="1281" w:type="dxa"/>
            <w:tcBorders>
              <w:bottom w:val="single" w:sz="4" w:space="0" w:color="auto"/>
            </w:tcBorders>
            <w:vAlign w:val="center"/>
          </w:tcPr>
          <w:p w:rsidR="00126633" w:rsidRPr="003445FB" w:rsidRDefault="00126633" w:rsidP="00126633">
            <w:pPr>
              <w:pStyle w:val="TAC"/>
              <w:rPr>
                <w:ins w:id="9671" w:author="Chris Callender" w:date="2019-02-08T15:06:00Z"/>
                <w:lang w:val="en-US"/>
              </w:rPr>
            </w:pPr>
            <w:ins w:id="9672"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9673" w:author="Chris Callender" w:date="2019-02-08T15:06:00Z"/>
                <w:szCs w:val="18"/>
              </w:rPr>
            </w:pPr>
            <w:ins w:id="9674" w:author="Chris Callender" w:date="2019-02-08T15:06: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9675" w:author="Chris Callender" w:date="2019-02-08T15:06:00Z"/>
                <w:szCs w:val="18"/>
              </w:rPr>
            </w:pPr>
            <w:ins w:id="9676"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1"/>
          <w:ins w:id="9677" w:author="Chris Callender" w:date="2019-02-08T15:06:00Z"/>
        </w:trPr>
        <w:tc>
          <w:tcPr>
            <w:tcW w:w="2628" w:type="dxa"/>
            <w:vMerge w:val="restart"/>
            <w:tcBorders>
              <w:left w:val="single" w:sz="4" w:space="0" w:color="auto"/>
            </w:tcBorders>
          </w:tcPr>
          <w:p w:rsidR="00126633" w:rsidRPr="003445FB" w:rsidRDefault="00126633" w:rsidP="00126633">
            <w:pPr>
              <w:pStyle w:val="TAL"/>
              <w:rPr>
                <w:ins w:id="9678" w:author="Chris Callender" w:date="2019-02-08T15:06:00Z"/>
                <w:bCs/>
              </w:rPr>
            </w:pPr>
            <w:ins w:id="9679" w:author="Chris Callender" w:date="2019-02-08T15:06:00Z">
              <w:r w:rsidRPr="003445FB">
                <w:rPr>
                  <w:lang w:val="en-US"/>
                </w:rPr>
                <w:t>BWP BW</w:t>
              </w:r>
            </w:ins>
          </w:p>
        </w:tc>
        <w:tc>
          <w:tcPr>
            <w:tcW w:w="877" w:type="dxa"/>
            <w:vMerge w:val="restart"/>
          </w:tcPr>
          <w:p w:rsidR="00126633" w:rsidRPr="003445FB" w:rsidRDefault="00126633" w:rsidP="00126633">
            <w:pPr>
              <w:pStyle w:val="TAC"/>
              <w:rPr>
                <w:ins w:id="9680" w:author="Chris Callender" w:date="2019-02-08T15:06:00Z"/>
              </w:rPr>
            </w:pPr>
            <w:ins w:id="9681" w:author="Chris Callender" w:date="2019-02-08T15:06:00Z">
              <w:r w:rsidRPr="003445FB">
                <w:t>MHz</w:t>
              </w:r>
            </w:ins>
          </w:p>
        </w:tc>
        <w:tc>
          <w:tcPr>
            <w:tcW w:w="1281" w:type="dxa"/>
            <w:tcBorders>
              <w:bottom w:val="single" w:sz="4" w:space="0" w:color="auto"/>
            </w:tcBorders>
            <w:vAlign w:val="center"/>
          </w:tcPr>
          <w:p w:rsidR="00126633" w:rsidRPr="003445FB" w:rsidRDefault="00126633" w:rsidP="00126633">
            <w:pPr>
              <w:pStyle w:val="TAC"/>
              <w:rPr>
                <w:ins w:id="9682" w:author="Chris Callender" w:date="2019-02-08T15:06:00Z"/>
                <w:lang w:val="en-US"/>
              </w:rPr>
            </w:pPr>
            <w:ins w:id="9683"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9684" w:author="Chris Callender" w:date="2019-02-08T15:06:00Z"/>
                <w:szCs w:val="18"/>
                <w:lang w:val="de-DE"/>
              </w:rPr>
            </w:pPr>
            <w:ins w:id="9685"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9686" w:author="Chris Callender" w:date="2019-02-08T15:06:00Z"/>
                <w:szCs w:val="18"/>
                <w:lang w:val="de-DE"/>
              </w:rPr>
            </w:pPr>
            <w:ins w:id="9687"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7"/>
          <w:ins w:id="9688" w:author="Chris Callender" w:date="2019-02-08T15:06:00Z"/>
        </w:trPr>
        <w:tc>
          <w:tcPr>
            <w:tcW w:w="2628" w:type="dxa"/>
            <w:vMerge/>
            <w:tcBorders>
              <w:left w:val="single" w:sz="4" w:space="0" w:color="auto"/>
            </w:tcBorders>
          </w:tcPr>
          <w:p w:rsidR="00126633" w:rsidRPr="003445FB" w:rsidRDefault="00126633" w:rsidP="00126633">
            <w:pPr>
              <w:pStyle w:val="TAL"/>
              <w:rPr>
                <w:ins w:id="9689" w:author="Chris Callender" w:date="2019-02-08T15:06:00Z"/>
                <w:bCs/>
              </w:rPr>
            </w:pPr>
          </w:p>
        </w:tc>
        <w:tc>
          <w:tcPr>
            <w:tcW w:w="877" w:type="dxa"/>
            <w:vMerge/>
          </w:tcPr>
          <w:p w:rsidR="00126633" w:rsidRPr="003445FB" w:rsidRDefault="00126633" w:rsidP="00126633">
            <w:pPr>
              <w:pStyle w:val="TAC"/>
              <w:rPr>
                <w:ins w:id="9690"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691" w:author="Chris Callender" w:date="2019-02-08T15:06:00Z"/>
                <w:lang w:val="en-US"/>
              </w:rPr>
            </w:pPr>
            <w:ins w:id="9692"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9693" w:author="Chris Callender" w:date="2019-02-08T15:06:00Z"/>
                <w:szCs w:val="18"/>
              </w:rPr>
            </w:pPr>
            <w:ins w:id="9694" w:author="Chris Callender" w:date="2019-02-08T15:06: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9695" w:author="Chris Callender" w:date="2019-02-08T15:06:00Z"/>
                <w:szCs w:val="18"/>
              </w:rPr>
            </w:pPr>
            <w:ins w:id="9696"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36"/>
          <w:ins w:id="9697" w:author="Chris Callender" w:date="2019-02-08T15:06:00Z"/>
        </w:trPr>
        <w:tc>
          <w:tcPr>
            <w:tcW w:w="2628" w:type="dxa"/>
            <w:vMerge/>
            <w:tcBorders>
              <w:left w:val="single" w:sz="4" w:space="0" w:color="auto"/>
              <w:bottom w:val="single" w:sz="4" w:space="0" w:color="auto"/>
            </w:tcBorders>
          </w:tcPr>
          <w:p w:rsidR="00126633" w:rsidRPr="003445FB" w:rsidRDefault="00126633" w:rsidP="00126633">
            <w:pPr>
              <w:pStyle w:val="TAL"/>
              <w:rPr>
                <w:ins w:id="9698" w:author="Chris Callender" w:date="2019-02-08T15:06:00Z"/>
                <w:bCs/>
              </w:rPr>
            </w:pPr>
          </w:p>
        </w:tc>
        <w:tc>
          <w:tcPr>
            <w:tcW w:w="877" w:type="dxa"/>
            <w:vMerge/>
            <w:tcBorders>
              <w:bottom w:val="single" w:sz="4" w:space="0" w:color="auto"/>
            </w:tcBorders>
          </w:tcPr>
          <w:p w:rsidR="00126633" w:rsidRPr="003445FB" w:rsidRDefault="00126633" w:rsidP="00126633">
            <w:pPr>
              <w:pStyle w:val="TAC"/>
              <w:rPr>
                <w:ins w:id="9699"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00" w:author="Chris Callender" w:date="2019-02-08T15:06:00Z"/>
                <w:lang w:val="en-US"/>
              </w:rPr>
            </w:pPr>
            <w:ins w:id="9701"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9702" w:author="Chris Callender" w:date="2019-02-08T15:06:00Z"/>
                <w:szCs w:val="18"/>
              </w:rPr>
            </w:pPr>
            <w:ins w:id="9703" w:author="Chris Callender" w:date="2019-02-08T15:06: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9704" w:author="Chris Callender" w:date="2019-02-08T15:06:00Z"/>
                <w:szCs w:val="18"/>
              </w:rPr>
            </w:pPr>
            <w:ins w:id="9705" w:author="Chris Callender" w:date="2019-02-08T15:06: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443"/>
          <w:ins w:id="9706" w:author="Chris Callender" w:date="2019-02-08T15:06:00Z"/>
        </w:trPr>
        <w:tc>
          <w:tcPr>
            <w:tcW w:w="2628" w:type="dxa"/>
            <w:vMerge w:val="restart"/>
            <w:tcBorders>
              <w:left w:val="single" w:sz="4" w:space="0" w:color="auto"/>
            </w:tcBorders>
          </w:tcPr>
          <w:p w:rsidR="00126633" w:rsidRPr="003445FB" w:rsidRDefault="00126633" w:rsidP="00126633">
            <w:pPr>
              <w:pStyle w:val="TAL"/>
              <w:rPr>
                <w:ins w:id="9707" w:author="Chris Callender" w:date="2019-02-08T15:06:00Z"/>
                <w:bCs/>
              </w:rPr>
            </w:pPr>
            <w:ins w:id="9708" w:author="Chris Callender" w:date="2019-02-08T15:06:00Z">
              <w:r w:rsidRPr="003445FB">
                <w:rPr>
                  <w:bCs/>
                </w:rPr>
                <w:t>TDD configuration</w:t>
              </w:r>
            </w:ins>
          </w:p>
        </w:tc>
        <w:tc>
          <w:tcPr>
            <w:tcW w:w="877" w:type="dxa"/>
            <w:tcBorders>
              <w:bottom w:val="single" w:sz="4" w:space="0" w:color="auto"/>
            </w:tcBorders>
          </w:tcPr>
          <w:p w:rsidR="00126633" w:rsidRPr="003445FB" w:rsidRDefault="00126633" w:rsidP="00126633">
            <w:pPr>
              <w:pStyle w:val="TAC"/>
              <w:rPr>
                <w:ins w:id="9709"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10" w:author="Chris Callender" w:date="2019-02-08T15:06:00Z"/>
              </w:rPr>
            </w:pPr>
            <w:ins w:id="9711" w:author="Chris Callender" w:date="2019-02-08T15:06:00Z">
              <w:r w:rsidRPr="003445FB">
                <w:t>Config</w:t>
              </w:r>
              <w:r w:rsidRPr="003445FB">
                <w:rPr>
                  <w:szCs w:val="18"/>
                </w:rPr>
                <w:t xml:space="preserve"> 2,5</w:t>
              </w:r>
            </w:ins>
          </w:p>
        </w:tc>
        <w:tc>
          <w:tcPr>
            <w:tcW w:w="1959" w:type="dxa"/>
            <w:gridSpan w:val="2"/>
            <w:tcBorders>
              <w:bottom w:val="single" w:sz="4" w:space="0" w:color="auto"/>
            </w:tcBorders>
          </w:tcPr>
          <w:p w:rsidR="00126633" w:rsidRPr="003445FB" w:rsidRDefault="00126633" w:rsidP="00126633">
            <w:pPr>
              <w:pStyle w:val="TAC"/>
              <w:rPr>
                <w:ins w:id="9712" w:author="Chris Callender" w:date="2019-02-08T15:06:00Z"/>
              </w:rPr>
            </w:pPr>
            <w:ins w:id="9713" w:author="Chris Callender" w:date="2019-02-08T15:06:00Z">
              <w:r w:rsidRPr="003445FB">
                <w:rPr>
                  <w:bCs/>
                </w:rPr>
                <w:t>TDDConf.1.1</w:t>
              </w:r>
            </w:ins>
          </w:p>
        </w:tc>
        <w:tc>
          <w:tcPr>
            <w:tcW w:w="2201" w:type="dxa"/>
            <w:gridSpan w:val="2"/>
            <w:tcBorders>
              <w:bottom w:val="single" w:sz="4" w:space="0" w:color="auto"/>
            </w:tcBorders>
          </w:tcPr>
          <w:p w:rsidR="00126633" w:rsidRPr="003445FB" w:rsidRDefault="00126633" w:rsidP="00126633">
            <w:pPr>
              <w:pStyle w:val="TAC"/>
              <w:rPr>
                <w:ins w:id="9714" w:author="Chris Callender" w:date="2019-02-08T15:06:00Z"/>
              </w:rPr>
            </w:pPr>
            <w:ins w:id="9715" w:author="Chris Callender" w:date="2019-02-08T15:06:00Z">
              <w:r w:rsidRPr="003445FB">
                <w:rPr>
                  <w:bCs/>
                </w:rPr>
                <w:t>TDDConf.3.1</w:t>
              </w:r>
            </w:ins>
          </w:p>
        </w:tc>
      </w:tr>
      <w:tr w:rsidR="00126633" w:rsidRPr="003445FB" w:rsidTr="00126633">
        <w:trPr>
          <w:cantSplit/>
          <w:trHeight w:val="443"/>
          <w:ins w:id="9716"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9717" w:author="Chris Callender" w:date="2019-02-08T15:06:00Z"/>
                <w:bCs/>
              </w:rPr>
            </w:pPr>
          </w:p>
        </w:tc>
        <w:tc>
          <w:tcPr>
            <w:tcW w:w="876" w:type="dxa"/>
            <w:tcBorders>
              <w:bottom w:val="single" w:sz="4" w:space="0" w:color="auto"/>
            </w:tcBorders>
          </w:tcPr>
          <w:p w:rsidR="00126633" w:rsidRPr="003445FB" w:rsidRDefault="00126633" w:rsidP="00126633">
            <w:pPr>
              <w:pStyle w:val="TAC"/>
              <w:rPr>
                <w:ins w:id="9718"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19" w:author="Chris Callender" w:date="2019-02-08T15:06:00Z"/>
              </w:rPr>
            </w:pPr>
            <w:ins w:id="9720" w:author="Chris Callender" w:date="2019-02-08T15:06:00Z">
              <w:r w:rsidRPr="003445FB">
                <w:t>Config</w:t>
              </w:r>
              <w:r w:rsidRPr="003445FB">
                <w:rPr>
                  <w:szCs w:val="18"/>
                </w:rPr>
                <w:t xml:space="preserve"> 3,6</w:t>
              </w:r>
            </w:ins>
          </w:p>
        </w:tc>
        <w:tc>
          <w:tcPr>
            <w:tcW w:w="1959" w:type="dxa"/>
            <w:gridSpan w:val="2"/>
            <w:tcBorders>
              <w:bottom w:val="single" w:sz="4" w:space="0" w:color="auto"/>
            </w:tcBorders>
          </w:tcPr>
          <w:p w:rsidR="00126633" w:rsidRPr="003445FB" w:rsidRDefault="00126633" w:rsidP="00126633">
            <w:pPr>
              <w:pStyle w:val="TAC"/>
              <w:rPr>
                <w:ins w:id="9721" w:author="Chris Callender" w:date="2019-02-08T15:06:00Z"/>
              </w:rPr>
            </w:pPr>
            <w:ins w:id="9722" w:author="Chris Callender" w:date="2019-02-08T15:06:00Z">
              <w:r w:rsidRPr="003445FB">
                <w:rPr>
                  <w:bCs/>
                </w:rPr>
                <w:t>TDDConf.2.1</w:t>
              </w:r>
            </w:ins>
          </w:p>
        </w:tc>
        <w:tc>
          <w:tcPr>
            <w:tcW w:w="2204" w:type="dxa"/>
            <w:gridSpan w:val="2"/>
            <w:tcBorders>
              <w:bottom w:val="single" w:sz="4" w:space="0" w:color="auto"/>
            </w:tcBorders>
          </w:tcPr>
          <w:p w:rsidR="00126633" w:rsidRPr="003445FB" w:rsidRDefault="00126633" w:rsidP="00126633">
            <w:pPr>
              <w:pStyle w:val="TAC"/>
              <w:rPr>
                <w:ins w:id="9723" w:author="Chris Callender" w:date="2019-02-08T15:06:00Z"/>
              </w:rPr>
            </w:pPr>
            <w:ins w:id="9724" w:author="Chris Callender" w:date="2019-02-08T15:06:00Z">
              <w:r w:rsidRPr="003445FB">
                <w:rPr>
                  <w:bCs/>
                </w:rPr>
                <w:t>TDDConf.3.1</w:t>
              </w:r>
            </w:ins>
          </w:p>
        </w:tc>
      </w:tr>
      <w:tr w:rsidR="00126633" w:rsidRPr="003445FB" w:rsidTr="00126633">
        <w:trPr>
          <w:cantSplit/>
          <w:trHeight w:val="443"/>
          <w:ins w:id="9725"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726" w:author="Chris Callender" w:date="2019-02-08T15:06:00Z"/>
                <w:bCs/>
              </w:rPr>
            </w:pPr>
            <w:ins w:id="9727" w:author="Chris Callender" w:date="2019-02-08T15:06:00Z">
              <w:r w:rsidRPr="003445FB">
                <w:rPr>
                  <w:bCs/>
                </w:rPr>
                <w:t>Initial DL BWP</w:t>
              </w:r>
            </w:ins>
          </w:p>
        </w:tc>
        <w:tc>
          <w:tcPr>
            <w:tcW w:w="876" w:type="dxa"/>
            <w:tcBorders>
              <w:bottom w:val="single" w:sz="4" w:space="0" w:color="auto"/>
            </w:tcBorders>
          </w:tcPr>
          <w:p w:rsidR="00126633" w:rsidRPr="003445FB" w:rsidRDefault="00126633" w:rsidP="00126633">
            <w:pPr>
              <w:pStyle w:val="TAC"/>
              <w:rPr>
                <w:ins w:id="9728"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29" w:author="Chris Callender" w:date="2019-02-08T15:06:00Z"/>
              </w:rPr>
            </w:pPr>
            <w:ins w:id="9730"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9731" w:author="Chris Callender" w:date="2019-02-08T15:06:00Z"/>
              </w:rPr>
            </w:pPr>
            <w:ins w:id="9732" w:author="Chris Callender" w:date="2019-02-08T15:06:00Z">
              <w:r w:rsidRPr="003445FB">
                <w:rPr>
                  <w:bCs/>
                </w:rPr>
                <w:t>DLBWP.0.1</w:t>
              </w:r>
            </w:ins>
          </w:p>
        </w:tc>
        <w:tc>
          <w:tcPr>
            <w:tcW w:w="2204" w:type="dxa"/>
            <w:gridSpan w:val="2"/>
            <w:tcBorders>
              <w:bottom w:val="single" w:sz="4" w:space="0" w:color="auto"/>
            </w:tcBorders>
          </w:tcPr>
          <w:p w:rsidR="00126633" w:rsidRPr="003445FB" w:rsidRDefault="00126633" w:rsidP="00126633">
            <w:pPr>
              <w:pStyle w:val="TAC"/>
              <w:rPr>
                <w:ins w:id="9733" w:author="Chris Callender" w:date="2019-02-08T15:06:00Z"/>
              </w:rPr>
            </w:pPr>
            <w:ins w:id="9734" w:author="Chris Callender" w:date="2019-02-08T15:06:00Z">
              <w:r w:rsidRPr="003445FB">
                <w:rPr>
                  <w:bCs/>
                </w:rPr>
                <w:t>NA</w:t>
              </w:r>
            </w:ins>
          </w:p>
        </w:tc>
      </w:tr>
      <w:tr w:rsidR="00126633" w:rsidRPr="003445FB" w:rsidTr="00126633">
        <w:trPr>
          <w:cantSplit/>
          <w:trHeight w:val="443"/>
          <w:ins w:id="9735"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736" w:author="Chris Callender" w:date="2019-02-08T15:06:00Z"/>
                <w:bCs/>
              </w:rPr>
            </w:pPr>
            <w:ins w:id="9737" w:author="Chris Callender" w:date="2019-02-08T15:06:00Z">
              <w:r w:rsidRPr="003445FB">
                <w:rPr>
                  <w:bCs/>
                </w:rPr>
                <w:t>Dedicated DL BWP</w:t>
              </w:r>
            </w:ins>
          </w:p>
        </w:tc>
        <w:tc>
          <w:tcPr>
            <w:tcW w:w="876" w:type="dxa"/>
            <w:tcBorders>
              <w:bottom w:val="single" w:sz="4" w:space="0" w:color="auto"/>
            </w:tcBorders>
          </w:tcPr>
          <w:p w:rsidR="00126633" w:rsidRPr="003445FB" w:rsidRDefault="00126633" w:rsidP="00126633">
            <w:pPr>
              <w:pStyle w:val="TAC"/>
              <w:rPr>
                <w:ins w:id="9738"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39" w:author="Chris Callender" w:date="2019-02-08T15:06:00Z"/>
              </w:rPr>
            </w:pPr>
            <w:ins w:id="9740"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9741" w:author="Chris Callender" w:date="2019-02-08T15:06:00Z"/>
              </w:rPr>
            </w:pPr>
            <w:ins w:id="9742" w:author="Chris Callender" w:date="2019-02-08T15:06:00Z">
              <w:r w:rsidRPr="003445FB">
                <w:rPr>
                  <w:bCs/>
                </w:rPr>
                <w:t>DLBWP.1.1</w:t>
              </w:r>
            </w:ins>
          </w:p>
        </w:tc>
        <w:tc>
          <w:tcPr>
            <w:tcW w:w="2204" w:type="dxa"/>
            <w:gridSpan w:val="2"/>
            <w:tcBorders>
              <w:bottom w:val="single" w:sz="4" w:space="0" w:color="auto"/>
            </w:tcBorders>
          </w:tcPr>
          <w:p w:rsidR="00126633" w:rsidRPr="003445FB" w:rsidRDefault="00126633" w:rsidP="00126633">
            <w:pPr>
              <w:pStyle w:val="TAC"/>
              <w:rPr>
                <w:ins w:id="9743" w:author="Chris Callender" w:date="2019-02-08T15:06:00Z"/>
              </w:rPr>
            </w:pPr>
            <w:ins w:id="9744" w:author="Chris Callender" w:date="2019-02-08T15:06:00Z">
              <w:r w:rsidRPr="003445FB">
                <w:rPr>
                  <w:bCs/>
                </w:rPr>
                <w:t>NA</w:t>
              </w:r>
            </w:ins>
          </w:p>
        </w:tc>
      </w:tr>
      <w:tr w:rsidR="00126633" w:rsidRPr="003445FB" w:rsidTr="00126633">
        <w:trPr>
          <w:cantSplit/>
          <w:trHeight w:val="443"/>
          <w:ins w:id="9745"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746" w:author="Chris Callender" w:date="2019-02-08T15:06:00Z"/>
                <w:bCs/>
              </w:rPr>
            </w:pPr>
            <w:ins w:id="9747" w:author="Chris Callender" w:date="2019-02-08T15:06:00Z">
              <w:r w:rsidRPr="003445FB">
                <w:rPr>
                  <w:bCs/>
                </w:rPr>
                <w:t>Dedicated UL BWP</w:t>
              </w:r>
            </w:ins>
          </w:p>
        </w:tc>
        <w:tc>
          <w:tcPr>
            <w:tcW w:w="876" w:type="dxa"/>
            <w:tcBorders>
              <w:bottom w:val="single" w:sz="4" w:space="0" w:color="auto"/>
            </w:tcBorders>
          </w:tcPr>
          <w:p w:rsidR="00126633" w:rsidRPr="003445FB" w:rsidRDefault="00126633" w:rsidP="00126633">
            <w:pPr>
              <w:pStyle w:val="TAC"/>
              <w:rPr>
                <w:ins w:id="9748"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49" w:author="Chris Callender" w:date="2019-02-08T15:06:00Z"/>
              </w:rPr>
            </w:pPr>
            <w:ins w:id="9750"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9751" w:author="Chris Callender" w:date="2019-02-08T15:06:00Z"/>
              </w:rPr>
            </w:pPr>
            <w:ins w:id="9752" w:author="Chris Callender" w:date="2019-02-08T15:06:00Z">
              <w:r w:rsidRPr="003445FB">
                <w:rPr>
                  <w:bCs/>
                </w:rPr>
                <w:t>ULBWP.1.1</w:t>
              </w:r>
            </w:ins>
          </w:p>
        </w:tc>
        <w:tc>
          <w:tcPr>
            <w:tcW w:w="2204" w:type="dxa"/>
            <w:gridSpan w:val="2"/>
            <w:tcBorders>
              <w:bottom w:val="single" w:sz="4" w:space="0" w:color="auto"/>
            </w:tcBorders>
          </w:tcPr>
          <w:p w:rsidR="00126633" w:rsidRPr="003445FB" w:rsidRDefault="00126633" w:rsidP="00126633">
            <w:pPr>
              <w:pStyle w:val="TAC"/>
              <w:rPr>
                <w:ins w:id="9753" w:author="Chris Callender" w:date="2019-02-08T15:06:00Z"/>
              </w:rPr>
            </w:pPr>
            <w:ins w:id="9754" w:author="Chris Callender" w:date="2019-02-08T15:06:00Z">
              <w:r w:rsidRPr="003445FB">
                <w:rPr>
                  <w:bCs/>
                </w:rPr>
                <w:t>NA</w:t>
              </w:r>
            </w:ins>
          </w:p>
        </w:tc>
      </w:tr>
      <w:tr w:rsidR="00126633" w:rsidRPr="003445FB" w:rsidTr="00126633">
        <w:trPr>
          <w:cantSplit/>
          <w:trHeight w:val="443"/>
          <w:ins w:id="9755"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756" w:author="Chris Callender" w:date="2019-02-08T15:06:00Z"/>
              </w:rPr>
            </w:pPr>
            <w:ins w:id="9757" w:author="Chris Callender" w:date="2019-02-08T15:06:00Z">
              <w:r w:rsidRPr="003445FB">
                <w:rPr>
                  <w:bCs/>
                </w:rPr>
                <w:t xml:space="preserve">OCNG Patterns defined in A.3.2.1.1 (OP.1) </w:t>
              </w:r>
            </w:ins>
          </w:p>
        </w:tc>
        <w:tc>
          <w:tcPr>
            <w:tcW w:w="876" w:type="dxa"/>
            <w:tcBorders>
              <w:bottom w:val="single" w:sz="4" w:space="0" w:color="auto"/>
            </w:tcBorders>
          </w:tcPr>
          <w:p w:rsidR="00126633" w:rsidRPr="003445FB" w:rsidRDefault="00126633" w:rsidP="00126633">
            <w:pPr>
              <w:pStyle w:val="TAC"/>
              <w:rPr>
                <w:ins w:id="9758" w:author="Chris Callender" w:date="2019-02-08T15:06:00Z"/>
              </w:rPr>
            </w:pPr>
          </w:p>
        </w:tc>
        <w:tc>
          <w:tcPr>
            <w:tcW w:w="1281" w:type="dxa"/>
            <w:tcBorders>
              <w:bottom w:val="single" w:sz="4" w:space="0" w:color="auto"/>
            </w:tcBorders>
          </w:tcPr>
          <w:p w:rsidR="00126633" w:rsidRPr="003445FB" w:rsidRDefault="00126633" w:rsidP="00126633">
            <w:pPr>
              <w:pStyle w:val="TAC"/>
              <w:rPr>
                <w:ins w:id="9759" w:author="Chris Callender" w:date="2019-02-08T15:06:00Z"/>
              </w:rPr>
            </w:pPr>
            <w:ins w:id="9760" w:author="Chris Callender" w:date="2019-02-08T15:06: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9761" w:author="Chris Callender" w:date="2019-02-08T15:06:00Z"/>
              </w:rPr>
            </w:pPr>
          </w:p>
          <w:p w:rsidR="00126633" w:rsidRPr="003445FB" w:rsidRDefault="00126633" w:rsidP="00126633">
            <w:pPr>
              <w:pStyle w:val="TAC"/>
              <w:rPr>
                <w:ins w:id="9762" w:author="Chris Callender" w:date="2019-02-08T15:06:00Z"/>
                <w:rFonts w:cs="v4.2.0"/>
              </w:rPr>
            </w:pPr>
            <w:ins w:id="9763" w:author="Chris Callender" w:date="2019-02-08T15:06:00Z">
              <w:r w:rsidRPr="003445FB">
                <w:t xml:space="preserve">OP.1 </w:t>
              </w:r>
            </w:ins>
          </w:p>
        </w:tc>
        <w:tc>
          <w:tcPr>
            <w:tcW w:w="2204" w:type="dxa"/>
            <w:gridSpan w:val="2"/>
            <w:tcBorders>
              <w:bottom w:val="single" w:sz="4" w:space="0" w:color="auto"/>
            </w:tcBorders>
          </w:tcPr>
          <w:p w:rsidR="00126633" w:rsidRPr="003445FB" w:rsidRDefault="00126633" w:rsidP="00126633">
            <w:pPr>
              <w:pStyle w:val="TAC"/>
              <w:rPr>
                <w:ins w:id="9764" w:author="Chris Callender" w:date="2019-02-08T15:06:00Z"/>
              </w:rPr>
            </w:pPr>
          </w:p>
          <w:p w:rsidR="00126633" w:rsidRPr="003445FB" w:rsidRDefault="00126633" w:rsidP="00126633">
            <w:pPr>
              <w:pStyle w:val="TAC"/>
              <w:rPr>
                <w:ins w:id="9765" w:author="Chris Callender" w:date="2019-02-08T15:06:00Z"/>
                <w:rFonts w:cs="v4.2.0"/>
              </w:rPr>
            </w:pPr>
            <w:ins w:id="9766" w:author="Chris Callender" w:date="2019-02-08T15:06:00Z">
              <w:r w:rsidRPr="003445FB">
                <w:t>OP.1</w:t>
              </w:r>
            </w:ins>
          </w:p>
        </w:tc>
      </w:tr>
      <w:tr w:rsidR="00126633" w:rsidRPr="003445FB" w:rsidTr="00126633">
        <w:trPr>
          <w:cantSplit/>
          <w:trHeight w:val="259"/>
          <w:ins w:id="9767" w:author="Chris Callender" w:date="2019-02-08T15:06:00Z"/>
        </w:trPr>
        <w:tc>
          <w:tcPr>
            <w:tcW w:w="2626" w:type="dxa"/>
            <w:vMerge w:val="restart"/>
            <w:tcBorders>
              <w:left w:val="single" w:sz="4" w:space="0" w:color="auto"/>
            </w:tcBorders>
          </w:tcPr>
          <w:p w:rsidR="00126633" w:rsidRPr="003445FB" w:rsidRDefault="00126633" w:rsidP="00126633">
            <w:pPr>
              <w:pStyle w:val="TAL"/>
              <w:rPr>
                <w:ins w:id="9768" w:author="Chris Callender" w:date="2019-02-08T15:06:00Z"/>
              </w:rPr>
            </w:pPr>
            <w:ins w:id="9769" w:author="Chris Callender" w:date="2019-02-08T15:06:00Z">
              <w:r w:rsidRPr="003445FB">
                <w:rPr>
                  <w:lang w:val="en-US"/>
                </w:rPr>
                <w:t>PDSCH Reference measurement channel</w:t>
              </w:r>
            </w:ins>
          </w:p>
        </w:tc>
        <w:tc>
          <w:tcPr>
            <w:tcW w:w="876" w:type="dxa"/>
            <w:tcBorders>
              <w:bottom w:val="single" w:sz="4" w:space="0" w:color="auto"/>
            </w:tcBorders>
          </w:tcPr>
          <w:p w:rsidR="00126633" w:rsidRPr="003445FB" w:rsidRDefault="00126633" w:rsidP="00126633">
            <w:pPr>
              <w:pStyle w:val="TAC"/>
              <w:rPr>
                <w:ins w:id="9770"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71" w:author="Chris Callender" w:date="2019-02-08T15:06:00Z"/>
                <w:lang w:val="en-US"/>
              </w:rPr>
            </w:pPr>
            <w:ins w:id="9772"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9773" w:author="Chris Callender" w:date="2019-02-08T15:06:00Z"/>
                <w:lang w:val="en-US"/>
              </w:rPr>
            </w:pPr>
            <w:ins w:id="9774" w:author="Chris Callender" w:date="2019-02-08T15:06:00Z">
              <w:r w:rsidRPr="003445FB">
                <w:t>SR.1.1 FDD</w:t>
              </w:r>
              <w:r w:rsidRPr="003445FB">
                <w:rPr>
                  <w:lang w:val="en-US"/>
                </w:rPr>
                <w:t xml:space="preserve"> </w:t>
              </w:r>
            </w:ins>
          </w:p>
        </w:tc>
        <w:tc>
          <w:tcPr>
            <w:tcW w:w="2204" w:type="dxa"/>
            <w:gridSpan w:val="2"/>
            <w:vMerge w:val="restart"/>
          </w:tcPr>
          <w:p w:rsidR="00126633" w:rsidRPr="003445FB" w:rsidRDefault="00126633" w:rsidP="00126633">
            <w:pPr>
              <w:pStyle w:val="TAC"/>
              <w:rPr>
                <w:ins w:id="9775" w:author="Chris Callender" w:date="2019-02-08T15:06:00Z"/>
              </w:rPr>
            </w:pPr>
            <w:ins w:id="9776" w:author="Chris Callender" w:date="2019-02-08T15:06:00Z">
              <w:r w:rsidRPr="003445FB">
                <w:t>-</w:t>
              </w:r>
            </w:ins>
          </w:p>
        </w:tc>
      </w:tr>
      <w:tr w:rsidR="00126633" w:rsidRPr="003445FB" w:rsidTr="00126633">
        <w:trPr>
          <w:cantSplit/>
          <w:trHeight w:val="232"/>
          <w:ins w:id="9777" w:author="Chris Callender" w:date="2019-02-08T15:06:00Z"/>
        </w:trPr>
        <w:tc>
          <w:tcPr>
            <w:tcW w:w="2626" w:type="dxa"/>
            <w:vMerge/>
            <w:tcBorders>
              <w:left w:val="single" w:sz="4" w:space="0" w:color="auto"/>
            </w:tcBorders>
          </w:tcPr>
          <w:p w:rsidR="00126633" w:rsidRPr="003445FB" w:rsidRDefault="00126633" w:rsidP="00126633">
            <w:pPr>
              <w:pStyle w:val="TAL"/>
              <w:rPr>
                <w:ins w:id="9778" w:author="Chris Callender" w:date="2019-02-08T15:06:00Z"/>
              </w:rPr>
            </w:pPr>
          </w:p>
        </w:tc>
        <w:tc>
          <w:tcPr>
            <w:tcW w:w="876" w:type="dxa"/>
            <w:tcBorders>
              <w:bottom w:val="single" w:sz="4" w:space="0" w:color="auto"/>
            </w:tcBorders>
          </w:tcPr>
          <w:p w:rsidR="00126633" w:rsidRPr="003445FB" w:rsidRDefault="00126633" w:rsidP="00126633">
            <w:pPr>
              <w:pStyle w:val="TAC"/>
              <w:rPr>
                <w:ins w:id="9779"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80" w:author="Chris Callender" w:date="2019-02-08T15:06:00Z"/>
                <w:lang w:val="en-US"/>
              </w:rPr>
            </w:pPr>
            <w:ins w:id="9781"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9782" w:author="Chris Callender" w:date="2019-02-08T15:06:00Z"/>
              </w:rPr>
            </w:pPr>
            <w:ins w:id="9783" w:author="Chris Callender" w:date="2019-02-08T15:06:00Z">
              <w:r w:rsidRPr="003445FB">
                <w:t>SR.1.1 TDD</w:t>
              </w:r>
            </w:ins>
          </w:p>
        </w:tc>
        <w:tc>
          <w:tcPr>
            <w:tcW w:w="2204" w:type="dxa"/>
            <w:gridSpan w:val="2"/>
            <w:vMerge/>
          </w:tcPr>
          <w:p w:rsidR="00126633" w:rsidRPr="003445FB" w:rsidRDefault="00126633" w:rsidP="00126633">
            <w:pPr>
              <w:pStyle w:val="TAC"/>
              <w:rPr>
                <w:ins w:id="9784" w:author="Chris Callender" w:date="2019-02-08T15:06:00Z"/>
              </w:rPr>
            </w:pPr>
          </w:p>
        </w:tc>
      </w:tr>
      <w:tr w:rsidR="00126633" w:rsidRPr="003445FB" w:rsidTr="00126633">
        <w:trPr>
          <w:cantSplit/>
          <w:trHeight w:val="213"/>
          <w:ins w:id="9785"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9786" w:author="Chris Callender" w:date="2019-02-08T15:06:00Z"/>
                <w:bCs/>
              </w:rPr>
            </w:pPr>
          </w:p>
        </w:tc>
        <w:tc>
          <w:tcPr>
            <w:tcW w:w="876" w:type="dxa"/>
            <w:tcBorders>
              <w:bottom w:val="single" w:sz="4" w:space="0" w:color="auto"/>
            </w:tcBorders>
          </w:tcPr>
          <w:p w:rsidR="00126633" w:rsidRPr="003445FB" w:rsidRDefault="00126633" w:rsidP="00126633">
            <w:pPr>
              <w:pStyle w:val="TAC"/>
              <w:rPr>
                <w:ins w:id="9787" w:author="Chris Callender" w:date="2019-02-08T15:06:00Z"/>
              </w:rPr>
            </w:pPr>
          </w:p>
        </w:tc>
        <w:tc>
          <w:tcPr>
            <w:tcW w:w="1281" w:type="dxa"/>
            <w:tcBorders>
              <w:bottom w:val="single" w:sz="4" w:space="0" w:color="auto"/>
            </w:tcBorders>
            <w:vAlign w:val="center"/>
          </w:tcPr>
          <w:p w:rsidR="00126633" w:rsidRPr="003445FB" w:rsidRDefault="00126633" w:rsidP="00126633">
            <w:pPr>
              <w:pStyle w:val="TAC"/>
              <w:rPr>
                <w:ins w:id="9788" w:author="Chris Callender" w:date="2019-02-08T15:06:00Z"/>
                <w:lang w:val="en-US"/>
              </w:rPr>
            </w:pPr>
            <w:ins w:id="9789"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9790" w:author="Chris Callender" w:date="2019-02-08T15:06:00Z"/>
              </w:rPr>
            </w:pPr>
            <w:ins w:id="9791" w:author="Chris Callender" w:date="2019-02-08T15:06:00Z">
              <w:r w:rsidRPr="003445FB">
                <w:t>SR2.1 TDD</w:t>
              </w:r>
            </w:ins>
          </w:p>
        </w:tc>
        <w:tc>
          <w:tcPr>
            <w:tcW w:w="2204" w:type="dxa"/>
            <w:gridSpan w:val="2"/>
            <w:vMerge/>
            <w:tcBorders>
              <w:bottom w:val="single" w:sz="4" w:space="0" w:color="auto"/>
            </w:tcBorders>
          </w:tcPr>
          <w:p w:rsidR="00126633" w:rsidRPr="003445FB" w:rsidRDefault="00126633" w:rsidP="00126633">
            <w:pPr>
              <w:pStyle w:val="TAC"/>
              <w:rPr>
                <w:ins w:id="9792" w:author="Chris Callender" w:date="2019-02-08T15:06:00Z"/>
              </w:rPr>
            </w:pPr>
          </w:p>
        </w:tc>
      </w:tr>
      <w:tr w:rsidR="00126633" w:rsidRPr="003445FB" w:rsidTr="00126633">
        <w:trPr>
          <w:cantSplit/>
          <w:trHeight w:val="186"/>
          <w:ins w:id="9793" w:author="Chris Callender" w:date="2019-02-08T15:06:00Z"/>
        </w:trPr>
        <w:tc>
          <w:tcPr>
            <w:tcW w:w="2626" w:type="dxa"/>
            <w:vMerge w:val="restart"/>
            <w:tcBorders>
              <w:left w:val="single" w:sz="4" w:space="0" w:color="auto"/>
            </w:tcBorders>
          </w:tcPr>
          <w:p w:rsidR="00126633" w:rsidRPr="003445FB" w:rsidRDefault="00126633" w:rsidP="00126633">
            <w:pPr>
              <w:pStyle w:val="TAL"/>
              <w:rPr>
                <w:ins w:id="9794" w:author="Chris Callender" w:date="2019-02-08T15:06:00Z"/>
                <w:rFonts w:cs="v5.0.0"/>
              </w:rPr>
            </w:pPr>
            <w:ins w:id="9795" w:author="Chris Callender" w:date="2019-02-08T15:06:00Z">
              <w:r w:rsidRPr="003445FB">
                <w:rPr>
                  <w:rFonts w:cs="v5.0.0"/>
                </w:rPr>
                <w:t>CORESET Reference Channel</w:t>
              </w:r>
            </w:ins>
          </w:p>
        </w:tc>
        <w:tc>
          <w:tcPr>
            <w:tcW w:w="876" w:type="dxa"/>
            <w:tcBorders>
              <w:bottom w:val="single" w:sz="4" w:space="0" w:color="auto"/>
            </w:tcBorders>
          </w:tcPr>
          <w:p w:rsidR="00126633" w:rsidRPr="003445FB" w:rsidRDefault="00126633" w:rsidP="00126633">
            <w:pPr>
              <w:pStyle w:val="TAC"/>
              <w:rPr>
                <w:ins w:id="9796"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9797" w:author="Chris Callender" w:date="2019-02-08T15:06:00Z"/>
                <w:lang w:val="en-US"/>
              </w:rPr>
            </w:pPr>
            <w:ins w:id="9798" w:author="Chris Callender" w:date="2019-02-08T15:06: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9799" w:author="Chris Callender" w:date="2019-02-08T15:06:00Z"/>
                <w:lang w:val="en-US"/>
              </w:rPr>
            </w:pPr>
            <w:ins w:id="9800" w:author="Chris Callender" w:date="2019-02-08T15:06:00Z">
              <w:r w:rsidRPr="003445FB">
                <w:t>CR.1.1 FDD</w:t>
              </w:r>
              <w:r w:rsidRPr="003445FB">
                <w:rPr>
                  <w:lang w:val="en-US"/>
                </w:rPr>
                <w:t xml:space="preserve">  </w:t>
              </w:r>
            </w:ins>
          </w:p>
        </w:tc>
        <w:tc>
          <w:tcPr>
            <w:tcW w:w="2204" w:type="dxa"/>
            <w:gridSpan w:val="2"/>
            <w:vMerge w:val="restart"/>
          </w:tcPr>
          <w:p w:rsidR="00126633" w:rsidRPr="003445FB" w:rsidRDefault="00126633" w:rsidP="00126633">
            <w:pPr>
              <w:pStyle w:val="TAC"/>
              <w:rPr>
                <w:ins w:id="9801" w:author="Chris Callender" w:date="2019-02-08T15:06:00Z"/>
                <w:rFonts w:cs="v4.2.0"/>
                <w:lang w:eastAsia="zh-CN"/>
              </w:rPr>
            </w:pPr>
            <w:ins w:id="9802" w:author="Chris Callender" w:date="2019-02-08T15:06:00Z">
              <w:r w:rsidRPr="003445FB">
                <w:rPr>
                  <w:rFonts w:cs="v4.2.0"/>
                  <w:lang w:eastAsia="zh-CN"/>
                </w:rPr>
                <w:t>-</w:t>
              </w:r>
            </w:ins>
          </w:p>
        </w:tc>
      </w:tr>
      <w:tr w:rsidR="00126633" w:rsidRPr="003445FB" w:rsidTr="00126633">
        <w:trPr>
          <w:cantSplit/>
          <w:trHeight w:val="206"/>
          <w:ins w:id="9803" w:author="Chris Callender" w:date="2019-02-08T15:06:00Z"/>
        </w:trPr>
        <w:tc>
          <w:tcPr>
            <w:tcW w:w="2626" w:type="dxa"/>
            <w:vMerge/>
            <w:tcBorders>
              <w:left w:val="single" w:sz="4" w:space="0" w:color="auto"/>
            </w:tcBorders>
          </w:tcPr>
          <w:p w:rsidR="00126633" w:rsidRPr="003445FB" w:rsidRDefault="00126633" w:rsidP="00126633">
            <w:pPr>
              <w:pStyle w:val="TAL"/>
              <w:rPr>
                <w:ins w:id="9804" w:author="Chris Callender" w:date="2019-02-08T15:06:00Z"/>
                <w:rFonts w:cs="v5.0.0"/>
              </w:rPr>
            </w:pPr>
          </w:p>
        </w:tc>
        <w:tc>
          <w:tcPr>
            <w:tcW w:w="876" w:type="dxa"/>
            <w:tcBorders>
              <w:bottom w:val="single" w:sz="4" w:space="0" w:color="auto"/>
            </w:tcBorders>
          </w:tcPr>
          <w:p w:rsidR="00126633" w:rsidRPr="003445FB" w:rsidRDefault="00126633" w:rsidP="00126633">
            <w:pPr>
              <w:pStyle w:val="TAC"/>
              <w:rPr>
                <w:ins w:id="9805"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9806" w:author="Chris Callender" w:date="2019-02-08T15:06:00Z"/>
                <w:lang w:val="en-US"/>
              </w:rPr>
            </w:pPr>
            <w:ins w:id="9807" w:author="Chris Callender" w:date="2019-02-08T15:06: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9808" w:author="Chris Callender" w:date="2019-02-08T15:06:00Z"/>
              </w:rPr>
            </w:pPr>
            <w:ins w:id="9809" w:author="Chris Callender" w:date="2019-02-08T15:06:00Z">
              <w:r w:rsidRPr="003445FB">
                <w:t>CR.1.1 TDD</w:t>
              </w:r>
            </w:ins>
          </w:p>
        </w:tc>
        <w:tc>
          <w:tcPr>
            <w:tcW w:w="2204" w:type="dxa"/>
            <w:gridSpan w:val="2"/>
            <w:vMerge/>
          </w:tcPr>
          <w:p w:rsidR="00126633" w:rsidRPr="003445FB" w:rsidRDefault="00126633" w:rsidP="00126633">
            <w:pPr>
              <w:pStyle w:val="TAC"/>
              <w:rPr>
                <w:ins w:id="9810" w:author="Chris Callender" w:date="2019-02-08T15:06:00Z"/>
                <w:rFonts w:cs="v4.2.0"/>
                <w:lang w:eastAsia="zh-CN"/>
              </w:rPr>
            </w:pPr>
          </w:p>
        </w:tc>
      </w:tr>
      <w:tr w:rsidR="00126633" w:rsidRPr="003445FB" w:rsidTr="00126633">
        <w:trPr>
          <w:cantSplit/>
          <w:trHeight w:val="180"/>
          <w:ins w:id="9811"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9812" w:author="Chris Callender" w:date="2019-02-08T15:06:00Z"/>
                <w:lang w:val="it-IT" w:eastAsia="zh-CN"/>
              </w:rPr>
            </w:pPr>
          </w:p>
        </w:tc>
        <w:tc>
          <w:tcPr>
            <w:tcW w:w="876" w:type="dxa"/>
            <w:tcBorders>
              <w:bottom w:val="single" w:sz="4" w:space="0" w:color="auto"/>
            </w:tcBorders>
          </w:tcPr>
          <w:p w:rsidR="00126633" w:rsidRPr="003445FB" w:rsidRDefault="00126633" w:rsidP="00126633">
            <w:pPr>
              <w:pStyle w:val="TAC"/>
              <w:rPr>
                <w:ins w:id="9813"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9814" w:author="Chris Callender" w:date="2019-02-08T15:06:00Z"/>
                <w:lang w:val="en-US"/>
              </w:rPr>
            </w:pPr>
            <w:ins w:id="9815" w:author="Chris Callender" w:date="2019-02-08T15:06: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9816" w:author="Chris Callender" w:date="2019-02-08T15:06:00Z"/>
              </w:rPr>
            </w:pPr>
            <w:ins w:id="9817" w:author="Chris Callender" w:date="2019-02-08T15:06:00Z">
              <w:r w:rsidRPr="003445FB">
                <w:t>CR2.1 TDD</w:t>
              </w:r>
            </w:ins>
          </w:p>
        </w:tc>
        <w:tc>
          <w:tcPr>
            <w:tcW w:w="2204" w:type="dxa"/>
            <w:gridSpan w:val="2"/>
            <w:vMerge/>
            <w:tcBorders>
              <w:bottom w:val="single" w:sz="4" w:space="0" w:color="auto"/>
            </w:tcBorders>
          </w:tcPr>
          <w:p w:rsidR="00126633" w:rsidRPr="003445FB" w:rsidRDefault="00126633" w:rsidP="00126633">
            <w:pPr>
              <w:pStyle w:val="TAC"/>
              <w:rPr>
                <w:ins w:id="9818" w:author="Chris Callender" w:date="2019-02-08T15:06:00Z"/>
                <w:rFonts w:cs="v4.2.0"/>
                <w:lang w:eastAsia="zh-CN"/>
              </w:rPr>
            </w:pPr>
          </w:p>
        </w:tc>
      </w:tr>
      <w:tr w:rsidR="00126633" w:rsidRPr="003445FB" w:rsidTr="00126633">
        <w:trPr>
          <w:cantSplit/>
          <w:trHeight w:val="450"/>
          <w:ins w:id="9819" w:author="Chris Callender" w:date="2019-02-08T15:06:00Z"/>
        </w:trPr>
        <w:tc>
          <w:tcPr>
            <w:tcW w:w="2626" w:type="dxa"/>
            <w:vMerge w:val="restart"/>
            <w:tcBorders>
              <w:left w:val="single" w:sz="4" w:space="0" w:color="auto"/>
            </w:tcBorders>
          </w:tcPr>
          <w:p w:rsidR="00126633" w:rsidRPr="003445FB" w:rsidRDefault="00126633" w:rsidP="00126633">
            <w:pPr>
              <w:pStyle w:val="TAL"/>
              <w:rPr>
                <w:ins w:id="9820" w:author="Chris Callender" w:date="2019-02-08T15:06:00Z"/>
              </w:rPr>
            </w:pPr>
            <w:ins w:id="9821" w:author="Chris Callender" w:date="2019-02-08T15:06:00Z">
              <w:r w:rsidRPr="003445FB">
                <w:t>SMTC configuration defined in A.3.11.1 and A.3.11.2</w:t>
              </w:r>
            </w:ins>
          </w:p>
        </w:tc>
        <w:tc>
          <w:tcPr>
            <w:tcW w:w="876" w:type="dxa"/>
            <w:tcBorders>
              <w:bottom w:val="single" w:sz="4" w:space="0" w:color="auto"/>
            </w:tcBorders>
          </w:tcPr>
          <w:p w:rsidR="00126633" w:rsidRPr="003445FB" w:rsidRDefault="00126633" w:rsidP="00126633">
            <w:pPr>
              <w:pStyle w:val="TAC"/>
              <w:rPr>
                <w:ins w:id="9822"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9823" w:author="Chris Callender" w:date="2019-02-08T15:06:00Z"/>
                <w:lang w:val="da-DK"/>
              </w:rPr>
            </w:pPr>
            <w:ins w:id="9824" w:author="Chris Callender" w:date="2019-02-08T15:06:00Z">
              <w:r w:rsidRPr="003445FB">
                <w:t>Config</w:t>
              </w:r>
              <w:r w:rsidRPr="003445FB">
                <w:rPr>
                  <w:szCs w:val="18"/>
                </w:rPr>
                <w:t xml:space="preserve"> </w:t>
              </w:r>
              <w:r w:rsidRPr="003445FB">
                <w:t>1,4</w:t>
              </w:r>
            </w:ins>
          </w:p>
        </w:tc>
        <w:tc>
          <w:tcPr>
            <w:tcW w:w="1959" w:type="dxa"/>
            <w:gridSpan w:val="2"/>
            <w:tcBorders>
              <w:bottom w:val="single" w:sz="4" w:space="0" w:color="auto"/>
            </w:tcBorders>
            <w:vAlign w:val="center"/>
          </w:tcPr>
          <w:p w:rsidR="00126633" w:rsidRPr="003445FB" w:rsidRDefault="00126633" w:rsidP="00126633">
            <w:pPr>
              <w:pStyle w:val="TAC"/>
              <w:rPr>
                <w:ins w:id="9825" w:author="Chris Callender" w:date="2019-02-08T15:06:00Z"/>
                <w:rFonts w:cs="v4.2.0"/>
                <w:lang w:eastAsia="zh-CN"/>
              </w:rPr>
            </w:pPr>
            <w:ins w:id="9826" w:author="Chris Callender" w:date="2019-02-08T15:06:00Z">
              <w:r w:rsidRPr="003445FB">
                <w:t>SMTC.2</w:t>
              </w:r>
            </w:ins>
          </w:p>
        </w:tc>
        <w:tc>
          <w:tcPr>
            <w:tcW w:w="2204" w:type="dxa"/>
            <w:gridSpan w:val="2"/>
            <w:tcBorders>
              <w:bottom w:val="single" w:sz="4" w:space="0" w:color="auto"/>
            </w:tcBorders>
            <w:vAlign w:val="center"/>
          </w:tcPr>
          <w:p w:rsidR="00126633" w:rsidRPr="003445FB" w:rsidRDefault="00126633" w:rsidP="00126633">
            <w:pPr>
              <w:pStyle w:val="TAC"/>
              <w:rPr>
                <w:ins w:id="9827" w:author="Chris Callender" w:date="2019-02-08T15:06:00Z"/>
                <w:rFonts w:cs="v4.2.0"/>
                <w:lang w:eastAsia="zh-CN"/>
              </w:rPr>
            </w:pPr>
            <w:ins w:id="9828" w:author="Chris Callender" w:date="2019-02-08T15:06:00Z">
              <w:r w:rsidRPr="003445FB">
                <w:t>SMTC.2</w:t>
              </w:r>
            </w:ins>
          </w:p>
        </w:tc>
      </w:tr>
      <w:tr w:rsidR="00126633" w:rsidRPr="003445FB" w:rsidTr="00126633">
        <w:trPr>
          <w:cantSplit/>
          <w:trHeight w:val="450"/>
          <w:ins w:id="9829"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9830" w:author="Chris Callender" w:date="2019-02-08T15:06:00Z"/>
              </w:rPr>
            </w:pPr>
          </w:p>
        </w:tc>
        <w:tc>
          <w:tcPr>
            <w:tcW w:w="876" w:type="dxa"/>
            <w:tcBorders>
              <w:bottom w:val="single" w:sz="4" w:space="0" w:color="auto"/>
            </w:tcBorders>
          </w:tcPr>
          <w:p w:rsidR="00126633" w:rsidRPr="003445FB" w:rsidRDefault="00126633" w:rsidP="00126633">
            <w:pPr>
              <w:pStyle w:val="TAC"/>
              <w:rPr>
                <w:ins w:id="9831" w:author="Chris Callender" w:date="2019-02-08T15:06:00Z"/>
                <w:lang w:val="it-IT"/>
              </w:rPr>
            </w:pPr>
          </w:p>
        </w:tc>
        <w:tc>
          <w:tcPr>
            <w:tcW w:w="1281" w:type="dxa"/>
            <w:tcBorders>
              <w:bottom w:val="single" w:sz="4" w:space="0" w:color="auto"/>
            </w:tcBorders>
            <w:vAlign w:val="center"/>
          </w:tcPr>
          <w:p w:rsidR="00126633" w:rsidRPr="003445FB" w:rsidRDefault="00126633" w:rsidP="00126633">
            <w:pPr>
              <w:pStyle w:val="TAC"/>
              <w:rPr>
                <w:ins w:id="9832" w:author="Chris Callender" w:date="2019-02-08T15:06:00Z"/>
                <w:lang w:val="da-DK"/>
              </w:rPr>
            </w:pPr>
            <w:ins w:id="9833" w:author="Chris Callender" w:date="2019-02-08T15:06:00Z">
              <w:r w:rsidRPr="003445FB">
                <w:t>Config</w:t>
              </w:r>
              <w:r w:rsidRPr="003445FB">
                <w:rPr>
                  <w:szCs w:val="18"/>
                </w:rPr>
                <w:t xml:space="preserve"> </w:t>
              </w:r>
              <w:r w:rsidRPr="003445FB">
                <w:t>2,3,5,6</w:t>
              </w:r>
            </w:ins>
          </w:p>
        </w:tc>
        <w:tc>
          <w:tcPr>
            <w:tcW w:w="1959" w:type="dxa"/>
            <w:gridSpan w:val="2"/>
            <w:tcBorders>
              <w:bottom w:val="single" w:sz="4" w:space="0" w:color="auto"/>
            </w:tcBorders>
            <w:vAlign w:val="center"/>
          </w:tcPr>
          <w:p w:rsidR="00126633" w:rsidRPr="003445FB" w:rsidRDefault="00126633" w:rsidP="00126633">
            <w:pPr>
              <w:pStyle w:val="TAC"/>
              <w:rPr>
                <w:ins w:id="9834" w:author="Chris Callender" w:date="2019-02-08T15:06:00Z"/>
              </w:rPr>
            </w:pPr>
            <w:ins w:id="9835" w:author="Chris Callender" w:date="2019-02-08T15:06:00Z">
              <w:r w:rsidRPr="003445FB">
                <w:t>SMTC.1</w:t>
              </w:r>
            </w:ins>
          </w:p>
        </w:tc>
        <w:tc>
          <w:tcPr>
            <w:tcW w:w="2204" w:type="dxa"/>
            <w:gridSpan w:val="2"/>
            <w:tcBorders>
              <w:bottom w:val="single" w:sz="4" w:space="0" w:color="auto"/>
            </w:tcBorders>
            <w:vAlign w:val="center"/>
          </w:tcPr>
          <w:p w:rsidR="00126633" w:rsidRPr="003445FB" w:rsidRDefault="00126633" w:rsidP="00126633">
            <w:pPr>
              <w:pStyle w:val="TAC"/>
              <w:rPr>
                <w:ins w:id="9836" w:author="Chris Callender" w:date="2019-02-08T15:06:00Z"/>
              </w:rPr>
            </w:pPr>
            <w:ins w:id="9837" w:author="Chris Callender" w:date="2019-02-08T15:06:00Z">
              <w:r w:rsidRPr="003445FB">
                <w:t>SMTC.1</w:t>
              </w:r>
            </w:ins>
          </w:p>
        </w:tc>
      </w:tr>
      <w:tr w:rsidR="00126633" w:rsidRPr="003445FB" w:rsidTr="00126633">
        <w:trPr>
          <w:cantSplit/>
          <w:trHeight w:val="193"/>
          <w:ins w:id="9838" w:author="Chris Callender" w:date="2019-02-08T15:06:00Z"/>
        </w:trPr>
        <w:tc>
          <w:tcPr>
            <w:tcW w:w="2626" w:type="dxa"/>
            <w:vMerge w:val="restart"/>
            <w:tcBorders>
              <w:left w:val="single" w:sz="4" w:space="0" w:color="auto"/>
            </w:tcBorders>
          </w:tcPr>
          <w:p w:rsidR="00126633" w:rsidRPr="003445FB" w:rsidRDefault="00126633" w:rsidP="00126633">
            <w:pPr>
              <w:pStyle w:val="TAL"/>
              <w:rPr>
                <w:ins w:id="9839" w:author="Chris Callender" w:date="2019-02-08T15:06:00Z"/>
                <w:lang w:val="da-DK"/>
              </w:rPr>
            </w:pPr>
            <w:ins w:id="9840" w:author="Chris Callender" w:date="2019-02-08T15:06:00Z">
              <w:r w:rsidRPr="003445FB">
                <w:rPr>
                  <w:lang w:val="da-DK"/>
                </w:rPr>
                <w:t>PDSCH/PDCCH subcarrier spacing</w:t>
              </w:r>
            </w:ins>
          </w:p>
        </w:tc>
        <w:tc>
          <w:tcPr>
            <w:tcW w:w="876" w:type="dxa"/>
            <w:vMerge w:val="restart"/>
          </w:tcPr>
          <w:p w:rsidR="00126633" w:rsidRPr="003445FB" w:rsidRDefault="00126633" w:rsidP="00126633">
            <w:pPr>
              <w:pStyle w:val="TAC"/>
              <w:rPr>
                <w:ins w:id="9841" w:author="Chris Callender" w:date="2019-02-08T15:06:00Z"/>
                <w:lang w:val="it-IT"/>
              </w:rPr>
            </w:pPr>
            <w:ins w:id="9842" w:author="Chris Callender" w:date="2019-02-08T15:06:00Z">
              <w:r w:rsidRPr="003445FB">
                <w:rPr>
                  <w:lang w:val="it-IT"/>
                </w:rPr>
                <w:t>kHz</w:t>
              </w:r>
            </w:ins>
          </w:p>
        </w:tc>
        <w:tc>
          <w:tcPr>
            <w:tcW w:w="1281" w:type="dxa"/>
            <w:tcBorders>
              <w:bottom w:val="single" w:sz="4" w:space="0" w:color="auto"/>
            </w:tcBorders>
          </w:tcPr>
          <w:p w:rsidR="00126633" w:rsidRPr="003445FB" w:rsidRDefault="00126633" w:rsidP="00126633">
            <w:pPr>
              <w:pStyle w:val="TAC"/>
              <w:rPr>
                <w:ins w:id="9843" w:author="Chris Callender" w:date="2019-02-08T15:06:00Z"/>
                <w:lang w:val="da-DK"/>
              </w:rPr>
            </w:pPr>
            <w:ins w:id="9844" w:author="Chris Callender" w:date="2019-02-08T15:06:00Z">
              <w:r w:rsidRPr="003445FB">
                <w:t>Config</w:t>
              </w:r>
              <w:r w:rsidRPr="003445FB">
                <w:rPr>
                  <w:szCs w:val="18"/>
                </w:rPr>
                <w:t xml:space="preserve"> </w:t>
              </w:r>
              <w:r w:rsidRPr="003445FB">
                <w:t>1,2,4,5</w:t>
              </w:r>
            </w:ins>
          </w:p>
        </w:tc>
        <w:tc>
          <w:tcPr>
            <w:tcW w:w="1959" w:type="dxa"/>
            <w:gridSpan w:val="2"/>
            <w:tcBorders>
              <w:bottom w:val="single" w:sz="4" w:space="0" w:color="auto"/>
            </w:tcBorders>
            <w:vAlign w:val="center"/>
          </w:tcPr>
          <w:p w:rsidR="00126633" w:rsidRPr="003445FB" w:rsidRDefault="00126633" w:rsidP="00126633">
            <w:pPr>
              <w:pStyle w:val="TAC"/>
              <w:rPr>
                <w:ins w:id="9845" w:author="Chris Callender" w:date="2019-02-08T15:06:00Z"/>
                <w:lang w:val="en-US"/>
              </w:rPr>
            </w:pPr>
            <w:ins w:id="9846" w:author="Chris Callender" w:date="2019-02-08T15:06:00Z">
              <w:r w:rsidRPr="003445FB">
                <w:rPr>
                  <w:lang w:val="en-US"/>
                </w:rPr>
                <w:t>15</w:t>
              </w:r>
            </w:ins>
          </w:p>
        </w:tc>
        <w:tc>
          <w:tcPr>
            <w:tcW w:w="2204" w:type="dxa"/>
            <w:gridSpan w:val="2"/>
            <w:tcBorders>
              <w:bottom w:val="single" w:sz="4" w:space="0" w:color="auto"/>
            </w:tcBorders>
            <w:vAlign w:val="center"/>
          </w:tcPr>
          <w:p w:rsidR="00126633" w:rsidRPr="003445FB" w:rsidRDefault="00126633" w:rsidP="00126633">
            <w:pPr>
              <w:pStyle w:val="TAC"/>
              <w:rPr>
                <w:ins w:id="9847" w:author="Chris Callender" w:date="2019-02-08T15:06:00Z"/>
                <w:lang w:val="en-US"/>
              </w:rPr>
            </w:pPr>
            <w:ins w:id="9848" w:author="Chris Callender" w:date="2019-02-08T15:06:00Z">
              <w:r w:rsidRPr="003445FB">
                <w:rPr>
                  <w:lang w:val="en-US"/>
                </w:rPr>
                <w:t>120</w:t>
              </w:r>
            </w:ins>
          </w:p>
        </w:tc>
      </w:tr>
      <w:tr w:rsidR="00126633" w:rsidRPr="003445FB" w:rsidTr="00126633">
        <w:trPr>
          <w:cantSplit/>
          <w:trHeight w:val="127"/>
          <w:ins w:id="9849" w:author="Chris Callender" w:date="2019-02-08T15:06:00Z"/>
        </w:trPr>
        <w:tc>
          <w:tcPr>
            <w:tcW w:w="2626" w:type="dxa"/>
            <w:vMerge/>
            <w:tcBorders>
              <w:left w:val="single" w:sz="4" w:space="0" w:color="auto"/>
              <w:bottom w:val="single" w:sz="4" w:space="0" w:color="auto"/>
            </w:tcBorders>
          </w:tcPr>
          <w:p w:rsidR="00126633" w:rsidRPr="003445FB" w:rsidRDefault="00126633" w:rsidP="00126633">
            <w:pPr>
              <w:pStyle w:val="TAL"/>
              <w:rPr>
                <w:ins w:id="9850" w:author="Chris Callender" w:date="2019-02-08T15:06:00Z"/>
              </w:rPr>
            </w:pPr>
          </w:p>
        </w:tc>
        <w:tc>
          <w:tcPr>
            <w:tcW w:w="876" w:type="dxa"/>
            <w:vMerge/>
            <w:tcBorders>
              <w:bottom w:val="single" w:sz="4" w:space="0" w:color="auto"/>
            </w:tcBorders>
          </w:tcPr>
          <w:p w:rsidR="00126633" w:rsidRPr="003445FB" w:rsidRDefault="00126633" w:rsidP="00126633">
            <w:pPr>
              <w:pStyle w:val="TAC"/>
              <w:rPr>
                <w:ins w:id="9851" w:author="Chris Callender" w:date="2019-02-08T15:06:00Z"/>
                <w:lang w:val="it-IT"/>
              </w:rPr>
            </w:pPr>
          </w:p>
        </w:tc>
        <w:tc>
          <w:tcPr>
            <w:tcW w:w="1281" w:type="dxa"/>
            <w:tcBorders>
              <w:bottom w:val="single" w:sz="4" w:space="0" w:color="auto"/>
            </w:tcBorders>
          </w:tcPr>
          <w:p w:rsidR="00126633" w:rsidRPr="003445FB" w:rsidRDefault="00126633" w:rsidP="00126633">
            <w:pPr>
              <w:pStyle w:val="TAC"/>
              <w:rPr>
                <w:ins w:id="9852" w:author="Chris Callender" w:date="2019-02-08T15:06:00Z"/>
                <w:lang w:val="da-DK"/>
              </w:rPr>
            </w:pPr>
            <w:ins w:id="9853" w:author="Chris Callender" w:date="2019-02-08T15:06:00Z">
              <w:r w:rsidRPr="003445FB">
                <w:t>Config</w:t>
              </w:r>
              <w:r w:rsidRPr="003445FB">
                <w:rPr>
                  <w:szCs w:val="18"/>
                </w:rPr>
                <w:t xml:space="preserve"> </w:t>
              </w:r>
              <w:r w:rsidRPr="003445FB">
                <w:t>3,6</w:t>
              </w:r>
            </w:ins>
          </w:p>
        </w:tc>
        <w:tc>
          <w:tcPr>
            <w:tcW w:w="1959" w:type="dxa"/>
            <w:gridSpan w:val="2"/>
            <w:tcBorders>
              <w:bottom w:val="single" w:sz="4" w:space="0" w:color="auto"/>
            </w:tcBorders>
            <w:vAlign w:val="center"/>
          </w:tcPr>
          <w:p w:rsidR="00126633" w:rsidRPr="003445FB" w:rsidRDefault="00126633" w:rsidP="00126633">
            <w:pPr>
              <w:pStyle w:val="TAC"/>
              <w:rPr>
                <w:ins w:id="9854" w:author="Chris Callender" w:date="2019-02-08T15:06:00Z"/>
                <w:lang w:val="en-US"/>
              </w:rPr>
            </w:pPr>
            <w:ins w:id="9855" w:author="Chris Callender" w:date="2019-02-08T15:06:00Z">
              <w:r w:rsidRPr="003445FB">
                <w:rPr>
                  <w:lang w:val="en-US"/>
                </w:rPr>
                <w:t>30</w:t>
              </w:r>
            </w:ins>
          </w:p>
        </w:tc>
        <w:tc>
          <w:tcPr>
            <w:tcW w:w="2204" w:type="dxa"/>
            <w:gridSpan w:val="2"/>
            <w:tcBorders>
              <w:bottom w:val="single" w:sz="4" w:space="0" w:color="auto"/>
            </w:tcBorders>
            <w:vAlign w:val="center"/>
          </w:tcPr>
          <w:p w:rsidR="00126633" w:rsidRPr="003445FB" w:rsidRDefault="00126633" w:rsidP="00126633">
            <w:pPr>
              <w:pStyle w:val="TAC"/>
              <w:rPr>
                <w:ins w:id="9856" w:author="Chris Callender" w:date="2019-02-08T15:06:00Z"/>
                <w:lang w:val="en-US"/>
              </w:rPr>
            </w:pPr>
            <w:ins w:id="9857" w:author="Chris Callender" w:date="2019-02-08T15:06:00Z">
              <w:r w:rsidRPr="003445FB">
                <w:rPr>
                  <w:lang w:val="en-US"/>
                </w:rPr>
                <w:t>120</w:t>
              </w:r>
            </w:ins>
          </w:p>
        </w:tc>
      </w:tr>
      <w:tr w:rsidR="00126633" w:rsidRPr="003445FB" w:rsidTr="00126633">
        <w:trPr>
          <w:cantSplit/>
          <w:trHeight w:val="292"/>
          <w:ins w:id="9858"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59" w:author="Chris Callender" w:date="2019-02-08T15:06:00Z"/>
                <w:lang w:val="en-US"/>
              </w:rPr>
            </w:pPr>
            <w:ins w:id="9860" w:author="Chris Callender" w:date="2019-02-08T15:06:00Z">
              <w:r w:rsidRPr="003445FB">
                <w:rPr>
                  <w:szCs w:val="16"/>
                  <w:lang w:eastAsia="ja-JP"/>
                </w:rPr>
                <w:t>EPRE ratio of PSS to SSS</w:t>
              </w:r>
            </w:ins>
          </w:p>
        </w:tc>
        <w:tc>
          <w:tcPr>
            <w:tcW w:w="876" w:type="dxa"/>
            <w:tcBorders>
              <w:bottom w:val="single" w:sz="4" w:space="0" w:color="auto"/>
            </w:tcBorders>
          </w:tcPr>
          <w:p w:rsidR="00126633" w:rsidRPr="003445FB" w:rsidRDefault="00126633" w:rsidP="00126633">
            <w:pPr>
              <w:pStyle w:val="TAC"/>
              <w:rPr>
                <w:ins w:id="9861" w:author="Chris Callender" w:date="2019-02-08T15:06:00Z"/>
              </w:rPr>
            </w:pPr>
          </w:p>
        </w:tc>
        <w:tc>
          <w:tcPr>
            <w:tcW w:w="1281" w:type="dxa"/>
            <w:vMerge w:val="restart"/>
            <w:vAlign w:val="center"/>
          </w:tcPr>
          <w:p w:rsidR="00126633" w:rsidRPr="003445FB" w:rsidRDefault="00126633" w:rsidP="00126633">
            <w:pPr>
              <w:pStyle w:val="TAC"/>
              <w:rPr>
                <w:ins w:id="9862" w:author="Chris Callender" w:date="2019-02-08T15:06:00Z"/>
              </w:rPr>
            </w:pPr>
            <w:ins w:id="9863" w:author="Chris Callender" w:date="2019-02-08T15:06:00Z">
              <w:r w:rsidRPr="003445FB">
                <w:t>Config 1,2,3,4,5,6</w:t>
              </w:r>
            </w:ins>
          </w:p>
        </w:tc>
        <w:tc>
          <w:tcPr>
            <w:tcW w:w="1959" w:type="dxa"/>
            <w:gridSpan w:val="2"/>
            <w:vMerge w:val="restart"/>
            <w:vAlign w:val="center"/>
          </w:tcPr>
          <w:p w:rsidR="00126633" w:rsidRPr="003445FB" w:rsidRDefault="00126633" w:rsidP="00126633">
            <w:pPr>
              <w:pStyle w:val="TAC"/>
              <w:rPr>
                <w:ins w:id="9864" w:author="Chris Callender" w:date="2019-02-08T15:06:00Z"/>
                <w:rFonts w:cs="v4.2.0"/>
              </w:rPr>
            </w:pPr>
            <w:ins w:id="9865" w:author="Chris Callender" w:date="2019-02-08T15:06:00Z">
              <w:r w:rsidRPr="003445FB">
                <w:rPr>
                  <w:rFonts w:cs="v4.2.0"/>
                </w:rPr>
                <w:t>0</w:t>
              </w:r>
            </w:ins>
          </w:p>
        </w:tc>
        <w:tc>
          <w:tcPr>
            <w:tcW w:w="2204" w:type="dxa"/>
            <w:gridSpan w:val="2"/>
            <w:vMerge w:val="restart"/>
            <w:vAlign w:val="center"/>
          </w:tcPr>
          <w:p w:rsidR="00126633" w:rsidRPr="003445FB" w:rsidRDefault="00126633" w:rsidP="00126633">
            <w:pPr>
              <w:pStyle w:val="TAC"/>
              <w:rPr>
                <w:ins w:id="9866" w:author="Chris Callender" w:date="2019-02-08T15:06:00Z"/>
              </w:rPr>
            </w:pPr>
            <w:ins w:id="9867" w:author="Chris Callender" w:date="2019-02-08T15:06:00Z">
              <w:r w:rsidRPr="003445FB">
                <w:t>0</w:t>
              </w:r>
            </w:ins>
          </w:p>
        </w:tc>
      </w:tr>
      <w:tr w:rsidR="00126633" w:rsidRPr="003445FB" w:rsidTr="00126633">
        <w:trPr>
          <w:cantSplit/>
          <w:trHeight w:val="292"/>
          <w:ins w:id="9868"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69" w:author="Chris Callender" w:date="2019-02-08T15:06:00Z"/>
                <w:lang w:val="en-US"/>
              </w:rPr>
            </w:pPr>
            <w:ins w:id="9870" w:author="Chris Callender" w:date="2019-02-08T15:06:00Z">
              <w:r w:rsidRPr="003445FB">
                <w:rPr>
                  <w:szCs w:val="16"/>
                  <w:lang w:eastAsia="ja-JP"/>
                </w:rPr>
                <w:t>EPRE ratio of PBCH DMRS to SSS</w:t>
              </w:r>
            </w:ins>
          </w:p>
        </w:tc>
        <w:tc>
          <w:tcPr>
            <w:tcW w:w="876" w:type="dxa"/>
            <w:tcBorders>
              <w:bottom w:val="single" w:sz="4" w:space="0" w:color="auto"/>
            </w:tcBorders>
          </w:tcPr>
          <w:p w:rsidR="00126633" w:rsidRPr="003445FB" w:rsidRDefault="00126633" w:rsidP="00126633">
            <w:pPr>
              <w:pStyle w:val="TAC"/>
              <w:rPr>
                <w:ins w:id="9871" w:author="Chris Callender" w:date="2019-02-08T15:06:00Z"/>
              </w:rPr>
            </w:pPr>
          </w:p>
        </w:tc>
        <w:tc>
          <w:tcPr>
            <w:tcW w:w="1281" w:type="dxa"/>
            <w:vMerge/>
          </w:tcPr>
          <w:p w:rsidR="00126633" w:rsidRPr="003445FB" w:rsidRDefault="00126633" w:rsidP="00126633">
            <w:pPr>
              <w:pStyle w:val="TAC"/>
              <w:rPr>
                <w:ins w:id="9872" w:author="Chris Callender" w:date="2019-02-08T15:06:00Z"/>
              </w:rPr>
            </w:pPr>
          </w:p>
        </w:tc>
        <w:tc>
          <w:tcPr>
            <w:tcW w:w="1959" w:type="dxa"/>
            <w:gridSpan w:val="2"/>
            <w:vMerge/>
          </w:tcPr>
          <w:p w:rsidR="00126633" w:rsidRPr="003445FB" w:rsidRDefault="00126633" w:rsidP="00126633">
            <w:pPr>
              <w:pStyle w:val="TAC"/>
              <w:rPr>
                <w:ins w:id="9873" w:author="Chris Callender" w:date="2019-02-08T15:06:00Z"/>
                <w:rFonts w:cs="v4.2.0"/>
              </w:rPr>
            </w:pPr>
          </w:p>
        </w:tc>
        <w:tc>
          <w:tcPr>
            <w:tcW w:w="2204" w:type="dxa"/>
            <w:gridSpan w:val="2"/>
            <w:vMerge/>
          </w:tcPr>
          <w:p w:rsidR="00126633" w:rsidRPr="003445FB" w:rsidRDefault="00126633" w:rsidP="00126633">
            <w:pPr>
              <w:pStyle w:val="TAC"/>
              <w:rPr>
                <w:ins w:id="9874" w:author="Chris Callender" w:date="2019-02-08T15:06:00Z"/>
              </w:rPr>
            </w:pPr>
          </w:p>
        </w:tc>
      </w:tr>
      <w:tr w:rsidR="00126633" w:rsidRPr="003445FB" w:rsidTr="00126633">
        <w:trPr>
          <w:cantSplit/>
          <w:trHeight w:val="292"/>
          <w:ins w:id="9875"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76" w:author="Chris Callender" w:date="2019-02-08T15:06:00Z"/>
                <w:lang w:val="en-US"/>
              </w:rPr>
            </w:pPr>
            <w:ins w:id="9877" w:author="Chris Callender" w:date="2019-02-08T15:06:00Z">
              <w:r w:rsidRPr="003445FB">
                <w:rPr>
                  <w:szCs w:val="16"/>
                  <w:lang w:eastAsia="ja-JP"/>
                </w:rPr>
                <w:t>EPRE ratio of PBCH to PBCH DMRS</w:t>
              </w:r>
            </w:ins>
          </w:p>
        </w:tc>
        <w:tc>
          <w:tcPr>
            <w:tcW w:w="876" w:type="dxa"/>
            <w:tcBorders>
              <w:bottom w:val="single" w:sz="4" w:space="0" w:color="auto"/>
            </w:tcBorders>
          </w:tcPr>
          <w:p w:rsidR="00126633" w:rsidRPr="003445FB" w:rsidRDefault="00126633" w:rsidP="00126633">
            <w:pPr>
              <w:pStyle w:val="TAC"/>
              <w:rPr>
                <w:ins w:id="9878" w:author="Chris Callender" w:date="2019-02-08T15:06:00Z"/>
              </w:rPr>
            </w:pPr>
          </w:p>
        </w:tc>
        <w:tc>
          <w:tcPr>
            <w:tcW w:w="1281" w:type="dxa"/>
            <w:vMerge/>
          </w:tcPr>
          <w:p w:rsidR="00126633" w:rsidRPr="003445FB" w:rsidRDefault="00126633" w:rsidP="00126633">
            <w:pPr>
              <w:pStyle w:val="TAC"/>
              <w:rPr>
                <w:ins w:id="9879" w:author="Chris Callender" w:date="2019-02-08T15:06:00Z"/>
              </w:rPr>
            </w:pPr>
          </w:p>
        </w:tc>
        <w:tc>
          <w:tcPr>
            <w:tcW w:w="1959" w:type="dxa"/>
            <w:gridSpan w:val="2"/>
            <w:vMerge/>
          </w:tcPr>
          <w:p w:rsidR="00126633" w:rsidRPr="003445FB" w:rsidRDefault="00126633" w:rsidP="00126633">
            <w:pPr>
              <w:pStyle w:val="TAC"/>
              <w:rPr>
                <w:ins w:id="9880" w:author="Chris Callender" w:date="2019-02-08T15:06:00Z"/>
                <w:rFonts w:cs="v4.2.0"/>
              </w:rPr>
            </w:pPr>
          </w:p>
        </w:tc>
        <w:tc>
          <w:tcPr>
            <w:tcW w:w="2204" w:type="dxa"/>
            <w:gridSpan w:val="2"/>
            <w:vMerge/>
          </w:tcPr>
          <w:p w:rsidR="00126633" w:rsidRPr="003445FB" w:rsidRDefault="00126633" w:rsidP="00126633">
            <w:pPr>
              <w:pStyle w:val="TAC"/>
              <w:rPr>
                <w:ins w:id="9881" w:author="Chris Callender" w:date="2019-02-08T15:06:00Z"/>
              </w:rPr>
            </w:pPr>
          </w:p>
        </w:tc>
      </w:tr>
      <w:tr w:rsidR="00126633" w:rsidRPr="003445FB" w:rsidTr="00126633">
        <w:trPr>
          <w:cantSplit/>
          <w:trHeight w:val="292"/>
          <w:ins w:id="9882"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83" w:author="Chris Callender" w:date="2019-02-08T15:06:00Z"/>
                <w:lang w:val="en-US"/>
              </w:rPr>
            </w:pPr>
            <w:ins w:id="9884" w:author="Chris Callender" w:date="2019-02-08T15:06:00Z">
              <w:r w:rsidRPr="003445FB">
                <w:rPr>
                  <w:szCs w:val="16"/>
                  <w:lang w:eastAsia="ja-JP"/>
                </w:rPr>
                <w:t>EPRE ratio of PDCCH DMRS to SSS</w:t>
              </w:r>
            </w:ins>
          </w:p>
        </w:tc>
        <w:tc>
          <w:tcPr>
            <w:tcW w:w="876" w:type="dxa"/>
            <w:tcBorders>
              <w:bottom w:val="single" w:sz="4" w:space="0" w:color="auto"/>
            </w:tcBorders>
          </w:tcPr>
          <w:p w:rsidR="00126633" w:rsidRPr="003445FB" w:rsidRDefault="00126633" w:rsidP="00126633">
            <w:pPr>
              <w:pStyle w:val="TAC"/>
              <w:rPr>
                <w:ins w:id="9885" w:author="Chris Callender" w:date="2019-02-08T15:06:00Z"/>
              </w:rPr>
            </w:pPr>
          </w:p>
        </w:tc>
        <w:tc>
          <w:tcPr>
            <w:tcW w:w="1281" w:type="dxa"/>
            <w:vMerge/>
          </w:tcPr>
          <w:p w:rsidR="00126633" w:rsidRPr="003445FB" w:rsidRDefault="00126633" w:rsidP="00126633">
            <w:pPr>
              <w:pStyle w:val="TAC"/>
              <w:rPr>
                <w:ins w:id="9886" w:author="Chris Callender" w:date="2019-02-08T15:06:00Z"/>
              </w:rPr>
            </w:pPr>
          </w:p>
        </w:tc>
        <w:tc>
          <w:tcPr>
            <w:tcW w:w="1959" w:type="dxa"/>
            <w:gridSpan w:val="2"/>
            <w:vMerge/>
          </w:tcPr>
          <w:p w:rsidR="00126633" w:rsidRPr="003445FB" w:rsidRDefault="00126633" w:rsidP="00126633">
            <w:pPr>
              <w:pStyle w:val="TAC"/>
              <w:rPr>
                <w:ins w:id="9887" w:author="Chris Callender" w:date="2019-02-08T15:06:00Z"/>
                <w:rFonts w:cs="v4.2.0"/>
              </w:rPr>
            </w:pPr>
          </w:p>
        </w:tc>
        <w:tc>
          <w:tcPr>
            <w:tcW w:w="2204" w:type="dxa"/>
            <w:gridSpan w:val="2"/>
            <w:vMerge/>
          </w:tcPr>
          <w:p w:rsidR="00126633" w:rsidRPr="003445FB" w:rsidRDefault="00126633" w:rsidP="00126633">
            <w:pPr>
              <w:pStyle w:val="TAC"/>
              <w:rPr>
                <w:ins w:id="9888" w:author="Chris Callender" w:date="2019-02-08T15:06:00Z"/>
              </w:rPr>
            </w:pPr>
          </w:p>
        </w:tc>
      </w:tr>
      <w:tr w:rsidR="00126633" w:rsidRPr="003445FB" w:rsidTr="00126633">
        <w:trPr>
          <w:cantSplit/>
          <w:trHeight w:val="292"/>
          <w:ins w:id="9889"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90" w:author="Chris Callender" w:date="2019-02-08T15:06:00Z"/>
                <w:lang w:val="en-US"/>
              </w:rPr>
            </w:pPr>
            <w:ins w:id="9891" w:author="Chris Callender" w:date="2019-02-08T15:06:00Z">
              <w:r w:rsidRPr="003445FB">
                <w:rPr>
                  <w:szCs w:val="16"/>
                  <w:lang w:eastAsia="ja-JP"/>
                </w:rPr>
                <w:t>EPRE ratio of PDCCH to PDCCH DMRS</w:t>
              </w:r>
            </w:ins>
          </w:p>
        </w:tc>
        <w:tc>
          <w:tcPr>
            <w:tcW w:w="876" w:type="dxa"/>
            <w:tcBorders>
              <w:bottom w:val="single" w:sz="4" w:space="0" w:color="auto"/>
            </w:tcBorders>
          </w:tcPr>
          <w:p w:rsidR="00126633" w:rsidRPr="003445FB" w:rsidRDefault="00126633" w:rsidP="00126633">
            <w:pPr>
              <w:pStyle w:val="TAC"/>
              <w:rPr>
                <w:ins w:id="9892" w:author="Chris Callender" w:date="2019-02-08T15:06:00Z"/>
              </w:rPr>
            </w:pPr>
          </w:p>
        </w:tc>
        <w:tc>
          <w:tcPr>
            <w:tcW w:w="1281" w:type="dxa"/>
            <w:vMerge/>
          </w:tcPr>
          <w:p w:rsidR="00126633" w:rsidRPr="003445FB" w:rsidRDefault="00126633" w:rsidP="00126633">
            <w:pPr>
              <w:pStyle w:val="TAC"/>
              <w:rPr>
                <w:ins w:id="9893" w:author="Chris Callender" w:date="2019-02-08T15:06:00Z"/>
              </w:rPr>
            </w:pPr>
          </w:p>
        </w:tc>
        <w:tc>
          <w:tcPr>
            <w:tcW w:w="1959" w:type="dxa"/>
            <w:gridSpan w:val="2"/>
            <w:vMerge/>
          </w:tcPr>
          <w:p w:rsidR="00126633" w:rsidRPr="003445FB" w:rsidRDefault="00126633" w:rsidP="00126633">
            <w:pPr>
              <w:pStyle w:val="TAC"/>
              <w:rPr>
                <w:ins w:id="9894" w:author="Chris Callender" w:date="2019-02-08T15:06:00Z"/>
                <w:rFonts w:cs="v4.2.0"/>
              </w:rPr>
            </w:pPr>
          </w:p>
        </w:tc>
        <w:tc>
          <w:tcPr>
            <w:tcW w:w="2204" w:type="dxa"/>
            <w:gridSpan w:val="2"/>
            <w:vMerge/>
          </w:tcPr>
          <w:p w:rsidR="00126633" w:rsidRPr="003445FB" w:rsidRDefault="00126633" w:rsidP="00126633">
            <w:pPr>
              <w:pStyle w:val="TAC"/>
              <w:rPr>
                <w:ins w:id="9895" w:author="Chris Callender" w:date="2019-02-08T15:06:00Z"/>
              </w:rPr>
            </w:pPr>
          </w:p>
        </w:tc>
      </w:tr>
      <w:tr w:rsidR="00126633" w:rsidRPr="003445FB" w:rsidTr="00126633">
        <w:trPr>
          <w:cantSplit/>
          <w:trHeight w:val="292"/>
          <w:ins w:id="9896"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897" w:author="Chris Callender" w:date="2019-02-08T15:06:00Z"/>
                <w:lang w:val="en-US"/>
              </w:rPr>
            </w:pPr>
            <w:ins w:id="9898" w:author="Chris Callender" w:date="2019-02-08T15:06:00Z">
              <w:r w:rsidRPr="003445FB">
                <w:rPr>
                  <w:szCs w:val="16"/>
                  <w:lang w:eastAsia="ja-JP"/>
                </w:rPr>
                <w:t xml:space="preserve">EPRE ratio of PDSCH DMRS to SSS </w:t>
              </w:r>
            </w:ins>
          </w:p>
        </w:tc>
        <w:tc>
          <w:tcPr>
            <w:tcW w:w="876" w:type="dxa"/>
            <w:tcBorders>
              <w:bottom w:val="single" w:sz="4" w:space="0" w:color="auto"/>
            </w:tcBorders>
          </w:tcPr>
          <w:p w:rsidR="00126633" w:rsidRPr="003445FB" w:rsidRDefault="00126633" w:rsidP="00126633">
            <w:pPr>
              <w:pStyle w:val="TAC"/>
              <w:rPr>
                <w:ins w:id="9899" w:author="Chris Callender" w:date="2019-02-08T15:06:00Z"/>
              </w:rPr>
            </w:pPr>
          </w:p>
        </w:tc>
        <w:tc>
          <w:tcPr>
            <w:tcW w:w="1281" w:type="dxa"/>
            <w:vMerge/>
          </w:tcPr>
          <w:p w:rsidR="00126633" w:rsidRPr="003445FB" w:rsidRDefault="00126633" w:rsidP="00126633">
            <w:pPr>
              <w:pStyle w:val="TAC"/>
              <w:rPr>
                <w:ins w:id="9900" w:author="Chris Callender" w:date="2019-02-08T15:06:00Z"/>
              </w:rPr>
            </w:pPr>
          </w:p>
        </w:tc>
        <w:tc>
          <w:tcPr>
            <w:tcW w:w="1959" w:type="dxa"/>
            <w:gridSpan w:val="2"/>
            <w:vMerge/>
          </w:tcPr>
          <w:p w:rsidR="00126633" w:rsidRPr="003445FB" w:rsidRDefault="00126633" w:rsidP="00126633">
            <w:pPr>
              <w:pStyle w:val="TAC"/>
              <w:rPr>
                <w:ins w:id="9901" w:author="Chris Callender" w:date="2019-02-08T15:06:00Z"/>
                <w:rFonts w:cs="v4.2.0"/>
              </w:rPr>
            </w:pPr>
          </w:p>
        </w:tc>
        <w:tc>
          <w:tcPr>
            <w:tcW w:w="2204" w:type="dxa"/>
            <w:gridSpan w:val="2"/>
            <w:vMerge/>
          </w:tcPr>
          <w:p w:rsidR="00126633" w:rsidRPr="003445FB" w:rsidRDefault="00126633" w:rsidP="00126633">
            <w:pPr>
              <w:pStyle w:val="TAC"/>
              <w:rPr>
                <w:ins w:id="9902" w:author="Chris Callender" w:date="2019-02-08T15:06:00Z"/>
              </w:rPr>
            </w:pPr>
          </w:p>
        </w:tc>
      </w:tr>
      <w:tr w:rsidR="00126633" w:rsidRPr="003445FB" w:rsidTr="00126633">
        <w:trPr>
          <w:cantSplit/>
          <w:trHeight w:val="292"/>
          <w:ins w:id="9903"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904" w:author="Chris Callender" w:date="2019-02-08T15:06:00Z"/>
                <w:lang w:val="en-US"/>
              </w:rPr>
            </w:pPr>
            <w:ins w:id="9905" w:author="Chris Callender" w:date="2019-02-08T15:06:00Z">
              <w:r w:rsidRPr="003445FB">
                <w:rPr>
                  <w:szCs w:val="16"/>
                  <w:lang w:eastAsia="ja-JP"/>
                </w:rPr>
                <w:t xml:space="preserve">EPRE ratio of PDSCH to PDSCH </w:t>
              </w:r>
            </w:ins>
          </w:p>
        </w:tc>
        <w:tc>
          <w:tcPr>
            <w:tcW w:w="876" w:type="dxa"/>
            <w:tcBorders>
              <w:bottom w:val="single" w:sz="4" w:space="0" w:color="auto"/>
            </w:tcBorders>
          </w:tcPr>
          <w:p w:rsidR="00126633" w:rsidRPr="003445FB" w:rsidRDefault="00126633" w:rsidP="00126633">
            <w:pPr>
              <w:pStyle w:val="TAC"/>
              <w:rPr>
                <w:ins w:id="9906" w:author="Chris Callender" w:date="2019-02-08T15:06:00Z"/>
              </w:rPr>
            </w:pPr>
          </w:p>
        </w:tc>
        <w:tc>
          <w:tcPr>
            <w:tcW w:w="1281" w:type="dxa"/>
            <w:vMerge/>
          </w:tcPr>
          <w:p w:rsidR="00126633" w:rsidRPr="003445FB" w:rsidRDefault="00126633" w:rsidP="00126633">
            <w:pPr>
              <w:pStyle w:val="TAC"/>
              <w:rPr>
                <w:ins w:id="9907" w:author="Chris Callender" w:date="2019-02-08T15:06:00Z"/>
              </w:rPr>
            </w:pPr>
          </w:p>
        </w:tc>
        <w:tc>
          <w:tcPr>
            <w:tcW w:w="1959" w:type="dxa"/>
            <w:gridSpan w:val="2"/>
            <w:vMerge/>
          </w:tcPr>
          <w:p w:rsidR="00126633" w:rsidRPr="003445FB" w:rsidRDefault="00126633" w:rsidP="00126633">
            <w:pPr>
              <w:pStyle w:val="TAC"/>
              <w:rPr>
                <w:ins w:id="9908" w:author="Chris Callender" w:date="2019-02-08T15:06:00Z"/>
                <w:rFonts w:cs="v4.2.0"/>
              </w:rPr>
            </w:pPr>
          </w:p>
        </w:tc>
        <w:tc>
          <w:tcPr>
            <w:tcW w:w="2204" w:type="dxa"/>
            <w:gridSpan w:val="2"/>
            <w:vMerge/>
          </w:tcPr>
          <w:p w:rsidR="00126633" w:rsidRPr="003445FB" w:rsidRDefault="00126633" w:rsidP="00126633">
            <w:pPr>
              <w:pStyle w:val="TAC"/>
              <w:rPr>
                <w:ins w:id="9909" w:author="Chris Callender" w:date="2019-02-08T15:06:00Z"/>
              </w:rPr>
            </w:pPr>
          </w:p>
        </w:tc>
      </w:tr>
      <w:tr w:rsidR="00126633" w:rsidRPr="003445FB" w:rsidTr="00126633">
        <w:trPr>
          <w:cantSplit/>
          <w:trHeight w:val="43"/>
          <w:ins w:id="9910"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911" w:author="Chris Callender" w:date="2019-02-08T15:06:00Z"/>
                <w:lang w:val="en-US"/>
              </w:rPr>
            </w:pPr>
            <w:ins w:id="9912" w:author="Chris Callender" w:date="2019-02-08T15:06:00Z">
              <w:r w:rsidRPr="003445FB">
                <w:rPr>
                  <w:szCs w:val="16"/>
                  <w:lang w:eastAsia="ja-JP"/>
                </w:rPr>
                <w:t>EPRE ratio of OCNG DMRS to SSS(Note 1)</w:t>
              </w:r>
            </w:ins>
          </w:p>
        </w:tc>
        <w:tc>
          <w:tcPr>
            <w:tcW w:w="876" w:type="dxa"/>
            <w:tcBorders>
              <w:bottom w:val="single" w:sz="4" w:space="0" w:color="auto"/>
            </w:tcBorders>
          </w:tcPr>
          <w:p w:rsidR="00126633" w:rsidRPr="003445FB" w:rsidRDefault="00126633" w:rsidP="00126633">
            <w:pPr>
              <w:pStyle w:val="TAC"/>
              <w:rPr>
                <w:ins w:id="9913" w:author="Chris Callender" w:date="2019-02-08T15:06:00Z"/>
              </w:rPr>
            </w:pPr>
          </w:p>
        </w:tc>
        <w:tc>
          <w:tcPr>
            <w:tcW w:w="1281" w:type="dxa"/>
            <w:vMerge/>
          </w:tcPr>
          <w:p w:rsidR="00126633" w:rsidRPr="003445FB" w:rsidRDefault="00126633" w:rsidP="00126633">
            <w:pPr>
              <w:pStyle w:val="TAC"/>
              <w:rPr>
                <w:ins w:id="9914" w:author="Chris Callender" w:date="2019-02-08T15:06:00Z"/>
              </w:rPr>
            </w:pPr>
          </w:p>
        </w:tc>
        <w:tc>
          <w:tcPr>
            <w:tcW w:w="1959" w:type="dxa"/>
            <w:gridSpan w:val="2"/>
            <w:vMerge/>
          </w:tcPr>
          <w:p w:rsidR="00126633" w:rsidRPr="003445FB" w:rsidRDefault="00126633" w:rsidP="00126633">
            <w:pPr>
              <w:pStyle w:val="TAC"/>
              <w:rPr>
                <w:ins w:id="9915" w:author="Chris Callender" w:date="2019-02-08T15:06:00Z"/>
                <w:rFonts w:cs="v4.2.0"/>
              </w:rPr>
            </w:pPr>
          </w:p>
        </w:tc>
        <w:tc>
          <w:tcPr>
            <w:tcW w:w="2204" w:type="dxa"/>
            <w:gridSpan w:val="2"/>
            <w:vMerge/>
          </w:tcPr>
          <w:p w:rsidR="00126633" w:rsidRPr="003445FB" w:rsidRDefault="00126633" w:rsidP="00126633">
            <w:pPr>
              <w:pStyle w:val="TAC"/>
              <w:rPr>
                <w:ins w:id="9916" w:author="Chris Callender" w:date="2019-02-08T15:06:00Z"/>
              </w:rPr>
            </w:pPr>
          </w:p>
        </w:tc>
      </w:tr>
      <w:tr w:rsidR="00126633" w:rsidRPr="003445FB" w:rsidTr="00126633">
        <w:trPr>
          <w:cantSplit/>
          <w:trHeight w:val="292"/>
          <w:ins w:id="9917" w:author="Chris Callender" w:date="2019-02-08T15:06:00Z"/>
        </w:trPr>
        <w:tc>
          <w:tcPr>
            <w:tcW w:w="2626" w:type="dxa"/>
            <w:tcBorders>
              <w:left w:val="single" w:sz="4" w:space="0" w:color="auto"/>
              <w:bottom w:val="single" w:sz="4" w:space="0" w:color="auto"/>
            </w:tcBorders>
          </w:tcPr>
          <w:p w:rsidR="00126633" w:rsidRPr="003445FB" w:rsidRDefault="00126633" w:rsidP="00126633">
            <w:pPr>
              <w:pStyle w:val="TAL"/>
              <w:rPr>
                <w:ins w:id="9918" w:author="Chris Callender" w:date="2019-02-08T15:06:00Z"/>
                <w:bCs/>
              </w:rPr>
            </w:pPr>
            <w:ins w:id="9919" w:author="Chris Callender" w:date="2019-02-08T15:06:00Z">
              <w:r w:rsidRPr="003445FB">
                <w:rPr>
                  <w:bCs/>
                </w:rPr>
                <w:t>EPRE ratio of OCNG to OCNG DMRS (Note 1)</w:t>
              </w:r>
            </w:ins>
          </w:p>
        </w:tc>
        <w:tc>
          <w:tcPr>
            <w:tcW w:w="876" w:type="dxa"/>
            <w:tcBorders>
              <w:bottom w:val="single" w:sz="4" w:space="0" w:color="auto"/>
            </w:tcBorders>
          </w:tcPr>
          <w:p w:rsidR="00126633" w:rsidRPr="003445FB" w:rsidRDefault="00126633" w:rsidP="00126633">
            <w:pPr>
              <w:pStyle w:val="TAC"/>
              <w:rPr>
                <w:ins w:id="9920" w:author="Chris Callender" w:date="2019-02-08T15:06:00Z"/>
              </w:rPr>
            </w:pPr>
          </w:p>
        </w:tc>
        <w:tc>
          <w:tcPr>
            <w:tcW w:w="1281" w:type="dxa"/>
            <w:vMerge/>
            <w:tcBorders>
              <w:bottom w:val="single" w:sz="4" w:space="0" w:color="auto"/>
            </w:tcBorders>
          </w:tcPr>
          <w:p w:rsidR="00126633" w:rsidRPr="003445FB" w:rsidRDefault="00126633" w:rsidP="00126633">
            <w:pPr>
              <w:pStyle w:val="TAC"/>
              <w:rPr>
                <w:ins w:id="9921" w:author="Chris Callender" w:date="2019-02-08T15:06:00Z"/>
              </w:rPr>
            </w:pPr>
          </w:p>
        </w:tc>
        <w:tc>
          <w:tcPr>
            <w:tcW w:w="1959" w:type="dxa"/>
            <w:gridSpan w:val="2"/>
            <w:vMerge/>
            <w:tcBorders>
              <w:bottom w:val="single" w:sz="4" w:space="0" w:color="auto"/>
            </w:tcBorders>
          </w:tcPr>
          <w:p w:rsidR="00126633" w:rsidRPr="003445FB" w:rsidRDefault="00126633" w:rsidP="00126633">
            <w:pPr>
              <w:pStyle w:val="TAC"/>
              <w:rPr>
                <w:ins w:id="9922" w:author="Chris Callender" w:date="2019-02-08T15:06:00Z"/>
                <w:rFonts w:cs="v4.2.0"/>
              </w:rPr>
            </w:pPr>
          </w:p>
        </w:tc>
        <w:tc>
          <w:tcPr>
            <w:tcW w:w="2204" w:type="dxa"/>
            <w:gridSpan w:val="2"/>
            <w:vMerge/>
            <w:tcBorders>
              <w:bottom w:val="single" w:sz="4" w:space="0" w:color="auto"/>
            </w:tcBorders>
          </w:tcPr>
          <w:p w:rsidR="00126633" w:rsidRPr="003445FB" w:rsidRDefault="00126633" w:rsidP="00126633">
            <w:pPr>
              <w:pStyle w:val="TAC"/>
              <w:rPr>
                <w:ins w:id="9923" w:author="Chris Callender" w:date="2019-02-08T15:06:00Z"/>
              </w:rPr>
            </w:pPr>
          </w:p>
        </w:tc>
      </w:tr>
      <w:tr w:rsidR="00126633" w:rsidRPr="003445FB" w:rsidTr="00126633">
        <w:trPr>
          <w:cantSplit/>
          <w:trHeight w:val="150"/>
          <w:ins w:id="9924" w:author="Chris Callender" w:date="2019-02-08T15:06:00Z"/>
        </w:trPr>
        <w:tc>
          <w:tcPr>
            <w:tcW w:w="2626" w:type="dxa"/>
            <w:vAlign w:val="center"/>
          </w:tcPr>
          <w:p w:rsidR="00126633" w:rsidRPr="003445FB" w:rsidRDefault="00126633" w:rsidP="00126633">
            <w:pPr>
              <w:pStyle w:val="TAL"/>
              <w:rPr>
                <w:ins w:id="9925" w:author="Chris Callender" w:date="2019-02-08T15:06:00Z"/>
                <w:bCs/>
              </w:rPr>
            </w:pPr>
            <w:ins w:id="9926" w:author="Chris Callender" w:date="2019-02-08T15:06:00Z">
              <w:r w:rsidRPr="003445FB">
                <w:rPr>
                  <w:bCs/>
                </w:rPr>
                <w:t>UE orientation around TBD axis and TBD axis</w:t>
              </w:r>
            </w:ins>
          </w:p>
        </w:tc>
        <w:tc>
          <w:tcPr>
            <w:tcW w:w="876" w:type="dxa"/>
            <w:vAlign w:val="center"/>
          </w:tcPr>
          <w:p w:rsidR="00126633" w:rsidRPr="003445FB" w:rsidRDefault="00126633" w:rsidP="00126633">
            <w:pPr>
              <w:pStyle w:val="TAC"/>
              <w:rPr>
                <w:ins w:id="9927" w:author="Chris Callender" w:date="2019-02-08T15:06:00Z"/>
                <w:sz w:val="16"/>
              </w:rPr>
            </w:pPr>
            <w:ins w:id="9928" w:author="Chris Callender" w:date="2019-02-08T15:06:00Z">
              <w:r w:rsidRPr="003445FB">
                <w:rPr>
                  <w:sz w:val="16"/>
                  <w:lang w:val="da-DK"/>
                </w:rPr>
                <w:t>degrees</w:t>
              </w:r>
            </w:ins>
          </w:p>
        </w:tc>
        <w:tc>
          <w:tcPr>
            <w:tcW w:w="1281" w:type="dxa"/>
          </w:tcPr>
          <w:p w:rsidR="00126633" w:rsidRPr="003445FB" w:rsidRDefault="00126633" w:rsidP="00126633">
            <w:pPr>
              <w:pStyle w:val="TAC"/>
              <w:rPr>
                <w:ins w:id="9929" w:author="Chris Callender" w:date="2019-02-08T15:06:00Z"/>
              </w:rPr>
            </w:pPr>
            <w:ins w:id="9930" w:author="Chris Callender" w:date="2019-02-08T15:06:00Z">
              <w:r w:rsidRPr="003445FB">
                <w:t>Config 1,2,3,4,5,6</w:t>
              </w:r>
            </w:ins>
          </w:p>
        </w:tc>
        <w:tc>
          <w:tcPr>
            <w:tcW w:w="1959" w:type="dxa"/>
            <w:gridSpan w:val="2"/>
          </w:tcPr>
          <w:p w:rsidR="00126633" w:rsidRPr="003445FB" w:rsidRDefault="00126633" w:rsidP="00126633">
            <w:pPr>
              <w:pStyle w:val="TAC"/>
              <w:rPr>
                <w:ins w:id="9931" w:author="Chris Callender" w:date="2019-02-08T15:06:00Z"/>
              </w:rPr>
            </w:pPr>
            <w:ins w:id="9932" w:author="Chris Callender" w:date="2019-02-08T15:06:00Z">
              <w:r w:rsidRPr="003445FB">
                <w:t>NA</w:t>
              </w:r>
            </w:ins>
          </w:p>
        </w:tc>
        <w:tc>
          <w:tcPr>
            <w:tcW w:w="2204" w:type="dxa"/>
            <w:gridSpan w:val="2"/>
          </w:tcPr>
          <w:p w:rsidR="00126633" w:rsidRPr="003445FB" w:rsidRDefault="00126633" w:rsidP="00126633">
            <w:pPr>
              <w:pStyle w:val="TAC"/>
              <w:rPr>
                <w:ins w:id="9933" w:author="Chris Callender" w:date="2019-02-08T15:06:00Z"/>
              </w:rPr>
            </w:pPr>
            <w:ins w:id="9934" w:author="Chris Callender" w:date="2019-02-08T15:06:00Z">
              <w:r w:rsidRPr="003445FB">
                <w:t>TBD</w:t>
              </w:r>
            </w:ins>
          </w:p>
        </w:tc>
      </w:tr>
      <w:tr w:rsidR="00126633" w:rsidRPr="003445FB" w:rsidTr="00126633">
        <w:trPr>
          <w:cantSplit/>
          <w:trHeight w:val="150"/>
          <w:ins w:id="9935" w:author="Chris Callender" w:date="2019-02-08T15:06:00Z"/>
        </w:trPr>
        <w:tc>
          <w:tcPr>
            <w:tcW w:w="2626" w:type="dxa"/>
            <w:vAlign w:val="center"/>
          </w:tcPr>
          <w:p w:rsidR="00126633" w:rsidRPr="003445FB" w:rsidRDefault="00126633" w:rsidP="00126633">
            <w:pPr>
              <w:pStyle w:val="TAL"/>
              <w:rPr>
                <w:ins w:id="9936" w:author="Chris Callender" w:date="2019-02-08T15:06:00Z"/>
                <w:bCs/>
              </w:rPr>
            </w:pPr>
            <w:ins w:id="9937" w:author="Chris Callender" w:date="2019-02-08T15:06:00Z">
              <w:r w:rsidRPr="003445FB">
                <w:rPr>
                  <w:bCs/>
                </w:rPr>
                <w:t>Relative difference in angle of arrival of cell 3 relative to cell 2</w:t>
              </w:r>
            </w:ins>
          </w:p>
        </w:tc>
        <w:tc>
          <w:tcPr>
            <w:tcW w:w="876" w:type="dxa"/>
            <w:vAlign w:val="center"/>
          </w:tcPr>
          <w:p w:rsidR="00126633" w:rsidRPr="003445FB" w:rsidRDefault="00126633" w:rsidP="00126633">
            <w:pPr>
              <w:pStyle w:val="TAC"/>
              <w:rPr>
                <w:ins w:id="9938" w:author="Chris Callender" w:date="2019-02-08T15:06:00Z"/>
                <w:sz w:val="16"/>
              </w:rPr>
            </w:pPr>
            <w:ins w:id="9939" w:author="Chris Callender" w:date="2019-02-08T15:06:00Z">
              <w:r w:rsidRPr="003445FB">
                <w:rPr>
                  <w:sz w:val="16"/>
                  <w:lang w:val="da-DK"/>
                </w:rPr>
                <w:t>degrees</w:t>
              </w:r>
            </w:ins>
          </w:p>
        </w:tc>
        <w:tc>
          <w:tcPr>
            <w:tcW w:w="1281" w:type="dxa"/>
          </w:tcPr>
          <w:p w:rsidR="00126633" w:rsidRPr="003445FB" w:rsidRDefault="00126633" w:rsidP="00126633">
            <w:pPr>
              <w:pStyle w:val="TAC"/>
              <w:rPr>
                <w:ins w:id="9940" w:author="Chris Callender" w:date="2019-02-08T15:06:00Z"/>
              </w:rPr>
            </w:pPr>
            <w:ins w:id="9941" w:author="Chris Callender" w:date="2019-02-08T15:06:00Z">
              <w:r w:rsidRPr="003445FB">
                <w:t>Config 1,2,3,4,5,6</w:t>
              </w:r>
            </w:ins>
          </w:p>
        </w:tc>
        <w:tc>
          <w:tcPr>
            <w:tcW w:w="1959" w:type="dxa"/>
            <w:gridSpan w:val="2"/>
          </w:tcPr>
          <w:p w:rsidR="00126633" w:rsidRPr="003445FB" w:rsidRDefault="00126633" w:rsidP="00126633">
            <w:pPr>
              <w:pStyle w:val="TAC"/>
              <w:rPr>
                <w:ins w:id="9942" w:author="Chris Callender" w:date="2019-02-08T15:06:00Z"/>
              </w:rPr>
            </w:pPr>
            <w:ins w:id="9943" w:author="Chris Callender" w:date="2019-02-08T15:06:00Z">
              <w:r w:rsidRPr="003445FB">
                <w:t>NA</w:t>
              </w:r>
            </w:ins>
          </w:p>
        </w:tc>
        <w:tc>
          <w:tcPr>
            <w:tcW w:w="993" w:type="dxa"/>
          </w:tcPr>
          <w:p w:rsidR="00126633" w:rsidRPr="003445FB" w:rsidRDefault="00126633" w:rsidP="00126633">
            <w:pPr>
              <w:pStyle w:val="TAC"/>
              <w:rPr>
                <w:ins w:id="9944" w:author="Chris Callender" w:date="2019-02-08T15:06:00Z"/>
              </w:rPr>
            </w:pPr>
            <w:ins w:id="9945" w:author="Chris Callender" w:date="2019-02-08T15:06:00Z">
              <w:r w:rsidRPr="003445FB">
                <w:t>NA</w:t>
              </w:r>
            </w:ins>
          </w:p>
        </w:tc>
        <w:tc>
          <w:tcPr>
            <w:tcW w:w="1211" w:type="dxa"/>
          </w:tcPr>
          <w:p w:rsidR="00126633" w:rsidRPr="003445FB" w:rsidRDefault="00126633" w:rsidP="00126633">
            <w:pPr>
              <w:pStyle w:val="TAC"/>
              <w:rPr>
                <w:ins w:id="9946" w:author="Chris Callender" w:date="2019-02-08T15:06:00Z"/>
              </w:rPr>
            </w:pPr>
            <w:ins w:id="9947" w:author="Chris Callender" w:date="2019-02-08T15:06:00Z">
              <w:r w:rsidRPr="003445FB">
                <w:t>TBD</w:t>
              </w:r>
            </w:ins>
          </w:p>
        </w:tc>
      </w:tr>
      <w:tr w:rsidR="00126633" w:rsidRPr="003445FB" w:rsidTr="00126633">
        <w:trPr>
          <w:cantSplit/>
          <w:trHeight w:val="150"/>
          <w:ins w:id="9948" w:author="Chris Callender" w:date="2019-02-08T15:06:00Z"/>
        </w:trPr>
        <w:tc>
          <w:tcPr>
            <w:tcW w:w="2626" w:type="dxa"/>
          </w:tcPr>
          <w:p w:rsidR="00126633" w:rsidRPr="003445FB" w:rsidRDefault="00126633" w:rsidP="00126633">
            <w:pPr>
              <w:pStyle w:val="TAL"/>
              <w:rPr>
                <w:ins w:id="9949" w:author="Chris Callender" w:date="2019-02-08T15:06:00Z"/>
              </w:rPr>
            </w:pPr>
            <w:ins w:id="9950" w:author="Chris Callender" w:date="2019-02-08T15:06:00Z">
              <w:r w:rsidRPr="003445FB">
                <w:rPr>
                  <w:rFonts w:eastAsia="Calibri"/>
                  <w:position w:val="-12"/>
                  <w:szCs w:val="22"/>
                  <w:lang w:val="en-US"/>
                </w:rPr>
                <w:object w:dxaOrig="405" w:dyaOrig="345">
                  <v:shape id="_x0000_i1070" type="#_x0000_t75" style="width:18pt;height:18pt" o:ole="" fillcolor="window">
                    <v:imagedata r:id="rId13" o:title=""/>
                  </v:shape>
                  <o:OLEObject Type="Embed" ProgID="Equation.3" ShapeID="_x0000_i1070" DrawAspect="Content" ObjectID="_1611736656" r:id="rId64"/>
                </w:object>
              </w:r>
            </w:ins>
            <w:ins w:id="9951" w:author="Chris Callender" w:date="2019-02-08T15:06:00Z">
              <w:r w:rsidRPr="003445FB">
                <w:rPr>
                  <w:vertAlign w:val="superscript"/>
                  <w:lang w:val="en-US"/>
                </w:rPr>
                <w:t>Note2</w:t>
              </w:r>
            </w:ins>
          </w:p>
        </w:tc>
        <w:tc>
          <w:tcPr>
            <w:tcW w:w="876" w:type="dxa"/>
          </w:tcPr>
          <w:p w:rsidR="00126633" w:rsidRPr="003445FB" w:rsidRDefault="00126633" w:rsidP="00126633">
            <w:pPr>
              <w:pStyle w:val="TAC"/>
              <w:rPr>
                <w:ins w:id="9952" w:author="Chris Callender" w:date="2019-02-08T15:06:00Z"/>
              </w:rPr>
            </w:pPr>
            <w:ins w:id="9953" w:author="Chris Callender" w:date="2019-02-08T15:06:00Z">
              <w:r w:rsidRPr="003445FB">
                <w:t>dBm/15kHz Note5</w:t>
              </w:r>
            </w:ins>
          </w:p>
        </w:tc>
        <w:tc>
          <w:tcPr>
            <w:tcW w:w="1281" w:type="dxa"/>
          </w:tcPr>
          <w:p w:rsidR="00126633" w:rsidRPr="003445FB" w:rsidRDefault="00126633" w:rsidP="00126633">
            <w:pPr>
              <w:pStyle w:val="TAC"/>
              <w:rPr>
                <w:ins w:id="9954" w:author="Chris Callender" w:date="2019-02-08T15:06:00Z"/>
              </w:rPr>
            </w:pPr>
          </w:p>
        </w:tc>
        <w:tc>
          <w:tcPr>
            <w:tcW w:w="1959" w:type="dxa"/>
            <w:gridSpan w:val="2"/>
          </w:tcPr>
          <w:p w:rsidR="00126633" w:rsidRPr="003445FB" w:rsidRDefault="00126633" w:rsidP="00126633">
            <w:pPr>
              <w:pStyle w:val="TAC"/>
              <w:rPr>
                <w:ins w:id="9955" w:author="Chris Callender" w:date="2019-02-08T15:06:00Z"/>
              </w:rPr>
            </w:pPr>
            <w:ins w:id="9956" w:author="Chris Callender" w:date="2019-02-08T15:06:00Z">
              <w:r w:rsidRPr="003445FB">
                <w:t>NA</w:t>
              </w:r>
            </w:ins>
          </w:p>
        </w:tc>
        <w:tc>
          <w:tcPr>
            <w:tcW w:w="2204" w:type="dxa"/>
            <w:gridSpan w:val="2"/>
          </w:tcPr>
          <w:p w:rsidR="00126633" w:rsidRPr="003445FB" w:rsidRDefault="00126633" w:rsidP="00126633">
            <w:pPr>
              <w:pStyle w:val="TAC"/>
              <w:rPr>
                <w:ins w:id="9957" w:author="Chris Callender" w:date="2019-02-08T15:06:00Z"/>
              </w:rPr>
            </w:pPr>
            <w:ins w:id="9958" w:author="Chris Callender" w:date="2019-02-08T15:06:00Z">
              <w:r w:rsidRPr="003445FB">
                <w:t>TBD</w:t>
              </w:r>
            </w:ins>
          </w:p>
        </w:tc>
      </w:tr>
      <w:tr w:rsidR="00126633" w:rsidRPr="003445FB" w:rsidTr="00126633">
        <w:trPr>
          <w:cantSplit/>
          <w:trHeight w:val="150"/>
          <w:ins w:id="9959" w:author="Chris Callender" w:date="2019-02-08T15:06:00Z"/>
        </w:trPr>
        <w:tc>
          <w:tcPr>
            <w:tcW w:w="2626" w:type="dxa"/>
            <w:vMerge w:val="restart"/>
          </w:tcPr>
          <w:p w:rsidR="00126633" w:rsidRPr="003445FB" w:rsidRDefault="00126633" w:rsidP="00126633">
            <w:pPr>
              <w:pStyle w:val="TAL"/>
              <w:rPr>
                <w:ins w:id="9960" w:author="Chris Callender" w:date="2019-02-08T15:06:00Z"/>
              </w:rPr>
            </w:pPr>
            <w:ins w:id="9961" w:author="Chris Callender" w:date="2019-02-08T15:06:00Z">
              <w:r w:rsidRPr="003445FB">
                <w:rPr>
                  <w:rFonts w:eastAsia="Calibri"/>
                  <w:position w:val="-12"/>
                  <w:szCs w:val="22"/>
                  <w:lang w:val="en-US"/>
                </w:rPr>
                <w:object w:dxaOrig="405" w:dyaOrig="345">
                  <v:shape id="_x0000_i1071" type="#_x0000_t75" style="width:18pt;height:18pt" o:ole="" fillcolor="window">
                    <v:imagedata r:id="rId13" o:title=""/>
                  </v:shape>
                  <o:OLEObject Type="Embed" ProgID="Equation.3" ShapeID="_x0000_i1071" DrawAspect="Content" ObjectID="_1611736657" r:id="rId65"/>
                </w:object>
              </w:r>
            </w:ins>
            <w:ins w:id="9962" w:author="Chris Callender" w:date="2019-02-08T15:06:00Z">
              <w:r w:rsidRPr="003445FB">
                <w:rPr>
                  <w:vertAlign w:val="superscript"/>
                  <w:lang w:val="en-US"/>
                </w:rPr>
                <w:t>Note2</w:t>
              </w:r>
            </w:ins>
          </w:p>
        </w:tc>
        <w:tc>
          <w:tcPr>
            <w:tcW w:w="876" w:type="dxa"/>
            <w:vMerge w:val="restart"/>
          </w:tcPr>
          <w:p w:rsidR="00126633" w:rsidRPr="003445FB" w:rsidRDefault="00126633" w:rsidP="00126633">
            <w:pPr>
              <w:pStyle w:val="TAC"/>
              <w:rPr>
                <w:ins w:id="9963" w:author="Chris Callender" w:date="2019-02-08T15:06:00Z"/>
              </w:rPr>
            </w:pPr>
            <w:ins w:id="9964" w:author="Chris Callender" w:date="2019-02-08T15:06:00Z">
              <w:r w:rsidRPr="003445FB">
                <w:t>dBm/SCS Note4</w:t>
              </w:r>
            </w:ins>
          </w:p>
        </w:tc>
        <w:tc>
          <w:tcPr>
            <w:tcW w:w="1281" w:type="dxa"/>
          </w:tcPr>
          <w:p w:rsidR="00126633" w:rsidRPr="003445FB" w:rsidRDefault="00126633" w:rsidP="00126633">
            <w:pPr>
              <w:pStyle w:val="TAC"/>
              <w:rPr>
                <w:ins w:id="9965" w:author="Chris Callender" w:date="2019-02-08T15:06:00Z"/>
                <w:lang w:val="da-DK"/>
              </w:rPr>
            </w:pPr>
            <w:ins w:id="9966" w:author="Chris Callender" w:date="2019-02-08T15:06:00Z">
              <w:r w:rsidRPr="003445FB">
                <w:t>Config</w:t>
              </w:r>
              <w:r w:rsidRPr="003445FB">
                <w:rPr>
                  <w:szCs w:val="18"/>
                </w:rPr>
                <w:t xml:space="preserve"> </w:t>
              </w:r>
              <w:r w:rsidRPr="003445FB">
                <w:t>1,2,4,5</w:t>
              </w:r>
            </w:ins>
          </w:p>
        </w:tc>
        <w:tc>
          <w:tcPr>
            <w:tcW w:w="1959" w:type="dxa"/>
            <w:gridSpan w:val="2"/>
          </w:tcPr>
          <w:p w:rsidR="00126633" w:rsidRPr="003445FB" w:rsidRDefault="00126633" w:rsidP="00126633">
            <w:pPr>
              <w:pStyle w:val="TAC"/>
              <w:rPr>
                <w:ins w:id="9967" w:author="Chris Callender" w:date="2019-02-08T15:06:00Z"/>
              </w:rPr>
            </w:pPr>
            <w:ins w:id="9968" w:author="Chris Callender" w:date="2019-02-08T15:06:00Z">
              <w:r w:rsidRPr="003445FB">
                <w:t>NA</w:t>
              </w:r>
            </w:ins>
          </w:p>
        </w:tc>
        <w:tc>
          <w:tcPr>
            <w:tcW w:w="2204" w:type="dxa"/>
            <w:gridSpan w:val="2"/>
          </w:tcPr>
          <w:p w:rsidR="00126633" w:rsidRPr="003445FB" w:rsidRDefault="00126633" w:rsidP="00126633">
            <w:pPr>
              <w:pStyle w:val="TAC"/>
              <w:rPr>
                <w:ins w:id="9969" w:author="Chris Callender" w:date="2019-02-08T15:06:00Z"/>
              </w:rPr>
            </w:pPr>
            <w:ins w:id="9970" w:author="Chris Callender" w:date="2019-02-08T15:06:00Z">
              <w:r w:rsidRPr="003445FB">
                <w:t>TBD</w:t>
              </w:r>
            </w:ins>
          </w:p>
        </w:tc>
      </w:tr>
      <w:tr w:rsidR="00126633" w:rsidRPr="003445FB" w:rsidTr="00126633">
        <w:trPr>
          <w:cantSplit/>
          <w:trHeight w:val="150"/>
          <w:ins w:id="9971" w:author="Chris Callender" w:date="2019-02-08T15:06:00Z"/>
        </w:trPr>
        <w:tc>
          <w:tcPr>
            <w:tcW w:w="2626" w:type="dxa"/>
            <w:vMerge/>
          </w:tcPr>
          <w:p w:rsidR="00126633" w:rsidRPr="003445FB" w:rsidRDefault="00126633" w:rsidP="00126633">
            <w:pPr>
              <w:pStyle w:val="TAL"/>
              <w:rPr>
                <w:ins w:id="9972" w:author="Chris Callender" w:date="2019-02-08T15:06:00Z"/>
              </w:rPr>
            </w:pPr>
          </w:p>
        </w:tc>
        <w:tc>
          <w:tcPr>
            <w:tcW w:w="876" w:type="dxa"/>
            <w:vMerge/>
          </w:tcPr>
          <w:p w:rsidR="00126633" w:rsidRPr="003445FB" w:rsidRDefault="00126633" w:rsidP="00126633">
            <w:pPr>
              <w:pStyle w:val="TAC"/>
              <w:rPr>
                <w:ins w:id="9973" w:author="Chris Callender" w:date="2019-02-08T15:06:00Z"/>
              </w:rPr>
            </w:pPr>
          </w:p>
        </w:tc>
        <w:tc>
          <w:tcPr>
            <w:tcW w:w="1281" w:type="dxa"/>
          </w:tcPr>
          <w:p w:rsidR="00126633" w:rsidRPr="003445FB" w:rsidRDefault="00126633" w:rsidP="00126633">
            <w:pPr>
              <w:pStyle w:val="TAC"/>
              <w:rPr>
                <w:ins w:id="9974" w:author="Chris Callender" w:date="2019-02-08T15:06:00Z"/>
                <w:lang w:val="da-DK"/>
              </w:rPr>
            </w:pPr>
            <w:ins w:id="9975" w:author="Chris Callender" w:date="2019-02-08T15:06:00Z">
              <w:r w:rsidRPr="003445FB">
                <w:t>Config</w:t>
              </w:r>
              <w:r w:rsidRPr="003445FB">
                <w:rPr>
                  <w:szCs w:val="18"/>
                </w:rPr>
                <w:t xml:space="preserve"> </w:t>
              </w:r>
              <w:r w:rsidRPr="003445FB">
                <w:t>3,6</w:t>
              </w:r>
            </w:ins>
          </w:p>
        </w:tc>
        <w:tc>
          <w:tcPr>
            <w:tcW w:w="1959" w:type="dxa"/>
            <w:gridSpan w:val="2"/>
          </w:tcPr>
          <w:p w:rsidR="00126633" w:rsidRPr="003445FB" w:rsidRDefault="00126633" w:rsidP="00126633">
            <w:pPr>
              <w:pStyle w:val="TAC"/>
              <w:rPr>
                <w:ins w:id="9976" w:author="Chris Callender" w:date="2019-02-08T15:06:00Z"/>
              </w:rPr>
            </w:pPr>
            <w:ins w:id="9977" w:author="Chris Callender" w:date="2019-02-08T15:06:00Z">
              <w:r w:rsidRPr="003445FB">
                <w:t>NA</w:t>
              </w:r>
            </w:ins>
          </w:p>
        </w:tc>
        <w:tc>
          <w:tcPr>
            <w:tcW w:w="2204" w:type="dxa"/>
            <w:gridSpan w:val="2"/>
          </w:tcPr>
          <w:p w:rsidR="00126633" w:rsidRPr="003445FB" w:rsidRDefault="00126633" w:rsidP="00126633">
            <w:pPr>
              <w:pStyle w:val="TAC"/>
              <w:rPr>
                <w:ins w:id="9978" w:author="Chris Callender" w:date="2019-02-08T15:06:00Z"/>
              </w:rPr>
            </w:pPr>
            <w:ins w:id="9979" w:author="Chris Callender" w:date="2019-02-08T15:06:00Z">
              <w:r w:rsidRPr="003445FB">
                <w:t>TBD</w:t>
              </w:r>
            </w:ins>
          </w:p>
        </w:tc>
      </w:tr>
      <w:tr w:rsidR="00126633" w:rsidRPr="003445FB" w:rsidTr="00126633">
        <w:trPr>
          <w:cantSplit/>
          <w:trHeight w:val="92"/>
          <w:ins w:id="9980" w:author="Chris Callender" w:date="2019-02-08T15:06:00Z"/>
        </w:trPr>
        <w:tc>
          <w:tcPr>
            <w:tcW w:w="2626" w:type="dxa"/>
            <w:vMerge w:val="restart"/>
          </w:tcPr>
          <w:p w:rsidR="00126633" w:rsidRPr="003445FB" w:rsidRDefault="00126633" w:rsidP="00126633">
            <w:pPr>
              <w:pStyle w:val="TAL"/>
              <w:rPr>
                <w:ins w:id="9981" w:author="Chris Callender" w:date="2019-02-08T15:06:00Z"/>
                <w:rFonts w:cs="v4.2.0"/>
              </w:rPr>
            </w:pPr>
            <w:ins w:id="9982" w:author="Chris Callender" w:date="2019-02-08T15:06:00Z">
              <w:r w:rsidRPr="003445FB">
                <w:rPr>
                  <w:rFonts w:cs="v4.2.0"/>
                </w:rPr>
                <w:t>SS-RSRP</w:t>
              </w:r>
              <w:r w:rsidRPr="003445FB">
                <w:rPr>
                  <w:vertAlign w:val="superscript"/>
                </w:rPr>
                <w:t xml:space="preserve"> Note 3</w:t>
              </w:r>
            </w:ins>
          </w:p>
        </w:tc>
        <w:tc>
          <w:tcPr>
            <w:tcW w:w="876" w:type="dxa"/>
            <w:vMerge w:val="restart"/>
          </w:tcPr>
          <w:p w:rsidR="00126633" w:rsidRPr="003445FB" w:rsidRDefault="00126633" w:rsidP="00126633">
            <w:pPr>
              <w:pStyle w:val="TAC"/>
              <w:rPr>
                <w:ins w:id="9983" w:author="Chris Callender" w:date="2019-02-08T15:06:00Z"/>
              </w:rPr>
            </w:pPr>
            <w:ins w:id="9984" w:author="Chris Callender" w:date="2019-02-08T15:06:00Z">
              <w:r w:rsidRPr="003445FB">
                <w:t>dBm/SCS Note5</w:t>
              </w:r>
            </w:ins>
          </w:p>
        </w:tc>
        <w:tc>
          <w:tcPr>
            <w:tcW w:w="1281" w:type="dxa"/>
          </w:tcPr>
          <w:p w:rsidR="00126633" w:rsidRPr="003445FB" w:rsidRDefault="00126633" w:rsidP="00126633">
            <w:pPr>
              <w:pStyle w:val="TAC"/>
              <w:rPr>
                <w:ins w:id="9985" w:author="Chris Callender" w:date="2019-02-08T15:06:00Z"/>
                <w:lang w:val="da-DK"/>
              </w:rPr>
            </w:pPr>
            <w:ins w:id="9986" w:author="Chris Callender" w:date="2019-02-08T15:06:00Z">
              <w:r w:rsidRPr="003445FB">
                <w:t>Config</w:t>
              </w:r>
              <w:r w:rsidRPr="003445FB">
                <w:rPr>
                  <w:szCs w:val="18"/>
                </w:rPr>
                <w:t xml:space="preserve"> </w:t>
              </w:r>
              <w:r w:rsidRPr="003445FB">
                <w:t>1,2,4,5</w:t>
              </w:r>
            </w:ins>
          </w:p>
        </w:tc>
        <w:tc>
          <w:tcPr>
            <w:tcW w:w="984" w:type="dxa"/>
          </w:tcPr>
          <w:p w:rsidR="00126633" w:rsidRPr="003445FB" w:rsidRDefault="00126633" w:rsidP="00126633">
            <w:pPr>
              <w:pStyle w:val="TAC"/>
              <w:rPr>
                <w:ins w:id="9987" w:author="Chris Callender" w:date="2019-02-08T15:06:00Z"/>
              </w:rPr>
            </w:pPr>
            <w:ins w:id="9988" w:author="Chris Callender" w:date="2019-02-08T15:06:00Z">
              <w:r w:rsidRPr="003445FB">
                <w:t>NA</w:t>
              </w:r>
            </w:ins>
          </w:p>
        </w:tc>
        <w:tc>
          <w:tcPr>
            <w:tcW w:w="975" w:type="dxa"/>
          </w:tcPr>
          <w:p w:rsidR="00126633" w:rsidRPr="003445FB" w:rsidRDefault="00126633" w:rsidP="00126633">
            <w:pPr>
              <w:pStyle w:val="TAC"/>
              <w:rPr>
                <w:ins w:id="9989" w:author="Chris Callender" w:date="2019-02-08T15:06:00Z"/>
              </w:rPr>
            </w:pPr>
            <w:ins w:id="9990" w:author="Chris Callender" w:date="2019-02-08T15:06:00Z">
              <w:r w:rsidRPr="003445FB">
                <w:t>NA</w:t>
              </w:r>
            </w:ins>
          </w:p>
        </w:tc>
        <w:tc>
          <w:tcPr>
            <w:tcW w:w="993" w:type="dxa"/>
          </w:tcPr>
          <w:p w:rsidR="00126633" w:rsidRPr="003445FB" w:rsidRDefault="00126633" w:rsidP="00126633">
            <w:pPr>
              <w:pStyle w:val="TAC"/>
              <w:rPr>
                <w:ins w:id="9991" w:author="Chris Callender" w:date="2019-02-08T15:06:00Z"/>
              </w:rPr>
            </w:pPr>
            <w:ins w:id="9992" w:author="Chris Callender" w:date="2019-02-08T15:06:00Z">
              <w:r w:rsidRPr="003445FB">
                <w:t>TBD</w:t>
              </w:r>
            </w:ins>
          </w:p>
        </w:tc>
        <w:tc>
          <w:tcPr>
            <w:tcW w:w="1211" w:type="dxa"/>
          </w:tcPr>
          <w:p w:rsidR="00126633" w:rsidRPr="003445FB" w:rsidRDefault="00126633" w:rsidP="00126633">
            <w:pPr>
              <w:pStyle w:val="TAC"/>
              <w:rPr>
                <w:ins w:id="9993" w:author="Chris Callender" w:date="2019-02-08T15:06:00Z"/>
              </w:rPr>
            </w:pPr>
            <w:ins w:id="9994" w:author="Chris Callender" w:date="2019-02-08T15:06:00Z">
              <w:r w:rsidRPr="003445FB">
                <w:t>TBD</w:t>
              </w:r>
            </w:ins>
          </w:p>
        </w:tc>
      </w:tr>
      <w:tr w:rsidR="00126633" w:rsidRPr="003445FB" w:rsidTr="00126633">
        <w:trPr>
          <w:cantSplit/>
          <w:trHeight w:val="92"/>
          <w:ins w:id="9995" w:author="Chris Callender" w:date="2019-02-08T15:06:00Z"/>
        </w:trPr>
        <w:tc>
          <w:tcPr>
            <w:tcW w:w="2626" w:type="dxa"/>
            <w:vMerge/>
          </w:tcPr>
          <w:p w:rsidR="00126633" w:rsidRPr="003445FB" w:rsidRDefault="00126633" w:rsidP="00126633">
            <w:pPr>
              <w:pStyle w:val="TAL"/>
              <w:rPr>
                <w:ins w:id="9996" w:author="Chris Callender" w:date="2019-02-08T15:06:00Z"/>
              </w:rPr>
            </w:pPr>
          </w:p>
        </w:tc>
        <w:tc>
          <w:tcPr>
            <w:tcW w:w="876" w:type="dxa"/>
            <w:vMerge/>
          </w:tcPr>
          <w:p w:rsidR="00126633" w:rsidRPr="003445FB" w:rsidRDefault="00126633" w:rsidP="00126633">
            <w:pPr>
              <w:pStyle w:val="TAC"/>
              <w:rPr>
                <w:ins w:id="9997" w:author="Chris Callender" w:date="2019-02-08T15:06:00Z"/>
              </w:rPr>
            </w:pPr>
          </w:p>
        </w:tc>
        <w:tc>
          <w:tcPr>
            <w:tcW w:w="1281" w:type="dxa"/>
          </w:tcPr>
          <w:p w:rsidR="00126633" w:rsidRPr="003445FB" w:rsidRDefault="00126633" w:rsidP="00126633">
            <w:pPr>
              <w:pStyle w:val="TAC"/>
              <w:rPr>
                <w:ins w:id="9998" w:author="Chris Callender" w:date="2019-02-08T15:06:00Z"/>
                <w:lang w:val="da-DK"/>
              </w:rPr>
            </w:pPr>
            <w:ins w:id="9999" w:author="Chris Callender" w:date="2019-02-08T15:06:00Z">
              <w:r w:rsidRPr="003445FB">
                <w:t>Config</w:t>
              </w:r>
              <w:r w:rsidRPr="003445FB">
                <w:rPr>
                  <w:szCs w:val="18"/>
                </w:rPr>
                <w:t xml:space="preserve"> </w:t>
              </w:r>
              <w:r w:rsidRPr="003445FB">
                <w:t>3,6</w:t>
              </w:r>
            </w:ins>
          </w:p>
        </w:tc>
        <w:tc>
          <w:tcPr>
            <w:tcW w:w="984" w:type="dxa"/>
          </w:tcPr>
          <w:p w:rsidR="00126633" w:rsidRPr="003445FB" w:rsidRDefault="00126633" w:rsidP="00126633">
            <w:pPr>
              <w:pStyle w:val="TAC"/>
              <w:rPr>
                <w:ins w:id="10000" w:author="Chris Callender" w:date="2019-02-08T15:06:00Z"/>
              </w:rPr>
            </w:pPr>
            <w:ins w:id="10001" w:author="Chris Callender" w:date="2019-02-08T15:06:00Z">
              <w:r w:rsidRPr="003445FB">
                <w:t>NA</w:t>
              </w:r>
            </w:ins>
          </w:p>
        </w:tc>
        <w:tc>
          <w:tcPr>
            <w:tcW w:w="975" w:type="dxa"/>
          </w:tcPr>
          <w:p w:rsidR="00126633" w:rsidRPr="003445FB" w:rsidRDefault="00126633" w:rsidP="00126633">
            <w:pPr>
              <w:pStyle w:val="TAC"/>
              <w:rPr>
                <w:ins w:id="10002" w:author="Chris Callender" w:date="2019-02-08T15:06:00Z"/>
              </w:rPr>
            </w:pPr>
            <w:ins w:id="10003" w:author="Chris Callender" w:date="2019-02-08T15:06:00Z">
              <w:r w:rsidRPr="003445FB">
                <w:t>NA</w:t>
              </w:r>
            </w:ins>
          </w:p>
        </w:tc>
        <w:tc>
          <w:tcPr>
            <w:tcW w:w="993" w:type="dxa"/>
          </w:tcPr>
          <w:p w:rsidR="00126633" w:rsidRPr="003445FB" w:rsidRDefault="00126633" w:rsidP="00126633">
            <w:pPr>
              <w:pStyle w:val="TAC"/>
              <w:rPr>
                <w:ins w:id="10004" w:author="Chris Callender" w:date="2019-02-08T15:06:00Z"/>
              </w:rPr>
            </w:pPr>
            <w:ins w:id="10005" w:author="Chris Callender" w:date="2019-02-08T15:06:00Z">
              <w:r w:rsidRPr="003445FB">
                <w:t>TBD</w:t>
              </w:r>
            </w:ins>
          </w:p>
        </w:tc>
        <w:tc>
          <w:tcPr>
            <w:tcW w:w="1211" w:type="dxa"/>
          </w:tcPr>
          <w:p w:rsidR="00126633" w:rsidRPr="003445FB" w:rsidRDefault="00126633" w:rsidP="00126633">
            <w:pPr>
              <w:pStyle w:val="TAC"/>
              <w:rPr>
                <w:ins w:id="10006" w:author="Chris Callender" w:date="2019-02-08T15:06:00Z"/>
              </w:rPr>
            </w:pPr>
            <w:ins w:id="10007" w:author="Chris Callender" w:date="2019-02-08T15:06:00Z">
              <w:r w:rsidRPr="003445FB">
                <w:t>TBD</w:t>
              </w:r>
            </w:ins>
          </w:p>
        </w:tc>
      </w:tr>
      <w:tr w:rsidR="00126633" w:rsidRPr="003445FB" w:rsidTr="00126633">
        <w:trPr>
          <w:cantSplit/>
          <w:trHeight w:val="94"/>
          <w:ins w:id="10008" w:author="Chris Callender" w:date="2019-02-08T15:06:00Z"/>
        </w:trPr>
        <w:tc>
          <w:tcPr>
            <w:tcW w:w="2626" w:type="dxa"/>
          </w:tcPr>
          <w:p w:rsidR="00126633" w:rsidRPr="003445FB" w:rsidRDefault="00126633" w:rsidP="00126633">
            <w:pPr>
              <w:pStyle w:val="TAL"/>
              <w:rPr>
                <w:ins w:id="10009" w:author="Chris Callender" w:date="2019-02-08T15:06:00Z"/>
              </w:rPr>
            </w:pPr>
            <w:ins w:id="10010" w:author="Chris Callender" w:date="2019-02-08T15:06:00Z">
              <w:r w:rsidRPr="003445FB">
                <w:rPr>
                  <w:position w:val="-12"/>
                </w:rPr>
                <w:object w:dxaOrig="620" w:dyaOrig="380">
                  <v:shape id="_x0000_i1072" type="#_x0000_t75" style="width:30pt;height:18pt" o:ole="" fillcolor="window">
                    <v:imagedata r:id="rId16" o:title=""/>
                  </v:shape>
                  <o:OLEObject Type="Embed" ProgID="Equation.3" ShapeID="_x0000_i1072" DrawAspect="Content" ObjectID="_1611736658" r:id="rId66"/>
                </w:object>
              </w:r>
            </w:ins>
          </w:p>
        </w:tc>
        <w:tc>
          <w:tcPr>
            <w:tcW w:w="876" w:type="dxa"/>
          </w:tcPr>
          <w:p w:rsidR="00126633" w:rsidRPr="003445FB" w:rsidRDefault="00126633" w:rsidP="00126633">
            <w:pPr>
              <w:pStyle w:val="TAC"/>
              <w:rPr>
                <w:ins w:id="10011" w:author="Chris Callender" w:date="2019-02-08T15:06:00Z"/>
              </w:rPr>
            </w:pPr>
            <w:ins w:id="10012" w:author="Chris Callender" w:date="2019-02-08T15:06:00Z">
              <w:r w:rsidRPr="003445FB">
                <w:t>dB</w:t>
              </w:r>
            </w:ins>
          </w:p>
        </w:tc>
        <w:tc>
          <w:tcPr>
            <w:tcW w:w="1281" w:type="dxa"/>
          </w:tcPr>
          <w:p w:rsidR="00126633" w:rsidRPr="003445FB" w:rsidRDefault="00126633" w:rsidP="00126633">
            <w:pPr>
              <w:pStyle w:val="TAC"/>
              <w:rPr>
                <w:ins w:id="10013" w:author="Chris Callender" w:date="2019-02-08T15:06:00Z"/>
              </w:rPr>
            </w:pPr>
            <w:ins w:id="10014" w:author="Chris Callender" w:date="2019-02-08T15:06:00Z">
              <w:r w:rsidRPr="003445FB">
                <w:t>Config 1,2,3,4,5,6</w:t>
              </w:r>
            </w:ins>
          </w:p>
        </w:tc>
        <w:tc>
          <w:tcPr>
            <w:tcW w:w="984" w:type="dxa"/>
          </w:tcPr>
          <w:p w:rsidR="00126633" w:rsidRPr="003445FB" w:rsidDel="004B51DC" w:rsidRDefault="00126633" w:rsidP="00126633">
            <w:pPr>
              <w:pStyle w:val="TAC"/>
              <w:rPr>
                <w:ins w:id="10015" w:author="Chris Callender" w:date="2019-02-08T15:06:00Z"/>
              </w:rPr>
            </w:pPr>
            <w:ins w:id="10016" w:author="Chris Callender" w:date="2019-02-08T15:06:00Z">
              <w:r w:rsidRPr="003445FB">
                <w:t>NA</w:t>
              </w:r>
            </w:ins>
          </w:p>
        </w:tc>
        <w:tc>
          <w:tcPr>
            <w:tcW w:w="975" w:type="dxa"/>
          </w:tcPr>
          <w:p w:rsidR="00126633" w:rsidRPr="003445FB" w:rsidDel="004B51DC" w:rsidRDefault="00126633" w:rsidP="00126633">
            <w:pPr>
              <w:pStyle w:val="TAC"/>
              <w:rPr>
                <w:ins w:id="10017" w:author="Chris Callender" w:date="2019-02-08T15:06:00Z"/>
              </w:rPr>
            </w:pPr>
            <w:ins w:id="10018" w:author="Chris Callender" w:date="2019-02-08T15:06:00Z">
              <w:r w:rsidRPr="003445FB">
                <w:t>NA</w:t>
              </w:r>
            </w:ins>
          </w:p>
        </w:tc>
        <w:tc>
          <w:tcPr>
            <w:tcW w:w="993" w:type="dxa"/>
          </w:tcPr>
          <w:p w:rsidR="00126633" w:rsidRPr="003445FB" w:rsidDel="00B36E6D" w:rsidRDefault="00126633" w:rsidP="00126633">
            <w:pPr>
              <w:pStyle w:val="TAC"/>
              <w:rPr>
                <w:ins w:id="10019" w:author="Chris Callender" w:date="2019-02-08T15:06:00Z"/>
              </w:rPr>
            </w:pPr>
            <w:ins w:id="10020" w:author="Chris Callender" w:date="2019-02-08T15:06:00Z">
              <w:r w:rsidRPr="003445FB">
                <w:t>TBD</w:t>
              </w:r>
            </w:ins>
          </w:p>
        </w:tc>
        <w:tc>
          <w:tcPr>
            <w:tcW w:w="1211" w:type="dxa"/>
          </w:tcPr>
          <w:p w:rsidR="00126633" w:rsidRPr="003445FB" w:rsidDel="004B51DC" w:rsidRDefault="00126633" w:rsidP="00126633">
            <w:pPr>
              <w:pStyle w:val="TAC"/>
              <w:rPr>
                <w:ins w:id="10021" w:author="Chris Callender" w:date="2019-02-08T15:06:00Z"/>
              </w:rPr>
            </w:pPr>
            <w:ins w:id="10022" w:author="Chris Callender" w:date="2019-02-08T15:06:00Z">
              <w:r w:rsidRPr="003445FB">
                <w:t>TBD</w:t>
              </w:r>
            </w:ins>
          </w:p>
        </w:tc>
      </w:tr>
      <w:tr w:rsidR="00126633" w:rsidRPr="003445FB" w:rsidTr="00126633">
        <w:trPr>
          <w:cantSplit/>
          <w:trHeight w:val="94"/>
          <w:ins w:id="10023" w:author="Chris Callender" w:date="2019-02-08T15:06:00Z"/>
        </w:trPr>
        <w:tc>
          <w:tcPr>
            <w:tcW w:w="2626" w:type="dxa"/>
          </w:tcPr>
          <w:p w:rsidR="00126633" w:rsidRPr="003445FB" w:rsidRDefault="00126633" w:rsidP="00126633">
            <w:pPr>
              <w:pStyle w:val="TAL"/>
              <w:rPr>
                <w:ins w:id="10024" w:author="Chris Callender" w:date="2019-02-08T15:06:00Z"/>
              </w:rPr>
            </w:pPr>
            <w:ins w:id="10025" w:author="Chris Callender" w:date="2019-02-08T15:06:00Z">
              <w:r w:rsidRPr="003445FB">
                <w:rPr>
                  <w:position w:val="-12"/>
                </w:rPr>
                <w:object w:dxaOrig="800" w:dyaOrig="380">
                  <v:shape id="_x0000_i1073" type="#_x0000_t75" style="width:42pt;height:18pt" o:ole="" fillcolor="window">
                    <v:imagedata r:id="rId18" o:title=""/>
                  </v:shape>
                  <o:OLEObject Type="Embed" ProgID="Equation.3" ShapeID="_x0000_i1073" DrawAspect="Content" ObjectID="_1611736659" r:id="rId67"/>
                </w:object>
              </w:r>
            </w:ins>
          </w:p>
        </w:tc>
        <w:tc>
          <w:tcPr>
            <w:tcW w:w="876" w:type="dxa"/>
          </w:tcPr>
          <w:p w:rsidR="00126633" w:rsidRPr="003445FB" w:rsidRDefault="00126633" w:rsidP="00126633">
            <w:pPr>
              <w:pStyle w:val="TAC"/>
              <w:rPr>
                <w:ins w:id="10026" w:author="Chris Callender" w:date="2019-02-08T15:06:00Z"/>
              </w:rPr>
            </w:pPr>
            <w:ins w:id="10027" w:author="Chris Callender" w:date="2019-02-08T15:06:00Z">
              <w:r w:rsidRPr="003445FB">
                <w:t>dB</w:t>
              </w:r>
            </w:ins>
          </w:p>
        </w:tc>
        <w:tc>
          <w:tcPr>
            <w:tcW w:w="1281" w:type="dxa"/>
          </w:tcPr>
          <w:p w:rsidR="00126633" w:rsidRPr="003445FB" w:rsidRDefault="00126633" w:rsidP="00126633">
            <w:pPr>
              <w:pStyle w:val="TAC"/>
              <w:rPr>
                <w:ins w:id="10028" w:author="Chris Callender" w:date="2019-02-08T15:06:00Z"/>
              </w:rPr>
            </w:pPr>
            <w:ins w:id="10029" w:author="Chris Callender" w:date="2019-02-08T15:06:00Z">
              <w:r w:rsidRPr="003445FB">
                <w:t>Config 1,2,3,4,5,6</w:t>
              </w:r>
            </w:ins>
          </w:p>
        </w:tc>
        <w:tc>
          <w:tcPr>
            <w:tcW w:w="984" w:type="dxa"/>
          </w:tcPr>
          <w:p w:rsidR="00126633" w:rsidRPr="003445FB" w:rsidDel="004B51DC" w:rsidRDefault="00126633" w:rsidP="00126633">
            <w:pPr>
              <w:pStyle w:val="TAC"/>
              <w:rPr>
                <w:ins w:id="10030" w:author="Chris Callender" w:date="2019-02-08T15:06:00Z"/>
              </w:rPr>
            </w:pPr>
            <w:ins w:id="10031" w:author="Chris Callender" w:date="2019-02-08T15:06:00Z">
              <w:r w:rsidRPr="003445FB">
                <w:t>NA</w:t>
              </w:r>
            </w:ins>
          </w:p>
        </w:tc>
        <w:tc>
          <w:tcPr>
            <w:tcW w:w="975" w:type="dxa"/>
          </w:tcPr>
          <w:p w:rsidR="00126633" w:rsidRPr="003445FB" w:rsidDel="004B51DC" w:rsidRDefault="00126633" w:rsidP="00126633">
            <w:pPr>
              <w:pStyle w:val="TAC"/>
              <w:rPr>
                <w:ins w:id="10032" w:author="Chris Callender" w:date="2019-02-08T15:06:00Z"/>
              </w:rPr>
            </w:pPr>
            <w:ins w:id="10033" w:author="Chris Callender" w:date="2019-02-08T15:06:00Z">
              <w:r w:rsidRPr="003445FB">
                <w:t>NA</w:t>
              </w:r>
            </w:ins>
          </w:p>
        </w:tc>
        <w:tc>
          <w:tcPr>
            <w:tcW w:w="993" w:type="dxa"/>
          </w:tcPr>
          <w:p w:rsidR="00126633" w:rsidRPr="003445FB" w:rsidDel="00B36E6D" w:rsidRDefault="00126633" w:rsidP="00126633">
            <w:pPr>
              <w:pStyle w:val="TAC"/>
              <w:rPr>
                <w:ins w:id="10034" w:author="Chris Callender" w:date="2019-02-08T15:06:00Z"/>
              </w:rPr>
            </w:pPr>
            <w:ins w:id="10035" w:author="Chris Callender" w:date="2019-02-08T15:06:00Z">
              <w:r w:rsidRPr="003445FB">
                <w:t>TBD</w:t>
              </w:r>
            </w:ins>
          </w:p>
        </w:tc>
        <w:tc>
          <w:tcPr>
            <w:tcW w:w="1211" w:type="dxa"/>
          </w:tcPr>
          <w:p w:rsidR="00126633" w:rsidRPr="003445FB" w:rsidDel="004B51DC" w:rsidRDefault="00126633" w:rsidP="00126633">
            <w:pPr>
              <w:pStyle w:val="TAC"/>
              <w:rPr>
                <w:ins w:id="10036" w:author="Chris Callender" w:date="2019-02-08T15:06:00Z"/>
              </w:rPr>
            </w:pPr>
            <w:ins w:id="10037" w:author="Chris Callender" w:date="2019-02-08T15:06:00Z">
              <w:r w:rsidRPr="003445FB">
                <w:t>TBD</w:t>
              </w:r>
            </w:ins>
          </w:p>
        </w:tc>
      </w:tr>
      <w:tr w:rsidR="00126633" w:rsidRPr="003445FB" w:rsidTr="00126633">
        <w:trPr>
          <w:cantSplit/>
          <w:trHeight w:val="94"/>
          <w:ins w:id="10038" w:author="Chris Callender" w:date="2019-02-08T15:06:00Z"/>
        </w:trPr>
        <w:tc>
          <w:tcPr>
            <w:tcW w:w="2626" w:type="dxa"/>
            <w:vMerge w:val="restart"/>
          </w:tcPr>
          <w:p w:rsidR="00126633" w:rsidRPr="003445FB" w:rsidRDefault="00126633" w:rsidP="00126633">
            <w:pPr>
              <w:pStyle w:val="TAL"/>
              <w:rPr>
                <w:ins w:id="10039" w:author="Chris Callender" w:date="2019-02-08T15:06:00Z"/>
              </w:rPr>
            </w:pPr>
            <w:ins w:id="10040" w:author="Chris Callender" w:date="2019-02-08T15:06:00Z">
              <w:r w:rsidRPr="003445FB">
                <w:rPr>
                  <w:lang w:val="en-US"/>
                </w:rPr>
                <w:t>Io</w:t>
              </w:r>
              <w:r w:rsidRPr="003445FB">
                <w:rPr>
                  <w:vertAlign w:val="superscript"/>
                  <w:lang w:val="en-US"/>
                </w:rPr>
                <w:t>Note3</w:t>
              </w:r>
            </w:ins>
          </w:p>
        </w:tc>
        <w:tc>
          <w:tcPr>
            <w:tcW w:w="876" w:type="dxa"/>
          </w:tcPr>
          <w:p w:rsidR="00126633" w:rsidRPr="003445FB" w:rsidRDefault="00126633" w:rsidP="00126633">
            <w:pPr>
              <w:pStyle w:val="TAC"/>
              <w:rPr>
                <w:ins w:id="10041" w:author="Chris Callender" w:date="2019-02-08T15:06:00Z"/>
              </w:rPr>
            </w:pPr>
            <w:ins w:id="10042" w:author="Chris Callender" w:date="2019-02-08T15:06:00Z">
              <w:r w:rsidRPr="003445FB">
                <w:t>dBm/9.36MHz</w:t>
              </w:r>
            </w:ins>
          </w:p>
        </w:tc>
        <w:tc>
          <w:tcPr>
            <w:tcW w:w="1281" w:type="dxa"/>
          </w:tcPr>
          <w:p w:rsidR="00126633" w:rsidRPr="003445FB" w:rsidRDefault="00126633" w:rsidP="00126633">
            <w:pPr>
              <w:pStyle w:val="TAC"/>
              <w:rPr>
                <w:ins w:id="10043" w:author="Chris Callender" w:date="2019-02-08T15:06:00Z"/>
              </w:rPr>
            </w:pPr>
            <w:ins w:id="10044" w:author="Chris Callender" w:date="2019-02-08T15:06:00Z">
              <w:r w:rsidRPr="003445FB">
                <w:t>Config 1,2,4,5</w:t>
              </w:r>
            </w:ins>
          </w:p>
        </w:tc>
        <w:tc>
          <w:tcPr>
            <w:tcW w:w="984" w:type="dxa"/>
          </w:tcPr>
          <w:p w:rsidR="00126633" w:rsidRPr="003445FB" w:rsidRDefault="00126633" w:rsidP="00126633">
            <w:pPr>
              <w:pStyle w:val="TAC"/>
              <w:rPr>
                <w:ins w:id="10045" w:author="Chris Callender" w:date="2019-02-08T15:06:00Z"/>
              </w:rPr>
            </w:pPr>
            <w:ins w:id="10046" w:author="Chris Callender" w:date="2019-02-08T15:06:00Z">
              <w:r w:rsidRPr="003445FB">
                <w:t>NA</w:t>
              </w:r>
            </w:ins>
          </w:p>
        </w:tc>
        <w:tc>
          <w:tcPr>
            <w:tcW w:w="975" w:type="dxa"/>
          </w:tcPr>
          <w:p w:rsidR="00126633" w:rsidRPr="003445FB" w:rsidRDefault="00126633" w:rsidP="00126633">
            <w:pPr>
              <w:pStyle w:val="TAC"/>
              <w:rPr>
                <w:ins w:id="10047" w:author="Chris Callender" w:date="2019-02-08T15:06:00Z"/>
              </w:rPr>
            </w:pPr>
            <w:ins w:id="10048" w:author="Chris Callender" w:date="2019-02-08T15:06:00Z">
              <w:r w:rsidRPr="003445FB">
                <w:t>NA</w:t>
              </w:r>
            </w:ins>
          </w:p>
        </w:tc>
        <w:tc>
          <w:tcPr>
            <w:tcW w:w="993" w:type="dxa"/>
          </w:tcPr>
          <w:p w:rsidR="00126633" w:rsidRPr="003445FB" w:rsidRDefault="00126633" w:rsidP="00126633">
            <w:pPr>
              <w:pStyle w:val="TAC"/>
              <w:rPr>
                <w:ins w:id="10049" w:author="Chris Callender" w:date="2019-02-08T15:06:00Z"/>
              </w:rPr>
            </w:pPr>
            <w:ins w:id="10050" w:author="Chris Callender" w:date="2019-02-08T15:06:00Z">
              <w:r w:rsidRPr="003445FB">
                <w:t>-</w:t>
              </w:r>
            </w:ins>
          </w:p>
        </w:tc>
        <w:tc>
          <w:tcPr>
            <w:tcW w:w="1211" w:type="dxa"/>
          </w:tcPr>
          <w:p w:rsidR="00126633" w:rsidRPr="003445FB" w:rsidRDefault="00126633" w:rsidP="00126633">
            <w:pPr>
              <w:pStyle w:val="TAC"/>
              <w:rPr>
                <w:ins w:id="10051" w:author="Chris Callender" w:date="2019-02-08T15:06:00Z"/>
              </w:rPr>
            </w:pPr>
            <w:ins w:id="10052" w:author="Chris Callender" w:date="2019-02-08T15:06:00Z">
              <w:r w:rsidRPr="003445FB">
                <w:t>-</w:t>
              </w:r>
            </w:ins>
          </w:p>
        </w:tc>
      </w:tr>
      <w:tr w:rsidR="00126633" w:rsidRPr="003445FB" w:rsidTr="00126633">
        <w:trPr>
          <w:cantSplit/>
          <w:trHeight w:val="94"/>
          <w:ins w:id="10053" w:author="Chris Callender" w:date="2019-02-08T15:06:00Z"/>
        </w:trPr>
        <w:tc>
          <w:tcPr>
            <w:tcW w:w="2626" w:type="dxa"/>
            <w:vMerge/>
          </w:tcPr>
          <w:p w:rsidR="00126633" w:rsidRPr="003445FB" w:rsidRDefault="00126633" w:rsidP="00126633">
            <w:pPr>
              <w:pStyle w:val="TAL"/>
              <w:rPr>
                <w:ins w:id="10054" w:author="Chris Callender" w:date="2019-02-08T15:06:00Z"/>
              </w:rPr>
            </w:pPr>
          </w:p>
        </w:tc>
        <w:tc>
          <w:tcPr>
            <w:tcW w:w="876" w:type="dxa"/>
          </w:tcPr>
          <w:p w:rsidR="00126633" w:rsidRPr="003445FB" w:rsidRDefault="00126633" w:rsidP="00126633">
            <w:pPr>
              <w:pStyle w:val="TAC"/>
              <w:rPr>
                <w:ins w:id="10055" w:author="Chris Callender" w:date="2019-02-08T15:06:00Z"/>
              </w:rPr>
            </w:pPr>
            <w:ins w:id="10056" w:author="Chris Callender" w:date="2019-02-08T15:06:00Z">
              <w:r w:rsidRPr="003445FB">
                <w:t>dBm/38.16MHz</w:t>
              </w:r>
            </w:ins>
          </w:p>
        </w:tc>
        <w:tc>
          <w:tcPr>
            <w:tcW w:w="1281" w:type="dxa"/>
          </w:tcPr>
          <w:p w:rsidR="00126633" w:rsidRPr="003445FB" w:rsidRDefault="00126633" w:rsidP="00126633">
            <w:pPr>
              <w:pStyle w:val="TAC"/>
              <w:rPr>
                <w:ins w:id="10057" w:author="Chris Callender" w:date="2019-02-08T15:06:00Z"/>
              </w:rPr>
            </w:pPr>
            <w:ins w:id="10058" w:author="Chris Callender" w:date="2019-02-08T15:06:00Z">
              <w:r w:rsidRPr="003445FB">
                <w:t>Config 3,6</w:t>
              </w:r>
            </w:ins>
          </w:p>
        </w:tc>
        <w:tc>
          <w:tcPr>
            <w:tcW w:w="984" w:type="dxa"/>
          </w:tcPr>
          <w:p w:rsidR="00126633" w:rsidRPr="003445FB" w:rsidRDefault="00126633" w:rsidP="00126633">
            <w:pPr>
              <w:pStyle w:val="TAC"/>
              <w:rPr>
                <w:ins w:id="10059" w:author="Chris Callender" w:date="2019-02-08T15:06:00Z"/>
              </w:rPr>
            </w:pPr>
            <w:ins w:id="10060" w:author="Chris Callender" w:date="2019-02-08T15:06:00Z">
              <w:r w:rsidRPr="003445FB">
                <w:t>NA</w:t>
              </w:r>
            </w:ins>
          </w:p>
        </w:tc>
        <w:tc>
          <w:tcPr>
            <w:tcW w:w="975" w:type="dxa"/>
          </w:tcPr>
          <w:p w:rsidR="00126633" w:rsidRPr="003445FB" w:rsidRDefault="00126633" w:rsidP="00126633">
            <w:pPr>
              <w:pStyle w:val="TAC"/>
              <w:rPr>
                <w:ins w:id="10061" w:author="Chris Callender" w:date="2019-02-08T15:06:00Z"/>
              </w:rPr>
            </w:pPr>
            <w:ins w:id="10062" w:author="Chris Callender" w:date="2019-02-08T15:06:00Z">
              <w:r w:rsidRPr="003445FB">
                <w:t>NA</w:t>
              </w:r>
            </w:ins>
          </w:p>
        </w:tc>
        <w:tc>
          <w:tcPr>
            <w:tcW w:w="993" w:type="dxa"/>
          </w:tcPr>
          <w:p w:rsidR="00126633" w:rsidRPr="003445FB" w:rsidRDefault="00126633" w:rsidP="00126633">
            <w:pPr>
              <w:pStyle w:val="TAC"/>
              <w:rPr>
                <w:ins w:id="10063" w:author="Chris Callender" w:date="2019-02-08T15:06:00Z"/>
              </w:rPr>
            </w:pPr>
            <w:ins w:id="10064" w:author="Chris Callender" w:date="2019-02-08T15:06:00Z">
              <w:r w:rsidRPr="003445FB">
                <w:t>-</w:t>
              </w:r>
            </w:ins>
          </w:p>
        </w:tc>
        <w:tc>
          <w:tcPr>
            <w:tcW w:w="1211" w:type="dxa"/>
          </w:tcPr>
          <w:p w:rsidR="00126633" w:rsidRPr="003445FB" w:rsidRDefault="00126633" w:rsidP="00126633">
            <w:pPr>
              <w:pStyle w:val="TAC"/>
              <w:rPr>
                <w:ins w:id="10065" w:author="Chris Callender" w:date="2019-02-08T15:06:00Z"/>
              </w:rPr>
            </w:pPr>
            <w:ins w:id="10066" w:author="Chris Callender" w:date="2019-02-08T15:06:00Z">
              <w:r w:rsidRPr="003445FB">
                <w:t>-</w:t>
              </w:r>
            </w:ins>
          </w:p>
        </w:tc>
      </w:tr>
      <w:tr w:rsidR="00126633" w:rsidRPr="003445FB" w:rsidTr="00126633">
        <w:trPr>
          <w:cantSplit/>
          <w:trHeight w:val="94"/>
          <w:ins w:id="10067" w:author="Chris Callender" w:date="2019-02-08T15:06:00Z"/>
        </w:trPr>
        <w:tc>
          <w:tcPr>
            <w:tcW w:w="2626" w:type="dxa"/>
            <w:vMerge/>
          </w:tcPr>
          <w:p w:rsidR="00126633" w:rsidRPr="003445FB" w:rsidRDefault="00126633" w:rsidP="00126633">
            <w:pPr>
              <w:pStyle w:val="TAL"/>
              <w:rPr>
                <w:ins w:id="10068" w:author="Chris Callender" w:date="2019-02-08T15:06:00Z"/>
              </w:rPr>
            </w:pPr>
          </w:p>
        </w:tc>
        <w:tc>
          <w:tcPr>
            <w:tcW w:w="876" w:type="dxa"/>
          </w:tcPr>
          <w:p w:rsidR="00126633" w:rsidRPr="003445FB" w:rsidRDefault="00126633" w:rsidP="00126633">
            <w:pPr>
              <w:pStyle w:val="TAC"/>
              <w:rPr>
                <w:ins w:id="10069" w:author="Chris Callender" w:date="2019-02-08T15:06:00Z"/>
              </w:rPr>
            </w:pPr>
            <w:ins w:id="10070" w:author="Chris Callender" w:date="2019-02-08T15:06:00Z">
              <w:r w:rsidRPr="003445FB">
                <w:t>dBm/95.04 MHz Note5</w:t>
              </w:r>
            </w:ins>
          </w:p>
        </w:tc>
        <w:tc>
          <w:tcPr>
            <w:tcW w:w="1281" w:type="dxa"/>
          </w:tcPr>
          <w:p w:rsidR="00126633" w:rsidRPr="003445FB" w:rsidRDefault="00126633" w:rsidP="00126633">
            <w:pPr>
              <w:pStyle w:val="TAC"/>
              <w:rPr>
                <w:ins w:id="10071" w:author="Chris Callender" w:date="2019-02-08T15:06:00Z"/>
              </w:rPr>
            </w:pPr>
            <w:ins w:id="10072" w:author="Chris Callender" w:date="2019-02-08T15:06:00Z">
              <w:r w:rsidRPr="003445FB">
                <w:t>Config 1,2,3,4,5,6</w:t>
              </w:r>
            </w:ins>
          </w:p>
        </w:tc>
        <w:tc>
          <w:tcPr>
            <w:tcW w:w="984" w:type="dxa"/>
          </w:tcPr>
          <w:p w:rsidR="00126633" w:rsidRPr="003445FB" w:rsidRDefault="00126633" w:rsidP="00126633">
            <w:pPr>
              <w:pStyle w:val="TAC"/>
              <w:rPr>
                <w:ins w:id="10073" w:author="Chris Callender" w:date="2019-02-08T15:06:00Z"/>
              </w:rPr>
            </w:pPr>
            <w:ins w:id="10074" w:author="Chris Callender" w:date="2019-02-08T15:06:00Z">
              <w:r w:rsidRPr="003445FB">
                <w:t>-</w:t>
              </w:r>
            </w:ins>
          </w:p>
        </w:tc>
        <w:tc>
          <w:tcPr>
            <w:tcW w:w="975" w:type="dxa"/>
          </w:tcPr>
          <w:p w:rsidR="00126633" w:rsidRPr="003445FB" w:rsidRDefault="00126633" w:rsidP="00126633">
            <w:pPr>
              <w:pStyle w:val="TAC"/>
              <w:rPr>
                <w:ins w:id="10075" w:author="Chris Callender" w:date="2019-02-08T15:06:00Z"/>
              </w:rPr>
            </w:pPr>
            <w:ins w:id="10076" w:author="Chris Callender" w:date="2019-02-08T15:06:00Z">
              <w:r w:rsidRPr="003445FB">
                <w:t>-</w:t>
              </w:r>
            </w:ins>
          </w:p>
        </w:tc>
        <w:tc>
          <w:tcPr>
            <w:tcW w:w="993" w:type="dxa"/>
          </w:tcPr>
          <w:p w:rsidR="00126633" w:rsidRPr="003445FB" w:rsidRDefault="00126633" w:rsidP="00126633">
            <w:pPr>
              <w:pStyle w:val="TAC"/>
              <w:rPr>
                <w:ins w:id="10077" w:author="Chris Callender" w:date="2019-02-08T15:06:00Z"/>
              </w:rPr>
            </w:pPr>
            <w:ins w:id="10078" w:author="Chris Callender" w:date="2019-02-08T15:06:00Z">
              <w:r w:rsidRPr="003445FB">
                <w:t>TBD</w:t>
              </w:r>
            </w:ins>
          </w:p>
        </w:tc>
        <w:tc>
          <w:tcPr>
            <w:tcW w:w="1211" w:type="dxa"/>
          </w:tcPr>
          <w:p w:rsidR="00126633" w:rsidRPr="003445FB" w:rsidRDefault="00126633" w:rsidP="00126633">
            <w:pPr>
              <w:pStyle w:val="TAC"/>
              <w:rPr>
                <w:ins w:id="10079" w:author="Chris Callender" w:date="2019-02-08T15:06:00Z"/>
              </w:rPr>
            </w:pPr>
            <w:ins w:id="10080" w:author="Chris Callender" w:date="2019-02-08T15:06:00Z">
              <w:r w:rsidRPr="003445FB">
                <w:t>TBD</w:t>
              </w:r>
            </w:ins>
          </w:p>
        </w:tc>
      </w:tr>
      <w:tr w:rsidR="00126633" w:rsidRPr="003445FB" w:rsidTr="00126633">
        <w:trPr>
          <w:cantSplit/>
          <w:trHeight w:val="150"/>
          <w:ins w:id="10081" w:author="Chris Callender" w:date="2019-02-08T15:06:00Z"/>
        </w:trPr>
        <w:tc>
          <w:tcPr>
            <w:tcW w:w="2626" w:type="dxa"/>
          </w:tcPr>
          <w:p w:rsidR="00126633" w:rsidRPr="003445FB" w:rsidRDefault="00126633" w:rsidP="00126633">
            <w:pPr>
              <w:pStyle w:val="TAL"/>
              <w:rPr>
                <w:ins w:id="10082" w:author="Chris Callender" w:date="2019-02-08T15:06:00Z"/>
              </w:rPr>
            </w:pPr>
            <w:ins w:id="10083" w:author="Chris Callender" w:date="2019-02-08T15:06:00Z">
              <w:r w:rsidRPr="003445FB">
                <w:t xml:space="preserve">Propagation Condition </w:t>
              </w:r>
            </w:ins>
          </w:p>
        </w:tc>
        <w:tc>
          <w:tcPr>
            <w:tcW w:w="876" w:type="dxa"/>
          </w:tcPr>
          <w:p w:rsidR="00126633" w:rsidRPr="003445FB" w:rsidRDefault="00126633" w:rsidP="00126633">
            <w:pPr>
              <w:pStyle w:val="TAC"/>
              <w:rPr>
                <w:ins w:id="10084" w:author="Chris Callender" w:date="2019-02-08T15:06:00Z"/>
              </w:rPr>
            </w:pPr>
          </w:p>
        </w:tc>
        <w:tc>
          <w:tcPr>
            <w:tcW w:w="1281" w:type="dxa"/>
          </w:tcPr>
          <w:p w:rsidR="00126633" w:rsidRPr="003445FB" w:rsidRDefault="00126633" w:rsidP="00126633">
            <w:pPr>
              <w:pStyle w:val="TAC"/>
              <w:rPr>
                <w:ins w:id="10085" w:author="Chris Callender" w:date="2019-02-08T15:06:00Z"/>
                <w:rFonts w:cs="v4.2.0"/>
              </w:rPr>
            </w:pPr>
            <w:ins w:id="10086" w:author="Chris Callender" w:date="2019-02-08T15:06:00Z">
              <w:r w:rsidRPr="003445FB">
                <w:t>Config 1,2,3,4,5,6</w:t>
              </w:r>
            </w:ins>
          </w:p>
        </w:tc>
        <w:tc>
          <w:tcPr>
            <w:tcW w:w="4163" w:type="dxa"/>
            <w:gridSpan w:val="4"/>
          </w:tcPr>
          <w:p w:rsidR="00126633" w:rsidRPr="003445FB" w:rsidRDefault="00126633" w:rsidP="00126633">
            <w:pPr>
              <w:pStyle w:val="TAC"/>
              <w:rPr>
                <w:ins w:id="10087" w:author="Chris Callender" w:date="2019-02-08T15:06:00Z"/>
              </w:rPr>
            </w:pPr>
            <w:ins w:id="10088" w:author="Chris Callender" w:date="2019-02-08T15:06:00Z">
              <w:r w:rsidRPr="003445FB">
                <w:rPr>
                  <w:rFonts w:cs="v4.2.0"/>
                </w:rPr>
                <w:t>AWGN</w:t>
              </w:r>
            </w:ins>
          </w:p>
        </w:tc>
      </w:tr>
      <w:tr w:rsidR="00126633" w:rsidRPr="003445FB" w:rsidTr="00126633">
        <w:trPr>
          <w:cantSplit/>
          <w:trHeight w:val="1023"/>
          <w:ins w:id="10089" w:author="Chris Callender" w:date="2019-02-08T15:06:00Z"/>
        </w:trPr>
        <w:tc>
          <w:tcPr>
            <w:tcW w:w="8946" w:type="dxa"/>
            <w:gridSpan w:val="7"/>
          </w:tcPr>
          <w:p w:rsidR="00126633" w:rsidRPr="003445FB" w:rsidRDefault="00126633" w:rsidP="00126633">
            <w:pPr>
              <w:pStyle w:val="TAN"/>
              <w:rPr>
                <w:ins w:id="10090" w:author="Chris Callender" w:date="2019-02-08T15:06:00Z"/>
                <w:rFonts w:cs="Arial"/>
                <w:lang w:val="en-US"/>
              </w:rPr>
            </w:pPr>
            <w:ins w:id="10091" w:author="Chris Callender" w:date="2019-02-08T15:06: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126633" w:rsidRPr="003445FB" w:rsidRDefault="00126633" w:rsidP="00126633">
            <w:pPr>
              <w:pStyle w:val="TAN"/>
              <w:rPr>
                <w:ins w:id="10092" w:author="Chris Callender" w:date="2019-02-08T15:06:00Z"/>
                <w:rFonts w:cs="Arial"/>
                <w:lang w:val="en-US"/>
              </w:rPr>
            </w:pPr>
            <w:ins w:id="10093" w:author="Chris Callender" w:date="2019-02-08T15:06: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0094" w:author="Chris Callender" w:date="2019-02-08T15:06:00Z">
              <w:r w:rsidRPr="003445FB">
                <w:rPr>
                  <w:rFonts w:eastAsia="Calibri" w:cs="v4.2.0"/>
                  <w:position w:val="-12"/>
                  <w:szCs w:val="22"/>
                  <w:lang w:val="en-US"/>
                </w:rPr>
                <w:object w:dxaOrig="405" w:dyaOrig="345">
                  <v:shape id="_x0000_i1074" type="#_x0000_t75" style="width:18pt;height:18pt" o:ole="" fillcolor="window">
                    <v:imagedata r:id="rId13" o:title=""/>
                  </v:shape>
                  <o:OLEObject Type="Embed" ProgID="Equation.3" ShapeID="_x0000_i1074" DrawAspect="Content" ObjectID="_1611736660" r:id="rId68"/>
                </w:object>
              </w:r>
            </w:ins>
            <w:ins w:id="10095" w:author="Chris Callender" w:date="2019-02-08T15:06:00Z">
              <w:r w:rsidRPr="003445FB">
                <w:rPr>
                  <w:rFonts w:cs="Arial"/>
                  <w:lang w:val="en-US"/>
                </w:rPr>
                <w:t xml:space="preserve"> to be fulfilled.</w:t>
              </w:r>
            </w:ins>
          </w:p>
          <w:p w:rsidR="00126633" w:rsidRPr="003445FB" w:rsidRDefault="00126633" w:rsidP="00126633">
            <w:pPr>
              <w:pStyle w:val="TAN"/>
              <w:rPr>
                <w:ins w:id="10096" w:author="Chris Callender" w:date="2019-02-08T15:06:00Z"/>
                <w:rFonts w:cs="Arial"/>
                <w:lang w:val="en-US"/>
              </w:rPr>
            </w:pPr>
            <w:ins w:id="10097" w:author="Chris Callender" w:date="2019-02-08T15:06: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126633" w:rsidRPr="003445FB" w:rsidRDefault="00126633" w:rsidP="00126633">
            <w:pPr>
              <w:pStyle w:val="TAN"/>
              <w:rPr>
                <w:ins w:id="10098" w:author="Chris Callender" w:date="2019-02-08T15:06:00Z"/>
                <w:rFonts w:cs="Arial"/>
                <w:lang w:val="en-US"/>
              </w:rPr>
            </w:pPr>
            <w:ins w:id="10099" w:author="Chris Callender" w:date="2019-02-08T15:06:00Z">
              <w:r w:rsidRPr="003445FB">
                <w:rPr>
                  <w:rFonts w:cs="Arial"/>
                  <w:lang w:val="en-US"/>
                </w:rPr>
                <w:t>Note 4:</w:t>
              </w:r>
              <w:r w:rsidRPr="003445FB">
                <w:rPr>
                  <w:rFonts w:cs="Arial"/>
                  <w:lang w:val="en-US"/>
                </w:rPr>
                <w:tab/>
                <w:t>SS-RSRP minimum requirements are specified assuming independent interference and noise at each receiver antenna port.</w:t>
              </w:r>
            </w:ins>
          </w:p>
          <w:p w:rsidR="00126633" w:rsidRPr="003445FB" w:rsidRDefault="00126633" w:rsidP="00126633">
            <w:pPr>
              <w:pStyle w:val="TAN"/>
              <w:rPr>
                <w:ins w:id="10100" w:author="Chris Callender" w:date="2019-02-08T15:06:00Z"/>
                <w:rFonts w:cs="Arial"/>
                <w:lang w:val="en-US"/>
              </w:rPr>
            </w:pPr>
            <w:ins w:id="10101" w:author="Chris Callender" w:date="2019-02-08T15:06:00Z">
              <w:r w:rsidRPr="003445FB">
                <w:rPr>
                  <w:rFonts w:cs="Arial"/>
                  <w:lang w:val="en-US"/>
                </w:rPr>
                <w:t xml:space="preserve">Note 5: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10102" w:author="Chris Callender" w:date="2019-02-08T15:06:00Z"/>
                <w:rFonts w:cs="Arial"/>
                <w:lang w:val="en-US"/>
              </w:rPr>
            </w:pPr>
            <w:ins w:id="10103" w:author="Chris Callender" w:date="2019-02-08T15:06:00Z">
              <w:r w:rsidRPr="003445FB">
                <w:rPr>
                  <w:rFonts w:cs="Arial"/>
                  <w:lang w:val="en-US"/>
                </w:rPr>
                <w:t>Note 6:</w:t>
              </w:r>
              <w:r w:rsidRPr="003445FB">
                <w:rPr>
                  <w:rFonts w:cs="Arial"/>
                  <w:lang w:val="en-US"/>
                </w:rPr>
                <w:tab/>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10104" w:author="Chris Callender" w:date="2019-02-08T15:06:00Z"/>
                <w:rFonts w:cs="Arial"/>
                <w:sz w:val="14"/>
                <w:lang w:val="en-US"/>
              </w:rPr>
            </w:pPr>
          </w:p>
        </w:tc>
      </w:tr>
    </w:tbl>
    <w:p w:rsidR="00126633" w:rsidRPr="003445FB" w:rsidRDefault="00126633" w:rsidP="00126633">
      <w:pPr>
        <w:rPr>
          <w:ins w:id="10105" w:author="Chris Callender" w:date="2019-02-08T15:06:00Z"/>
        </w:rPr>
      </w:pPr>
    </w:p>
    <w:p w:rsidR="00126633" w:rsidRPr="003445FB" w:rsidRDefault="00A45BDA" w:rsidP="00126633">
      <w:pPr>
        <w:pStyle w:val="Heading5"/>
        <w:rPr>
          <w:ins w:id="10106" w:author="Chris Callender" w:date="2019-02-08T15:06:00Z"/>
        </w:rPr>
      </w:pPr>
      <w:ins w:id="10107" w:author="Chris Callender" w:date="2019-02-08T15:24:00Z">
        <w:r>
          <w:t>A.5.6.2.6</w:t>
        </w:r>
      </w:ins>
      <w:ins w:id="10108" w:author="Chris Callender" w:date="2019-02-08T15:06:00Z">
        <w:r w:rsidR="00126633" w:rsidRPr="003445FB">
          <w:t>.2</w:t>
        </w:r>
        <w:r w:rsidR="00126633" w:rsidRPr="003445FB">
          <w:tab/>
          <w:t>Test Requirements</w:t>
        </w:r>
      </w:ins>
    </w:p>
    <w:p w:rsidR="00126633" w:rsidRPr="003445FB" w:rsidRDefault="00126633" w:rsidP="00126633">
      <w:pPr>
        <w:rPr>
          <w:ins w:id="10109" w:author="Chris Callender" w:date="2019-02-08T15:06:00Z"/>
          <w:rFonts w:cs="v4.2.0"/>
        </w:rPr>
      </w:pPr>
      <w:ins w:id="10110" w:author="Chris Callender" w:date="2019-02-08T15:06:00Z">
        <w:r w:rsidRPr="003445FB">
          <w:rPr>
            <w:rFonts w:cs="v4.2.0"/>
          </w:rPr>
          <w:t xml:space="preserve">In test 1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111" w:author="Chris Callender" w:date="2019-02-08T15:06:00Z"/>
          <w:rFonts w:cs="v4.2.0"/>
        </w:rPr>
      </w:pPr>
      <w:ins w:id="10112" w:author="Chris Callender" w:date="2019-02-08T15:06:00Z">
        <w:r w:rsidRPr="003445FB">
          <w:rPr>
            <w:rFonts w:cs="v4.2.0"/>
          </w:rPr>
          <w:t xml:space="preserve">In test 2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113" w:author="Chris Callender" w:date="2019-02-08T15:06:00Z"/>
          <w:rFonts w:cs="v4.2.0"/>
        </w:rPr>
      </w:pPr>
      <w:ins w:id="10114" w:author="Chris Callender" w:date="2019-02-08T15:06:00Z">
        <w:r w:rsidRPr="003445FB">
          <w:rPr>
            <w:rFonts w:cs="v4.2.0"/>
          </w:rPr>
          <w:t xml:space="preserve">In test 3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115" w:author="Chris Callender" w:date="2019-02-08T15:06:00Z"/>
          <w:rFonts w:cs="v4.2.0"/>
        </w:rPr>
      </w:pPr>
      <w:ins w:id="10116" w:author="Chris Callender" w:date="2019-02-08T15:06:00Z">
        <w:r w:rsidRPr="003445FB">
          <w:rPr>
            <w:rFonts w:cs="v4.2.0"/>
          </w:rPr>
          <w:t xml:space="preserve">In test 4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117" w:author="Chris Callender" w:date="2019-02-08T15:06:00Z"/>
          <w:rFonts w:cs="v4.2.0"/>
        </w:rPr>
      </w:pPr>
      <w:ins w:id="10118" w:author="Chris Callender" w:date="2019-02-08T15:06:00Z">
        <w:r w:rsidRPr="003445FB">
          <w:rPr>
            <w:rFonts w:cs="v4.2.0"/>
          </w:rPr>
          <w:t xml:space="preserve">In test 1, 2 , 3 and 4 UE </w:t>
        </w:r>
        <w:proofErr w:type="gramStart"/>
        <w:r w:rsidRPr="003445FB">
          <w:rPr>
            <w:rFonts w:cs="v4.2.0"/>
          </w:rPr>
          <w:t>is</w:t>
        </w:r>
        <w:proofErr w:type="gramEnd"/>
        <w:r w:rsidRPr="003445FB">
          <w:rPr>
            <w:rFonts w:cs="v4.2.0"/>
          </w:rPr>
          <w:t xml:space="preserve"> not required to report SSB time index.</w:t>
        </w:r>
      </w:ins>
    </w:p>
    <w:p w:rsidR="00126633" w:rsidRPr="003445FB" w:rsidRDefault="00126633" w:rsidP="00126633">
      <w:pPr>
        <w:rPr>
          <w:ins w:id="10119" w:author="Chris Callender" w:date="2019-02-08T15:06:00Z"/>
        </w:rPr>
      </w:pPr>
      <w:ins w:id="10120" w:author="Chris Callender" w:date="2019-02-08T15:06: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126633" w:rsidRPr="003445FB" w:rsidRDefault="00A45BDA" w:rsidP="00126633">
      <w:pPr>
        <w:pStyle w:val="Heading4"/>
        <w:rPr>
          <w:ins w:id="10121" w:author="Chris Callender" w:date="2019-02-08T15:07:00Z"/>
        </w:rPr>
      </w:pPr>
      <w:ins w:id="10122" w:author="Chris Callender" w:date="2019-02-08T15:25:00Z">
        <w:r>
          <w:lastRenderedPageBreak/>
          <w:t>A.5.6.2.7</w:t>
        </w:r>
      </w:ins>
      <w:ins w:id="10123" w:author="Chris Callender" w:date="2019-02-08T15:07:00Z">
        <w:r w:rsidR="00126633" w:rsidRPr="003445FB">
          <w:tab/>
          <w:t>EN-DC event triggered reporting tests for FR2 cell with SSB time index detection when DRX is not used</w:t>
        </w:r>
      </w:ins>
    </w:p>
    <w:p w:rsidR="00126633" w:rsidRPr="003445FB" w:rsidRDefault="00A45BDA" w:rsidP="00126633">
      <w:pPr>
        <w:pStyle w:val="Heading5"/>
        <w:rPr>
          <w:ins w:id="10124" w:author="Chris Callender" w:date="2019-02-08T15:07:00Z"/>
        </w:rPr>
      </w:pPr>
      <w:ins w:id="10125" w:author="Chris Callender" w:date="2019-02-08T15:25:00Z">
        <w:r>
          <w:t>A.5.6.2.7</w:t>
        </w:r>
      </w:ins>
      <w:ins w:id="10126" w:author="Chris Callender" w:date="2019-02-08T15:07:00Z">
        <w:r w:rsidR="00126633" w:rsidRPr="003445FB">
          <w:t>.1</w:t>
        </w:r>
        <w:r w:rsidR="00126633" w:rsidRPr="003445FB">
          <w:tab/>
          <w:t>Test Purpose and Environment</w:t>
        </w:r>
      </w:ins>
    </w:p>
    <w:p w:rsidR="00126633" w:rsidRPr="003445FB" w:rsidRDefault="00126633" w:rsidP="00126633">
      <w:pPr>
        <w:rPr>
          <w:ins w:id="10127" w:author="Chris Callender" w:date="2019-02-08T15:07:00Z"/>
          <w:rFonts w:cs="v4.2.0"/>
        </w:rPr>
      </w:pPr>
      <w:ins w:id="10128" w:author="Chris Callender" w:date="2019-02-08T15:07:00Z">
        <w:r w:rsidRPr="003445FB">
          <w:rPr>
            <w:rFonts w:cs="v4.2.0"/>
          </w:rPr>
          <w:t>The purpose of this test is to verify that the UE makes correct reporting of an event. This test will partly verify the EN-DC inter-frequency NR cell search requirements in clause 9.3.4.</w:t>
        </w:r>
      </w:ins>
    </w:p>
    <w:p w:rsidR="00126633" w:rsidRPr="003445FB" w:rsidRDefault="00126633" w:rsidP="00126633">
      <w:pPr>
        <w:rPr>
          <w:ins w:id="10129" w:author="Chris Callender" w:date="2019-02-08T15:07:00Z"/>
          <w:rFonts w:cs="v4.2.0"/>
        </w:rPr>
      </w:pPr>
      <w:ins w:id="10130" w:author="Chris Callender" w:date="2019-02-08T15:07: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ins>
      <w:ins w:id="10131" w:author="Chris Callender" w:date="2019-02-08T15:25:00Z">
        <w:r w:rsidR="00A45BDA">
          <w:rPr>
            <w:rFonts w:cs="v4.2.0"/>
          </w:rPr>
          <w:t>A.5.6.2.7</w:t>
        </w:r>
      </w:ins>
      <w:ins w:id="10132" w:author="Chris Callender" w:date="2019-02-08T15:07:00Z">
        <w:r w:rsidRPr="003445FB">
          <w:rPr>
            <w:rFonts w:cs="v4.2.0"/>
          </w:rPr>
          <w:t xml:space="preserve">.1-1, </w:t>
        </w:r>
      </w:ins>
      <w:ins w:id="10133" w:author="Chris Callender" w:date="2019-02-08T15:25:00Z">
        <w:r w:rsidR="00A45BDA">
          <w:rPr>
            <w:rFonts w:cs="v4.2.0"/>
          </w:rPr>
          <w:t>A.5.6.2.7</w:t>
        </w:r>
      </w:ins>
      <w:ins w:id="10134" w:author="Chris Callender" w:date="2019-02-08T15:07:00Z">
        <w:r w:rsidRPr="003445FB">
          <w:rPr>
            <w:rFonts w:cs="v4.2.0"/>
          </w:rPr>
          <w:t xml:space="preserve">.1-2, and </w:t>
        </w:r>
      </w:ins>
      <w:ins w:id="10135" w:author="Chris Callender" w:date="2019-02-08T15:25:00Z">
        <w:r w:rsidR="00A45BDA">
          <w:rPr>
            <w:rFonts w:cs="v4.2.0"/>
          </w:rPr>
          <w:t>A.5.6.2.7</w:t>
        </w:r>
      </w:ins>
      <w:ins w:id="10136" w:author="Chris Callender" w:date="2019-02-08T15:07:00Z">
        <w:r w:rsidRPr="003445FB">
          <w:rPr>
            <w:rFonts w:cs="v4.2.0"/>
          </w:rPr>
          <w:t>.1-3.</w:t>
        </w:r>
      </w:ins>
    </w:p>
    <w:p w:rsidR="00126633" w:rsidRPr="003445FB" w:rsidRDefault="00126633" w:rsidP="00126633">
      <w:pPr>
        <w:rPr>
          <w:ins w:id="10137" w:author="Chris Callender" w:date="2019-02-08T15:07:00Z"/>
          <w:rFonts w:cs="v4.2.0"/>
        </w:rPr>
      </w:pPr>
      <w:ins w:id="10138" w:author="Chris Callender" w:date="2019-02-08T15:07:00Z">
        <w:r w:rsidRPr="003445FB">
          <w:rPr>
            <w:rFonts w:cs="v4.2.0"/>
          </w:rPr>
          <w:t xml:space="preserve">In test 1 measurement gap pattern configuration # 0 as defined in Table </w:t>
        </w:r>
      </w:ins>
      <w:ins w:id="10139" w:author="Chris Callender" w:date="2019-02-08T15:25:00Z">
        <w:r w:rsidR="00A45BDA">
          <w:rPr>
            <w:rFonts w:cs="v4.2.0"/>
          </w:rPr>
          <w:t>A.5.6.2.7</w:t>
        </w:r>
      </w:ins>
      <w:ins w:id="10140" w:author="Chris Callender" w:date="2019-02-08T15:07:00Z">
        <w:r w:rsidRPr="003445FB">
          <w:rPr>
            <w:rFonts w:cs="v4.2.0"/>
          </w:rPr>
          <w:t xml:space="preserve">.1-2 is provided for a UE that does not support per-FR gap and in test 2 measurement gap pattern configuration #13 as defined in Table </w:t>
        </w:r>
      </w:ins>
      <w:ins w:id="10141" w:author="Chris Callender" w:date="2019-02-08T15:25:00Z">
        <w:r w:rsidR="00A45BDA">
          <w:rPr>
            <w:rFonts w:cs="v4.2.0"/>
          </w:rPr>
          <w:t>A.5.6.2.7</w:t>
        </w:r>
      </w:ins>
      <w:ins w:id="10142" w:author="Chris Callender" w:date="2019-02-08T15:07:00Z">
        <w:r w:rsidRPr="003445FB">
          <w:rPr>
            <w:rFonts w:cs="v4.2.0"/>
          </w:rPr>
          <w:t>.1-2 is provided for UE that support per-FR gap.</w:t>
        </w:r>
      </w:ins>
    </w:p>
    <w:p w:rsidR="00126633" w:rsidRPr="003445FB" w:rsidRDefault="00126633" w:rsidP="00126633">
      <w:pPr>
        <w:rPr>
          <w:ins w:id="10143" w:author="Chris Callender" w:date="2019-02-08T15:07:00Z"/>
          <w:rFonts w:cs="v4.2.0"/>
        </w:rPr>
      </w:pPr>
      <w:ins w:id="10144" w:author="Chris Callender" w:date="2019-02-08T15:07:00Z">
        <w:r w:rsidRPr="003445FB">
          <w:rPr>
            <w:rFonts w:cs="v4.2.0"/>
          </w:rPr>
          <w:t>In the measurement control information, it is indicated to the UE that event-triggered reporting with Event A</w:t>
        </w:r>
      </w:ins>
      <w:ins w:id="10145" w:author="Chris Callender" w:date="2019-02-11T16:29:00Z">
        <w:r w:rsidR="001203DE">
          <w:rPr>
            <w:rFonts w:cs="v4.2.0"/>
          </w:rPr>
          <w:t>4</w:t>
        </w:r>
      </w:ins>
      <w:ins w:id="10146" w:author="Chris Callender" w:date="2019-02-08T15:07:00Z">
        <w:r w:rsidRPr="003445FB">
          <w:rPr>
            <w:rFonts w:cs="v4.2.0"/>
          </w:rPr>
          <w:t xml:space="preserve"> is used. The test consists of two successive time periods, with time duration of T1, and T2 respectively. During time duration T1, the UE shall not have any timing information of NR cell 3.</w:t>
        </w:r>
      </w:ins>
    </w:p>
    <w:p w:rsidR="00126633" w:rsidRPr="003445FB" w:rsidRDefault="00126633" w:rsidP="00126633">
      <w:pPr>
        <w:rPr>
          <w:ins w:id="10147" w:author="Chris Callender" w:date="2019-02-08T15:07:00Z"/>
        </w:rPr>
      </w:pPr>
      <w:ins w:id="10148" w:author="Chris Callender" w:date="2019-02-08T15:07:00Z">
        <w:r w:rsidRPr="003445FB">
          <w:rPr>
            <w:rFonts w:cs="v4.2.0"/>
          </w:rPr>
          <w:t>The configuration of LTE cell 1 is defined in table A.3.7.2.1-1.</w:t>
        </w:r>
        <w:r w:rsidRPr="003445FB">
          <w:t xml:space="preserve"> Supported test configurations are shown in table </w:t>
        </w:r>
      </w:ins>
      <w:ins w:id="10149" w:author="Chris Callender" w:date="2019-02-08T15:25:00Z">
        <w:r w:rsidR="00A45BDA">
          <w:t>A.5.6.2.7</w:t>
        </w:r>
      </w:ins>
      <w:ins w:id="10150" w:author="Chris Callender" w:date="2019-02-08T15:07:00Z">
        <w:r w:rsidRPr="003445FB">
          <w:t>.1-1.</w:t>
        </w:r>
      </w:ins>
    </w:p>
    <w:p w:rsidR="00126633" w:rsidRPr="003445FB" w:rsidRDefault="00126633" w:rsidP="00126633">
      <w:pPr>
        <w:pStyle w:val="TH"/>
        <w:rPr>
          <w:ins w:id="10151" w:author="Chris Callender" w:date="2019-02-08T15:07:00Z"/>
        </w:rPr>
      </w:pPr>
      <w:ins w:id="10152" w:author="Chris Callender" w:date="2019-02-08T15:07:00Z">
        <w:r w:rsidRPr="003445FB">
          <w:t xml:space="preserve">Table </w:t>
        </w:r>
      </w:ins>
      <w:ins w:id="10153" w:author="Chris Callender" w:date="2019-02-08T15:25:00Z">
        <w:r w:rsidR="00A45BDA">
          <w:t>A.5.6.2.7</w:t>
        </w:r>
      </w:ins>
      <w:ins w:id="10154" w:author="Chris Callender" w:date="2019-02-08T15:07: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26633" w:rsidRPr="003445FB" w:rsidTr="00126633">
        <w:trPr>
          <w:jc w:val="center"/>
          <w:ins w:id="10155"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10156" w:author="Chris Callender" w:date="2019-02-08T15:07:00Z"/>
              </w:rPr>
            </w:pPr>
            <w:ins w:id="10157" w:author="Chris Callender" w:date="2019-02-08T15:07:00Z">
              <w:r w:rsidRPr="003445FB">
                <w:t>Config</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10158" w:author="Chris Callender" w:date="2019-02-08T15:07:00Z"/>
              </w:rPr>
            </w:pPr>
            <w:ins w:id="10159" w:author="Chris Callender" w:date="2019-02-08T15:07:00Z">
              <w:r w:rsidRPr="003445FB">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126633" w:rsidRPr="003445FB" w:rsidRDefault="00126633" w:rsidP="00126633">
            <w:pPr>
              <w:pStyle w:val="TAH"/>
              <w:rPr>
                <w:ins w:id="10160" w:author="Chris Callender" w:date="2019-02-08T15:07:00Z"/>
              </w:rPr>
            </w:pPr>
            <w:ins w:id="10161" w:author="Chris Callender" w:date="2019-02-08T15:07:00Z">
              <w:r w:rsidRPr="003445FB">
                <w:t>Description of target cell</w:t>
              </w:r>
            </w:ins>
          </w:p>
        </w:tc>
      </w:tr>
      <w:tr w:rsidR="00126633" w:rsidRPr="003445FB" w:rsidTr="00126633">
        <w:trPr>
          <w:jc w:val="center"/>
          <w:ins w:id="10162"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63" w:author="Chris Callender" w:date="2019-02-08T15:07:00Z"/>
              </w:rPr>
            </w:pPr>
            <w:ins w:id="10164" w:author="Chris Callender" w:date="2019-02-08T15:07:00Z">
              <w:r w:rsidRPr="003445FB">
                <w:t>1</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65" w:author="Chris Callender" w:date="2019-02-08T15:07:00Z"/>
              </w:rPr>
            </w:pPr>
            <w:ins w:id="10166" w:author="Chris Callender" w:date="2019-02-08T15:07:00Z">
              <w:r w:rsidRPr="003445FB">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126633" w:rsidRPr="003445FB" w:rsidRDefault="00126633" w:rsidP="00126633">
            <w:pPr>
              <w:pStyle w:val="TAC"/>
              <w:rPr>
                <w:ins w:id="10167" w:author="Chris Callender" w:date="2019-02-08T15:07:00Z"/>
              </w:rPr>
            </w:pPr>
            <w:ins w:id="10168" w:author="Chris Callender" w:date="2019-02-08T15:07:00Z">
              <w:r w:rsidRPr="003445FB">
                <w:t>120 kHz SSB SCS, 100MHz bandwidth, TDD duplex mode</w:t>
              </w:r>
            </w:ins>
          </w:p>
        </w:tc>
      </w:tr>
      <w:tr w:rsidR="00126633" w:rsidRPr="003445FB" w:rsidTr="00126633">
        <w:trPr>
          <w:jc w:val="center"/>
          <w:ins w:id="10169"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70" w:author="Chris Callender" w:date="2019-02-08T15:07:00Z"/>
              </w:rPr>
            </w:pPr>
            <w:ins w:id="10171" w:author="Chris Callender" w:date="2019-02-08T15:07:00Z">
              <w:r w:rsidRPr="003445FB">
                <w:t>2</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72" w:author="Chris Callender" w:date="2019-02-08T15:07:00Z"/>
              </w:rPr>
            </w:pPr>
            <w:ins w:id="10173" w:author="Chris Callender" w:date="2019-02-08T15:07:00Z">
              <w:r w:rsidRPr="003445FB">
                <w:t>LTE FDD,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0174" w:author="Chris Callender" w:date="2019-02-08T15:07:00Z"/>
              </w:rPr>
            </w:pPr>
          </w:p>
        </w:tc>
      </w:tr>
      <w:tr w:rsidR="00126633" w:rsidRPr="003445FB" w:rsidTr="00126633">
        <w:trPr>
          <w:jc w:val="center"/>
          <w:ins w:id="10175"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76" w:author="Chris Callender" w:date="2019-02-08T15:07:00Z"/>
              </w:rPr>
            </w:pPr>
            <w:ins w:id="10177" w:author="Chris Callender" w:date="2019-02-08T15:07:00Z">
              <w:r w:rsidRPr="003445FB">
                <w:t>3</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78" w:author="Chris Callender" w:date="2019-02-08T15:07:00Z"/>
              </w:rPr>
            </w:pPr>
            <w:ins w:id="10179" w:author="Chris Callender" w:date="2019-02-08T15:07:00Z">
              <w:r w:rsidRPr="003445FB">
                <w:t>LTE FDD, NR 30kHz SSB SCS, 40MHz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0180" w:author="Chris Callender" w:date="2019-02-08T15:07:00Z"/>
              </w:rPr>
            </w:pPr>
          </w:p>
        </w:tc>
      </w:tr>
      <w:tr w:rsidR="00126633" w:rsidRPr="003445FB" w:rsidTr="00126633">
        <w:trPr>
          <w:jc w:val="center"/>
          <w:ins w:id="10181"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82" w:author="Chris Callender" w:date="2019-02-08T15:07:00Z"/>
              </w:rPr>
            </w:pPr>
            <w:ins w:id="10183" w:author="Chris Callender" w:date="2019-02-08T15:07:00Z">
              <w:r w:rsidRPr="003445FB">
                <w:t>4</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84" w:author="Chris Callender" w:date="2019-02-08T15:07:00Z"/>
              </w:rPr>
            </w:pPr>
            <w:ins w:id="10185" w:author="Chris Callender" w:date="2019-02-08T15:07:00Z">
              <w:r w:rsidRPr="003445FB">
                <w:t>LTE TDD, NR 15 kHz SSB SCS, 10MHz bandwidth, FDD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0186" w:author="Chris Callender" w:date="2019-02-08T15:07:00Z"/>
              </w:rPr>
            </w:pPr>
          </w:p>
        </w:tc>
      </w:tr>
      <w:tr w:rsidR="00126633" w:rsidRPr="003445FB" w:rsidTr="00126633">
        <w:trPr>
          <w:jc w:val="center"/>
          <w:ins w:id="10187"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88" w:author="Chris Callender" w:date="2019-02-08T15:07:00Z"/>
              </w:rPr>
            </w:pPr>
            <w:ins w:id="10189" w:author="Chris Callender" w:date="2019-02-08T15:07:00Z">
              <w:r w:rsidRPr="003445FB">
                <w:t>5</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90" w:author="Chris Callender" w:date="2019-02-08T15:07:00Z"/>
              </w:rPr>
            </w:pPr>
            <w:ins w:id="10191" w:author="Chris Callender" w:date="2019-02-08T15:07:00Z">
              <w:r w:rsidRPr="003445FB">
                <w:t>LTE TDD,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0192" w:author="Chris Callender" w:date="2019-02-08T15:07:00Z"/>
              </w:rPr>
            </w:pPr>
          </w:p>
        </w:tc>
      </w:tr>
      <w:tr w:rsidR="00126633" w:rsidRPr="003445FB" w:rsidTr="00126633">
        <w:trPr>
          <w:jc w:val="center"/>
          <w:ins w:id="10193"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94" w:author="Chris Callender" w:date="2019-02-08T15:07:00Z"/>
              </w:rPr>
            </w:pPr>
            <w:ins w:id="10195" w:author="Chris Callender" w:date="2019-02-08T15:07:00Z">
              <w:r w:rsidRPr="003445FB">
                <w:t>6</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0196" w:author="Chris Callender" w:date="2019-02-08T15:07:00Z"/>
              </w:rPr>
            </w:pPr>
            <w:ins w:id="10197" w:author="Chris Callender" w:date="2019-02-08T15:07:00Z">
              <w:r w:rsidRPr="003445FB">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126633" w:rsidRPr="003445FB" w:rsidRDefault="00126633" w:rsidP="00126633">
            <w:pPr>
              <w:pStyle w:val="TAC"/>
              <w:rPr>
                <w:ins w:id="10198" w:author="Chris Callender" w:date="2019-02-08T15:07:00Z"/>
              </w:rPr>
            </w:pPr>
          </w:p>
        </w:tc>
      </w:tr>
      <w:tr w:rsidR="00126633" w:rsidRPr="003445FB" w:rsidTr="00126633">
        <w:trPr>
          <w:jc w:val="center"/>
          <w:ins w:id="10199" w:author="Chris Callender" w:date="2019-02-08T15:07:00Z"/>
        </w:trPr>
        <w:tc>
          <w:tcPr>
            <w:tcW w:w="14174" w:type="dxa"/>
            <w:gridSpan w:val="3"/>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N"/>
              <w:rPr>
                <w:ins w:id="10200" w:author="Chris Callender" w:date="2019-02-08T15:07:00Z"/>
              </w:rPr>
            </w:pPr>
            <w:ins w:id="10201" w:author="Chris Callender" w:date="2019-02-08T15:07:00Z">
              <w:r w:rsidRPr="003445FB">
                <w:t>Note:</w:t>
              </w:r>
              <w:r w:rsidRPr="003445FB">
                <w:tab/>
                <w:t>The UE is only required to be tested in one of the supported test configurations</w:t>
              </w:r>
            </w:ins>
          </w:p>
        </w:tc>
      </w:tr>
    </w:tbl>
    <w:p w:rsidR="00126633" w:rsidRPr="003445FB" w:rsidRDefault="00126633" w:rsidP="00126633">
      <w:pPr>
        <w:rPr>
          <w:ins w:id="10202" w:author="Chris Callender" w:date="2019-02-08T15:07:00Z"/>
          <w:rFonts w:cs="v4.2.0"/>
        </w:rPr>
      </w:pPr>
    </w:p>
    <w:p w:rsidR="00126633" w:rsidRPr="003445FB" w:rsidRDefault="00126633" w:rsidP="00126633">
      <w:pPr>
        <w:pStyle w:val="TH"/>
        <w:rPr>
          <w:ins w:id="10203" w:author="Chris Callender" w:date="2019-02-08T15:07:00Z"/>
        </w:rPr>
      </w:pPr>
      <w:ins w:id="10204" w:author="Chris Callender" w:date="2019-02-08T15:07:00Z">
        <w:r w:rsidRPr="003445FB">
          <w:rPr>
            <w:rFonts w:cs="v4.2.0"/>
          </w:rPr>
          <w:lastRenderedPageBreak/>
          <w:t xml:space="preserve">Table </w:t>
        </w:r>
      </w:ins>
      <w:ins w:id="10205" w:author="Chris Callender" w:date="2019-02-08T15:25:00Z">
        <w:r w:rsidR="00A45BDA">
          <w:rPr>
            <w:rFonts w:cs="v4.2.0"/>
          </w:rPr>
          <w:t>A.5.6.2.7</w:t>
        </w:r>
      </w:ins>
      <w:ins w:id="10206" w:author="Chris Callender" w:date="2019-02-08T15:07:00Z">
        <w:r w:rsidRPr="003445FB">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26633" w:rsidRPr="003445FB" w:rsidTr="00126633">
        <w:trPr>
          <w:cantSplit/>
          <w:trHeight w:val="80"/>
          <w:ins w:id="10207" w:author="Chris Callender" w:date="2019-02-08T15:07:00Z"/>
        </w:trPr>
        <w:tc>
          <w:tcPr>
            <w:tcW w:w="2118" w:type="dxa"/>
            <w:vMerge w:val="restart"/>
          </w:tcPr>
          <w:p w:rsidR="00126633" w:rsidRPr="003445FB" w:rsidRDefault="00126633" w:rsidP="00126633">
            <w:pPr>
              <w:pStyle w:val="TAH"/>
              <w:rPr>
                <w:ins w:id="10208" w:author="Chris Callender" w:date="2019-02-08T15:07:00Z"/>
                <w:rFonts w:cs="Arial"/>
              </w:rPr>
            </w:pPr>
            <w:ins w:id="10209" w:author="Chris Callender" w:date="2019-02-08T15:07:00Z">
              <w:r w:rsidRPr="003445FB">
                <w:rPr>
                  <w:rFonts w:cs="Arial"/>
                </w:rPr>
                <w:t>Parameter</w:t>
              </w:r>
            </w:ins>
          </w:p>
        </w:tc>
        <w:tc>
          <w:tcPr>
            <w:tcW w:w="596" w:type="dxa"/>
            <w:vMerge w:val="restart"/>
          </w:tcPr>
          <w:p w:rsidR="00126633" w:rsidRPr="003445FB" w:rsidRDefault="00126633" w:rsidP="00126633">
            <w:pPr>
              <w:pStyle w:val="TAH"/>
              <w:rPr>
                <w:ins w:id="10210" w:author="Chris Callender" w:date="2019-02-08T15:07:00Z"/>
                <w:rFonts w:cs="Arial"/>
              </w:rPr>
            </w:pPr>
            <w:ins w:id="10211" w:author="Chris Callender" w:date="2019-02-08T15:07:00Z">
              <w:r w:rsidRPr="003445FB">
                <w:rPr>
                  <w:rFonts w:cs="Arial"/>
                </w:rPr>
                <w:t>Unit</w:t>
              </w:r>
            </w:ins>
          </w:p>
        </w:tc>
        <w:tc>
          <w:tcPr>
            <w:tcW w:w="1251" w:type="dxa"/>
            <w:vMerge w:val="restart"/>
          </w:tcPr>
          <w:p w:rsidR="00126633" w:rsidRPr="003445FB" w:rsidRDefault="00126633" w:rsidP="00126633">
            <w:pPr>
              <w:pStyle w:val="TAH"/>
              <w:rPr>
                <w:ins w:id="10212" w:author="Chris Callender" w:date="2019-02-08T15:07:00Z"/>
                <w:rFonts w:cs="Arial"/>
              </w:rPr>
            </w:pPr>
            <w:ins w:id="10213" w:author="Chris Callender" w:date="2019-02-08T15:07:00Z">
              <w:r w:rsidRPr="003445FB">
                <w:rPr>
                  <w:rFonts w:cs="Arial"/>
                </w:rPr>
                <w:t>Test configuration</w:t>
              </w:r>
            </w:ins>
          </w:p>
        </w:tc>
        <w:tc>
          <w:tcPr>
            <w:tcW w:w="2504" w:type="dxa"/>
            <w:gridSpan w:val="2"/>
          </w:tcPr>
          <w:p w:rsidR="00126633" w:rsidRPr="003445FB" w:rsidRDefault="00126633" w:rsidP="00126633">
            <w:pPr>
              <w:pStyle w:val="TAH"/>
              <w:rPr>
                <w:ins w:id="10214" w:author="Chris Callender" w:date="2019-02-08T15:07:00Z"/>
                <w:rFonts w:cs="Arial"/>
              </w:rPr>
            </w:pPr>
            <w:ins w:id="10215" w:author="Chris Callender" w:date="2019-02-08T15:07:00Z">
              <w:r w:rsidRPr="003445FB">
                <w:rPr>
                  <w:rFonts w:cs="Arial"/>
                </w:rPr>
                <w:t>Value</w:t>
              </w:r>
            </w:ins>
          </w:p>
        </w:tc>
        <w:tc>
          <w:tcPr>
            <w:tcW w:w="3072" w:type="dxa"/>
            <w:vMerge w:val="restart"/>
          </w:tcPr>
          <w:p w:rsidR="00126633" w:rsidRPr="003445FB" w:rsidRDefault="00126633" w:rsidP="00126633">
            <w:pPr>
              <w:pStyle w:val="TAH"/>
              <w:rPr>
                <w:ins w:id="10216" w:author="Chris Callender" w:date="2019-02-08T15:07:00Z"/>
                <w:rFonts w:cs="Arial"/>
              </w:rPr>
            </w:pPr>
            <w:ins w:id="10217" w:author="Chris Callender" w:date="2019-02-08T15:07:00Z">
              <w:r w:rsidRPr="003445FB">
                <w:rPr>
                  <w:rFonts w:cs="Arial"/>
                </w:rPr>
                <w:t>Comment</w:t>
              </w:r>
            </w:ins>
          </w:p>
        </w:tc>
      </w:tr>
      <w:tr w:rsidR="00126633" w:rsidRPr="003445FB" w:rsidTr="00126633">
        <w:trPr>
          <w:cantSplit/>
          <w:trHeight w:val="79"/>
          <w:ins w:id="10218" w:author="Chris Callender" w:date="2019-02-08T15:07:00Z"/>
        </w:trPr>
        <w:tc>
          <w:tcPr>
            <w:tcW w:w="2118" w:type="dxa"/>
            <w:vMerge/>
          </w:tcPr>
          <w:p w:rsidR="00126633" w:rsidRPr="003445FB" w:rsidRDefault="00126633" w:rsidP="00126633">
            <w:pPr>
              <w:pStyle w:val="TAH"/>
              <w:rPr>
                <w:ins w:id="10219" w:author="Chris Callender" w:date="2019-02-08T15:07:00Z"/>
                <w:rFonts w:cs="Arial"/>
              </w:rPr>
            </w:pPr>
          </w:p>
        </w:tc>
        <w:tc>
          <w:tcPr>
            <w:tcW w:w="596" w:type="dxa"/>
            <w:vMerge/>
          </w:tcPr>
          <w:p w:rsidR="00126633" w:rsidRPr="003445FB" w:rsidRDefault="00126633" w:rsidP="00126633">
            <w:pPr>
              <w:pStyle w:val="TAH"/>
              <w:rPr>
                <w:ins w:id="10220" w:author="Chris Callender" w:date="2019-02-08T15:07:00Z"/>
                <w:rFonts w:cs="Arial"/>
              </w:rPr>
            </w:pPr>
          </w:p>
        </w:tc>
        <w:tc>
          <w:tcPr>
            <w:tcW w:w="1251" w:type="dxa"/>
            <w:vMerge/>
          </w:tcPr>
          <w:p w:rsidR="00126633" w:rsidRPr="003445FB" w:rsidRDefault="00126633" w:rsidP="00126633">
            <w:pPr>
              <w:pStyle w:val="TAH"/>
              <w:rPr>
                <w:ins w:id="10221" w:author="Chris Callender" w:date="2019-02-08T15:07:00Z"/>
                <w:rFonts w:cs="Arial"/>
              </w:rPr>
            </w:pPr>
          </w:p>
        </w:tc>
        <w:tc>
          <w:tcPr>
            <w:tcW w:w="1251" w:type="dxa"/>
          </w:tcPr>
          <w:p w:rsidR="00126633" w:rsidRPr="003445FB" w:rsidRDefault="00126633" w:rsidP="00126633">
            <w:pPr>
              <w:pStyle w:val="TAH"/>
              <w:rPr>
                <w:ins w:id="10222" w:author="Chris Callender" w:date="2019-02-08T15:07:00Z"/>
                <w:rFonts w:cs="Arial"/>
              </w:rPr>
            </w:pPr>
            <w:ins w:id="10223" w:author="Chris Callender" w:date="2019-02-08T15:07:00Z">
              <w:r w:rsidRPr="003445FB">
                <w:rPr>
                  <w:rFonts w:cs="Arial"/>
                </w:rPr>
                <w:t>Test 1</w:t>
              </w:r>
            </w:ins>
          </w:p>
        </w:tc>
        <w:tc>
          <w:tcPr>
            <w:tcW w:w="1253" w:type="dxa"/>
          </w:tcPr>
          <w:p w:rsidR="00126633" w:rsidRPr="003445FB" w:rsidRDefault="00126633" w:rsidP="00126633">
            <w:pPr>
              <w:pStyle w:val="TAH"/>
              <w:rPr>
                <w:ins w:id="10224" w:author="Chris Callender" w:date="2019-02-08T15:07:00Z"/>
                <w:rFonts w:cs="Arial"/>
              </w:rPr>
            </w:pPr>
            <w:ins w:id="10225" w:author="Chris Callender" w:date="2019-02-08T15:07:00Z">
              <w:r w:rsidRPr="003445FB">
                <w:rPr>
                  <w:rFonts w:cs="Arial"/>
                </w:rPr>
                <w:t>Test 2</w:t>
              </w:r>
            </w:ins>
          </w:p>
        </w:tc>
        <w:tc>
          <w:tcPr>
            <w:tcW w:w="3072" w:type="dxa"/>
            <w:vMerge/>
          </w:tcPr>
          <w:p w:rsidR="00126633" w:rsidRPr="003445FB" w:rsidRDefault="00126633" w:rsidP="00126633">
            <w:pPr>
              <w:pStyle w:val="TAH"/>
              <w:rPr>
                <w:ins w:id="10226" w:author="Chris Callender" w:date="2019-02-08T15:07:00Z"/>
                <w:rFonts w:cs="Arial"/>
              </w:rPr>
            </w:pPr>
          </w:p>
        </w:tc>
      </w:tr>
      <w:tr w:rsidR="00126633" w:rsidRPr="003445FB" w:rsidTr="00126633">
        <w:trPr>
          <w:cantSplit/>
          <w:trHeight w:val="416"/>
          <w:ins w:id="10227" w:author="Chris Callender" w:date="2019-02-08T15:07:00Z"/>
        </w:trPr>
        <w:tc>
          <w:tcPr>
            <w:tcW w:w="2118" w:type="dxa"/>
          </w:tcPr>
          <w:p w:rsidR="00126633" w:rsidRPr="003445FB" w:rsidRDefault="00126633" w:rsidP="00126633">
            <w:pPr>
              <w:pStyle w:val="TAH"/>
              <w:rPr>
                <w:ins w:id="10228" w:author="Chris Callender" w:date="2019-02-08T15:07:00Z"/>
                <w:rFonts w:cs="Arial"/>
                <w:lang w:val="it-IT"/>
              </w:rPr>
            </w:pPr>
            <w:ins w:id="10229" w:author="Chris Callender" w:date="2019-02-08T15:07:00Z">
              <w:r w:rsidRPr="003445FB">
                <w:rPr>
                  <w:rFonts w:cs="v4.2.0"/>
                  <w:b w:val="0"/>
                  <w:lang w:val="it-IT"/>
                </w:rPr>
                <w:t>E-UTRA RF Channel Number</w:t>
              </w:r>
            </w:ins>
          </w:p>
        </w:tc>
        <w:tc>
          <w:tcPr>
            <w:tcW w:w="596" w:type="dxa"/>
          </w:tcPr>
          <w:p w:rsidR="00126633" w:rsidRPr="003445FB" w:rsidRDefault="00126633" w:rsidP="00126633">
            <w:pPr>
              <w:pStyle w:val="TAH"/>
              <w:rPr>
                <w:ins w:id="10230" w:author="Chris Callender" w:date="2019-02-08T15:07:00Z"/>
                <w:rFonts w:cs="Arial"/>
                <w:lang w:val="it-IT"/>
              </w:rPr>
            </w:pPr>
          </w:p>
        </w:tc>
        <w:tc>
          <w:tcPr>
            <w:tcW w:w="1251" w:type="dxa"/>
          </w:tcPr>
          <w:p w:rsidR="00126633" w:rsidRPr="003445FB" w:rsidRDefault="00126633" w:rsidP="00126633">
            <w:pPr>
              <w:pStyle w:val="TAL"/>
              <w:rPr>
                <w:ins w:id="10231" w:author="Chris Callender" w:date="2019-02-08T15:07:00Z"/>
                <w:rFonts w:cs="Arial"/>
              </w:rPr>
            </w:pPr>
            <w:ins w:id="10232" w:author="Chris Callender" w:date="2019-02-08T15:07:00Z">
              <w:r w:rsidRPr="003445FB">
                <w:rPr>
                  <w:rFonts w:cs="Arial"/>
                </w:rPr>
                <w:t>Config 1,2,3,4,5,6</w:t>
              </w:r>
            </w:ins>
          </w:p>
        </w:tc>
        <w:tc>
          <w:tcPr>
            <w:tcW w:w="2504" w:type="dxa"/>
            <w:gridSpan w:val="2"/>
          </w:tcPr>
          <w:p w:rsidR="00126633" w:rsidRPr="003445FB" w:rsidRDefault="00126633" w:rsidP="00126633">
            <w:pPr>
              <w:pStyle w:val="TAH"/>
              <w:rPr>
                <w:ins w:id="10233" w:author="Chris Callender" w:date="2019-02-08T15:07:00Z"/>
                <w:rFonts w:cs="Arial"/>
              </w:rPr>
            </w:pPr>
            <w:ins w:id="10234" w:author="Chris Callender" w:date="2019-02-08T15:07:00Z">
              <w:r w:rsidRPr="003445FB">
                <w:rPr>
                  <w:rFonts w:cs="v4.2.0"/>
                  <w:b w:val="0"/>
                  <w:bCs/>
                </w:rPr>
                <w:t>1</w:t>
              </w:r>
            </w:ins>
          </w:p>
        </w:tc>
        <w:tc>
          <w:tcPr>
            <w:tcW w:w="3072" w:type="dxa"/>
          </w:tcPr>
          <w:p w:rsidR="00126633" w:rsidRPr="003445FB" w:rsidRDefault="00126633" w:rsidP="00126633">
            <w:pPr>
              <w:pStyle w:val="TAH"/>
              <w:rPr>
                <w:ins w:id="10235" w:author="Chris Callender" w:date="2019-02-08T15:07:00Z"/>
                <w:rFonts w:cs="Arial"/>
              </w:rPr>
            </w:pPr>
            <w:ins w:id="10236" w:author="Chris Callender" w:date="2019-02-08T15:07: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126633" w:rsidRPr="003445FB" w:rsidTr="00126633">
        <w:trPr>
          <w:cantSplit/>
          <w:trHeight w:val="614"/>
          <w:ins w:id="10237" w:author="Chris Callender" w:date="2019-02-08T15:07:00Z"/>
        </w:trPr>
        <w:tc>
          <w:tcPr>
            <w:tcW w:w="2118" w:type="dxa"/>
          </w:tcPr>
          <w:p w:rsidR="00126633" w:rsidRPr="003445FB" w:rsidRDefault="00126633" w:rsidP="00126633">
            <w:pPr>
              <w:pStyle w:val="TAH"/>
              <w:rPr>
                <w:ins w:id="10238" w:author="Chris Callender" w:date="2019-02-08T15:07:00Z"/>
                <w:rFonts w:cs="v4.2.0"/>
                <w:b w:val="0"/>
                <w:lang w:val="it-IT"/>
              </w:rPr>
            </w:pPr>
            <w:ins w:id="10239" w:author="Chris Callender" w:date="2019-02-08T15:07:00Z">
              <w:r w:rsidRPr="003445FB">
                <w:rPr>
                  <w:rFonts w:cs="v4.2.0"/>
                  <w:b w:val="0"/>
                  <w:lang w:val="it-IT"/>
                </w:rPr>
                <w:t>NR RF Channel Number</w:t>
              </w:r>
            </w:ins>
          </w:p>
        </w:tc>
        <w:tc>
          <w:tcPr>
            <w:tcW w:w="596" w:type="dxa"/>
          </w:tcPr>
          <w:p w:rsidR="00126633" w:rsidRPr="003445FB" w:rsidRDefault="00126633" w:rsidP="00126633">
            <w:pPr>
              <w:pStyle w:val="TAH"/>
              <w:rPr>
                <w:ins w:id="10240" w:author="Chris Callender" w:date="2019-02-08T15:07:00Z"/>
                <w:rFonts w:cs="Arial"/>
                <w:lang w:val="it-IT"/>
              </w:rPr>
            </w:pPr>
          </w:p>
        </w:tc>
        <w:tc>
          <w:tcPr>
            <w:tcW w:w="1251" w:type="dxa"/>
          </w:tcPr>
          <w:p w:rsidR="00126633" w:rsidRPr="003445FB" w:rsidRDefault="00126633" w:rsidP="00126633">
            <w:pPr>
              <w:pStyle w:val="TAL"/>
              <w:rPr>
                <w:ins w:id="10241" w:author="Chris Callender" w:date="2019-02-08T15:07:00Z"/>
                <w:rFonts w:cs="Arial"/>
              </w:rPr>
            </w:pPr>
            <w:ins w:id="10242" w:author="Chris Callender" w:date="2019-02-08T15:07:00Z">
              <w:r w:rsidRPr="003445FB">
                <w:rPr>
                  <w:rFonts w:cs="Arial"/>
                </w:rPr>
                <w:t>Config 1,2,3,4,5,6</w:t>
              </w:r>
            </w:ins>
          </w:p>
        </w:tc>
        <w:tc>
          <w:tcPr>
            <w:tcW w:w="2504" w:type="dxa"/>
            <w:gridSpan w:val="2"/>
          </w:tcPr>
          <w:p w:rsidR="00126633" w:rsidRPr="003445FB" w:rsidRDefault="00126633" w:rsidP="00126633">
            <w:pPr>
              <w:pStyle w:val="TAH"/>
              <w:rPr>
                <w:ins w:id="10243" w:author="Chris Callender" w:date="2019-02-08T15:07:00Z"/>
                <w:rFonts w:cs="v4.2.0"/>
                <w:b w:val="0"/>
                <w:bCs/>
              </w:rPr>
            </w:pPr>
            <w:ins w:id="10244" w:author="Chris Callender" w:date="2019-02-08T15:07:00Z">
              <w:r w:rsidRPr="003445FB">
                <w:rPr>
                  <w:rFonts w:cs="v4.2.0"/>
                  <w:b w:val="0"/>
                  <w:bCs/>
                </w:rPr>
                <w:t>1, 2</w:t>
              </w:r>
            </w:ins>
          </w:p>
        </w:tc>
        <w:tc>
          <w:tcPr>
            <w:tcW w:w="3072" w:type="dxa"/>
          </w:tcPr>
          <w:p w:rsidR="00126633" w:rsidRPr="003445FB" w:rsidRDefault="00126633" w:rsidP="00126633">
            <w:pPr>
              <w:pStyle w:val="TAH"/>
              <w:rPr>
                <w:ins w:id="10245" w:author="Chris Callender" w:date="2019-02-08T15:07:00Z"/>
                <w:rFonts w:cs="v4.2.0"/>
                <w:b w:val="0"/>
                <w:bCs/>
              </w:rPr>
            </w:pPr>
            <w:ins w:id="10246" w:author="Chris Callender" w:date="2019-02-08T15:07:00Z">
              <w:r w:rsidRPr="003445FB">
                <w:rPr>
                  <w:rFonts w:cs="v4.2.0"/>
                  <w:b w:val="0"/>
                  <w:bCs/>
                </w:rPr>
                <w:t>Two FR1 NR carrier frequencies is used.</w:t>
              </w:r>
            </w:ins>
          </w:p>
          <w:p w:rsidR="00126633" w:rsidRPr="003445FB" w:rsidRDefault="00126633" w:rsidP="00126633">
            <w:pPr>
              <w:pStyle w:val="TAH"/>
              <w:rPr>
                <w:ins w:id="10247" w:author="Chris Callender" w:date="2019-02-08T15:07:00Z"/>
                <w:rFonts w:cs="v4.2.0"/>
                <w:b w:val="0"/>
                <w:bCs/>
              </w:rPr>
            </w:pPr>
          </w:p>
        </w:tc>
      </w:tr>
      <w:tr w:rsidR="00126633" w:rsidRPr="003445FB" w:rsidTr="00126633">
        <w:trPr>
          <w:cantSplit/>
          <w:trHeight w:val="823"/>
          <w:ins w:id="10248" w:author="Chris Callender" w:date="2019-02-08T15:07:00Z"/>
        </w:trPr>
        <w:tc>
          <w:tcPr>
            <w:tcW w:w="2118" w:type="dxa"/>
          </w:tcPr>
          <w:p w:rsidR="00126633" w:rsidRPr="003445FB" w:rsidRDefault="00126633" w:rsidP="00126633">
            <w:pPr>
              <w:pStyle w:val="TAL"/>
              <w:rPr>
                <w:ins w:id="10249" w:author="Chris Callender" w:date="2019-02-08T15:07:00Z"/>
                <w:rFonts w:cs="Arial"/>
              </w:rPr>
            </w:pPr>
            <w:ins w:id="10250" w:author="Chris Callender" w:date="2019-02-08T15:07:00Z">
              <w:r w:rsidRPr="003445FB">
                <w:rPr>
                  <w:rFonts w:cs="Arial"/>
                </w:rPr>
                <w:t>Active cell</w:t>
              </w:r>
            </w:ins>
          </w:p>
        </w:tc>
        <w:tc>
          <w:tcPr>
            <w:tcW w:w="596" w:type="dxa"/>
          </w:tcPr>
          <w:p w:rsidR="00126633" w:rsidRPr="003445FB" w:rsidRDefault="00126633" w:rsidP="00126633">
            <w:pPr>
              <w:pStyle w:val="TAL"/>
              <w:rPr>
                <w:ins w:id="10251" w:author="Chris Callender" w:date="2019-02-08T15:07:00Z"/>
                <w:rFonts w:cs="Arial"/>
              </w:rPr>
            </w:pPr>
          </w:p>
        </w:tc>
        <w:tc>
          <w:tcPr>
            <w:tcW w:w="1251" w:type="dxa"/>
          </w:tcPr>
          <w:p w:rsidR="00126633" w:rsidRPr="003445FB" w:rsidRDefault="00126633" w:rsidP="00126633">
            <w:pPr>
              <w:pStyle w:val="TAL"/>
              <w:rPr>
                <w:ins w:id="10252" w:author="Chris Callender" w:date="2019-02-08T15:07:00Z"/>
                <w:rFonts w:cs="Arial"/>
              </w:rPr>
            </w:pPr>
            <w:ins w:id="10253"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254" w:author="Chris Callender" w:date="2019-02-08T15:07:00Z"/>
                <w:rFonts w:cs="Arial"/>
              </w:rPr>
            </w:pPr>
            <w:ins w:id="10255" w:author="Chris Callender" w:date="2019-02-08T15:07: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126633" w:rsidRPr="003445FB" w:rsidRDefault="00126633" w:rsidP="00126633">
            <w:pPr>
              <w:pStyle w:val="TAL"/>
              <w:rPr>
                <w:ins w:id="10256" w:author="Chris Callender" w:date="2019-02-08T15:07:00Z"/>
                <w:rFonts w:cs="Arial"/>
              </w:rPr>
            </w:pPr>
            <w:ins w:id="10257" w:author="Chris Callender" w:date="2019-02-08T15:07:00Z">
              <w:r w:rsidRPr="003445FB">
                <w:rPr>
                  <w:rFonts w:cs="Arial"/>
                </w:rPr>
                <w:t xml:space="preserve">LTE Cell 1 is on </w:t>
              </w:r>
              <w:r w:rsidRPr="003445FB">
                <w:rPr>
                  <w:rFonts w:cs="v4.2.0"/>
                  <w:lang w:val="it-IT"/>
                </w:rPr>
                <w:t xml:space="preserve">E-UTRA </w:t>
              </w:r>
              <w:r w:rsidRPr="003445FB">
                <w:rPr>
                  <w:rFonts w:cs="Arial"/>
                </w:rPr>
                <w:t>RF channel number 1.</w:t>
              </w:r>
            </w:ins>
          </w:p>
          <w:p w:rsidR="00126633" w:rsidRPr="003445FB" w:rsidRDefault="00126633" w:rsidP="00126633">
            <w:pPr>
              <w:pStyle w:val="TAL"/>
              <w:rPr>
                <w:ins w:id="10258" w:author="Chris Callender" w:date="2019-02-08T15:07:00Z"/>
                <w:rFonts w:cs="Arial"/>
              </w:rPr>
            </w:pPr>
            <w:ins w:id="10259" w:author="Chris Callender" w:date="2019-02-08T15:07: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126633" w:rsidRPr="003445FB" w:rsidTr="00126633">
        <w:trPr>
          <w:cantSplit/>
          <w:trHeight w:val="406"/>
          <w:ins w:id="10260" w:author="Chris Callender" w:date="2019-02-08T15:07:00Z"/>
        </w:trPr>
        <w:tc>
          <w:tcPr>
            <w:tcW w:w="2118" w:type="dxa"/>
          </w:tcPr>
          <w:p w:rsidR="00126633" w:rsidRPr="003445FB" w:rsidRDefault="00126633" w:rsidP="00126633">
            <w:pPr>
              <w:pStyle w:val="TAL"/>
              <w:rPr>
                <w:ins w:id="10261" w:author="Chris Callender" w:date="2019-02-08T15:07:00Z"/>
                <w:rFonts w:cs="Arial"/>
              </w:rPr>
            </w:pPr>
            <w:ins w:id="10262" w:author="Chris Callender" w:date="2019-02-08T15:07:00Z">
              <w:r w:rsidRPr="003445FB">
                <w:rPr>
                  <w:rFonts w:cs="Arial"/>
                </w:rPr>
                <w:t>Neighbour cell</w:t>
              </w:r>
            </w:ins>
          </w:p>
        </w:tc>
        <w:tc>
          <w:tcPr>
            <w:tcW w:w="596" w:type="dxa"/>
          </w:tcPr>
          <w:p w:rsidR="00126633" w:rsidRPr="003445FB" w:rsidRDefault="00126633" w:rsidP="00126633">
            <w:pPr>
              <w:pStyle w:val="TAL"/>
              <w:rPr>
                <w:ins w:id="10263" w:author="Chris Callender" w:date="2019-02-08T15:07:00Z"/>
                <w:rFonts w:cs="Arial"/>
              </w:rPr>
            </w:pPr>
          </w:p>
        </w:tc>
        <w:tc>
          <w:tcPr>
            <w:tcW w:w="1251" w:type="dxa"/>
          </w:tcPr>
          <w:p w:rsidR="00126633" w:rsidRPr="003445FB" w:rsidRDefault="00126633" w:rsidP="00126633">
            <w:pPr>
              <w:pStyle w:val="TAL"/>
              <w:rPr>
                <w:ins w:id="10264" w:author="Chris Callender" w:date="2019-02-08T15:07:00Z"/>
                <w:rFonts w:cs="Arial"/>
              </w:rPr>
            </w:pPr>
            <w:ins w:id="10265"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266" w:author="Chris Callender" w:date="2019-02-08T15:07:00Z"/>
                <w:rFonts w:cs="Arial"/>
              </w:rPr>
            </w:pPr>
            <w:ins w:id="10267" w:author="Chris Callender" w:date="2019-02-08T15:07:00Z">
              <w:r w:rsidRPr="003445FB">
                <w:rPr>
                  <w:rFonts w:cs="Arial"/>
                </w:rPr>
                <w:t>NR cell 3</w:t>
              </w:r>
            </w:ins>
          </w:p>
        </w:tc>
        <w:tc>
          <w:tcPr>
            <w:tcW w:w="3072" w:type="dxa"/>
          </w:tcPr>
          <w:p w:rsidR="00126633" w:rsidRPr="003445FB" w:rsidRDefault="00126633" w:rsidP="00126633">
            <w:pPr>
              <w:pStyle w:val="TAL"/>
              <w:rPr>
                <w:ins w:id="10268" w:author="Chris Callender" w:date="2019-02-08T15:07:00Z"/>
                <w:rFonts w:cs="Arial"/>
              </w:rPr>
            </w:pPr>
            <w:ins w:id="10269" w:author="Chris Callender" w:date="2019-02-08T15:07: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126633" w:rsidRPr="003445FB" w:rsidTr="00126633">
        <w:trPr>
          <w:cantSplit/>
          <w:trHeight w:val="416"/>
          <w:ins w:id="10270" w:author="Chris Callender" w:date="2019-02-08T15:07:00Z"/>
        </w:trPr>
        <w:tc>
          <w:tcPr>
            <w:tcW w:w="2118" w:type="dxa"/>
          </w:tcPr>
          <w:p w:rsidR="00126633" w:rsidRPr="003445FB" w:rsidRDefault="00126633" w:rsidP="00126633">
            <w:pPr>
              <w:pStyle w:val="TAL"/>
              <w:rPr>
                <w:ins w:id="10271" w:author="Chris Callender" w:date="2019-02-08T15:07:00Z"/>
                <w:rFonts w:cs="Arial"/>
              </w:rPr>
            </w:pPr>
            <w:ins w:id="10272" w:author="Chris Callender" w:date="2019-02-08T15:07:00Z">
              <w:r w:rsidRPr="003445FB">
                <w:rPr>
                  <w:rFonts w:cs="Arial"/>
                  <w:lang w:eastAsia="zh-CN"/>
                </w:rPr>
                <w:t>Gap Pattern Id</w:t>
              </w:r>
            </w:ins>
          </w:p>
        </w:tc>
        <w:tc>
          <w:tcPr>
            <w:tcW w:w="596" w:type="dxa"/>
          </w:tcPr>
          <w:p w:rsidR="00126633" w:rsidRPr="003445FB" w:rsidRDefault="00126633" w:rsidP="00126633">
            <w:pPr>
              <w:pStyle w:val="TAL"/>
              <w:rPr>
                <w:ins w:id="10273" w:author="Chris Callender" w:date="2019-02-08T15:07:00Z"/>
                <w:rFonts w:cs="Arial"/>
              </w:rPr>
            </w:pPr>
          </w:p>
        </w:tc>
        <w:tc>
          <w:tcPr>
            <w:tcW w:w="1251" w:type="dxa"/>
          </w:tcPr>
          <w:p w:rsidR="00126633" w:rsidRPr="003445FB" w:rsidRDefault="00126633" w:rsidP="00126633">
            <w:pPr>
              <w:pStyle w:val="TAL"/>
              <w:rPr>
                <w:ins w:id="10274" w:author="Chris Callender" w:date="2019-02-08T15:07:00Z"/>
                <w:rFonts w:cs="Arial"/>
                <w:lang w:eastAsia="zh-CN"/>
              </w:rPr>
            </w:pPr>
            <w:ins w:id="10275" w:author="Chris Callender" w:date="2019-02-08T15:07:00Z">
              <w:r w:rsidRPr="003445FB">
                <w:rPr>
                  <w:rFonts w:cs="Arial"/>
                </w:rPr>
                <w:t>Config 1,2,3,4,5,6</w:t>
              </w:r>
            </w:ins>
          </w:p>
        </w:tc>
        <w:tc>
          <w:tcPr>
            <w:tcW w:w="1251" w:type="dxa"/>
          </w:tcPr>
          <w:p w:rsidR="00126633" w:rsidRPr="003445FB" w:rsidRDefault="00126633" w:rsidP="00126633">
            <w:pPr>
              <w:pStyle w:val="TAL"/>
              <w:rPr>
                <w:ins w:id="10276" w:author="Chris Callender" w:date="2019-02-08T15:07:00Z"/>
                <w:rFonts w:cs="Arial"/>
                <w:lang w:eastAsia="zh-CN"/>
              </w:rPr>
            </w:pPr>
            <w:ins w:id="10277" w:author="Chris Callender" w:date="2019-02-08T15:07:00Z">
              <w:r w:rsidRPr="003445FB">
                <w:rPr>
                  <w:rFonts w:cs="Arial"/>
                  <w:lang w:eastAsia="zh-CN"/>
                </w:rPr>
                <w:t>0</w:t>
              </w:r>
            </w:ins>
          </w:p>
        </w:tc>
        <w:tc>
          <w:tcPr>
            <w:tcW w:w="1253" w:type="dxa"/>
          </w:tcPr>
          <w:p w:rsidR="00126633" w:rsidRPr="003445FB" w:rsidRDefault="00126633" w:rsidP="00126633">
            <w:pPr>
              <w:pStyle w:val="TAL"/>
              <w:rPr>
                <w:ins w:id="10278" w:author="Chris Callender" w:date="2019-02-08T15:07:00Z"/>
                <w:rFonts w:cs="Arial"/>
              </w:rPr>
            </w:pPr>
            <w:ins w:id="10279" w:author="Chris Callender" w:date="2019-02-08T15:07:00Z">
              <w:r w:rsidRPr="003445FB">
                <w:rPr>
                  <w:rFonts w:cs="Arial"/>
                  <w:lang w:eastAsia="zh-CN"/>
                </w:rPr>
                <w:t>13</w:t>
              </w:r>
            </w:ins>
          </w:p>
        </w:tc>
        <w:tc>
          <w:tcPr>
            <w:tcW w:w="3072" w:type="dxa"/>
          </w:tcPr>
          <w:p w:rsidR="00126633" w:rsidRPr="003445FB" w:rsidRDefault="00126633" w:rsidP="00126633">
            <w:pPr>
              <w:pStyle w:val="TAL"/>
              <w:rPr>
                <w:ins w:id="10280" w:author="Chris Callender" w:date="2019-02-08T15:07:00Z"/>
                <w:rFonts w:cs="Arial"/>
              </w:rPr>
            </w:pPr>
            <w:ins w:id="10281" w:author="Chris Callender" w:date="2019-02-08T15:07:00Z">
              <w:r w:rsidRPr="003445FB">
                <w:rPr>
                  <w:rFonts w:cs="Arial"/>
                </w:rPr>
                <w:t>As specified in clause 9.1.2-1.</w:t>
              </w:r>
            </w:ins>
          </w:p>
          <w:p w:rsidR="00126633" w:rsidRPr="003445FB" w:rsidRDefault="00126633" w:rsidP="00126633">
            <w:pPr>
              <w:pStyle w:val="TAL"/>
              <w:rPr>
                <w:ins w:id="10282" w:author="Chris Callender" w:date="2019-02-08T15:07:00Z"/>
                <w:rFonts w:cs="Arial"/>
              </w:rPr>
            </w:pPr>
          </w:p>
        </w:tc>
      </w:tr>
      <w:tr w:rsidR="00126633" w:rsidRPr="003445FB" w:rsidTr="00126633">
        <w:trPr>
          <w:cantSplit/>
          <w:trHeight w:val="416"/>
          <w:ins w:id="10283" w:author="Chris Callender" w:date="2019-02-08T15:07:00Z"/>
        </w:trPr>
        <w:tc>
          <w:tcPr>
            <w:tcW w:w="2118" w:type="dxa"/>
          </w:tcPr>
          <w:p w:rsidR="00126633" w:rsidRPr="003445FB" w:rsidRDefault="00126633" w:rsidP="00126633">
            <w:pPr>
              <w:pStyle w:val="TAL"/>
              <w:rPr>
                <w:ins w:id="10284" w:author="Chris Callender" w:date="2019-02-08T15:07:00Z"/>
                <w:rFonts w:cs="Arial"/>
                <w:lang w:eastAsia="zh-CN"/>
              </w:rPr>
            </w:pPr>
            <w:ins w:id="10285" w:author="Chris Callender" w:date="2019-02-08T15:07:00Z">
              <w:r w:rsidRPr="003445FB">
                <w:rPr>
                  <w:rFonts w:cs="v4.2.0"/>
                  <w:lang w:val="it-IT" w:eastAsia="zh-CN"/>
                </w:rPr>
                <w:t>Measurement gap offset</w:t>
              </w:r>
            </w:ins>
          </w:p>
        </w:tc>
        <w:tc>
          <w:tcPr>
            <w:tcW w:w="596" w:type="dxa"/>
          </w:tcPr>
          <w:p w:rsidR="00126633" w:rsidRPr="003445FB" w:rsidRDefault="00126633" w:rsidP="00126633">
            <w:pPr>
              <w:pStyle w:val="TAL"/>
              <w:rPr>
                <w:ins w:id="10286" w:author="Chris Callender" w:date="2019-02-08T15:07:00Z"/>
                <w:rFonts w:cs="Arial"/>
              </w:rPr>
            </w:pPr>
          </w:p>
        </w:tc>
        <w:tc>
          <w:tcPr>
            <w:tcW w:w="1251" w:type="dxa"/>
          </w:tcPr>
          <w:p w:rsidR="00126633" w:rsidRPr="003445FB" w:rsidRDefault="00126633" w:rsidP="00126633">
            <w:pPr>
              <w:pStyle w:val="TAL"/>
              <w:rPr>
                <w:ins w:id="10287" w:author="Chris Callender" w:date="2019-02-08T15:07:00Z"/>
                <w:rFonts w:cs="Arial"/>
                <w:lang w:eastAsia="zh-CN"/>
              </w:rPr>
            </w:pPr>
            <w:ins w:id="10288" w:author="Chris Callender" w:date="2019-02-08T15:07:00Z">
              <w:r w:rsidRPr="003445FB">
                <w:rPr>
                  <w:rFonts w:cs="Arial"/>
                </w:rPr>
                <w:t>Config 1,2,3,4,5,6</w:t>
              </w:r>
            </w:ins>
          </w:p>
        </w:tc>
        <w:tc>
          <w:tcPr>
            <w:tcW w:w="1251" w:type="dxa"/>
          </w:tcPr>
          <w:p w:rsidR="00126633" w:rsidRPr="003445FB" w:rsidRDefault="00126633" w:rsidP="00126633">
            <w:pPr>
              <w:pStyle w:val="TAL"/>
              <w:rPr>
                <w:ins w:id="10289" w:author="Chris Callender" w:date="2019-02-08T15:07:00Z"/>
                <w:rFonts w:cs="Arial"/>
                <w:lang w:eastAsia="zh-CN"/>
              </w:rPr>
            </w:pPr>
            <w:ins w:id="10290" w:author="Chris Callender" w:date="2019-02-08T15:07:00Z">
              <w:r w:rsidRPr="003445FB">
                <w:rPr>
                  <w:rFonts w:cs="Arial"/>
                  <w:lang w:eastAsia="zh-CN"/>
                </w:rPr>
                <w:t>39</w:t>
              </w:r>
            </w:ins>
          </w:p>
        </w:tc>
        <w:tc>
          <w:tcPr>
            <w:tcW w:w="1253" w:type="dxa"/>
          </w:tcPr>
          <w:p w:rsidR="00126633" w:rsidRPr="003445FB" w:rsidRDefault="00126633" w:rsidP="00126633">
            <w:pPr>
              <w:pStyle w:val="TAL"/>
              <w:rPr>
                <w:ins w:id="10291" w:author="Chris Callender" w:date="2019-02-08T15:07:00Z"/>
                <w:rFonts w:cs="Arial"/>
                <w:lang w:eastAsia="zh-CN"/>
              </w:rPr>
            </w:pPr>
            <w:ins w:id="10292" w:author="Chris Callender" w:date="2019-02-08T15:07:00Z">
              <w:r w:rsidRPr="003445FB">
                <w:rPr>
                  <w:rFonts w:cs="Arial"/>
                  <w:lang w:eastAsia="zh-CN"/>
                </w:rPr>
                <w:t>39</w:t>
              </w:r>
            </w:ins>
          </w:p>
        </w:tc>
        <w:tc>
          <w:tcPr>
            <w:tcW w:w="3072" w:type="dxa"/>
          </w:tcPr>
          <w:p w:rsidR="00126633" w:rsidRPr="003445FB" w:rsidRDefault="00126633" w:rsidP="00126633">
            <w:pPr>
              <w:pStyle w:val="TAL"/>
              <w:rPr>
                <w:ins w:id="10293" w:author="Chris Callender" w:date="2019-02-08T15:07:00Z"/>
                <w:rFonts w:cs="Arial"/>
              </w:rPr>
            </w:pPr>
          </w:p>
        </w:tc>
      </w:tr>
      <w:tr w:rsidR="00126633" w:rsidRPr="003445FB" w:rsidTr="00126633">
        <w:trPr>
          <w:cantSplit/>
          <w:trHeight w:val="416"/>
          <w:ins w:id="10294" w:author="Chris Callender" w:date="2019-02-08T15:07:00Z"/>
        </w:trPr>
        <w:tc>
          <w:tcPr>
            <w:tcW w:w="2118" w:type="dxa"/>
            <w:vMerge w:val="restart"/>
          </w:tcPr>
          <w:p w:rsidR="00126633" w:rsidRPr="003445FB" w:rsidRDefault="00126633" w:rsidP="00126633">
            <w:pPr>
              <w:pStyle w:val="TAL"/>
              <w:rPr>
                <w:ins w:id="10295" w:author="Chris Callender" w:date="2019-02-08T15:07:00Z"/>
                <w:rFonts w:cs="v4.2.0"/>
                <w:lang w:val="it-IT" w:eastAsia="zh-CN"/>
              </w:rPr>
            </w:pPr>
            <w:ins w:id="10296" w:author="Chris Callender" w:date="2019-02-08T15:07:00Z">
              <w:r w:rsidRPr="003445FB">
                <w:rPr>
                  <w:rFonts w:cs="v4.2.0"/>
                  <w:lang w:val="it-IT" w:eastAsia="zh-CN"/>
                </w:rPr>
                <w:t>SMTC-SSB parameters on NR RF Channel 1</w:t>
              </w:r>
            </w:ins>
          </w:p>
        </w:tc>
        <w:tc>
          <w:tcPr>
            <w:tcW w:w="596" w:type="dxa"/>
          </w:tcPr>
          <w:p w:rsidR="00126633" w:rsidRPr="003445FB" w:rsidRDefault="00126633" w:rsidP="00126633">
            <w:pPr>
              <w:pStyle w:val="TAL"/>
              <w:rPr>
                <w:ins w:id="10297" w:author="Chris Callender" w:date="2019-02-08T15:07:00Z"/>
                <w:rFonts w:cs="Arial"/>
              </w:rPr>
            </w:pPr>
          </w:p>
        </w:tc>
        <w:tc>
          <w:tcPr>
            <w:tcW w:w="1251" w:type="dxa"/>
          </w:tcPr>
          <w:p w:rsidR="00126633" w:rsidRPr="003445FB" w:rsidRDefault="00126633" w:rsidP="00126633">
            <w:pPr>
              <w:pStyle w:val="TAL"/>
              <w:rPr>
                <w:ins w:id="10298" w:author="Chris Callender" w:date="2019-02-08T15:07:00Z"/>
                <w:rFonts w:cs="Arial"/>
              </w:rPr>
            </w:pPr>
            <w:ins w:id="10299" w:author="Chris Callender" w:date="2019-02-08T15:07:00Z">
              <w:r w:rsidRPr="003445FB">
                <w:rPr>
                  <w:rFonts w:cs="Arial"/>
                </w:rPr>
                <w:t>Config 1,4</w:t>
              </w:r>
            </w:ins>
          </w:p>
        </w:tc>
        <w:tc>
          <w:tcPr>
            <w:tcW w:w="2504" w:type="dxa"/>
            <w:gridSpan w:val="2"/>
          </w:tcPr>
          <w:p w:rsidR="00126633" w:rsidRPr="003445FB" w:rsidRDefault="00126633" w:rsidP="00126633">
            <w:pPr>
              <w:pStyle w:val="TAL"/>
              <w:rPr>
                <w:ins w:id="10300" w:author="Chris Callender" w:date="2019-02-08T15:07:00Z"/>
                <w:rFonts w:cs="Arial"/>
                <w:lang w:eastAsia="zh-CN"/>
              </w:rPr>
            </w:pPr>
            <w:ins w:id="10301" w:author="Chris Callender" w:date="2019-02-08T15:07:00Z">
              <w:r w:rsidRPr="003445FB">
                <w:rPr>
                  <w:rFonts w:cs="Arial"/>
                  <w:lang w:eastAsia="zh-CN"/>
                </w:rPr>
                <w:t>SSB.1 FR1</w:t>
              </w:r>
            </w:ins>
          </w:p>
        </w:tc>
        <w:tc>
          <w:tcPr>
            <w:tcW w:w="3072" w:type="dxa"/>
          </w:tcPr>
          <w:p w:rsidR="00126633" w:rsidRPr="003445FB" w:rsidRDefault="00126633" w:rsidP="00126633">
            <w:pPr>
              <w:pStyle w:val="TAL"/>
              <w:rPr>
                <w:ins w:id="10302" w:author="Chris Callender" w:date="2019-02-08T15:07:00Z"/>
                <w:rFonts w:cs="Arial"/>
              </w:rPr>
            </w:pPr>
            <w:ins w:id="10303" w:author="Chris Callender" w:date="2019-02-08T15:07:00Z">
              <w:r w:rsidRPr="003445FB">
                <w:rPr>
                  <w:rFonts w:cs="Arial"/>
                </w:rPr>
                <w:t>As specified in clause A.3.10.1</w:t>
              </w:r>
            </w:ins>
          </w:p>
        </w:tc>
      </w:tr>
      <w:tr w:rsidR="00126633" w:rsidRPr="003445FB" w:rsidTr="00126633">
        <w:trPr>
          <w:cantSplit/>
          <w:trHeight w:val="416"/>
          <w:ins w:id="10304" w:author="Chris Callender" w:date="2019-02-08T15:07:00Z"/>
        </w:trPr>
        <w:tc>
          <w:tcPr>
            <w:tcW w:w="2118" w:type="dxa"/>
            <w:vMerge/>
          </w:tcPr>
          <w:p w:rsidR="00126633" w:rsidRPr="003445FB" w:rsidRDefault="00126633" w:rsidP="00126633">
            <w:pPr>
              <w:pStyle w:val="TAH"/>
              <w:jc w:val="left"/>
              <w:rPr>
                <w:ins w:id="10305" w:author="Chris Callender" w:date="2019-02-08T15:07:00Z"/>
                <w:rFonts w:cs="v4.2.0"/>
                <w:b w:val="0"/>
                <w:lang w:val="it-IT" w:eastAsia="zh-CN"/>
              </w:rPr>
            </w:pPr>
          </w:p>
        </w:tc>
        <w:tc>
          <w:tcPr>
            <w:tcW w:w="596" w:type="dxa"/>
          </w:tcPr>
          <w:p w:rsidR="00126633" w:rsidRPr="003445FB" w:rsidRDefault="00126633" w:rsidP="00126633">
            <w:pPr>
              <w:pStyle w:val="TAL"/>
              <w:rPr>
                <w:ins w:id="10306" w:author="Chris Callender" w:date="2019-02-08T15:07:00Z"/>
                <w:rFonts w:cs="Arial"/>
              </w:rPr>
            </w:pPr>
          </w:p>
        </w:tc>
        <w:tc>
          <w:tcPr>
            <w:tcW w:w="1251" w:type="dxa"/>
          </w:tcPr>
          <w:p w:rsidR="00126633" w:rsidRPr="003445FB" w:rsidRDefault="00126633" w:rsidP="00126633">
            <w:pPr>
              <w:pStyle w:val="TAL"/>
              <w:rPr>
                <w:ins w:id="10307" w:author="Chris Callender" w:date="2019-02-08T15:07:00Z"/>
                <w:rFonts w:cs="Arial"/>
              </w:rPr>
            </w:pPr>
            <w:ins w:id="10308" w:author="Chris Callender" w:date="2019-02-08T15:07:00Z">
              <w:r w:rsidRPr="003445FB">
                <w:rPr>
                  <w:rFonts w:cs="Arial"/>
                </w:rPr>
                <w:t>Config 2,5</w:t>
              </w:r>
            </w:ins>
          </w:p>
        </w:tc>
        <w:tc>
          <w:tcPr>
            <w:tcW w:w="2504" w:type="dxa"/>
            <w:gridSpan w:val="2"/>
          </w:tcPr>
          <w:p w:rsidR="00126633" w:rsidRPr="003445FB" w:rsidRDefault="00126633" w:rsidP="00126633">
            <w:pPr>
              <w:pStyle w:val="TAL"/>
              <w:rPr>
                <w:ins w:id="10309" w:author="Chris Callender" w:date="2019-02-08T15:07:00Z"/>
                <w:rFonts w:cs="Arial"/>
                <w:lang w:eastAsia="zh-CN"/>
              </w:rPr>
            </w:pPr>
            <w:ins w:id="10310" w:author="Chris Callender" w:date="2019-02-08T15:07:00Z">
              <w:r w:rsidRPr="003445FB">
                <w:rPr>
                  <w:rFonts w:cs="Arial"/>
                  <w:lang w:eastAsia="zh-CN"/>
                </w:rPr>
                <w:t>SSB.1 FR1</w:t>
              </w:r>
            </w:ins>
          </w:p>
        </w:tc>
        <w:tc>
          <w:tcPr>
            <w:tcW w:w="3072" w:type="dxa"/>
          </w:tcPr>
          <w:p w:rsidR="00126633" w:rsidRPr="003445FB" w:rsidRDefault="00126633" w:rsidP="00126633">
            <w:pPr>
              <w:pStyle w:val="TAL"/>
              <w:rPr>
                <w:ins w:id="10311" w:author="Chris Callender" w:date="2019-02-08T15:07:00Z"/>
                <w:rFonts w:cs="Arial"/>
              </w:rPr>
            </w:pPr>
            <w:ins w:id="10312" w:author="Chris Callender" w:date="2019-02-08T15:07:00Z">
              <w:r w:rsidRPr="003445FB">
                <w:rPr>
                  <w:rFonts w:cs="Arial"/>
                </w:rPr>
                <w:t>As specified in clause A.3.10.1</w:t>
              </w:r>
            </w:ins>
          </w:p>
        </w:tc>
      </w:tr>
      <w:tr w:rsidR="00126633" w:rsidRPr="003445FB" w:rsidTr="00126633">
        <w:trPr>
          <w:cantSplit/>
          <w:trHeight w:val="416"/>
          <w:ins w:id="10313" w:author="Chris Callender" w:date="2019-02-08T15:07:00Z"/>
        </w:trPr>
        <w:tc>
          <w:tcPr>
            <w:tcW w:w="2118" w:type="dxa"/>
            <w:vMerge/>
          </w:tcPr>
          <w:p w:rsidR="00126633" w:rsidRPr="003445FB" w:rsidRDefault="00126633" w:rsidP="00126633">
            <w:pPr>
              <w:pStyle w:val="TAH"/>
              <w:jc w:val="left"/>
              <w:rPr>
                <w:ins w:id="10314" w:author="Chris Callender" w:date="2019-02-08T15:07:00Z"/>
                <w:rFonts w:cs="v4.2.0"/>
                <w:b w:val="0"/>
                <w:lang w:val="it-IT" w:eastAsia="zh-CN"/>
              </w:rPr>
            </w:pPr>
          </w:p>
        </w:tc>
        <w:tc>
          <w:tcPr>
            <w:tcW w:w="596" w:type="dxa"/>
          </w:tcPr>
          <w:p w:rsidR="00126633" w:rsidRPr="003445FB" w:rsidRDefault="00126633" w:rsidP="00126633">
            <w:pPr>
              <w:pStyle w:val="TAL"/>
              <w:rPr>
                <w:ins w:id="10315" w:author="Chris Callender" w:date="2019-02-08T15:07:00Z"/>
                <w:rFonts w:cs="Arial"/>
              </w:rPr>
            </w:pPr>
          </w:p>
        </w:tc>
        <w:tc>
          <w:tcPr>
            <w:tcW w:w="1251" w:type="dxa"/>
          </w:tcPr>
          <w:p w:rsidR="00126633" w:rsidRPr="003445FB" w:rsidRDefault="00126633" w:rsidP="00126633">
            <w:pPr>
              <w:pStyle w:val="TAL"/>
              <w:rPr>
                <w:ins w:id="10316" w:author="Chris Callender" w:date="2019-02-08T15:07:00Z"/>
                <w:rFonts w:cs="Arial"/>
              </w:rPr>
            </w:pPr>
            <w:ins w:id="10317" w:author="Chris Callender" w:date="2019-02-08T15:07:00Z">
              <w:r w:rsidRPr="003445FB">
                <w:rPr>
                  <w:rFonts w:cs="Arial"/>
                </w:rPr>
                <w:t>Config 3,6</w:t>
              </w:r>
            </w:ins>
          </w:p>
        </w:tc>
        <w:tc>
          <w:tcPr>
            <w:tcW w:w="2504" w:type="dxa"/>
            <w:gridSpan w:val="2"/>
          </w:tcPr>
          <w:p w:rsidR="00126633" w:rsidRPr="003445FB" w:rsidRDefault="00126633" w:rsidP="00126633">
            <w:pPr>
              <w:pStyle w:val="TAL"/>
              <w:rPr>
                <w:ins w:id="10318" w:author="Chris Callender" w:date="2019-02-08T15:07:00Z"/>
                <w:rFonts w:cs="Arial"/>
                <w:lang w:eastAsia="zh-CN"/>
              </w:rPr>
            </w:pPr>
            <w:ins w:id="10319" w:author="Chris Callender" w:date="2019-02-08T15:07:00Z">
              <w:r w:rsidRPr="003445FB">
                <w:rPr>
                  <w:rFonts w:cs="Arial"/>
                  <w:lang w:eastAsia="zh-CN"/>
                </w:rPr>
                <w:t>SSB.2 FR1</w:t>
              </w:r>
            </w:ins>
          </w:p>
        </w:tc>
        <w:tc>
          <w:tcPr>
            <w:tcW w:w="3072" w:type="dxa"/>
          </w:tcPr>
          <w:p w:rsidR="00126633" w:rsidRPr="003445FB" w:rsidRDefault="00126633" w:rsidP="00126633">
            <w:pPr>
              <w:pStyle w:val="TAL"/>
              <w:rPr>
                <w:ins w:id="10320" w:author="Chris Callender" w:date="2019-02-08T15:07:00Z"/>
                <w:rFonts w:cs="Arial"/>
              </w:rPr>
            </w:pPr>
            <w:ins w:id="10321" w:author="Chris Callender" w:date="2019-02-08T15:07:00Z">
              <w:r w:rsidRPr="003445FB">
                <w:rPr>
                  <w:rFonts w:cs="Arial"/>
                </w:rPr>
                <w:t>As specified in clause A.3.10.1</w:t>
              </w:r>
            </w:ins>
          </w:p>
        </w:tc>
      </w:tr>
      <w:tr w:rsidR="00126633" w:rsidRPr="003445FB" w:rsidTr="00126633">
        <w:trPr>
          <w:cantSplit/>
          <w:trHeight w:val="416"/>
          <w:ins w:id="10322" w:author="Chris Callender" w:date="2019-02-08T15:07:00Z"/>
        </w:trPr>
        <w:tc>
          <w:tcPr>
            <w:tcW w:w="2118" w:type="dxa"/>
          </w:tcPr>
          <w:p w:rsidR="00126633" w:rsidRPr="003445FB" w:rsidRDefault="00126633" w:rsidP="00126633">
            <w:pPr>
              <w:pStyle w:val="TAH"/>
              <w:jc w:val="left"/>
              <w:rPr>
                <w:ins w:id="10323" w:author="Chris Callender" w:date="2019-02-08T15:07:00Z"/>
                <w:rFonts w:cs="v4.2.0"/>
                <w:b w:val="0"/>
                <w:lang w:val="it-IT" w:eastAsia="zh-CN"/>
              </w:rPr>
            </w:pPr>
            <w:ins w:id="10324" w:author="Chris Callender" w:date="2019-02-08T15:07:00Z">
              <w:r w:rsidRPr="003445FB">
                <w:rPr>
                  <w:rFonts w:cs="v4.2.0"/>
                  <w:b w:val="0"/>
                  <w:lang w:val="it-IT" w:eastAsia="zh-CN"/>
                </w:rPr>
                <w:t>SMTC-SSB parameters on NR RF Channel 2</w:t>
              </w:r>
            </w:ins>
          </w:p>
        </w:tc>
        <w:tc>
          <w:tcPr>
            <w:tcW w:w="596" w:type="dxa"/>
          </w:tcPr>
          <w:p w:rsidR="00126633" w:rsidRPr="003445FB" w:rsidRDefault="00126633" w:rsidP="00126633">
            <w:pPr>
              <w:pStyle w:val="TAL"/>
              <w:rPr>
                <w:ins w:id="10325" w:author="Chris Callender" w:date="2019-02-08T15:07:00Z"/>
                <w:rFonts w:cs="Arial"/>
              </w:rPr>
            </w:pPr>
          </w:p>
        </w:tc>
        <w:tc>
          <w:tcPr>
            <w:tcW w:w="1251" w:type="dxa"/>
          </w:tcPr>
          <w:p w:rsidR="00126633" w:rsidRPr="003445FB" w:rsidRDefault="00126633" w:rsidP="00126633">
            <w:pPr>
              <w:pStyle w:val="TAL"/>
              <w:rPr>
                <w:ins w:id="10326" w:author="Chris Callender" w:date="2019-02-08T15:07:00Z"/>
                <w:rFonts w:cs="Arial"/>
              </w:rPr>
            </w:pPr>
            <w:ins w:id="10327"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28" w:author="Chris Callender" w:date="2019-02-08T15:07:00Z"/>
                <w:rFonts w:cs="Arial"/>
                <w:lang w:eastAsia="zh-CN"/>
              </w:rPr>
            </w:pPr>
            <w:ins w:id="10329" w:author="Chris Callender" w:date="2019-02-08T15:07:00Z">
              <w:r w:rsidRPr="003445FB">
                <w:rPr>
                  <w:rFonts w:cs="Arial"/>
                  <w:lang w:eastAsia="zh-CN"/>
                </w:rPr>
                <w:t>SSB.1 FR2</w:t>
              </w:r>
            </w:ins>
          </w:p>
        </w:tc>
        <w:tc>
          <w:tcPr>
            <w:tcW w:w="3072" w:type="dxa"/>
          </w:tcPr>
          <w:p w:rsidR="00126633" w:rsidRPr="003445FB" w:rsidRDefault="00126633" w:rsidP="00126633">
            <w:pPr>
              <w:pStyle w:val="TAL"/>
              <w:rPr>
                <w:ins w:id="10330" w:author="Chris Callender" w:date="2019-02-08T15:07:00Z"/>
                <w:rFonts w:cs="Arial"/>
              </w:rPr>
            </w:pPr>
            <w:ins w:id="10331" w:author="Chris Callender" w:date="2019-02-08T15:07:00Z">
              <w:r w:rsidRPr="003445FB">
                <w:rPr>
                  <w:rFonts w:cs="Arial"/>
                </w:rPr>
                <w:t>As specified in clause A.3.10.2</w:t>
              </w:r>
            </w:ins>
          </w:p>
        </w:tc>
      </w:tr>
      <w:tr w:rsidR="00126633" w:rsidRPr="003445FB" w:rsidTr="00126633">
        <w:trPr>
          <w:cantSplit/>
          <w:trHeight w:val="198"/>
          <w:ins w:id="10332" w:author="Chris Callender" w:date="2019-02-08T15:07:00Z"/>
        </w:trPr>
        <w:tc>
          <w:tcPr>
            <w:tcW w:w="2118" w:type="dxa"/>
          </w:tcPr>
          <w:p w:rsidR="00126633" w:rsidRPr="003445FB" w:rsidRDefault="00126633" w:rsidP="00126633">
            <w:pPr>
              <w:pStyle w:val="TAL"/>
              <w:rPr>
                <w:ins w:id="10333" w:author="Chris Callender" w:date="2019-02-08T15:07:00Z"/>
                <w:rFonts w:cs="Arial"/>
              </w:rPr>
            </w:pPr>
            <w:proofErr w:type="spellStart"/>
            <w:ins w:id="10334" w:author="Chris Callender" w:date="2019-02-08T15:07:00Z">
              <w:r w:rsidRPr="003445FB">
                <w:rPr>
                  <w:i/>
                </w:rPr>
                <w:t>offsetMO</w:t>
              </w:r>
              <w:proofErr w:type="spellEnd"/>
            </w:ins>
          </w:p>
        </w:tc>
        <w:tc>
          <w:tcPr>
            <w:tcW w:w="596" w:type="dxa"/>
          </w:tcPr>
          <w:p w:rsidR="00126633" w:rsidRPr="003445FB" w:rsidRDefault="00126633" w:rsidP="00126633">
            <w:pPr>
              <w:pStyle w:val="TAL"/>
              <w:rPr>
                <w:ins w:id="10335" w:author="Chris Callender" w:date="2019-02-08T15:07:00Z"/>
                <w:rFonts w:cs="Arial"/>
              </w:rPr>
            </w:pPr>
            <w:ins w:id="10336" w:author="Chris Callender" w:date="2019-02-08T15:07:00Z">
              <w:r w:rsidRPr="003445FB">
                <w:rPr>
                  <w:rFonts w:cs="Arial"/>
                </w:rPr>
                <w:t>dB</w:t>
              </w:r>
            </w:ins>
          </w:p>
        </w:tc>
        <w:tc>
          <w:tcPr>
            <w:tcW w:w="1251" w:type="dxa"/>
          </w:tcPr>
          <w:p w:rsidR="00126633" w:rsidRPr="003445FB" w:rsidRDefault="00126633" w:rsidP="00126633">
            <w:pPr>
              <w:pStyle w:val="TAL"/>
              <w:rPr>
                <w:ins w:id="10337" w:author="Chris Callender" w:date="2019-02-08T15:07:00Z"/>
                <w:rFonts w:cs="Arial"/>
              </w:rPr>
            </w:pPr>
            <w:ins w:id="10338"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39" w:author="Chris Callender" w:date="2019-02-08T15:07:00Z"/>
                <w:rFonts w:cs="Arial"/>
              </w:rPr>
            </w:pPr>
            <w:ins w:id="10340" w:author="Chris Callender" w:date="2019-02-08T15:07:00Z">
              <w:r w:rsidRPr="003445FB">
                <w:rPr>
                  <w:rFonts w:cs="Arial"/>
                </w:rPr>
                <w:t>6</w:t>
              </w:r>
            </w:ins>
          </w:p>
        </w:tc>
        <w:tc>
          <w:tcPr>
            <w:tcW w:w="3072" w:type="dxa"/>
          </w:tcPr>
          <w:p w:rsidR="00126633" w:rsidRPr="003445FB" w:rsidRDefault="00126633" w:rsidP="00126633">
            <w:pPr>
              <w:pStyle w:val="TAL"/>
              <w:rPr>
                <w:ins w:id="10341" w:author="Chris Callender" w:date="2019-02-08T15:07:00Z"/>
                <w:rFonts w:cs="Arial"/>
              </w:rPr>
            </w:pPr>
          </w:p>
        </w:tc>
      </w:tr>
      <w:tr w:rsidR="00126633" w:rsidRPr="003445FB" w:rsidTr="00126633">
        <w:trPr>
          <w:cantSplit/>
          <w:trHeight w:val="208"/>
          <w:ins w:id="10342" w:author="Chris Callender" w:date="2019-02-08T15:07:00Z"/>
        </w:trPr>
        <w:tc>
          <w:tcPr>
            <w:tcW w:w="2118" w:type="dxa"/>
          </w:tcPr>
          <w:p w:rsidR="00126633" w:rsidRPr="003445FB" w:rsidRDefault="00126633" w:rsidP="00126633">
            <w:pPr>
              <w:pStyle w:val="TAL"/>
              <w:rPr>
                <w:ins w:id="10343" w:author="Chris Callender" w:date="2019-02-08T15:07:00Z"/>
                <w:rFonts w:cs="Arial"/>
              </w:rPr>
            </w:pPr>
            <w:ins w:id="10344" w:author="Chris Callender" w:date="2019-02-08T15:07:00Z">
              <w:r w:rsidRPr="003445FB">
                <w:rPr>
                  <w:rFonts w:cs="Arial"/>
                </w:rPr>
                <w:t>Hysteresis</w:t>
              </w:r>
            </w:ins>
          </w:p>
        </w:tc>
        <w:tc>
          <w:tcPr>
            <w:tcW w:w="596" w:type="dxa"/>
          </w:tcPr>
          <w:p w:rsidR="00126633" w:rsidRPr="003445FB" w:rsidRDefault="00126633" w:rsidP="00126633">
            <w:pPr>
              <w:pStyle w:val="TAL"/>
              <w:rPr>
                <w:ins w:id="10345" w:author="Chris Callender" w:date="2019-02-08T15:07:00Z"/>
                <w:rFonts w:cs="Arial"/>
              </w:rPr>
            </w:pPr>
            <w:ins w:id="10346" w:author="Chris Callender" w:date="2019-02-08T15:07:00Z">
              <w:r w:rsidRPr="003445FB">
                <w:rPr>
                  <w:rFonts w:cs="Arial"/>
                </w:rPr>
                <w:t>dB</w:t>
              </w:r>
            </w:ins>
          </w:p>
        </w:tc>
        <w:tc>
          <w:tcPr>
            <w:tcW w:w="1251" w:type="dxa"/>
          </w:tcPr>
          <w:p w:rsidR="00126633" w:rsidRPr="003445FB" w:rsidRDefault="00126633" w:rsidP="00126633">
            <w:pPr>
              <w:pStyle w:val="TAL"/>
              <w:rPr>
                <w:ins w:id="10347" w:author="Chris Callender" w:date="2019-02-08T15:07:00Z"/>
                <w:rFonts w:cs="Arial"/>
              </w:rPr>
            </w:pPr>
            <w:ins w:id="10348"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49" w:author="Chris Callender" w:date="2019-02-08T15:07:00Z"/>
                <w:rFonts w:cs="Arial"/>
              </w:rPr>
            </w:pPr>
            <w:ins w:id="10350" w:author="Chris Callender" w:date="2019-02-08T15:07:00Z">
              <w:r w:rsidRPr="003445FB">
                <w:rPr>
                  <w:rFonts w:cs="Arial"/>
                </w:rPr>
                <w:t>0</w:t>
              </w:r>
            </w:ins>
          </w:p>
        </w:tc>
        <w:tc>
          <w:tcPr>
            <w:tcW w:w="3072" w:type="dxa"/>
          </w:tcPr>
          <w:p w:rsidR="00126633" w:rsidRPr="003445FB" w:rsidRDefault="00126633" w:rsidP="00126633">
            <w:pPr>
              <w:pStyle w:val="TAL"/>
              <w:rPr>
                <w:ins w:id="10351" w:author="Chris Callender" w:date="2019-02-08T15:07:00Z"/>
                <w:rFonts w:cs="Arial"/>
              </w:rPr>
            </w:pPr>
          </w:p>
        </w:tc>
      </w:tr>
      <w:tr w:rsidR="00126633" w:rsidRPr="003445FB" w:rsidTr="00126633">
        <w:trPr>
          <w:cantSplit/>
          <w:trHeight w:val="208"/>
          <w:ins w:id="10352" w:author="Chris Callender" w:date="2019-02-08T15:07:00Z"/>
        </w:trPr>
        <w:tc>
          <w:tcPr>
            <w:tcW w:w="2118" w:type="dxa"/>
          </w:tcPr>
          <w:p w:rsidR="00126633" w:rsidRPr="003445FB" w:rsidRDefault="00126633" w:rsidP="00126633">
            <w:pPr>
              <w:pStyle w:val="TAL"/>
              <w:rPr>
                <w:ins w:id="10353" w:author="Chris Callender" w:date="2019-02-08T15:07:00Z"/>
                <w:rFonts w:cs="Arial"/>
              </w:rPr>
            </w:pPr>
            <w:ins w:id="10354" w:author="Chris Callender" w:date="2019-02-08T15:07:00Z">
              <w:r w:rsidRPr="003445FB">
                <w:rPr>
                  <w:i/>
                </w:rPr>
                <w:t>a4-Threshold</w:t>
              </w:r>
            </w:ins>
          </w:p>
        </w:tc>
        <w:tc>
          <w:tcPr>
            <w:tcW w:w="596" w:type="dxa"/>
          </w:tcPr>
          <w:p w:rsidR="00126633" w:rsidRPr="003445FB" w:rsidRDefault="00126633" w:rsidP="00126633">
            <w:pPr>
              <w:pStyle w:val="TAL"/>
              <w:rPr>
                <w:ins w:id="10355" w:author="Chris Callender" w:date="2019-02-08T15:07:00Z"/>
                <w:rFonts w:cs="Arial"/>
              </w:rPr>
            </w:pPr>
            <w:ins w:id="10356" w:author="Chris Callender" w:date="2019-02-08T15:07:00Z">
              <w:r w:rsidRPr="003445FB">
                <w:rPr>
                  <w:rFonts w:cs="Arial"/>
                </w:rPr>
                <w:t>dBm</w:t>
              </w:r>
            </w:ins>
          </w:p>
        </w:tc>
        <w:tc>
          <w:tcPr>
            <w:tcW w:w="1251" w:type="dxa"/>
          </w:tcPr>
          <w:p w:rsidR="00126633" w:rsidRPr="003445FB" w:rsidRDefault="00126633" w:rsidP="00126633">
            <w:pPr>
              <w:pStyle w:val="TAL"/>
              <w:rPr>
                <w:ins w:id="10357" w:author="Chris Callender" w:date="2019-02-08T15:07:00Z"/>
                <w:rFonts w:cs="Arial"/>
              </w:rPr>
            </w:pPr>
            <w:ins w:id="10358"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59" w:author="Chris Callender" w:date="2019-02-08T15:07:00Z"/>
                <w:rFonts w:cs="Arial"/>
              </w:rPr>
            </w:pPr>
            <w:ins w:id="10360" w:author="Chris Callender" w:date="2019-02-08T15:07:00Z">
              <w:r w:rsidRPr="003445FB">
                <w:rPr>
                  <w:rFonts w:cs="Arial"/>
                </w:rPr>
                <w:t>TBD</w:t>
              </w:r>
            </w:ins>
          </w:p>
        </w:tc>
        <w:tc>
          <w:tcPr>
            <w:tcW w:w="3072" w:type="dxa"/>
          </w:tcPr>
          <w:p w:rsidR="00126633" w:rsidRPr="003445FB" w:rsidRDefault="00126633" w:rsidP="00126633">
            <w:pPr>
              <w:pStyle w:val="TAL"/>
              <w:rPr>
                <w:ins w:id="10361" w:author="Chris Callender" w:date="2019-02-08T15:07:00Z"/>
                <w:rFonts w:cs="Arial"/>
              </w:rPr>
            </w:pPr>
          </w:p>
        </w:tc>
      </w:tr>
      <w:tr w:rsidR="00126633" w:rsidRPr="003445FB" w:rsidTr="00126633">
        <w:trPr>
          <w:cantSplit/>
          <w:trHeight w:val="208"/>
          <w:ins w:id="10362" w:author="Chris Callender" w:date="2019-02-08T15:07:00Z"/>
        </w:trPr>
        <w:tc>
          <w:tcPr>
            <w:tcW w:w="2118" w:type="dxa"/>
          </w:tcPr>
          <w:p w:rsidR="00126633" w:rsidRPr="003445FB" w:rsidRDefault="00126633" w:rsidP="00126633">
            <w:pPr>
              <w:pStyle w:val="TAL"/>
              <w:rPr>
                <w:ins w:id="10363" w:author="Chris Callender" w:date="2019-02-08T15:07:00Z"/>
                <w:rFonts w:cs="Arial"/>
              </w:rPr>
            </w:pPr>
            <w:ins w:id="10364" w:author="Chris Callender" w:date="2019-02-08T15:07:00Z">
              <w:r w:rsidRPr="003445FB">
                <w:rPr>
                  <w:rFonts w:cs="Arial"/>
                </w:rPr>
                <w:t>CP length</w:t>
              </w:r>
            </w:ins>
          </w:p>
        </w:tc>
        <w:tc>
          <w:tcPr>
            <w:tcW w:w="596" w:type="dxa"/>
          </w:tcPr>
          <w:p w:rsidR="00126633" w:rsidRPr="003445FB" w:rsidRDefault="00126633" w:rsidP="00126633">
            <w:pPr>
              <w:pStyle w:val="TAL"/>
              <w:rPr>
                <w:ins w:id="10365" w:author="Chris Callender" w:date="2019-02-08T15:07:00Z"/>
                <w:rFonts w:cs="Arial"/>
              </w:rPr>
            </w:pPr>
          </w:p>
        </w:tc>
        <w:tc>
          <w:tcPr>
            <w:tcW w:w="1251" w:type="dxa"/>
          </w:tcPr>
          <w:p w:rsidR="00126633" w:rsidRPr="003445FB" w:rsidRDefault="00126633" w:rsidP="00126633">
            <w:pPr>
              <w:pStyle w:val="TAL"/>
              <w:rPr>
                <w:ins w:id="10366" w:author="Chris Callender" w:date="2019-02-08T15:07:00Z"/>
                <w:rFonts w:cs="Arial"/>
              </w:rPr>
            </w:pPr>
            <w:ins w:id="10367"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68" w:author="Chris Callender" w:date="2019-02-08T15:07:00Z"/>
                <w:rFonts w:cs="Arial"/>
              </w:rPr>
            </w:pPr>
            <w:ins w:id="10369" w:author="Chris Callender" w:date="2019-02-08T15:07:00Z">
              <w:r w:rsidRPr="003445FB">
                <w:rPr>
                  <w:rFonts w:cs="Arial"/>
                </w:rPr>
                <w:t>Normal</w:t>
              </w:r>
            </w:ins>
          </w:p>
        </w:tc>
        <w:tc>
          <w:tcPr>
            <w:tcW w:w="3072" w:type="dxa"/>
          </w:tcPr>
          <w:p w:rsidR="00126633" w:rsidRPr="003445FB" w:rsidRDefault="00126633" w:rsidP="00126633">
            <w:pPr>
              <w:pStyle w:val="TAL"/>
              <w:rPr>
                <w:ins w:id="10370" w:author="Chris Callender" w:date="2019-02-08T15:07:00Z"/>
                <w:rFonts w:cs="Arial"/>
              </w:rPr>
            </w:pPr>
          </w:p>
        </w:tc>
      </w:tr>
      <w:tr w:rsidR="00126633" w:rsidRPr="003445FB" w:rsidTr="00126633">
        <w:trPr>
          <w:cantSplit/>
          <w:trHeight w:val="198"/>
          <w:ins w:id="10371" w:author="Chris Callender" w:date="2019-02-08T15:07:00Z"/>
        </w:trPr>
        <w:tc>
          <w:tcPr>
            <w:tcW w:w="2118" w:type="dxa"/>
          </w:tcPr>
          <w:p w:rsidR="00126633" w:rsidRPr="003445FB" w:rsidRDefault="00126633" w:rsidP="00126633">
            <w:pPr>
              <w:pStyle w:val="TAL"/>
              <w:rPr>
                <w:ins w:id="10372" w:author="Chris Callender" w:date="2019-02-08T15:07:00Z"/>
                <w:rFonts w:cs="Arial"/>
              </w:rPr>
            </w:pPr>
            <w:proofErr w:type="spellStart"/>
            <w:ins w:id="10373" w:author="Chris Callender" w:date="2019-02-08T15:07:00Z">
              <w:r w:rsidRPr="003445FB">
                <w:rPr>
                  <w:rFonts w:cs="Arial"/>
                </w:rPr>
                <w:t>TimeToTrigger</w:t>
              </w:r>
              <w:proofErr w:type="spellEnd"/>
            </w:ins>
          </w:p>
        </w:tc>
        <w:tc>
          <w:tcPr>
            <w:tcW w:w="596" w:type="dxa"/>
          </w:tcPr>
          <w:p w:rsidR="00126633" w:rsidRPr="003445FB" w:rsidRDefault="00126633" w:rsidP="00126633">
            <w:pPr>
              <w:pStyle w:val="TAL"/>
              <w:rPr>
                <w:ins w:id="10374" w:author="Chris Callender" w:date="2019-02-08T15:07:00Z"/>
                <w:rFonts w:cs="Arial"/>
              </w:rPr>
            </w:pPr>
            <w:ins w:id="10375" w:author="Chris Callender" w:date="2019-02-08T15:07:00Z">
              <w:r w:rsidRPr="003445FB">
                <w:rPr>
                  <w:rFonts w:cs="Arial"/>
                </w:rPr>
                <w:t>s</w:t>
              </w:r>
            </w:ins>
          </w:p>
        </w:tc>
        <w:tc>
          <w:tcPr>
            <w:tcW w:w="1251" w:type="dxa"/>
          </w:tcPr>
          <w:p w:rsidR="00126633" w:rsidRPr="003445FB" w:rsidRDefault="00126633" w:rsidP="00126633">
            <w:pPr>
              <w:pStyle w:val="TAL"/>
              <w:rPr>
                <w:ins w:id="10376" w:author="Chris Callender" w:date="2019-02-08T15:07:00Z"/>
                <w:rFonts w:cs="Arial"/>
              </w:rPr>
            </w:pPr>
            <w:ins w:id="10377"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78" w:author="Chris Callender" w:date="2019-02-08T15:07:00Z"/>
                <w:rFonts w:cs="Arial"/>
              </w:rPr>
            </w:pPr>
            <w:ins w:id="10379" w:author="Chris Callender" w:date="2019-02-08T15:07:00Z">
              <w:r w:rsidRPr="003445FB">
                <w:rPr>
                  <w:rFonts w:cs="Arial"/>
                </w:rPr>
                <w:t>0</w:t>
              </w:r>
            </w:ins>
          </w:p>
        </w:tc>
        <w:tc>
          <w:tcPr>
            <w:tcW w:w="3072" w:type="dxa"/>
          </w:tcPr>
          <w:p w:rsidR="00126633" w:rsidRPr="003445FB" w:rsidRDefault="00126633" w:rsidP="00126633">
            <w:pPr>
              <w:pStyle w:val="TAL"/>
              <w:rPr>
                <w:ins w:id="10380" w:author="Chris Callender" w:date="2019-02-08T15:07:00Z"/>
                <w:rFonts w:cs="Arial"/>
              </w:rPr>
            </w:pPr>
          </w:p>
        </w:tc>
      </w:tr>
      <w:tr w:rsidR="00126633" w:rsidRPr="003445FB" w:rsidTr="00126633">
        <w:trPr>
          <w:cantSplit/>
          <w:trHeight w:val="208"/>
          <w:ins w:id="10381" w:author="Chris Callender" w:date="2019-02-08T15:07:00Z"/>
        </w:trPr>
        <w:tc>
          <w:tcPr>
            <w:tcW w:w="2118" w:type="dxa"/>
          </w:tcPr>
          <w:p w:rsidR="00126633" w:rsidRPr="003445FB" w:rsidRDefault="00126633" w:rsidP="00126633">
            <w:pPr>
              <w:pStyle w:val="TAL"/>
              <w:rPr>
                <w:ins w:id="10382" w:author="Chris Callender" w:date="2019-02-08T15:07:00Z"/>
                <w:rFonts w:cs="Arial"/>
              </w:rPr>
            </w:pPr>
            <w:ins w:id="10383" w:author="Chris Callender" w:date="2019-02-08T15:07:00Z">
              <w:r w:rsidRPr="003445FB">
                <w:rPr>
                  <w:rFonts w:cs="Arial"/>
                </w:rPr>
                <w:t>Filter coefficient</w:t>
              </w:r>
            </w:ins>
          </w:p>
        </w:tc>
        <w:tc>
          <w:tcPr>
            <w:tcW w:w="596" w:type="dxa"/>
          </w:tcPr>
          <w:p w:rsidR="00126633" w:rsidRPr="003445FB" w:rsidRDefault="00126633" w:rsidP="00126633">
            <w:pPr>
              <w:pStyle w:val="TAL"/>
              <w:rPr>
                <w:ins w:id="10384" w:author="Chris Callender" w:date="2019-02-08T15:07:00Z"/>
                <w:rFonts w:cs="Arial"/>
              </w:rPr>
            </w:pPr>
          </w:p>
        </w:tc>
        <w:tc>
          <w:tcPr>
            <w:tcW w:w="1251" w:type="dxa"/>
          </w:tcPr>
          <w:p w:rsidR="00126633" w:rsidRPr="003445FB" w:rsidRDefault="00126633" w:rsidP="00126633">
            <w:pPr>
              <w:pStyle w:val="TAL"/>
              <w:rPr>
                <w:ins w:id="10385" w:author="Chris Callender" w:date="2019-02-08T15:07:00Z"/>
                <w:rFonts w:cs="Arial"/>
              </w:rPr>
            </w:pPr>
            <w:ins w:id="10386"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87" w:author="Chris Callender" w:date="2019-02-08T15:07:00Z"/>
                <w:rFonts w:cs="Arial"/>
              </w:rPr>
            </w:pPr>
            <w:ins w:id="10388" w:author="Chris Callender" w:date="2019-02-08T15:07:00Z">
              <w:r w:rsidRPr="003445FB">
                <w:rPr>
                  <w:rFonts w:cs="Arial"/>
                </w:rPr>
                <w:t>0</w:t>
              </w:r>
            </w:ins>
          </w:p>
        </w:tc>
        <w:tc>
          <w:tcPr>
            <w:tcW w:w="3072" w:type="dxa"/>
          </w:tcPr>
          <w:p w:rsidR="00126633" w:rsidRPr="003445FB" w:rsidRDefault="00126633" w:rsidP="00126633">
            <w:pPr>
              <w:pStyle w:val="TAL"/>
              <w:rPr>
                <w:ins w:id="10389" w:author="Chris Callender" w:date="2019-02-08T15:07:00Z"/>
                <w:rFonts w:cs="Arial"/>
              </w:rPr>
            </w:pPr>
            <w:ins w:id="10390" w:author="Chris Callender" w:date="2019-02-08T15:07:00Z">
              <w:r w:rsidRPr="003445FB">
                <w:rPr>
                  <w:rFonts w:cs="Arial"/>
                </w:rPr>
                <w:t>L3 filtering is not used</w:t>
              </w:r>
            </w:ins>
          </w:p>
        </w:tc>
      </w:tr>
      <w:tr w:rsidR="00126633" w:rsidRPr="003445FB" w:rsidTr="00126633">
        <w:trPr>
          <w:cantSplit/>
          <w:trHeight w:val="208"/>
          <w:ins w:id="10391" w:author="Chris Callender" w:date="2019-02-08T15:07:00Z"/>
        </w:trPr>
        <w:tc>
          <w:tcPr>
            <w:tcW w:w="2118" w:type="dxa"/>
          </w:tcPr>
          <w:p w:rsidR="00126633" w:rsidRPr="003445FB" w:rsidRDefault="00126633" w:rsidP="00126633">
            <w:pPr>
              <w:pStyle w:val="TAL"/>
              <w:rPr>
                <w:ins w:id="10392" w:author="Chris Callender" w:date="2019-02-08T15:07:00Z"/>
                <w:rFonts w:cs="Arial"/>
              </w:rPr>
            </w:pPr>
            <w:ins w:id="10393" w:author="Chris Callender" w:date="2019-02-08T15:07:00Z">
              <w:r w:rsidRPr="003445FB">
                <w:rPr>
                  <w:rFonts w:cs="Arial"/>
                </w:rPr>
                <w:t>DRX</w:t>
              </w:r>
            </w:ins>
          </w:p>
        </w:tc>
        <w:tc>
          <w:tcPr>
            <w:tcW w:w="596" w:type="dxa"/>
          </w:tcPr>
          <w:p w:rsidR="00126633" w:rsidRPr="003445FB" w:rsidRDefault="00126633" w:rsidP="00126633">
            <w:pPr>
              <w:pStyle w:val="TAL"/>
              <w:rPr>
                <w:ins w:id="10394" w:author="Chris Callender" w:date="2019-02-08T15:07:00Z"/>
                <w:rFonts w:cs="Arial"/>
              </w:rPr>
            </w:pPr>
          </w:p>
        </w:tc>
        <w:tc>
          <w:tcPr>
            <w:tcW w:w="1251" w:type="dxa"/>
          </w:tcPr>
          <w:p w:rsidR="00126633" w:rsidRPr="003445FB" w:rsidRDefault="00126633" w:rsidP="00126633">
            <w:pPr>
              <w:pStyle w:val="TAL"/>
              <w:rPr>
                <w:ins w:id="10395" w:author="Chris Callender" w:date="2019-02-08T15:07:00Z"/>
                <w:rFonts w:cs="Arial"/>
              </w:rPr>
            </w:pPr>
            <w:ins w:id="10396"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397" w:author="Chris Callender" w:date="2019-02-08T15:07:00Z"/>
                <w:rFonts w:cs="Arial"/>
              </w:rPr>
            </w:pPr>
            <w:ins w:id="10398" w:author="Chris Callender" w:date="2019-02-08T15:07:00Z">
              <w:r w:rsidRPr="003445FB">
                <w:rPr>
                  <w:rFonts w:cs="Arial"/>
                </w:rPr>
                <w:t>OFF</w:t>
              </w:r>
            </w:ins>
          </w:p>
        </w:tc>
        <w:tc>
          <w:tcPr>
            <w:tcW w:w="3072" w:type="dxa"/>
          </w:tcPr>
          <w:p w:rsidR="00126633" w:rsidRPr="003445FB" w:rsidRDefault="00126633" w:rsidP="00126633">
            <w:pPr>
              <w:pStyle w:val="TAL"/>
              <w:rPr>
                <w:ins w:id="10399" w:author="Chris Callender" w:date="2019-02-08T15:07:00Z"/>
                <w:rFonts w:cs="Arial"/>
              </w:rPr>
            </w:pPr>
            <w:ins w:id="10400" w:author="Chris Callender" w:date="2019-02-08T15:07:00Z">
              <w:r w:rsidRPr="003445FB">
                <w:rPr>
                  <w:rFonts w:cs="Arial"/>
                </w:rPr>
                <w:t>DRX is not used</w:t>
              </w:r>
            </w:ins>
          </w:p>
        </w:tc>
      </w:tr>
      <w:tr w:rsidR="00126633" w:rsidRPr="003445FB" w:rsidTr="00126633">
        <w:trPr>
          <w:cantSplit/>
          <w:trHeight w:val="406"/>
          <w:ins w:id="10401" w:author="Chris Callender" w:date="2019-02-08T15:07:00Z"/>
        </w:trPr>
        <w:tc>
          <w:tcPr>
            <w:tcW w:w="2118" w:type="dxa"/>
          </w:tcPr>
          <w:p w:rsidR="00126633" w:rsidRPr="003445FB" w:rsidRDefault="00126633" w:rsidP="00126633">
            <w:pPr>
              <w:pStyle w:val="TAL"/>
              <w:rPr>
                <w:ins w:id="10402" w:author="Chris Callender" w:date="2019-02-08T15:07:00Z"/>
                <w:rFonts w:cs="Arial"/>
                <w:lang w:eastAsia="zh-CN"/>
              </w:rPr>
            </w:pPr>
            <w:ins w:id="10403" w:author="Chris Callender" w:date="2019-02-08T15:07: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126633" w:rsidRPr="003445FB" w:rsidRDefault="00126633" w:rsidP="00126633">
            <w:pPr>
              <w:pStyle w:val="TAL"/>
              <w:rPr>
                <w:ins w:id="10404" w:author="Chris Callender" w:date="2019-02-08T15:07:00Z"/>
                <w:rFonts w:cs="Arial"/>
              </w:rPr>
            </w:pPr>
          </w:p>
        </w:tc>
        <w:tc>
          <w:tcPr>
            <w:tcW w:w="1251" w:type="dxa"/>
          </w:tcPr>
          <w:p w:rsidR="00126633" w:rsidRPr="003445FB" w:rsidRDefault="00126633" w:rsidP="00126633">
            <w:pPr>
              <w:pStyle w:val="TAL"/>
              <w:rPr>
                <w:ins w:id="10405" w:author="Chris Callender" w:date="2019-02-08T15:07:00Z"/>
                <w:rFonts w:cs="v4.2.0"/>
              </w:rPr>
            </w:pPr>
            <w:ins w:id="10406"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407" w:author="Chris Callender" w:date="2019-02-08T15:07:00Z"/>
                <w:rFonts w:cs="Arial"/>
                <w:lang w:eastAsia="zh-CN"/>
              </w:rPr>
            </w:pPr>
            <w:ins w:id="10408" w:author="Chris Callender" w:date="2019-02-08T15:07:00Z">
              <w:r w:rsidRPr="003445FB">
                <w:rPr>
                  <w:rFonts w:cs="v4.2.0"/>
                </w:rPr>
                <w:t xml:space="preserve">3 </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10409" w:author="Chris Callender" w:date="2019-02-08T15:07:00Z"/>
                <w:rFonts w:cs="v4.2.0"/>
                <w:lang w:eastAsia="zh-CN"/>
              </w:rPr>
            </w:pPr>
            <w:ins w:id="10410" w:author="Chris Callender" w:date="2019-02-08T15:07:00Z">
              <w:r w:rsidRPr="003445FB">
                <w:rPr>
                  <w:rFonts w:cs="v4.2.0"/>
                  <w:lang w:eastAsia="zh-CN"/>
                </w:rPr>
                <w:t>Synchronous EN-DC</w:t>
              </w:r>
            </w:ins>
          </w:p>
        </w:tc>
      </w:tr>
      <w:tr w:rsidR="00126633" w:rsidRPr="003445FB" w:rsidTr="00126633">
        <w:trPr>
          <w:cantSplit/>
          <w:trHeight w:val="614"/>
          <w:ins w:id="10411" w:author="Chris Callender" w:date="2019-02-08T15:07:00Z"/>
        </w:trPr>
        <w:tc>
          <w:tcPr>
            <w:tcW w:w="2118" w:type="dxa"/>
            <w:vMerge w:val="restart"/>
          </w:tcPr>
          <w:p w:rsidR="00126633" w:rsidRPr="003445FB" w:rsidRDefault="00126633" w:rsidP="00126633">
            <w:pPr>
              <w:pStyle w:val="TAL"/>
              <w:rPr>
                <w:ins w:id="10412" w:author="Chris Callender" w:date="2019-02-08T15:07:00Z"/>
                <w:rFonts w:cs="Arial"/>
              </w:rPr>
            </w:pPr>
            <w:ins w:id="10413" w:author="Chris Callender" w:date="2019-02-08T15:07:00Z">
              <w:r w:rsidRPr="003445FB">
                <w:rPr>
                  <w:rFonts w:cs="Arial"/>
                </w:rPr>
                <w:t>Time offset between serving and neighbour cells</w:t>
              </w:r>
            </w:ins>
          </w:p>
        </w:tc>
        <w:tc>
          <w:tcPr>
            <w:tcW w:w="596" w:type="dxa"/>
          </w:tcPr>
          <w:p w:rsidR="00126633" w:rsidRPr="003445FB" w:rsidRDefault="00126633" w:rsidP="00126633">
            <w:pPr>
              <w:pStyle w:val="TAL"/>
              <w:rPr>
                <w:ins w:id="10414" w:author="Chris Callender" w:date="2019-02-08T15:07:00Z"/>
                <w:rFonts w:cs="Arial"/>
              </w:rPr>
            </w:pPr>
          </w:p>
        </w:tc>
        <w:tc>
          <w:tcPr>
            <w:tcW w:w="1251" w:type="dxa"/>
          </w:tcPr>
          <w:p w:rsidR="00126633" w:rsidRPr="003445FB" w:rsidRDefault="00126633" w:rsidP="00126633">
            <w:pPr>
              <w:pStyle w:val="TAL"/>
              <w:rPr>
                <w:ins w:id="10415" w:author="Chris Callender" w:date="2019-02-08T15:07:00Z"/>
                <w:rFonts w:cs="v4.2.0"/>
              </w:rPr>
            </w:pPr>
            <w:ins w:id="10416" w:author="Chris Callender" w:date="2019-02-08T15:07:00Z">
              <w:r w:rsidRPr="003445FB">
                <w:rPr>
                  <w:rFonts w:cs="Arial"/>
                </w:rPr>
                <w:t>Config 1,4</w:t>
              </w:r>
            </w:ins>
          </w:p>
        </w:tc>
        <w:tc>
          <w:tcPr>
            <w:tcW w:w="2504" w:type="dxa"/>
            <w:gridSpan w:val="2"/>
          </w:tcPr>
          <w:p w:rsidR="00126633" w:rsidRPr="003445FB" w:rsidRDefault="00126633" w:rsidP="00126633">
            <w:pPr>
              <w:pStyle w:val="TAL"/>
              <w:rPr>
                <w:ins w:id="10417" w:author="Chris Callender" w:date="2019-02-08T15:07:00Z"/>
                <w:rFonts w:cs="Arial"/>
              </w:rPr>
            </w:pPr>
            <w:ins w:id="10418" w:author="Chris Callender" w:date="2019-02-08T15:07:00Z">
              <w:r w:rsidRPr="003445FB">
                <w:rPr>
                  <w:rFonts w:cs="v4.2.0"/>
                </w:rPr>
                <w:t>3ms</w:t>
              </w:r>
            </w:ins>
          </w:p>
        </w:tc>
        <w:tc>
          <w:tcPr>
            <w:tcW w:w="3072" w:type="dxa"/>
          </w:tcPr>
          <w:p w:rsidR="00126633" w:rsidRPr="003445FB" w:rsidRDefault="00126633" w:rsidP="00126633">
            <w:pPr>
              <w:pStyle w:val="TAL"/>
              <w:rPr>
                <w:ins w:id="10419" w:author="Chris Callender" w:date="2019-02-08T15:07:00Z"/>
                <w:rFonts w:cs="v4.2.0"/>
              </w:rPr>
            </w:pPr>
            <w:ins w:id="10420" w:author="Chris Callender" w:date="2019-02-08T15:07:00Z">
              <w:r w:rsidRPr="003445FB">
                <w:rPr>
                  <w:rFonts w:cs="v4.2.0"/>
                </w:rPr>
                <w:t>Asynchronous cells.</w:t>
              </w:r>
            </w:ins>
          </w:p>
          <w:p w:rsidR="00126633" w:rsidRPr="003445FB" w:rsidRDefault="00126633" w:rsidP="00126633">
            <w:pPr>
              <w:pStyle w:val="TAL"/>
              <w:rPr>
                <w:ins w:id="10421" w:author="Chris Callender" w:date="2019-02-08T15:07:00Z"/>
                <w:rFonts w:cs="Arial"/>
              </w:rPr>
            </w:pPr>
            <w:ins w:id="10422" w:author="Chris Callender" w:date="2019-02-08T15:07:00Z">
              <w:r w:rsidRPr="003445FB">
                <w:rPr>
                  <w:rFonts w:cs="v4.2.0"/>
                </w:rPr>
                <w:t>The timing of Cell 3 is 3ms later than the timing of Cell 2.</w:t>
              </w:r>
            </w:ins>
          </w:p>
        </w:tc>
      </w:tr>
      <w:tr w:rsidR="00126633" w:rsidRPr="003445FB" w:rsidTr="00126633">
        <w:trPr>
          <w:cantSplit/>
          <w:trHeight w:val="614"/>
          <w:ins w:id="10423" w:author="Chris Callender" w:date="2019-02-08T15:07:00Z"/>
        </w:trPr>
        <w:tc>
          <w:tcPr>
            <w:tcW w:w="2118" w:type="dxa"/>
            <w:vMerge/>
          </w:tcPr>
          <w:p w:rsidR="00126633" w:rsidRPr="003445FB" w:rsidRDefault="00126633" w:rsidP="00126633">
            <w:pPr>
              <w:pStyle w:val="TAL"/>
              <w:rPr>
                <w:ins w:id="10424" w:author="Chris Callender" w:date="2019-02-08T15:07:00Z"/>
                <w:rFonts w:cs="Arial"/>
              </w:rPr>
            </w:pPr>
          </w:p>
        </w:tc>
        <w:tc>
          <w:tcPr>
            <w:tcW w:w="596" w:type="dxa"/>
          </w:tcPr>
          <w:p w:rsidR="00126633" w:rsidRPr="003445FB" w:rsidRDefault="00126633" w:rsidP="00126633">
            <w:pPr>
              <w:pStyle w:val="TAL"/>
              <w:rPr>
                <w:ins w:id="10425" w:author="Chris Callender" w:date="2019-02-08T15:07:00Z"/>
                <w:rFonts w:cs="Arial"/>
              </w:rPr>
            </w:pPr>
          </w:p>
        </w:tc>
        <w:tc>
          <w:tcPr>
            <w:tcW w:w="1251" w:type="dxa"/>
          </w:tcPr>
          <w:p w:rsidR="00126633" w:rsidRPr="003445FB" w:rsidRDefault="00126633" w:rsidP="00126633">
            <w:pPr>
              <w:pStyle w:val="TAL"/>
              <w:rPr>
                <w:ins w:id="10426" w:author="Chris Callender" w:date="2019-02-08T15:07:00Z"/>
                <w:rFonts w:cs="Arial"/>
              </w:rPr>
            </w:pPr>
            <w:ins w:id="10427" w:author="Chris Callender" w:date="2019-02-08T15:07:00Z">
              <w:r w:rsidRPr="003445FB">
                <w:rPr>
                  <w:rFonts w:cs="Arial"/>
                </w:rPr>
                <w:t>Config 2,3,5,6</w:t>
              </w:r>
            </w:ins>
          </w:p>
        </w:tc>
        <w:tc>
          <w:tcPr>
            <w:tcW w:w="2504" w:type="dxa"/>
            <w:gridSpan w:val="2"/>
          </w:tcPr>
          <w:p w:rsidR="00126633" w:rsidRPr="003445FB" w:rsidRDefault="00126633" w:rsidP="00126633">
            <w:pPr>
              <w:pStyle w:val="TAL"/>
              <w:rPr>
                <w:ins w:id="10428" w:author="Chris Callender" w:date="2019-02-08T15:07:00Z"/>
                <w:rFonts w:cs="v4.2.0"/>
              </w:rPr>
            </w:pPr>
            <w:ins w:id="10429" w:author="Chris Callender" w:date="2019-02-08T15:07:00Z">
              <w:r w:rsidRPr="003445FB">
                <w:rPr>
                  <w:rFonts w:cs="v4.2.0"/>
                </w:rPr>
                <w:t>3</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10430" w:author="Chris Callender" w:date="2019-02-08T15:07:00Z"/>
                <w:rFonts w:cs="v4.2.0"/>
              </w:rPr>
            </w:pPr>
            <w:ins w:id="10431" w:author="Chris Callender" w:date="2019-02-08T15:07:00Z">
              <w:r w:rsidRPr="003445FB">
                <w:rPr>
                  <w:rFonts w:cs="v4.2.0"/>
                </w:rPr>
                <w:t>Synchronous cells.</w:t>
              </w:r>
            </w:ins>
          </w:p>
          <w:p w:rsidR="00126633" w:rsidRPr="003445FB" w:rsidRDefault="00126633" w:rsidP="00126633">
            <w:pPr>
              <w:pStyle w:val="TAL"/>
              <w:rPr>
                <w:ins w:id="10432" w:author="Chris Callender" w:date="2019-02-08T15:07:00Z"/>
                <w:rFonts w:cs="v4.2.0"/>
                <w:lang w:eastAsia="zh-CN"/>
              </w:rPr>
            </w:pPr>
          </w:p>
        </w:tc>
      </w:tr>
      <w:tr w:rsidR="00126633" w:rsidRPr="003445FB" w:rsidTr="00126633">
        <w:trPr>
          <w:cantSplit/>
          <w:trHeight w:val="208"/>
          <w:ins w:id="10433" w:author="Chris Callender" w:date="2019-02-08T15:07:00Z"/>
        </w:trPr>
        <w:tc>
          <w:tcPr>
            <w:tcW w:w="2118" w:type="dxa"/>
          </w:tcPr>
          <w:p w:rsidR="00126633" w:rsidRPr="003445FB" w:rsidRDefault="00126633" w:rsidP="00126633">
            <w:pPr>
              <w:pStyle w:val="TAL"/>
              <w:rPr>
                <w:ins w:id="10434" w:author="Chris Callender" w:date="2019-02-08T15:07:00Z"/>
                <w:rFonts w:cs="Arial"/>
              </w:rPr>
            </w:pPr>
            <w:ins w:id="10435" w:author="Chris Callender" w:date="2019-02-08T15:07:00Z">
              <w:r w:rsidRPr="003445FB">
                <w:rPr>
                  <w:rFonts w:cs="Arial"/>
                </w:rPr>
                <w:t>T1</w:t>
              </w:r>
            </w:ins>
          </w:p>
        </w:tc>
        <w:tc>
          <w:tcPr>
            <w:tcW w:w="596" w:type="dxa"/>
          </w:tcPr>
          <w:p w:rsidR="00126633" w:rsidRPr="003445FB" w:rsidRDefault="00126633" w:rsidP="00126633">
            <w:pPr>
              <w:pStyle w:val="TAL"/>
              <w:rPr>
                <w:ins w:id="10436" w:author="Chris Callender" w:date="2019-02-08T15:07:00Z"/>
                <w:rFonts w:cs="Arial"/>
              </w:rPr>
            </w:pPr>
            <w:ins w:id="10437" w:author="Chris Callender" w:date="2019-02-08T15:07:00Z">
              <w:r w:rsidRPr="003445FB">
                <w:rPr>
                  <w:rFonts w:cs="Arial"/>
                </w:rPr>
                <w:t>s</w:t>
              </w:r>
            </w:ins>
          </w:p>
        </w:tc>
        <w:tc>
          <w:tcPr>
            <w:tcW w:w="1251" w:type="dxa"/>
          </w:tcPr>
          <w:p w:rsidR="00126633" w:rsidRPr="003445FB" w:rsidRDefault="00126633" w:rsidP="00126633">
            <w:pPr>
              <w:pStyle w:val="TAL"/>
              <w:rPr>
                <w:ins w:id="10438" w:author="Chris Callender" w:date="2019-02-08T15:07:00Z"/>
                <w:rFonts w:cs="Arial"/>
              </w:rPr>
            </w:pPr>
            <w:ins w:id="10439" w:author="Chris Callender" w:date="2019-02-08T15:07:00Z">
              <w:r w:rsidRPr="003445FB">
                <w:rPr>
                  <w:rFonts w:cs="Arial"/>
                </w:rPr>
                <w:t>Config 1,2,3,4,5,6</w:t>
              </w:r>
            </w:ins>
          </w:p>
        </w:tc>
        <w:tc>
          <w:tcPr>
            <w:tcW w:w="2504" w:type="dxa"/>
            <w:gridSpan w:val="2"/>
          </w:tcPr>
          <w:p w:rsidR="00126633" w:rsidRPr="003445FB" w:rsidRDefault="00126633" w:rsidP="00126633">
            <w:pPr>
              <w:pStyle w:val="TAL"/>
              <w:rPr>
                <w:ins w:id="10440" w:author="Chris Callender" w:date="2019-02-08T15:07:00Z"/>
                <w:rFonts w:cs="Arial"/>
              </w:rPr>
            </w:pPr>
            <w:ins w:id="10441" w:author="Chris Callender" w:date="2019-02-08T15:07:00Z">
              <w:r w:rsidRPr="003445FB">
                <w:rPr>
                  <w:rFonts w:cs="Arial"/>
                </w:rPr>
                <w:t>5</w:t>
              </w:r>
            </w:ins>
          </w:p>
        </w:tc>
        <w:tc>
          <w:tcPr>
            <w:tcW w:w="3072" w:type="dxa"/>
          </w:tcPr>
          <w:p w:rsidR="00126633" w:rsidRPr="003445FB" w:rsidRDefault="00126633" w:rsidP="00126633">
            <w:pPr>
              <w:pStyle w:val="TAL"/>
              <w:rPr>
                <w:ins w:id="10442" w:author="Chris Callender" w:date="2019-02-08T15:07:00Z"/>
                <w:rFonts w:cs="Arial"/>
              </w:rPr>
            </w:pPr>
          </w:p>
        </w:tc>
      </w:tr>
      <w:tr w:rsidR="00126633" w:rsidRPr="003445FB" w:rsidTr="00126633">
        <w:trPr>
          <w:cantSplit/>
          <w:trHeight w:val="208"/>
          <w:ins w:id="10443" w:author="Chris Callender" w:date="2019-02-08T15:07:00Z"/>
        </w:trPr>
        <w:tc>
          <w:tcPr>
            <w:tcW w:w="2118" w:type="dxa"/>
          </w:tcPr>
          <w:p w:rsidR="00126633" w:rsidRPr="003445FB" w:rsidRDefault="00126633" w:rsidP="00126633">
            <w:pPr>
              <w:pStyle w:val="TAL"/>
              <w:rPr>
                <w:ins w:id="10444" w:author="Chris Callender" w:date="2019-02-08T15:07:00Z"/>
                <w:rFonts w:cs="Arial"/>
              </w:rPr>
            </w:pPr>
            <w:ins w:id="10445" w:author="Chris Callender" w:date="2019-02-08T15:07:00Z">
              <w:r w:rsidRPr="003445FB">
                <w:rPr>
                  <w:rFonts w:cs="Arial"/>
                </w:rPr>
                <w:t>T2</w:t>
              </w:r>
            </w:ins>
          </w:p>
        </w:tc>
        <w:tc>
          <w:tcPr>
            <w:tcW w:w="596" w:type="dxa"/>
          </w:tcPr>
          <w:p w:rsidR="00126633" w:rsidRPr="003445FB" w:rsidRDefault="00126633" w:rsidP="00126633">
            <w:pPr>
              <w:pStyle w:val="TAL"/>
              <w:rPr>
                <w:ins w:id="10446" w:author="Chris Callender" w:date="2019-02-08T15:07:00Z"/>
                <w:rFonts w:cs="Arial"/>
              </w:rPr>
            </w:pPr>
            <w:ins w:id="10447" w:author="Chris Callender" w:date="2019-02-08T15:07:00Z">
              <w:r w:rsidRPr="003445FB">
                <w:rPr>
                  <w:rFonts w:cs="Arial"/>
                </w:rPr>
                <w:t>s</w:t>
              </w:r>
            </w:ins>
          </w:p>
        </w:tc>
        <w:tc>
          <w:tcPr>
            <w:tcW w:w="1251" w:type="dxa"/>
          </w:tcPr>
          <w:p w:rsidR="00126633" w:rsidRPr="003445FB" w:rsidRDefault="00126633" w:rsidP="00126633">
            <w:pPr>
              <w:pStyle w:val="TAL"/>
              <w:rPr>
                <w:ins w:id="10448" w:author="Chris Callender" w:date="2019-02-08T15:07:00Z"/>
                <w:rFonts w:cs="Arial"/>
              </w:rPr>
            </w:pPr>
            <w:ins w:id="10449" w:author="Chris Callender" w:date="2019-02-08T15:07:00Z">
              <w:r w:rsidRPr="003445FB">
                <w:rPr>
                  <w:rFonts w:cs="Arial"/>
                </w:rPr>
                <w:t>Config 1,2,3,4,5,6</w:t>
              </w:r>
            </w:ins>
          </w:p>
        </w:tc>
        <w:tc>
          <w:tcPr>
            <w:tcW w:w="1251" w:type="dxa"/>
          </w:tcPr>
          <w:p w:rsidR="00126633" w:rsidRPr="003445FB" w:rsidRDefault="00126633" w:rsidP="00126633">
            <w:pPr>
              <w:pStyle w:val="TAL"/>
              <w:rPr>
                <w:ins w:id="10450" w:author="Chris Callender" w:date="2019-02-08T15:07:00Z"/>
                <w:rFonts w:cs="Arial"/>
              </w:rPr>
            </w:pPr>
            <w:ins w:id="10451" w:author="Chris Callender" w:date="2019-02-08T15:07:00Z">
              <w:r w:rsidRPr="003445FB">
                <w:rPr>
                  <w:rFonts w:cs="Arial"/>
                </w:rPr>
                <w:t>TBD</w:t>
              </w:r>
            </w:ins>
          </w:p>
        </w:tc>
        <w:tc>
          <w:tcPr>
            <w:tcW w:w="1253" w:type="dxa"/>
          </w:tcPr>
          <w:p w:rsidR="00126633" w:rsidRPr="003445FB" w:rsidRDefault="00126633" w:rsidP="00126633">
            <w:pPr>
              <w:pStyle w:val="TAL"/>
              <w:rPr>
                <w:ins w:id="10452" w:author="Chris Callender" w:date="2019-02-08T15:07:00Z"/>
                <w:rFonts w:cs="Arial"/>
              </w:rPr>
            </w:pPr>
            <w:ins w:id="10453" w:author="Chris Callender" w:date="2019-02-08T15:07:00Z">
              <w:r w:rsidRPr="003445FB">
                <w:rPr>
                  <w:rFonts w:cs="Arial"/>
                </w:rPr>
                <w:t>TBD</w:t>
              </w:r>
            </w:ins>
          </w:p>
        </w:tc>
        <w:tc>
          <w:tcPr>
            <w:tcW w:w="3072" w:type="dxa"/>
          </w:tcPr>
          <w:p w:rsidR="00126633" w:rsidRPr="003445FB" w:rsidRDefault="00126633" w:rsidP="00126633">
            <w:pPr>
              <w:pStyle w:val="TAL"/>
              <w:rPr>
                <w:ins w:id="10454" w:author="Chris Callender" w:date="2019-02-08T15:07:00Z"/>
                <w:rFonts w:cs="Arial"/>
              </w:rPr>
            </w:pPr>
          </w:p>
        </w:tc>
      </w:tr>
    </w:tbl>
    <w:p w:rsidR="00126633" w:rsidRPr="003445FB" w:rsidRDefault="00126633" w:rsidP="00126633">
      <w:pPr>
        <w:rPr>
          <w:ins w:id="10455" w:author="Chris Callender" w:date="2019-02-08T15:07:00Z"/>
        </w:rPr>
      </w:pPr>
    </w:p>
    <w:p w:rsidR="00126633" w:rsidRPr="003445FB" w:rsidRDefault="00126633" w:rsidP="00126633">
      <w:pPr>
        <w:pStyle w:val="TH"/>
        <w:rPr>
          <w:ins w:id="10456" w:author="Chris Callender" w:date="2019-02-08T15:07:00Z"/>
        </w:rPr>
      </w:pPr>
      <w:ins w:id="10457" w:author="Chris Callender" w:date="2019-02-08T15:07:00Z">
        <w:r w:rsidRPr="003445FB">
          <w:rPr>
            <w:rFonts w:cs="v4.2.0"/>
          </w:rPr>
          <w:lastRenderedPageBreak/>
          <w:t xml:space="preserve">Table </w:t>
        </w:r>
      </w:ins>
      <w:ins w:id="10458" w:author="Chris Callender" w:date="2019-02-08T15:25:00Z">
        <w:r w:rsidR="00A45BDA">
          <w:rPr>
            <w:rFonts w:cs="v4.2.0"/>
          </w:rPr>
          <w:t>A.5.6.2.7</w:t>
        </w:r>
      </w:ins>
      <w:ins w:id="10459" w:author="Chris Callender" w:date="2019-02-08T15:07:00Z">
        <w:r w:rsidRPr="003445FB">
          <w:rPr>
            <w:rFonts w:cs="v4.2.0"/>
          </w:rPr>
          <w:t>.1-3: Cell specific test parameters for EN-DC inter-frequency event triggered reporting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26633" w:rsidRPr="003445FB" w:rsidTr="00126633">
        <w:trPr>
          <w:cantSplit/>
          <w:trHeight w:val="150"/>
          <w:ins w:id="10460" w:author="Chris Callender" w:date="2019-02-08T15:07:00Z"/>
        </w:trPr>
        <w:tc>
          <w:tcPr>
            <w:tcW w:w="2626" w:type="dxa"/>
            <w:vMerge w:val="restart"/>
            <w:tcBorders>
              <w:top w:val="single" w:sz="4" w:space="0" w:color="auto"/>
              <w:left w:val="single" w:sz="4" w:space="0" w:color="auto"/>
            </w:tcBorders>
          </w:tcPr>
          <w:p w:rsidR="00126633" w:rsidRPr="003445FB" w:rsidRDefault="00126633" w:rsidP="00126633">
            <w:pPr>
              <w:pStyle w:val="TAH"/>
              <w:rPr>
                <w:ins w:id="10461" w:author="Chris Callender" w:date="2019-02-08T15:07:00Z"/>
                <w:rFonts w:cs="Arial"/>
              </w:rPr>
            </w:pPr>
            <w:ins w:id="10462" w:author="Chris Callender" w:date="2019-02-08T15:07:00Z">
              <w:r w:rsidRPr="003445FB">
                <w:lastRenderedPageBreak/>
                <w:t>Parameter</w:t>
              </w:r>
            </w:ins>
          </w:p>
        </w:tc>
        <w:tc>
          <w:tcPr>
            <w:tcW w:w="876" w:type="dxa"/>
            <w:vMerge w:val="restart"/>
            <w:tcBorders>
              <w:top w:val="single" w:sz="4" w:space="0" w:color="auto"/>
            </w:tcBorders>
          </w:tcPr>
          <w:p w:rsidR="00126633" w:rsidRPr="003445FB" w:rsidRDefault="00126633" w:rsidP="00126633">
            <w:pPr>
              <w:pStyle w:val="TAH"/>
              <w:rPr>
                <w:ins w:id="10463" w:author="Chris Callender" w:date="2019-02-08T15:07:00Z"/>
                <w:rFonts w:cs="Arial"/>
              </w:rPr>
            </w:pPr>
            <w:ins w:id="10464" w:author="Chris Callender" w:date="2019-02-08T15:07:00Z">
              <w:r w:rsidRPr="003445FB">
                <w:t>Unit</w:t>
              </w:r>
            </w:ins>
          </w:p>
        </w:tc>
        <w:tc>
          <w:tcPr>
            <w:tcW w:w="1281" w:type="dxa"/>
            <w:vMerge w:val="restart"/>
            <w:tcBorders>
              <w:top w:val="single" w:sz="4" w:space="0" w:color="auto"/>
            </w:tcBorders>
          </w:tcPr>
          <w:p w:rsidR="00126633" w:rsidRPr="003445FB" w:rsidRDefault="00126633" w:rsidP="00126633">
            <w:pPr>
              <w:pStyle w:val="TAH"/>
              <w:rPr>
                <w:ins w:id="10465" w:author="Chris Callender" w:date="2019-02-08T15:07:00Z"/>
              </w:rPr>
            </w:pPr>
            <w:ins w:id="10466" w:author="Chris Callender" w:date="2019-02-08T15:07:00Z">
              <w:r w:rsidRPr="003445FB">
                <w:rPr>
                  <w:rFonts w:cs="Arial"/>
                </w:rPr>
                <w:t>Test configuration</w:t>
              </w:r>
            </w:ins>
          </w:p>
        </w:tc>
        <w:tc>
          <w:tcPr>
            <w:tcW w:w="1959" w:type="dxa"/>
            <w:gridSpan w:val="2"/>
            <w:tcBorders>
              <w:top w:val="single" w:sz="4" w:space="0" w:color="auto"/>
            </w:tcBorders>
          </w:tcPr>
          <w:p w:rsidR="00126633" w:rsidRPr="003445FB" w:rsidRDefault="00126633" w:rsidP="00126633">
            <w:pPr>
              <w:pStyle w:val="TAH"/>
              <w:rPr>
                <w:ins w:id="10467" w:author="Chris Callender" w:date="2019-02-08T15:07:00Z"/>
                <w:rFonts w:cs="Arial"/>
              </w:rPr>
            </w:pPr>
            <w:ins w:id="10468" w:author="Chris Callender" w:date="2019-02-08T15:07:00Z">
              <w:r w:rsidRPr="003445FB">
                <w:t>Cell 2</w:t>
              </w:r>
            </w:ins>
          </w:p>
        </w:tc>
        <w:tc>
          <w:tcPr>
            <w:tcW w:w="2204" w:type="dxa"/>
            <w:gridSpan w:val="2"/>
            <w:tcBorders>
              <w:top w:val="single" w:sz="4" w:space="0" w:color="auto"/>
              <w:right w:val="single" w:sz="4" w:space="0" w:color="auto"/>
            </w:tcBorders>
          </w:tcPr>
          <w:p w:rsidR="00126633" w:rsidRPr="003445FB" w:rsidRDefault="00126633" w:rsidP="00126633">
            <w:pPr>
              <w:pStyle w:val="TAH"/>
              <w:rPr>
                <w:ins w:id="10469" w:author="Chris Callender" w:date="2019-02-08T15:07:00Z"/>
                <w:rFonts w:cs="Arial"/>
              </w:rPr>
            </w:pPr>
            <w:ins w:id="10470" w:author="Chris Callender" w:date="2019-02-08T15:07:00Z">
              <w:r w:rsidRPr="003445FB">
                <w:t>Cell 3</w:t>
              </w:r>
            </w:ins>
          </w:p>
        </w:tc>
      </w:tr>
      <w:tr w:rsidR="00126633" w:rsidRPr="003445FB" w:rsidTr="00126633">
        <w:trPr>
          <w:cantSplit/>
          <w:trHeight w:val="150"/>
          <w:ins w:id="10471"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H"/>
              <w:rPr>
                <w:ins w:id="10472" w:author="Chris Callender" w:date="2019-02-08T15:07:00Z"/>
                <w:rFonts w:cs="Arial"/>
              </w:rPr>
            </w:pPr>
          </w:p>
        </w:tc>
        <w:tc>
          <w:tcPr>
            <w:tcW w:w="876" w:type="dxa"/>
            <w:vMerge/>
            <w:tcBorders>
              <w:bottom w:val="single" w:sz="4" w:space="0" w:color="auto"/>
            </w:tcBorders>
          </w:tcPr>
          <w:p w:rsidR="00126633" w:rsidRPr="003445FB" w:rsidRDefault="00126633" w:rsidP="00126633">
            <w:pPr>
              <w:pStyle w:val="TAH"/>
              <w:rPr>
                <w:ins w:id="10473" w:author="Chris Callender" w:date="2019-02-08T15:07:00Z"/>
                <w:rFonts w:cs="Arial"/>
              </w:rPr>
            </w:pPr>
          </w:p>
        </w:tc>
        <w:tc>
          <w:tcPr>
            <w:tcW w:w="1281" w:type="dxa"/>
            <w:vMerge/>
            <w:tcBorders>
              <w:bottom w:val="single" w:sz="4" w:space="0" w:color="auto"/>
            </w:tcBorders>
          </w:tcPr>
          <w:p w:rsidR="00126633" w:rsidRPr="003445FB" w:rsidRDefault="00126633" w:rsidP="00126633">
            <w:pPr>
              <w:pStyle w:val="TAH"/>
              <w:rPr>
                <w:ins w:id="10474" w:author="Chris Callender" w:date="2019-02-08T15:07:00Z"/>
              </w:rPr>
            </w:pPr>
          </w:p>
        </w:tc>
        <w:tc>
          <w:tcPr>
            <w:tcW w:w="984" w:type="dxa"/>
            <w:tcBorders>
              <w:bottom w:val="single" w:sz="4" w:space="0" w:color="auto"/>
            </w:tcBorders>
          </w:tcPr>
          <w:p w:rsidR="00126633" w:rsidRPr="003445FB" w:rsidRDefault="00126633" w:rsidP="00126633">
            <w:pPr>
              <w:pStyle w:val="TAH"/>
              <w:rPr>
                <w:ins w:id="10475" w:author="Chris Callender" w:date="2019-02-08T15:07:00Z"/>
                <w:rFonts w:cs="Arial"/>
              </w:rPr>
            </w:pPr>
            <w:ins w:id="10476" w:author="Chris Callender" w:date="2019-02-08T15:07:00Z">
              <w:r w:rsidRPr="003445FB">
                <w:t>T1</w:t>
              </w:r>
            </w:ins>
          </w:p>
        </w:tc>
        <w:tc>
          <w:tcPr>
            <w:tcW w:w="975" w:type="dxa"/>
            <w:tcBorders>
              <w:bottom w:val="single" w:sz="4" w:space="0" w:color="auto"/>
            </w:tcBorders>
          </w:tcPr>
          <w:p w:rsidR="00126633" w:rsidRPr="003445FB" w:rsidRDefault="00126633" w:rsidP="00126633">
            <w:pPr>
              <w:pStyle w:val="TAH"/>
              <w:rPr>
                <w:ins w:id="10477" w:author="Chris Callender" w:date="2019-02-08T15:07:00Z"/>
                <w:rFonts w:cs="Arial"/>
              </w:rPr>
            </w:pPr>
            <w:ins w:id="10478" w:author="Chris Callender" w:date="2019-02-08T15:07:00Z">
              <w:r w:rsidRPr="003445FB">
                <w:t>T2</w:t>
              </w:r>
            </w:ins>
          </w:p>
        </w:tc>
        <w:tc>
          <w:tcPr>
            <w:tcW w:w="993" w:type="dxa"/>
            <w:tcBorders>
              <w:bottom w:val="single" w:sz="4" w:space="0" w:color="auto"/>
            </w:tcBorders>
          </w:tcPr>
          <w:p w:rsidR="00126633" w:rsidRPr="003445FB" w:rsidRDefault="00126633" w:rsidP="00126633">
            <w:pPr>
              <w:pStyle w:val="TAH"/>
              <w:rPr>
                <w:ins w:id="10479" w:author="Chris Callender" w:date="2019-02-08T15:07:00Z"/>
                <w:rFonts w:cs="Arial"/>
              </w:rPr>
            </w:pPr>
            <w:ins w:id="10480" w:author="Chris Callender" w:date="2019-02-08T15:07:00Z">
              <w:r w:rsidRPr="003445FB">
                <w:t>T1</w:t>
              </w:r>
            </w:ins>
          </w:p>
        </w:tc>
        <w:tc>
          <w:tcPr>
            <w:tcW w:w="1211" w:type="dxa"/>
            <w:tcBorders>
              <w:bottom w:val="single" w:sz="4" w:space="0" w:color="auto"/>
            </w:tcBorders>
          </w:tcPr>
          <w:p w:rsidR="00126633" w:rsidRPr="003445FB" w:rsidRDefault="00126633" w:rsidP="00126633">
            <w:pPr>
              <w:pStyle w:val="TAH"/>
              <w:rPr>
                <w:ins w:id="10481" w:author="Chris Callender" w:date="2019-02-08T15:07:00Z"/>
                <w:rFonts w:cs="Arial"/>
              </w:rPr>
            </w:pPr>
            <w:ins w:id="10482" w:author="Chris Callender" w:date="2019-02-08T15:07:00Z">
              <w:r w:rsidRPr="003445FB">
                <w:t>T2</w:t>
              </w:r>
            </w:ins>
          </w:p>
        </w:tc>
      </w:tr>
      <w:tr w:rsidR="00126633" w:rsidRPr="003445FB" w:rsidTr="00126633">
        <w:trPr>
          <w:cantSplit/>
          <w:trHeight w:val="292"/>
          <w:ins w:id="10483"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484" w:author="Chris Callender" w:date="2019-02-08T15:07:00Z"/>
                <w:lang w:val="it-IT"/>
              </w:rPr>
            </w:pPr>
            <w:ins w:id="10485" w:author="Chris Callender" w:date="2019-02-08T15:07:00Z">
              <w:r w:rsidRPr="003445FB">
                <w:rPr>
                  <w:lang w:val="it-IT"/>
                </w:rPr>
                <w:t>NR RF Channel Number</w:t>
              </w:r>
            </w:ins>
          </w:p>
        </w:tc>
        <w:tc>
          <w:tcPr>
            <w:tcW w:w="876" w:type="dxa"/>
            <w:tcBorders>
              <w:bottom w:val="single" w:sz="4" w:space="0" w:color="auto"/>
            </w:tcBorders>
          </w:tcPr>
          <w:p w:rsidR="00126633" w:rsidRPr="003445FB" w:rsidRDefault="00126633" w:rsidP="00126633">
            <w:pPr>
              <w:pStyle w:val="TAC"/>
              <w:rPr>
                <w:ins w:id="10486" w:author="Chris Callender" w:date="2019-02-08T15:07:00Z"/>
                <w:lang w:val="it-IT"/>
              </w:rPr>
            </w:pPr>
          </w:p>
        </w:tc>
        <w:tc>
          <w:tcPr>
            <w:tcW w:w="1281" w:type="dxa"/>
            <w:tcBorders>
              <w:bottom w:val="single" w:sz="4" w:space="0" w:color="auto"/>
            </w:tcBorders>
          </w:tcPr>
          <w:p w:rsidR="00126633" w:rsidRPr="003445FB" w:rsidRDefault="00126633" w:rsidP="00126633">
            <w:pPr>
              <w:pStyle w:val="TAC"/>
              <w:rPr>
                <w:ins w:id="10487" w:author="Chris Callender" w:date="2019-02-08T15:07:00Z"/>
                <w:rFonts w:cs="v4.2.0"/>
              </w:rPr>
            </w:pPr>
            <w:ins w:id="10488"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0489" w:author="Chris Callender" w:date="2019-02-08T15:07:00Z"/>
              </w:rPr>
            </w:pPr>
            <w:ins w:id="10490" w:author="Chris Callender" w:date="2019-02-08T15:07:00Z">
              <w:r w:rsidRPr="003445FB">
                <w:rPr>
                  <w:rFonts w:cs="v4.2.0"/>
                </w:rPr>
                <w:t>1</w:t>
              </w:r>
            </w:ins>
          </w:p>
        </w:tc>
        <w:tc>
          <w:tcPr>
            <w:tcW w:w="2204" w:type="dxa"/>
            <w:gridSpan w:val="2"/>
            <w:tcBorders>
              <w:bottom w:val="single" w:sz="4" w:space="0" w:color="auto"/>
            </w:tcBorders>
          </w:tcPr>
          <w:p w:rsidR="00126633" w:rsidRPr="003445FB" w:rsidRDefault="00126633" w:rsidP="00126633">
            <w:pPr>
              <w:pStyle w:val="TAC"/>
              <w:rPr>
                <w:ins w:id="10491" w:author="Chris Callender" w:date="2019-02-08T15:07:00Z"/>
              </w:rPr>
            </w:pPr>
            <w:ins w:id="10492" w:author="Chris Callender" w:date="2019-02-08T15:07:00Z">
              <w:r w:rsidRPr="003445FB">
                <w:rPr>
                  <w:rFonts w:cs="v4.2.0"/>
                </w:rPr>
                <w:t>2</w:t>
              </w:r>
            </w:ins>
          </w:p>
        </w:tc>
      </w:tr>
      <w:tr w:rsidR="00126633" w:rsidRPr="003445FB" w:rsidTr="00126633">
        <w:trPr>
          <w:cantSplit/>
          <w:trHeight w:val="150"/>
          <w:ins w:id="10493" w:author="Chris Callender" w:date="2019-02-08T15:07:00Z"/>
        </w:trPr>
        <w:tc>
          <w:tcPr>
            <w:tcW w:w="2626" w:type="dxa"/>
            <w:vMerge w:val="restart"/>
            <w:tcBorders>
              <w:left w:val="single" w:sz="4" w:space="0" w:color="auto"/>
            </w:tcBorders>
          </w:tcPr>
          <w:p w:rsidR="00126633" w:rsidRPr="003445FB" w:rsidRDefault="00126633" w:rsidP="00126633">
            <w:pPr>
              <w:pStyle w:val="TAL"/>
              <w:rPr>
                <w:ins w:id="10494" w:author="Chris Callender" w:date="2019-02-08T15:07:00Z"/>
                <w:lang w:val="en-US"/>
              </w:rPr>
            </w:pPr>
            <w:ins w:id="10495" w:author="Chris Callender" w:date="2019-02-08T15:07:00Z">
              <w:r w:rsidRPr="003445FB">
                <w:rPr>
                  <w:lang w:val="en-US"/>
                </w:rPr>
                <w:t>Duplex mode</w:t>
              </w:r>
            </w:ins>
          </w:p>
        </w:tc>
        <w:tc>
          <w:tcPr>
            <w:tcW w:w="876" w:type="dxa"/>
          </w:tcPr>
          <w:p w:rsidR="00126633" w:rsidRPr="003445FB" w:rsidRDefault="00126633" w:rsidP="00126633">
            <w:pPr>
              <w:pStyle w:val="TAC"/>
              <w:rPr>
                <w:ins w:id="10496"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0497" w:author="Chris Callender" w:date="2019-02-08T15:07:00Z"/>
                <w:lang w:val="en-US"/>
              </w:rPr>
            </w:pPr>
            <w:ins w:id="10498" w:author="Chris Callender" w:date="2019-02-08T15:07:00Z">
              <w:r w:rsidRPr="003445FB">
                <w:t>Config 1,4</w:t>
              </w:r>
            </w:ins>
          </w:p>
        </w:tc>
        <w:tc>
          <w:tcPr>
            <w:tcW w:w="1959" w:type="dxa"/>
            <w:gridSpan w:val="2"/>
            <w:tcBorders>
              <w:bottom w:val="single" w:sz="4" w:space="0" w:color="auto"/>
            </w:tcBorders>
          </w:tcPr>
          <w:p w:rsidR="00126633" w:rsidRPr="003445FB" w:rsidRDefault="00126633" w:rsidP="00126633">
            <w:pPr>
              <w:pStyle w:val="TAC"/>
              <w:rPr>
                <w:ins w:id="10499" w:author="Chris Callender" w:date="2019-02-08T15:07:00Z"/>
                <w:lang w:val="en-US"/>
              </w:rPr>
            </w:pPr>
            <w:ins w:id="10500" w:author="Chris Callender" w:date="2019-02-08T15:07:00Z">
              <w:r w:rsidRPr="003445FB">
                <w:rPr>
                  <w:lang w:val="en-US"/>
                </w:rPr>
                <w:t>FDD</w:t>
              </w:r>
            </w:ins>
          </w:p>
        </w:tc>
        <w:tc>
          <w:tcPr>
            <w:tcW w:w="2204" w:type="dxa"/>
            <w:gridSpan w:val="2"/>
            <w:tcBorders>
              <w:bottom w:val="single" w:sz="4" w:space="0" w:color="auto"/>
            </w:tcBorders>
          </w:tcPr>
          <w:p w:rsidR="00126633" w:rsidRPr="003445FB" w:rsidRDefault="00126633" w:rsidP="00126633">
            <w:pPr>
              <w:pStyle w:val="TAC"/>
              <w:rPr>
                <w:ins w:id="10501" w:author="Chris Callender" w:date="2019-02-08T15:07:00Z"/>
                <w:lang w:val="en-US"/>
              </w:rPr>
            </w:pPr>
            <w:ins w:id="10502" w:author="Chris Callender" w:date="2019-02-08T15:07:00Z">
              <w:r w:rsidRPr="003445FB">
                <w:rPr>
                  <w:lang w:val="en-US"/>
                </w:rPr>
                <w:t>TDD</w:t>
              </w:r>
            </w:ins>
          </w:p>
        </w:tc>
      </w:tr>
      <w:tr w:rsidR="00126633" w:rsidRPr="003445FB" w:rsidTr="00126633">
        <w:trPr>
          <w:cantSplit/>
          <w:trHeight w:val="150"/>
          <w:ins w:id="10503" w:author="Chris Callender" w:date="2019-02-08T15:07:00Z"/>
        </w:trPr>
        <w:tc>
          <w:tcPr>
            <w:tcW w:w="2628" w:type="dxa"/>
            <w:vMerge/>
            <w:tcBorders>
              <w:left w:val="single" w:sz="4" w:space="0" w:color="auto"/>
            </w:tcBorders>
          </w:tcPr>
          <w:p w:rsidR="00126633" w:rsidRPr="003445FB" w:rsidRDefault="00126633" w:rsidP="00126633">
            <w:pPr>
              <w:pStyle w:val="TAL"/>
              <w:rPr>
                <w:ins w:id="10504" w:author="Chris Callender" w:date="2019-02-08T15:07:00Z"/>
                <w:bCs/>
              </w:rPr>
            </w:pPr>
          </w:p>
        </w:tc>
        <w:tc>
          <w:tcPr>
            <w:tcW w:w="877" w:type="dxa"/>
          </w:tcPr>
          <w:p w:rsidR="00126633" w:rsidRPr="003445FB" w:rsidRDefault="00126633" w:rsidP="00126633">
            <w:pPr>
              <w:pStyle w:val="TAC"/>
              <w:rPr>
                <w:ins w:id="10505"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0506" w:author="Chris Callender" w:date="2019-02-08T15:07:00Z"/>
                <w:lang w:val="en-US"/>
              </w:rPr>
            </w:pPr>
            <w:ins w:id="10507" w:author="Chris Callender" w:date="2019-02-08T15:07:00Z">
              <w:r w:rsidRPr="003445FB">
                <w:t>Config 2,3,5,6</w:t>
              </w:r>
            </w:ins>
          </w:p>
        </w:tc>
        <w:tc>
          <w:tcPr>
            <w:tcW w:w="1959" w:type="dxa"/>
            <w:gridSpan w:val="2"/>
            <w:tcBorders>
              <w:bottom w:val="single" w:sz="4" w:space="0" w:color="auto"/>
            </w:tcBorders>
          </w:tcPr>
          <w:p w:rsidR="00126633" w:rsidRPr="003445FB" w:rsidRDefault="00126633" w:rsidP="00126633">
            <w:pPr>
              <w:pStyle w:val="TAC"/>
              <w:rPr>
                <w:ins w:id="10508" w:author="Chris Callender" w:date="2019-02-08T15:07:00Z"/>
                <w:lang w:val="en-US"/>
              </w:rPr>
            </w:pPr>
            <w:ins w:id="10509" w:author="Chris Callender" w:date="2019-02-08T15:07:00Z">
              <w:r w:rsidRPr="003445FB">
                <w:rPr>
                  <w:lang w:val="en-US"/>
                </w:rPr>
                <w:t>TDD</w:t>
              </w:r>
            </w:ins>
          </w:p>
        </w:tc>
        <w:tc>
          <w:tcPr>
            <w:tcW w:w="2201" w:type="dxa"/>
            <w:gridSpan w:val="2"/>
            <w:tcBorders>
              <w:bottom w:val="single" w:sz="4" w:space="0" w:color="auto"/>
            </w:tcBorders>
          </w:tcPr>
          <w:p w:rsidR="00126633" w:rsidRPr="003445FB" w:rsidRDefault="00126633" w:rsidP="00126633">
            <w:pPr>
              <w:pStyle w:val="TAC"/>
              <w:rPr>
                <w:ins w:id="10510" w:author="Chris Callender" w:date="2019-02-08T15:07:00Z"/>
                <w:lang w:val="en-US"/>
              </w:rPr>
            </w:pPr>
            <w:ins w:id="10511" w:author="Chris Callender" w:date="2019-02-08T15:07:00Z">
              <w:r w:rsidRPr="003445FB">
                <w:rPr>
                  <w:lang w:val="en-US"/>
                </w:rPr>
                <w:t>TDD</w:t>
              </w:r>
            </w:ins>
          </w:p>
        </w:tc>
      </w:tr>
      <w:tr w:rsidR="00126633" w:rsidRPr="003445FB" w:rsidTr="00126633">
        <w:trPr>
          <w:cantSplit/>
          <w:trHeight w:val="150"/>
          <w:ins w:id="10512" w:author="Chris Callender" w:date="2019-02-08T15:07:00Z"/>
        </w:trPr>
        <w:tc>
          <w:tcPr>
            <w:tcW w:w="2628" w:type="dxa"/>
            <w:vMerge w:val="restart"/>
            <w:tcBorders>
              <w:left w:val="single" w:sz="4" w:space="0" w:color="auto"/>
            </w:tcBorders>
          </w:tcPr>
          <w:p w:rsidR="00126633" w:rsidRPr="003445FB" w:rsidRDefault="00126633" w:rsidP="00126633">
            <w:pPr>
              <w:pStyle w:val="TAL"/>
              <w:rPr>
                <w:ins w:id="10513" w:author="Chris Callender" w:date="2019-02-08T15:07:00Z"/>
              </w:rPr>
            </w:pPr>
            <w:proofErr w:type="spellStart"/>
            <w:ins w:id="10514" w:author="Chris Callender" w:date="2019-02-08T15:07:00Z">
              <w:r w:rsidRPr="003445FB">
                <w:rPr>
                  <w:bCs/>
                </w:rPr>
                <w:t>BW</w:t>
              </w:r>
              <w:r w:rsidRPr="003445FB">
                <w:rPr>
                  <w:vertAlign w:val="subscript"/>
                </w:rPr>
                <w:t>channel</w:t>
              </w:r>
              <w:proofErr w:type="spellEnd"/>
            </w:ins>
          </w:p>
        </w:tc>
        <w:tc>
          <w:tcPr>
            <w:tcW w:w="877" w:type="dxa"/>
            <w:vMerge w:val="restart"/>
          </w:tcPr>
          <w:p w:rsidR="00126633" w:rsidRPr="003445FB" w:rsidRDefault="00126633" w:rsidP="00126633">
            <w:pPr>
              <w:pStyle w:val="TAC"/>
              <w:rPr>
                <w:ins w:id="10515" w:author="Chris Callender" w:date="2019-02-08T15:07:00Z"/>
              </w:rPr>
            </w:pPr>
            <w:ins w:id="10516" w:author="Chris Callender" w:date="2019-02-08T15:07:00Z">
              <w:r w:rsidRPr="003445FB">
                <w:rPr>
                  <w:rFonts w:cs="v4.2.0"/>
                </w:rPr>
                <w:t>MHz</w:t>
              </w:r>
            </w:ins>
          </w:p>
        </w:tc>
        <w:tc>
          <w:tcPr>
            <w:tcW w:w="1281" w:type="dxa"/>
            <w:tcBorders>
              <w:bottom w:val="single" w:sz="4" w:space="0" w:color="auto"/>
            </w:tcBorders>
            <w:vAlign w:val="center"/>
          </w:tcPr>
          <w:p w:rsidR="00126633" w:rsidRPr="003445FB" w:rsidRDefault="00126633" w:rsidP="00126633">
            <w:pPr>
              <w:pStyle w:val="TAC"/>
              <w:rPr>
                <w:ins w:id="10517" w:author="Chris Callender" w:date="2019-02-08T15:07:00Z"/>
                <w:lang w:val="en-US"/>
              </w:rPr>
            </w:pPr>
            <w:ins w:id="10518"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0519" w:author="Chris Callender" w:date="2019-02-08T15:07:00Z"/>
                <w:szCs w:val="18"/>
                <w:lang w:val="de-DE"/>
              </w:rPr>
            </w:pPr>
            <w:ins w:id="10520"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0521" w:author="Chris Callender" w:date="2019-02-08T15:07:00Z"/>
                <w:szCs w:val="18"/>
                <w:lang w:val="de-DE"/>
              </w:rPr>
            </w:pPr>
            <w:ins w:id="10522"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10523" w:author="Chris Callender" w:date="2019-02-08T15:07:00Z"/>
        </w:trPr>
        <w:tc>
          <w:tcPr>
            <w:tcW w:w="2628" w:type="dxa"/>
            <w:vMerge/>
            <w:tcBorders>
              <w:left w:val="single" w:sz="4" w:space="0" w:color="auto"/>
            </w:tcBorders>
          </w:tcPr>
          <w:p w:rsidR="00126633" w:rsidRPr="003445FB" w:rsidRDefault="00126633" w:rsidP="00126633">
            <w:pPr>
              <w:pStyle w:val="TAL"/>
              <w:rPr>
                <w:ins w:id="10524" w:author="Chris Callender" w:date="2019-02-08T15:07:00Z"/>
                <w:bCs/>
              </w:rPr>
            </w:pPr>
          </w:p>
        </w:tc>
        <w:tc>
          <w:tcPr>
            <w:tcW w:w="877" w:type="dxa"/>
            <w:vMerge/>
          </w:tcPr>
          <w:p w:rsidR="00126633" w:rsidRPr="003445FB" w:rsidRDefault="00126633" w:rsidP="00126633">
            <w:pPr>
              <w:pStyle w:val="TAC"/>
              <w:rPr>
                <w:ins w:id="10525"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0526" w:author="Chris Callender" w:date="2019-02-08T15:07:00Z"/>
                <w:lang w:val="en-US"/>
              </w:rPr>
            </w:pPr>
            <w:ins w:id="10527"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0528" w:author="Chris Callender" w:date="2019-02-08T15:07:00Z"/>
                <w:szCs w:val="18"/>
              </w:rPr>
            </w:pPr>
            <w:ins w:id="10529"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0530" w:author="Chris Callender" w:date="2019-02-08T15:07:00Z"/>
                <w:szCs w:val="18"/>
              </w:rPr>
            </w:pPr>
            <w:ins w:id="10531"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10532"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0533" w:author="Chris Callender" w:date="2019-02-08T15:07:00Z"/>
                <w:bCs/>
              </w:rPr>
            </w:pPr>
          </w:p>
        </w:tc>
        <w:tc>
          <w:tcPr>
            <w:tcW w:w="877" w:type="dxa"/>
            <w:vMerge/>
            <w:tcBorders>
              <w:bottom w:val="single" w:sz="4" w:space="0" w:color="auto"/>
            </w:tcBorders>
          </w:tcPr>
          <w:p w:rsidR="00126633" w:rsidRPr="003445FB" w:rsidRDefault="00126633" w:rsidP="00126633">
            <w:pPr>
              <w:pStyle w:val="TAC"/>
              <w:rPr>
                <w:ins w:id="10534"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0535" w:author="Chris Callender" w:date="2019-02-08T15:07:00Z"/>
                <w:lang w:val="en-US"/>
              </w:rPr>
            </w:pPr>
            <w:ins w:id="10536"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0537" w:author="Chris Callender" w:date="2019-02-08T15:07:00Z"/>
                <w:szCs w:val="18"/>
              </w:rPr>
            </w:pPr>
            <w:ins w:id="10538" w:author="Chris Callender" w:date="2019-02-08T15:07: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10539" w:author="Chris Callender" w:date="2019-02-08T15:07:00Z"/>
                <w:szCs w:val="18"/>
              </w:rPr>
            </w:pPr>
            <w:ins w:id="10540"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1"/>
          <w:ins w:id="10541" w:author="Chris Callender" w:date="2019-02-08T15:07:00Z"/>
        </w:trPr>
        <w:tc>
          <w:tcPr>
            <w:tcW w:w="2628" w:type="dxa"/>
            <w:vMerge w:val="restart"/>
            <w:tcBorders>
              <w:left w:val="single" w:sz="4" w:space="0" w:color="auto"/>
            </w:tcBorders>
          </w:tcPr>
          <w:p w:rsidR="00126633" w:rsidRPr="003445FB" w:rsidRDefault="00126633" w:rsidP="00126633">
            <w:pPr>
              <w:pStyle w:val="TAL"/>
              <w:rPr>
                <w:ins w:id="10542" w:author="Chris Callender" w:date="2019-02-08T15:07:00Z"/>
                <w:bCs/>
              </w:rPr>
            </w:pPr>
            <w:ins w:id="10543" w:author="Chris Callender" w:date="2019-02-08T15:07:00Z">
              <w:r w:rsidRPr="003445FB">
                <w:rPr>
                  <w:lang w:val="en-US"/>
                </w:rPr>
                <w:t>BWP BW</w:t>
              </w:r>
            </w:ins>
          </w:p>
        </w:tc>
        <w:tc>
          <w:tcPr>
            <w:tcW w:w="877" w:type="dxa"/>
            <w:vMerge w:val="restart"/>
          </w:tcPr>
          <w:p w:rsidR="00126633" w:rsidRPr="003445FB" w:rsidRDefault="00126633" w:rsidP="00126633">
            <w:pPr>
              <w:pStyle w:val="TAC"/>
              <w:rPr>
                <w:ins w:id="10544" w:author="Chris Callender" w:date="2019-02-08T15:07:00Z"/>
              </w:rPr>
            </w:pPr>
            <w:ins w:id="10545" w:author="Chris Callender" w:date="2019-02-08T15:07:00Z">
              <w:r w:rsidRPr="003445FB">
                <w:t>MHz</w:t>
              </w:r>
            </w:ins>
          </w:p>
        </w:tc>
        <w:tc>
          <w:tcPr>
            <w:tcW w:w="1281" w:type="dxa"/>
            <w:tcBorders>
              <w:bottom w:val="single" w:sz="4" w:space="0" w:color="auto"/>
            </w:tcBorders>
            <w:vAlign w:val="center"/>
          </w:tcPr>
          <w:p w:rsidR="00126633" w:rsidRPr="003445FB" w:rsidRDefault="00126633" w:rsidP="00126633">
            <w:pPr>
              <w:pStyle w:val="TAC"/>
              <w:rPr>
                <w:ins w:id="10546" w:author="Chris Callender" w:date="2019-02-08T15:07:00Z"/>
                <w:lang w:val="en-US"/>
              </w:rPr>
            </w:pPr>
            <w:ins w:id="10547"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0548" w:author="Chris Callender" w:date="2019-02-08T15:07:00Z"/>
                <w:szCs w:val="18"/>
                <w:lang w:val="de-DE"/>
              </w:rPr>
            </w:pPr>
            <w:ins w:id="10549"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0550" w:author="Chris Callender" w:date="2019-02-08T15:07:00Z"/>
                <w:szCs w:val="18"/>
                <w:lang w:val="de-DE"/>
              </w:rPr>
            </w:pPr>
            <w:ins w:id="10551"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7"/>
          <w:ins w:id="10552" w:author="Chris Callender" w:date="2019-02-08T15:07:00Z"/>
        </w:trPr>
        <w:tc>
          <w:tcPr>
            <w:tcW w:w="2628" w:type="dxa"/>
            <w:vMerge/>
            <w:tcBorders>
              <w:left w:val="single" w:sz="4" w:space="0" w:color="auto"/>
            </w:tcBorders>
          </w:tcPr>
          <w:p w:rsidR="00126633" w:rsidRPr="003445FB" w:rsidRDefault="00126633" w:rsidP="00126633">
            <w:pPr>
              <w:pStyle w:val="TAL"/>
              <w:rPr>
                <w:ins w:id="10553" w:author="Chris Callender" w:date="2019-02-08T15:07:00Z"/>
                <w:bCs/>
              </w:rPr>
            </w:pPr>
          </w:p>
        </w:tc>
        <w:tc>
          <w:tcPr>
            <w:tcW w:w="877" w:type="dxa"/>
            <w:vMerge/>
          </w:tcPr>
          <w:p w:rsidR="00126633" w:rsidRPr="003445FB" w:rsidRDefault="00126633" w:rsidP="00126633">
            <w:pPr>
              <w:pStyle w:val="TAC"/>
              <w:rPr>
                <w:ins w:id="10554"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0555" w:author="Chris Callender" w:date="2019-02-08T15:07:00Z"/>
                <w:lang w:val="en-US"/>
              </w:rPr>
            </w:pPr>
            <w:ins w:id="10556"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0557" w:author="Chris Callender" w:date="2019-02-08T15:07:00Z"/>
                <w:szCs w:val="18"/>
              </w:rPr>
            </w:pPr>
            <w:ins w:id="10558"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0559" w:author="Chris Callender" w:date="2019-02-08T15:07:00Z"/>
                <w:szCs w:val="18"/>
              </w:rPr>
            </w:pPr>
            <w:ins w:id="10560"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36"/>
          <w:ins w:id="10561"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0562" w:author="Chris Callender" w:date="2019-02-08T15:07:00Z"/>
                <w:bCs/>
              </w:rPr>
            </w:pPr>
          </w:p>
        </w:tc>
        <w:tc>
          <w:tcPr>
            <w:tcW w:w="877" w:type="dxa"/>
            <w:vMerge/>
            <w:tcBorders>
              <w:bottom w:val="single" w:sz="4" w:space="0" w:color="auto"/>
            </w:tcBorders>
          </w:tcPr>
          <w:p w:rsidR="00126633" w:rsidRPr="003445FB" w:rsidRDefault="00126633" w:rsidP="00126633">
            <w:pPr>
              <w:pStyle w:val="TAC"/>
              <w:rPr>
                <w:ins w:id="10563"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0564" w:author="Chris Callender" w:date="2019-02-08T15:07:00Z"/>
                <w:lang w:val="en-US"/>
              </w:rPr>
            </w:pPr>
            <w:ins w:id="10565"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0566" w:author="Chris Callender" w:date="2019-02-08T15:07:00Z"/>
                <w:szCs w:val="18"/>
              </w:rPr>
            </w:pPr>
            <w:ins w:id="10567" w:author="Chris Callender" w:date="2019-02-08T15:07: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10568" w:author="Chris Callender" w:date="2019-02-08T15:07:00Z"/>
                <w:szCs w:val="18"/>
              </w:rPr>
            </w:pPr>
            <w:ins w:id="10569"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443"/>
          <w:ins w:id="10570" w:author="Chris Callender" w:date="2019-02-08T15:07:00Z"/>
        </w:trPr>
        <w:tc>
          <w:tcPr>
            <w:tcW w:w="2628" w:type="dxa"/>
            <w:tcBorders>
              <w:left w:val="single" w:sz="4" w:space="0" w:color="auto"/>
              <w:bottom w:val="single" w:sz="4" w:space="0" w:color="auto"/>
            </w:tcBorders>
          </w:tcPr>
          <w:p w:rsidR="00126633" w:rsidRPr="003445FB" w:rsidRDefault="00126633" w:rsidP="00126633">
            <w:pPr>
              <w:pStyle w:val="TAL"/>
              <w:rPr>
                <w:ins w:id="10571" w:author="Chris Callender" w:date="2019-02-08T15:07:00Z"/>
              </w:rPr>
            </w:pPr>
            <w:ins w:id="10572" w:author="Chris Callender" w:date="2019-02-08T15:07:00Z">
              <w:r w:rsidRPr="003445FB">
                <w:rPr>
                  <w:bCs/>
                </w:rPr>
                <w:t xml:space="preserve">OCNG Patterns defined in A.3.2.1.1 (OP.1) </w:t>
              </w:r>
            </w:ins>
          </w:p>
        </w:tc>
        <w:tc>
          <w:tcPr>
            <w:tcW w:w="877" w:type="dxa"/>
            <w:tcBorders>
              <w:bottom w:val="single" w:sz="4" w:space="0" w:color="auto"/>
            </w:tcBorders>
          </w:tcPr>
          <w:p w:rsidR="00126633" w:rsidRPr="003445FB" w:rsidRDefault="00126633" w:rsidP="00126633">
            <w:pPr>
              <w:pStyle w:val="TAC"/>
              <w:rPr>
                <w:ins w:id="10573" w:author="Chris Callender" w:date="2019-02-08T15:07:00Z"/>
              </w:rPr>
            </w:pPr>
          </w:p>
        </w:tc>
        <w:tc>
          <w:tcPr>
            <w:tcW w:w="1281" w:type="dxa"/>
            <w:tcBorders>
              <w:bottom w:val="single" w:sz="4" w:space="0" w:color="auto"/>
            </w:tcBorders>
          </w:tcPr>
          <w:p w:rsidR="00126633" w:rsidRPr="003445FB" w:rsidRDefault="00126633" w:rsidP="00126633">
            <w:pPr>
              <w:pStyle w:val="TAC"/>
              <w:rPr>
                <w:ins w:id="10574" w:author="Chris Callender" w:date="2019-02-08T15:07:00Z"/>
              </w:rPr>
            </w:pPr>
            <w:ins w:id="10575"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0576" w:author="Chris Callender" w:date="2019-02-08T15:07:00Z"/>
              </w:rPr>
            </w:pPr>
          </w:p>
          <w:p w:rsidR="00126633" w:rsidRPr="003445FB" w:rsidRDefault="00126633" w:rsidP="00126633">
            <w:pPr>
              <w:pStyle w:val="TAC"/>
              <w:rPr>
                <w:ins w:id="10577" w:author="Chris Callender" w:date="2019-02-08T15:07:00Z"/>
                <w:rFonts w:cs="v4.2.0"/>
              </w:rPr>
            </w:pPr>
            <w:ins w:id="10578" w:author="Chris Callender" w:date="2019-02-08T15:07:00Z">
              <w:r w:rsidRPr="003445FB">
                <w:t xml:space="preserve">OP.1 </w:t>
              </w:r>
            </w:ins>
          </w:p>
        </w:tc>
        <w:tc>
          <w:tcPr>
            <w:tcW w:w="2201" w:type="dxa"/>
            <w:gridSpan w:val="2"/>
            <w:tcBorders>
              <w:bottom w:val="single" w:sz="4" w:space="0" w:color="auto"/>
            </w:tcBorders>
          </w:tcPr>
          <w:p w:rsidR="00126633" w:rsidRPr="003445FB" w:rsidRDefault="00126633" w:rsidP="00126633">
            <w:pPr>
              <w:pStyle w:val="TAC"/>
              <w:rPr>
                <w:ins w:id="10579" w:author="Chris Callender" w:date="2019-02-08T15:07:00Z"/>
              </w:rPr>
            </w:pPr>
          </w:p>
          <w:p w:rsidR="00126633" w:rsidRPr="003445FB" w:rsidRDefault="00126633" w:rsidP="00126633">
            <w:pPr>
              <w:pStyle w:val="TAC"/>
              <w:rPr>
                <w:ins w:id="10580" w:author="Chris Callender" w:date="2019-02-08T15:07:00Z"/>
                <w:rFonts w:cs="v4.2.0"/>
              </w:rPr>
            </w:pPr>
            <w:ins w:id="10581" w:author="Chris Callender" w:date="2019-02-08T15:07:00Z">
              <w:r w:rsidRPr="003445FB">
                <w:t>OP.1</w:t>
              </w:r>
            </w:ins>
          </w:p>
        </w:tc>
      </w:tr>
      <w:tr w:rsidR="00126633" w:rsidRPr="003445FB" w:rsidTr="00126633">
        <w:trPr>
          <w:cantSplit/>
          <w:trHeight w:val="259"/>
          <w:ins w:id="10582" w:author="Chris Callender" w:date="2019-02-08T15:07:00Z"/>
        </w:trPr>
        <w:tc>
          <w:tcPr>
            <w:tcW w:w="2628" w:type="dxa"/>
            <w:vMerge w:val="restart"/>
            <w:tcBorders>
              <w:left w:val="single" w:sz="4" w:space="0" w:color="auto"/>
            </w:tcBorders>
          </w:tcPr>
          <w:p w:rsidR="00126633" w:rsidRPr="003445FB" w:rsidRDefault="00126633" w:rsidP="00126633">
            <w:pPr>
              <w:pStyle w:val="TAL"/>
              <w:rPr>
                <w:ins w:id="10583" w:author="Chris Callender" w:date="2019-02-08T15:07:00Z"/>
              </w:rPr>
            </w:pPr>
            <w:ins w:id="10584" w:author="Chris Callender" w:date="2019-02-08T15:07:00Z">
              <w:r w:rsidRPr="003445FB">
                <w:rPr>
                  <w:lang w:val="en-US"/>
                </w:rPr>
                <w:t>PDSCH Reference measurement channel</w:t>
              </w:r>
            </w:ins>
          </w:p>
        </w:tc>
        <w:tc>
          <w:tcPr>
            <w:tcW w:w="877" w:type="dxa"/>
            <w:tcBorders>
              <w:bottom w:val="single" w:sz="4" w:space="0" w:color="auto"/>
            </w:tcBorders>
          </w:tcPr>
          <w:p w:rsidR="00126633" w:rsidRPr="003445FB" w:rsidRDefault="00126633" w:rsidP="00126633">
            <w:pPr>
              <w:pStyle w:val="TAC"/>
              <w:rPr>
                <w:ins w:id="10585"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0586" w:author="Chris Callender" w:date="2019-02-08T15:07:00Z"/>
                <w:lang w:val="en-US"/>
              </w:rPr>
            </w:pPr>
            <w:ins w:id="10587"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0588" w:author="Chris Callender" w:date="2019-02-08T15:07:00Z"/>
                <w:lang w:val="en-US"/>
              </w:rPr>
            </w:pPr>
            <w:ins w:id="10589" w:author="Chris Callender" w:date="2019-02-08T15:07:00Z">
              <w:r w:rsidRPr="003445FB">
                <w:t>SR.1.1 FDD</w:t>
              </w:r>
              <w:r w:rsidRPr="003445FB">
                <w:rPr>
                  <w:lang w:val="en-US"/>
                </w:rPr>
                <w:t xml:space="preserve"> </w:t>
              </w:r>
            </w:ins>
          </w:p>
        </w:tc>
        <w:tc>
          <w:tcPr>
            <w:tcW w:w="2201" w:type="dxa"/>
            <w:gridSpan w:val="2"/>
            <w:vMerge w:val="restart"/>
          </w:tcPr>
          <w:p w:rsidR="00126633" w:rsidRPr="003445FB" w:rsidRDefault="00126633" w:rsidP="00126633">
            <w:pPr>
              <w:pStyle w:val="TAC"/>
              <w:rPr>
                <w:ins w:id="10590" w:author="Chris Callender" w:date="2019-02-08T15:07:00Z"/>
              </w:rPr>
            </w:pPr>
            <w:ins w:id="10591" w:author="Chris Callender" w:date="2019-02-08T15:07:00Z">
              <w:r w:rsidRPr="003445FB">
                <w:t>-</w:t>
              </w:r>
            </w:ins>
          </w:p>
        </w:tc>
      </w:tr>
      <w:tr w:rsidR="00126633" w:rsidRPr="003445FB" w:rsidTr="00126633">
        <w:trPr>
          <w:cantSplit/>
          <w:trHeight w:val="232"/>
          <w:ins w:id="10592" w:author="Chris Callender" w:date="2019-02-08T15:07:00Z"/>
        </w:trPr>
        <w:tc>
          <w:tcPr>
            <w:tcW w:w="2628" w:type="dxa"/>
            <w:vMerge/>
            <w:tcBorders>
              <w:left w:val="single" w:sz="4" w:space="0" w:color="auto"/>
            </w:tcBorders>
          </w:tcPr>
          <w:p w:rsidR="00126633" w:rsidRPr="003445FB" w:rsidRDefault="00126633" w:rsidP="00126633">
            <w:pPr>
              <w:pStyle w:val="TAL"/>
              <w:rPr>
                <w:ins w:id="10593" w:author="Chris Callender" w:date="2019-02-08T15:07:00Z"/>
              </w:rPr>
            </w:pPr>
          </w:p>
        </w:tc>
        <w:tc>
          <w:tcPr>
            <w:tcW w:w="877" w:type="dxa"/>
            <w:tcBorders>
              <w:bottom w:val="single" w:sz="4" w:space="0" w:color="auto"/>
            </w:tcBorders>
          </w:tcPr>
          <w:p w:rsidR="00126633" w:rsidRPr="003445FB" w:rsidRDefault="00126633" w:rsidP="00126633">
            <w:pPr>
              <w:pStyle w:val="TAC"/>
              <w:rPr>
                <w:ins w:id="10594"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0595" w:author="Chris Callender" w:date="2019-02-08T15:07:00Z"/>
                <w:lang w:val="en-US"/>
              </w:rPr>
            </w:pPr>
            <w:ins w:id="10596"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0597" w:author="Chris Callender" w:date="2019-02-08T15:07:00Z"/>
              </w:rPr>
            </w:pPr>
            <w:ins w:id="10598" w:author="Chris Callender" w:date="2019-02-08T15:07:00Z">
              <w:r w:rsidRPr="003445FB">
                <w:t>SR.1.1 TDD</w:t>
              </w:r>
            </w:ins>
          </w:p>
        </w:tc>
        <w:tc>
          <w:tcPr>
            <w:tcW w:w="2201" w:type="dxa"/>
            <w:gridSpan w:val="2"/>
            <w:vMerge/>
          </w:tcPr>
          <w:p w:rsidR="00126633" w:rsidRPr="003445FB" w:rsidRDefault="00126633" w:rsidP="00126633">
            <w:pPr>
              <w:pStyle w:val="TAC"/>
              <w:rPr>
                <w:ins w:id="10599" w:author="Chris Callender" w:date="2019-02-08T15:07:00Z"/>
              </w:rPr>
            </w:pPr>
          </w:p>
        </w:tc>
      </w:tr>
      <w:tr w:rsidR="00126633" w:rsidRPr="003445FB" w:rsidTr="00126633">
        <w:trPr>
          <w:cantSplit/>
          <w:trHeight w:val="213"/>
          <w:ins w:id="10600"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0601" w:author="Chris Callender" w:date="2019-02-08T15:07:00Z"/>
                <w:bCs/>
              </w:rPr>
            </w:pPr>
          </w:p>
        </w:tc>
        <w:tc>
          <w:tcPr>
            <w:tcW w:w="877" w:type="dxa"/>
            <w:tcBorders>
              <w:bottom w:val="single" w:sz="4" w:space="0" w:color="auto"/>
            </w:tcBorders>
          </w:tcPr>
          <w:p w:rsidR="00126633" w:rsidRPr="003445FB" w:rsidRDefault="00126633" w:rsidP="00126633">
            <w:pPr>
              <w:pStyle w:val="TAC"/>
              <w:rPr>
                <w:ins w:id="10602"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0603" w:author="Chris Callender" w:date="2019-02-08T15:07:00Z"/>
                <w:lang w:val="en-US"/>
              </w:rPr>
            </w:pPr>
            <w:ins w:id="10604"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0605" w:author="Chris Callender" w:date="2019-02-08T15:07:00Z"/>
              </w:rPr>
            </w:pPr>
            <w:ins w:id="10606" w:author="Chris Callender" w:date="2019-02-08T15:07:00Z">
              <w:r w:rsidRPr="003445FB">
                <w:t>SR2.1 TDD</w:t>
              </w:r>
            </w:ins>
          </w:p>
        </w:tc>
        <w:tc>
          <w:tcPr>
            <w:tcW w:w="2201" w:type="dxa"/>
            <w:gridSpan w:val="2"/>
            <w:vMerge/>
            <w:tcBorders>
              <w:bottom w:val="single" w:sz="4" w:space="0" w:color="auto"/>
            </w:tcBorders>
          </w:tcPr>
          <w:p w:rsidR="00126633" w:rsidRPr="003445FB" w:rsidRDefault="00126633" w:rsidP="00126633">
            <w:pPr>
              <w:pStyle w:val="TAC"/>
              <w:rPr>
                <w:ins w:id="10607" w:author="Chris Callender" w:date="2019-02-08T15:07:00Z"/>
              </w:rPr>
            </w:pPr>
          </w:p>
        </w:tc>
      </w:tr>
      <w:tr w:rsidR="00126633" w:rsidRPr="003445FB" w:rsidTr="00126633">
        <w:trPr>
          <w:cantSplit/>
          <w:trHeight w:val="186"/>
          <w:ins w:id="10608" w:author="Chris Callender" w:date="2019-02-08T15:07:00Z"/>
        </w:trPr>
        <w:tc>
          <w:tcPr>
            <w:tcW w:w="2628" w:type="dxa"/>
            <w:vMerge w:val="restart"/>
            <w:tcBorders>
              <w:left w:val="single" w:sz="4" w:space="0" w:color="auto"/>
            </w:tcBorders>
          </w:tcPr>
          <w:p w:rsidR="00126633" w:rsidRPr="003445FB" w:rsidRDefault="00126633" w:rsidP="00126633">
            <w:pPr>
              <w:pStyle w:val="TAL"/>
              <w:rPr>
                <w:ins w:id="10609" w:author="Chris Callender" w:date="2019-02-08T15:07:00Z"/>
                <w:rFonts w:cs="v5.0.0"/>
              </w:rPr>
            </w:pPr>
            <w:ins w:id="10610" w:author="Chris Callender" w:date="2019-02-08T15:07:00Z">
              <w:r w:rsidRPr="003445FB">
                <w:rPr>
                  <w:rFonts w:cs="v5.0.0"/>
                </w:rPr>
                <w:t>CORESET Reference Channel</w:t>
              </w:r>
            </w:ins>
          </w:p>
        </w:tc>
        <w:tc>
          <w:tcPr>
            <w:tcW w:w="877" w:type="dxa"/>
            <w:tcBorders>
              <w:bottom w:val="single" w:sz="4" w:space="0" w:color="auto"/>
            </w:tcBorders>
          </w:tcPr>
          <w:p w:rsidR="00126633" w:rsidRPr="003445FB" w:rsidRDefault="00126633" w:rsidP="00126633">
            <w:pPr>
              <w:pStyle w:val="TAC"/>
              <w:rPr>
                <w:ins w:id="1061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12" w:author="Chris Callender" w:date="2019-02-08T15:07:00Z"/>
                <w:lang w:val="en-US"/>
              </w:rPr>
            </w:pPr>
            <w:ins w:id="10613"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0614" w:author="Chris Callender" w:date="2019-02-08T15:07:00Z"/>
                <w:lang w:val="en-US"/>
              </w:rPr>
            </w:pPr>
            <w:ins w:id="10615" w:author="Chris Callender" w:date="2019-02-08T15:07:00Z">
              <w:r w:rsidRPr="003445FB">
                <w:t>CR.1.1 FDD</w:t>
              </w:r>
              <w:r w:rsidRPr="003445FB">
                <w:rPr>
                  <w:lang w:val="en-US"/>
                </w:rPr>
                <w:t xml:space="preserve">  </w:t>
              </w:r>
            </w:ins>
          </w:p>
        </w:tc>
        <w:tc>
          <w:tcPr>
            <w:tcW w:w="2201" w:type="dxa"/>
            <w:gridSpan w:val="2"/>
            <w:vMerge w:val="restart"/>
          </w:tcPr>
          <w:p w:rsidR="00126633" w:rsidRPr="003445FB" w:rsidRDefault="00126633" w:rsidP="00126633">
            <w:pPr>
              <w:pStyle w:val="TAC"/>
              <w:rPr>
                <w:ins w:id="10616" w:author="Chris Callender" w:date="2019-02-08T15:07:00Z"/>
                <w:rFonts w:cs="v4.2.0"/>
                <w:lang w:eastAsia="zh-CN"/>
              </w:rPr>
            </w:pPr>
            <w:ins w:id="10617" w:author="Chris Callender" w:date="2019-02-08T15:07:00Z">
              <w:r w:rsidRPr="003445FB">
                <w:rPr>
                  <w:rFonts w:cs="v4.2.0"/>
                  <w:lang w:eastAsia="zh-CN"/>
                </w:rPr>
                <w:t>-</w:t>
              </w:r>
            </w:ins>
          </w:p>
        </w:tc>
      </w:tr>
      <w:tr w:rsidR="00126633" w:rsidRPr="003445FB" w:rsidTr="00126633">
        <w:trPr>
          <w:cantSplit/>
          <w:trHeight w:val="206"/>
          <w:ins w:id="10618" w:author="Chris Callender" w:date="2019-02-08T15:07:00Z"/>
        </w:trPr>
        <w:tc>
          <w:tcPr>
            <w:tcW w:w="2628" w:type="dxa"/>
            <w:vMerge/>
            <w:tcBorders>
              <w:left w:val="single" w:sz="4" w:space="0" w:color="auto"/>
            </w:tcBorders>
          </w:tcPr>
          <w:p w:rsidR="00126633" w:rsidRPr="003445FB" w:rsidRDefault="00126633" w:rsidP="00126633">
            <w:pPr>
              <w:pStyle w:val="TAL"/>
              <w:rPr>
                <w:ins w:id="10619" w:author="Chris Callender" w:date="2019-02-08T15:07:00Z"/>
                <w:rFonts w:cs="v5.0.0"/>
              </w:rPr>
            </w:pPr>
          </w:p>
        </w:tc>
        <w:tc>
          <w:tcPr>
            <w:tcW w:w="877" w:type="dxa"/>
            <w:tcBorders>
              <w:bottom w:val="single" w:sz="4" w:space="0" w:color="auto"/>
            </w:tcBorders>
          </w:tcPr>
          <w:p w:rsidR="00126633" w:rsidRPr="003445FB" w:rsidRDefault="00126633" w:rsidP="00126633">
            <w:pPr>
              <w:pStyle w:val="TAC"/>
              <w:rPr>
                <w:ins w:id="10620"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21" w:author="Chris Callender" w:date="2019-02-08T15:07:00Z"/>
                <w:lang w:val="en-US"/>
              </w:rPr>
            </w:pPr>
            <w:ins w:id="10622"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0623" w:author="Chris Callender" w:date="2019-02-08T15:07:00Z"/>
              </w:rPr>
            </w:pPr>
            <w:ins w:id="10624" w:author="Chris Callender" w:date="2019-02-08T15:07:00Z">
              <w:r w:rsidRPr="003445FB">
                <w:t>CR.1.1 TDD</w:t>
              </w:r>
            </w:ins>
          </w:p>
        </w:tc>
        <w:tc>
          <w:tcPr>
            <w:tcW w:w="2201" w:type="dxa"/>
            <w:gridSpan w:val="2"/>
            <w:vMerge/>
          </w:tcPr>
          <w:p w:rsidR="00126633" w:rsidRPr="003445FB" w:rsidRDefault="00126633" w:rsidP="00126633">
            <w:pPr>
              <w:pStyle w:val="TAC"/>
              <w:rPr>
                <w:ins w:id="10625" w:author="Chris Callender" w:date="2019-02-08T15:07:00Z"/>
                <w:rFonts w:cs="v4.2.0"/>
                <w:lang w:eastAsia="zh-CN"/>
              </w:rPr>
            </w:pPr>
          </w:p>
        </w:tc>
      </w:tr>
      <w:tr w:rsidR="00126633" w:rsidRPr="003445FB" w:rsidTr="00126633">
        <w:trPr>
          <w:cantSplit/>
          <w:trHeight w:val="180"/>
          <w:ins w:id="10626"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0627" w:author="Chris Callender" w:date="2019-02-08T15:07:00Z"/>
                <w:lang w:val="it-IT" w:eastAsia="zh-CN"/>
              </w:rPr>
            </w:pPr>
          </w:p>
        </w:tc>
        <w:tc>
          <w:tcPr>
            <w:tcW w:w="877" w:type="dxa"/>
            <w:tcBorders>
              <w:bottom w:val="single" w:sz="4" w:space="0" w:color="auto"/>
            </w:tcBorders>
          </w:tcPr>
          <w:p w:rsidR="00126633" w:rsidRPr="003445FB" w:rsidRDefault="00126633" w:rsidP="00126633">
            <w:pPr>
              <w:pStyle w:val="TAC"/>
              <w:rPr>
                <w:ins w:id="10628"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29" w:author="Chris Callender" w:date="2019-02-08T15:07:00Z"/>
                <w:lang w:val="en-US"/>
              </w:rPr>
            </w:pPr>
            <w:ins w:id="10630"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0631" w:author="Chris Callender" w:date="2019-02-08T15:07:00Z"/>
              </w:rPr>
            </w:pPr>
            <w:ins w:id="10632" w:author="Chris Callender" w:date="2019-02-08T15:07:00Z">
              <w:r w:rsidRPr="003445FB">
                <w:t>CR2.1 TDD</w:t>
              </w:r>
            </w:ins>
          </w:p>
        </w:tc>
        <w:tc>
          <w:tcPr>
            <w:tcW w:w="2201" w:type="dxa"/>
            <w:gridSpan w:val="2"/>
            <w:vMerge/>
            <w:tcBorders>
              <w:bottom w:val="single" w:sz="4" w:space="0" w:color="auto"/>
            </w:tcBorders>
          </w:tcPr>
          <w:p w:rsidR="00126633" w:rsidRPr="003445FB" w:rsidRDefault="00126633" w:rsidP="00126633">
            <w:pPr>
              <w:pStyle w:val="TAC"/>
              <w:rPr>
                <w:ins w:id="10633" w:author="Chris Callender" w:date="2019-02-08T15:07:00Z"/>
                <w:rFonts w:cs="v4.2.0"/>
                <w:lang w:eastAsia="zh-CN"/>
              </w:rPr>
            </w:pPr>
          </w:p>
        </w:tc>
      </w:tr>
      <w:tr w:rsidR="00126633" w:rsidRPr="003445FB" w:rsidTr="00126633">
        <w:trPr>
          <w:cantSplit/>
          <w:trHeight w:val="450"/>
          <w:ins w:id="10634" w:author="Chris Callender" w:date="2019-02-08T15:07:00Z"/>
        </w:trPr>
        <w:tc>
          <w:tcPr>
            <w:tcW w:w="2628" w:type="dxa"/>
            <w:vMerge w:val="restart"/>
            <w:tcBorders>
              <w:left w:val="single" w:sz="4" w:space="0" w:color="auto"/>
            </w:tcBorders>
          </w:tcPr>
          <w:p w:rsidR="00126633" w:rsidRPr="003445FB" w:rsidRDefault="00126633" w:rsidP="00126633">
            <w:pPr>
              <w:pStyle w:val="TAL"/>
              <w:rPr>
                <w:ins w:id="10635" w:author="Chris Callender" w:date="2019-02-08T15:07:00Z"/>
              </w:rPr>
            </w:pPr>
            <w:ins w:id="10636" w:author="Chris Callender" w:date="2019-02-08T15:07:00Z">
              <w:r w:rsidRPr="003445FB">
                <w:rPr>
                  <w:bCs/>
                </w:rPr>
                <w:t>TDD configuration</w:t>
              </w:r>
            </w:ins>
          </w:p>
        </w:tc>
        <w:tc>
          <w:tcPr>
            <w:tcW w:w="877" w:type="dxa"/>
            <w:tcBorders>
              <w:bottom w:val="single" w:sz="4" w:space="0" w:color="auto"/>
            </w:tcBorders>
          </w:tcPr>
          <w:p w:rsidR="00126633" w:rsidRPr="003445FB" w:rsidRDefault="00126633" w:rsidP="00126633">
            <w:pPr>
              <w:pStyle w:val="TAC"/>
              <w:rPr>
                <w:ins w:id="10637"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38" w:author="Chris Callender" w:date="2019-02-08T15:07:00Z"/>
              </w:rPr>
            </w:pPr>
            <w:ins w:id="10639" w:author="Chris Callender" w:date="2019-02-08T15:07:00Z">
              <w:r w:rsidRPr="003445FB">
                <w:t>Config</w:t>
              </w:r>
              <w:r w:rsidRPr="003445FB">
                <w:rPr>
                  <w:szCs w:val="18"/>
                </w:rPr>
                <w:t xml:space="preserve"> 2,5</w:t>
              </w:r>
            </w:ins>
          </w:p>
        </w:tc>
        <w:tc>
          <w:tcPr>
            <w:tcW w:w="1959" w:type="dxa"/>
            <w:gridSpan w:val="2"/>
            <w:tcBorders>
              <w:bottom w:val="single" w:sz="4" w:space="0" w:color="auto"/>
            </w:tcBorders>
          </w:tcPr>
          <w:p w:rsidR="00126633" w:rsidRPr="003445FB" w:rsidRDefault="00126633" w:rsidP="00126633">
            <w:pPr>
              <w:pStyle w:val="TAC"/>
              <w:rPr>
                <w:ins w:id="10640" w:author="Chris Callender" w:date="2019-02-08T15:07:00Z"/>
              </w:rPr>
            </w:pPr>
            <w:ins w:id="10641" w:author="Chris Callender" w:date="2019-02-08T15:07:00Z">
              <w:r w:rsidRPr="003445FB">
                <w:rPr>
                  <w:bCs/>
                </w:rPr>
                <w:t>TDDConf.1.1</w:t>
              </w:r>
            </w:ins>
          </w:p>
        </w:tc>
        <w:tc>
          <w:tcPr>
            <w:tcW w:w="2201" w:type="dxa"/>
            <w:gridSpan w:val="2"/>
            <w:tcBorders>
              <w:bottom w:val="single" w:sz="4" w:space="0" w:color="auto"/>
            </w:tcBorders>
          </w:tcPr>
          <w:p w:rsidR="00126633" w:rsidRPr="003445FB" w:rsidRDefault="00126633" w:rsidP="00126633">
            <w:pPr>
              <w:pStyle w:val="TAC"/>
              <w:rPr>
                <w:ins w:id="10642" w:author="Chris Callender" w:date="2019-02-08T15:07:00Z"/>
              </w:rPr>
            </w:pPr>
            <w:ins w:id="10643" w:author="Chris Callender" w:date="2019-02-08T15:07:00Z">
              <w:r w:rsidRPr="003445FB">
                <w:rPr>
                  <w:bCs/>
                </w:rPr>
                <w:t>TDDConf.3.1</w:t>
              </w:r>
            </w:ins>
          </w:p>
        </w:tc>
      </w:tr>
      <w:tr w:rsidR="00126633" w:rsidRPr="003445FB" w:rsidTr="00126633">
        <w:trPr>
          <w:cantSplit/>
          <w:trHeight w:val="450"/>
          <w:ins w:id="10644" w:author="Chris Callender" w:date="2019-02-08T15:07:00Z"/>
        </w:trPr>
        <w:tc>
          <w:tcPr>
            <w:tcW w:w="2626" w:type="dxa"/>
            <w:vMerge/>
            <w:tcBorders>
              <w:left w:val="single" w:sz="4" w:space="0" w:color="auto"/>
            </w:tcBorders>
          </w:tcPr>
          <w:p w:rsidR="00126633" w:rsidRPr="003445FB" w:rsidRDefault="00126633" w:rsidP="00126633">
            <w:pPr>
              <w:pStyle w:val="TAL"/>
              <w:rPr>
                <w:ins w:id="10645" w:author="Chris Callender" w:date="2019-02-08T15:07:00Z"/>
              </w:rPr>
            </w:pPr>
          </w:p>
        </w:tc>
        <w:tc>
          <w:tcPr>
            <w:tcW w:w="876" w:type="dxa"/>
            <w:tcBorders>
              <w:bottom w:val="single" w:sz="4" w:space="0" w:color="auto"/>
            </w:tcBorders>
          </w:tcPr>
          <w:p w:rsidR="00126633" w:rsidRPr="003445FB" w:rsidRDefault="00126633" w:rsidP="00126633">
            <w:pPr>
              <w:pStyle w:val="TAC"/>
              <w:rPr>
                <w:ins w:id="1064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47" w:author="Chris Callender" w:date="2019-02-08T15:07:00Z"/>
              </w:rPr>
            </w:pPr>
            <w:ins w:id="10648" w:author="Chris Callender" w:date="2019-02-08T15:07:00Z">
              <w:r w:rsidRPr="003445FB">
                <w:t>Config</w:t>
              </w:r>
              <w:r w:rsidRPr="003445FB">
                <w:rPr>
                  <w:szCs w:val="18"/>
                </w:rPr>
                <w:t xml:space="preserve"> 3,6</w:t>
              </w:r>
            </w:ins>
          </w:p>
        </w:tc>
        <w:tc>
          <w:tcPr>
            <w:tcW w:w="1959" w:type="dxa"/>
            <w:gridSpan w:val="2"/>
            <w:tcBorders>
              <w:bottom w:val="single" w:sz="4" w:space="0" w:color="auto"/>
            </w:tcBorders>
          </w:tcPr>
          <w:p w:rsidR="00126633" w:rsidRPr="003445FB" w:rsidRDefault="00126633" w:rsidP="00126633">
            <w:pPr>
              <w:pStyle w:val="TAC"/>
              <w:rPr>
                <w:ins w:id="10649" w:author="Chris Callender" w:date="2019-02-08T15:07:00Z"/>
              </w:rPr>
            </w:pPr>
            <w:ins w:id="10650" w:author="Chris Callender" w:date="2019-02-08T15:07:00Z">
              <w:r w:rsidRPr="003445FB">
                <w:rPr>
                  <w:bCs/>
                </w:rPr>
                <w:t>TDDConf.2.1</w:t>
              </w:r>
            </w:ins>
          </w:p>
        </w:tc>
        <w:tc>
          <w:tcPr>
            <w:tcW w:w="2204" w:type="dxa"/>
            <w:gridSpan w:val="2"/>
            <w:tcBorders>
              <w:bottom w:val="single" w:sz="4" w:space="0" w:color="auto"/>
            </w:tcBorders>
          </w:tcPr>
          <w:p w:rsidR="00126633" w:rsidRPr="003445FB" w:rsidRDefault="00126633" w:rsidP="00126633">
            <w:pPr>
              <w:pStyle w:val="TAC"/>
              <w:rPr>
                <w:ins w:id="10651" w:author="Chris Callender" w:date="2019-02-08T15:07:00Z"/>
              </w:rPr>
            </w:pPr>
            <w:ins w:id="10652" w:author="Chris Callender" w:date="2019-02-08T15:07:00Z">
              <w:r w:rsidRPr="003445FB">
                <w:rPr>
                  <w:bCs/>
                </w:rPr>
                <w:t>TDDConf.3.1</w:t>
              </w:r>
            </w:ins>
          </w:p>
        </w:tc>
      </w:tr>
      <w:tr w:rsidR="00126633" w:rsidRPr="003445FB" w:rsidTr="00126633">
        <w:trPr>
          <w:cantSplit/>
          <w:trHeight w:val="450"/>
          <w:ins w:id="10653" w:author="Chris Callender" w:date="2019-02-08T15:07:00Z"/>
        </w:trPr>
        <w:tc>
          <w:tcPr>
            <w:tcW w:w="2626" w:type="dxa"/>
            <w:tcBorders>
              <w:left w:val="single" w:sz="4" w:space="0" w:color="auto"/>
            </w:tcBorders>
          </w:tcPr>
          <w:p w:rsidR="00126633" w:rsidRPr="003445FB" w:rsidRDefault="00126633" w:rsidP="00126633">
            <w:pPr>
              <w:pStyle w:val="TAL"/>
              <w:rPr>
                <w:ins w:id="10654" w:author="Chris Callender" w:date="2019-02-08T15:07:00Z"/>
              </w:rPr>
            </w:pPr>
            <w:ins w:id="10655" w:author="Chris Callender" w:date="2019-02-08T15:07:00Z">
              <w:r w:rsidRPr="003445FB">
                <w:rPr>
                  <w:bCs/>
                </w:rPr>
                <w:t>Initial DL BWP</w:t>
              </w:r>
            </w:ins>
          </w:p>
        </w:tc>
        <w:tc>
          <w:tcPr>
            <w:tcW w:w="876" w:type="dxa"/>
            <w:tcBorders>
              <w:bottom w:val="single" w:sz="4" w:space="0" w:color="auto"/>
            </w:tcBorders>
          </w:tcPr>
          <w:p w:rsidR="00126633" w:rsidRPr="003445FB" w:rsidRDefault="00126633" w:rsidP="00126633">
            <w:pPr>
              <w:pStyle w:val="TAC"/>
              <w:rPr>
                <w:ins w:id="1065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57" w:author="Chris Callender" w:date="2019-02-08T15:07:00Z"/>
              </w:rPr>
            </w:pPr>
            <w:ins w:id="10658"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0659" w:author="Chris Callender" w:date="2019-02-08T15:07:00Z"/>
              </w:rPr>
            </w:pPr>
            <w:ins w:id="10660" w:author="Chris Callender" w:date="2019-02-08T15:07:00Z">
              <w:r w:rsidRPr="003445FB">
                <w:rPr>
                  <w:bCs/>
                </w:rPr>
                <w:t>DLBWP.0.1</w:t>
              </w:r>
            </w:ins>
          </w:p>
        </w:tc>
        <w:tc>
          <w:tcPr>
            <w:tcW w:w="2204" w:type="dxa"/>
            <w:gridSpan w:val="2"/>
            <w:tcBorders>
              <w:bottom w:val="single" w:sz="4" w:space="0" w:color="auto"/>
            </w:tcBorders>
          </w:tcPr>
          <w:p w:rsidR="00126633" w:rsidRPr="003445FB" w:rsidRDefault="00126633" w:rsidP="00126633">
            <w:pPr>
              <w:pStyle w:val="TAC"/>
              <w:rPr>
                <w:ins w:id="10661" w:author="Chris Callender" w:date="2019-02-08T15:07:00Z"/>
              </w:rPr>
            </w:pPr>
            <w:ins w:id="10662" w:author="Chris Callender" w:date="2019-02-08T15:07:00Z">
              <w:r w:rsidRPr="003445FB">
                <w:rPr>
                  <w:bCs/>
                </w:rPr>
                <w:t>NA</w:t>
              </w:r>
            </w:ins>
          </w:p>
        </w:tc>
      </w:tr>
      <w:tr w:rsidR="00126633" w:rsidRPr="003445FB" w:rsidTr="00126633">
        <w:trPr>
          <w:cantSplit/>
          <w:trHeight w:val="450"/>
          <w:ins w:id="10663" w:author="Chris Callender" w:date="2019-02-08T15:07:00Z"/>
        </w:trPr>
        <w:tc>
          <w:tcPr>
            <w:tcW w:w="2626" w:type="dxa"/>
            <w:tcBorders>
              <w:left w:val="single" w:sz="4" w:space="0" w:color="auto"/>
            </w:tcBorders>
          </w:tcPr>
          <w:p w:rsidR="00126633" w:rsidRPr="003445FB" w:rsidRDefault="00126633" w:rsidP="00126633">
            <w:pPr>
              <w:pStyle w:val="TAL"/>
              <w:rPr>
                <w:ins w:id="10664" w:author="Chris Callender" w:date="2019-02-08T15:07:00Z"/>
              </w:rPr>
            </w:pPr>
            <w:ins w:id="10665" w:author="Chris Callender" w:date="2019-02-08T15:07:00Z">
              <w:r w:rsidRPr="003445FB">
                <w:rPr>
                  <w:bCs/>
                </w:rPr>
                <w:t>Dedicated DL BWP</w:t>
              </w:r>
            </w:ins>
          </w:p>
        </w:tc>
        <w:tc>
          <w:tcPr>
            <w:tcW w:w="876" w:type="dxa"/>
            <w:tcBorders>
              <w:bottom w:val="single" w:sz="4" w:space="0" w:color="auto"/>
            </w:tcBorders>
          </w:tcPr>
          <w:p w:rsidR="00126633" w:rsidRPr="003445FB" w:rsidRDefault="00126633" w:rsidP="00126633">
            <w:pPr>
              <w:pStyle w:val="TAC"/>
              <w:rPr>
                <w:ins w:id="1066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67" w:author="Chris Callender" w:date="2019-02-08T15:07:00Z"/>
              </w:rPr>
            </w:pPr>
            <w:ins w:id="10668"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0669" w:author="Chris Callender" w:date="2019-02-08T15:07:00Z"/>
              </w:rPr>
            </w:pPr>
            <w:ins w:id="10670" w:author="Chris Callender" w:date="2019-02-08T15:07:00Z">
              <w:r w:rsidRPr="003445FB">
                <w:rPr>
                  <w:bCs/>
                </w:rPr>
                <w:t>DLBWP.1.1</w:t>
              </w:r>
            </w:ins>
          </w:p>
        </w:tc>
        <w:tc>
          <w:tcPr>
            <w:tcW w:w="2204" w:type="dxa"/>
            <w:gridSpan w:val="2"/>
            <w:tcBorders>
              <w:bottom w:val="single" w:sz="4" w:space="0" w:color="auto"/>
            </w:tcBorders>
          </w:tcPr>
          <w:p w:rsidR="00126633" w:rsidRPr="003445FB" w:rsidRDefault="00126633" w:rsidP="00126633">
            <w:pPr>
              <w:pStyle w:val="TAC"/>
              <w:rPr>
                <w:ins w:id="10671" w:author="Chris Callender" w:date="2019-02-08T15:07:00Z"/>
              </w:rPr>
            </w:pPr>
            <w:ins w:id="10672" w:author="Chris Callender" w:date="2019-02-08T15:07:00Z">
              <w:r w:rsidRPr="003445FB">
                <w:rPr>
                  <w:bCs/>
                </w:rPr>
                <w:t>NA</w:t>
              </w:r>
            </w:ins>
          </w:p>
        </w:tc>
      </w:tr>
      <w:tr w:rsidR="00126633" w:rsidRPr="003445FB" w:rsidTr="00126633">
        <w:trPr>
          <w:cantSplit/>
          <w:trHeight w:val="450"/>
          <w:ins w:id="10673" w:author="Chris Callender" w:date="2019-02-08T15:07:00Z"/>
        </w:trPr>
        <w:tc>
          <w:tcPr>
            <w:tcW w:w="2626" w:type="dxa"/>
            <w:tcBorders>
              <w:left w:val="single" w:sz="4" w:space="0" w:color="auto"/>
            </w:tcBorders>
          </w:tcPr>
          <w:p w:rsidR="00126633" w:rsidRPr="003445FB" w:rsidRDefault="00126633" w:rsidP="00126633">
            <w:pPr>
              <w:pStyle w:val="TAL"/>
              <w:rPr>
                <w:ins w:id="10674" w:author="Chris Callender" w:date="2019-02-08T15:07:00Z"/>
              </w:rPr>
            </w:pPr>
            <w:ins w:id="10675" w:author="Chris Callender" w:date="2019-02-08T15:07:00Z">
              <w:r w:rsidRPr="003445FB">
                <w:rPr>
                  <w:bCs/>
                </w:rPr>
                <w:t>Dedicated UL BWP</w:t>
              </w:r>
            </w:ins>
          </w:p>
        </w:tc>
        <w:tc>
          <w:tcPr>
            <w:tcW w:w="876" w:type="dxa"/>
            <w:tcBorders>
              <w:bottom w:val="single" w:sz="4" w:space="0" w:color="auto"/>
            </w:tcBorders>
          </w:tcPr>
          <w:p w:rsidR="00126633" w:rsidRPr="003445FB" w:rsidRDefault="00126633" w:rsidP="00126633">
            <w:pPr>
              <w:pStyle w:val="TAC"/>
              <w:rPr>
                <w:ins w:id="1067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77" w:author="Chris Callender" w:date="2019-02-08T15:07:00Z"/>
              </w:rPr>
            </w:pPr>
            <w:ins w:id="10678"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0679" w:author="Chris Callender" w:date="2019-02-08T15:07:00Z"/>
              </w:rPr>
            </w:pPr>
            <w:ins w:id="10680" w:author="Chris Callender" w:date="2019-02-08T15:07:00Z">
              <w:r w:rsidRPr="003445FB">
                <w:rPr>
                  <w:bCs/>
                </w:rPr>
                <w:t>ULBWP.1.1</w:t>
              </w:r>
            </w:ins>
          </w:p>
        </w:tc>
        <w:tc>
          <w:tcPr>
            <w:tcW w:w="2204" w:type="dxa"/>
            <w:gridSpan w:val="2"/>
            <w:tcBorders>
              <w:bottom w:val="single" w:sz="4" w:space="0" w:color="auto"/>
            </w:tcBorders>
          </w:tcPr>
          <w:p w:rsidR="00126633" w:rsidRPr="003445FB" w:rsidRDefault="00126633" w:rsidP="00126633">
            <w:pPr>
              <w:pStyle w:val="TAC"/>
              <w:rPr>
                <w:ins w:id="10681" w:author="Chris Callender" w:date="2019-02-08T15:07:00Z"/>
              </w:rPr>
            </w:pPr>
            <w:ins w:id="10682" w:author="Chris Callender" w:date="2019-02-08T15:07:00Z">
              <w:r w:rsidRPr="003445FB">
                <w:rPr>
                  <w:bCs/>
                </w:rPr>
                <w:t>NA</w:t>
              </w:r>
            </w:ins>
          </w:p>
        </w:tc>
      </w:tr>
      <w:tr w:rsidR="00126633" w:rsidRPr="003445FB" w:rsidTr="00126633">
        <w:trPr>
          <w:cantSplit/>
          <w:trHeight w:val="450"/>
          <w:ins w:id="10683" w:author="Chris Callender" w:date="2019-02-08T15:07:00Z"/>
        </w:trPr>
        <w:tc>
          <w:tcPr>
            <w:tcW w:w="2626" w:type="dxa"/>
            <w:vMerge w:val="restart"/>
            <w:tcBorders>
              <w:left w:val="single" w:sz="4" w:space="0" w:color="auto"/>
            </w:tcBorders>
          </w:tcPr>
          <w:p w:rsidR="00126633" w:rsidRPr="003445FB" w:rsidRDefault="00126633" w:rsidP="00126633">
            <w:pPr>
              <w:pStyle w:val="TAL"/>
              <w:rPr>
                <w:ins w:id="10684" w:author="Chris Callender" w:date="2019-02-08T15:07:00Z"/>
              </w:rPr>
            </w:pPr>
            <w:ins w:id="10685" w:author="Chris Callender" w:date="2019-02-08T15:07:00Z">
              <w:r w:rsidRPr="003445FB">
                <w:t>SMTC configuration defined in A.3.11.1 and A.3.11.2</w:t>
              </w:r>
            </w:ins>
          </w:p>
        </w:tc>
        <w:tc>
          <w:tcPr>
            <w:tcW w:w="876" w:type="dxa"/>
            <w:tcBorders>
              <w:bottom w:val="single" w:sz="4" w:space="0" w:color="auto"/>
            </w:tcBorders>
          </w:tcPr>
          <w:p w:rsidR="00126633" w:rsidRPr="003445FB" w:rsidRDefault="00126633" w:rsidP="00126633">
            <w:pPr>
              <w:pStyle w:val="TAC"/>
              <w:rPr>
                <w:ins w:id="1068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87" w:author="Chris Callender" w:date="2019-02-08T15:07:00Z"/>
                <w:lang w:val="da-DK"/>
              </w:rPr>
            </w:pPr>
            <w:ins w:id="10688" w:author="Chris Callender" w:date="2019-02-08T15:07:00Z">
              <w:r w:rsidRPr="003445FB">
                <w:t>Config</w:t>
              </w:r>
              <w:r w:rsidRPr="003445FB">
                <w:rPr>
                  <w:szCs w:val="18"/>
                </w:rPr>
                <w:t xml:space="preserve"> </w:t>
              </w:r>
              <w:r w:rsidRPr="003445FB">
                <w:t>1,4</w:t>
              </w:r>
            </w:ins>
          </w:p>
        </w:tc>
        <w:tc>
          <w:tcPr>
            <w:tcW w:w="1959" w:type="dxa"/>
            <w:gridSpan w:val="2"/>
            <w:tcBorders>
              <w:bottom w:val="single" w:sz="4" w:space="0" w:color="auto"/>
            </w:tcBorders>
            <w:vAlign w:val="center"/>
          </w:tcPr>
          <w:p w:rsidR="00126633" w:rsidRPr="003445FB" w:rsidRDefault="00126633" w:rsidP="00126633">
            <w:pPr>
              <w:pStyle w:val="TAC"/>
              <w:rPr>
                <w:ins w:id="10689" w:author="Chris Callender" w:date="2019-02-08T15:07:00Z"/>
                <w:rFonts w:cs="v4.2.0"/>
                <w:lang w:eastAsia="zh-CN"/>
              </w:rPr>
            </w:pPr>
            <w:ins w:id="10690" w:author="Chris Callender" w:date="2019-02-08T15:07:00Z">
              <w:r w:rsidRPr="003445FB">
                <w:t>SMTC.2</w:t>
              </w:r>
            </w:ins>
          </w:p>
        </w:tc>
        <w:tc>
          <w:tcPr>
            <w:tcW w:w="2204" w:type="dxa"/>
            <w:gridSpan w:val="2"/>
            <w:tcBorders>
              <w:bottom w:val="single" w:sz="4" w:space="0" w:color="auto"/>
            </w:tcBorders>
            <w:vAlign w:val="center"/>
          </w:tcPr>
          <w:p w:rsidR="00126633" w:rsidRPr="003445FB" w:rsidRDefault="00126633" w:rsidP="00126633">
            <w:pPr>
              <w:pStyle w:val="TAC"/>
              <w:rPr>
                <w:ins w:id="10691" w:author="Chris Callender" w:date="2019-02-08T15:07:00Z"/>
                <w:rFonts w:cs="v4.2.0"/>
                <w:lang w:eastAsia="zh-CN"/>
              </w:rPr>
            </w:pPr>
            <w:ins w:id="10692" w:author="Chris Callender" w:date="2019-02-08T15:07:00Z">
              <w:r w:rsidRPr="003445FB">
                <w:t>SMTC.2</w:t>
              </w:r>
            </w:ins>
          </w:p>
        </w:tc>
      </w:tr>
      <w:tr w:rsidR="00126633" w:rsidRPr="003445FB" w:rsidTr="00126633">
        <w:trPr>
          <w:cantSplit/>
          <w:trHeight w:val="450"/>
          <w:ins w:id="10693"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L"/>
              <w:rPr>
                <w:ins w:id="10694" w:author="Chris Callender" w:date="2019-02-08T15:07:00Z"/>
              </w:rPr>
            </w:pPr>
          </w:p>
        </w:tc>
        <w:tc>
          <w:tcPr>
            <w:tcW w:w="876" w:type="dxa"/>
            <w:tcBorders>
              <w:bottom w:val="single" w:sz="4" w:space="0" w:color="auto"/>
            </w:tcBorders>
          </w:tcPr>
          <w:p w:rsidR="00126633" w:rsidRPr="003445FB" w:rsidRDefault="00126633" w:rsidP="00126633">
            <w:pPr>
              <w:pStyle w:val="TAC"/>
              <w:rPr>
                <w:ins w:id="10695"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0696" w:author="Chris Callender" w:date="2019-02-08T15:07:00Z"/>
                <w:lang w:val="da-DK"/>
              </w:rPr>
            </w:pPr>
            <w:ins w:id="10697" w:author="Chris Callender" w:date="2019-02-08T15:07:00Z">
              <w:r w:rsidRPr="003445FB">
                <w:t>Config</w:t>
              </w:r>
              <w:r w:rsidRPr="003445FB">
                <w:rPr>
                  <w:szCs w:val="18"/>
                </w:rPr>
                <w:t xml:space="preserve"> </w:t>
              </w:r>
              <w:r w:rsidRPr="003445FB">
                <w:t>2,3,5,6</w:t>
              </w:r>
            </w:ins>
          </w:p>
        </w:tc>
        <w:tc>
          <w:tcPr>
            <w:tcW w:w="1959" w:type="dxa"/>
            <w:gridSpan w:val="2"/>
            <w:tcBorders>
              <w:bottom w:val="single" w:sz="4" w:space="0" w:color="auto"/>
            </w:tcBorders>
            <w:vAlign w:val="center"/>
          </w:tcPr>
          <w:p w:rsidR="00126633" w:rsidRPr="003445FB" w:rsidRDefault="00126633" w:rsidP="00126633">
            <w:pPr>
              <w:pStyle w:val="TAC"/>
              <w:rPr>
                <w:ins w:id="10698" w:author="Chris Callender" w:date="2019-02-08T15:07:00Z"/>
              </w:rPr>
            </w:pPr>
            <w:ins w:id="10699" w:author="Chris Callender" w:date="2019-02-08T15:07:00Z">
              <w:r w:rsidRPr="003445FB">
                <w:t>SMTC.1</w:t>
              </w:r>
            </w:ins>
          </w:p>
        </w:tc>
        <w:tc>
          <w:tcPr>
            <w:tcW w:w="2204" w:type="dxa"/>
            <w:gridSpan w:val="2"/>
            <w:tcBorders>
              <w:bottom w:val="single" w:sz="4" w:space="0" w:color="auto"/>
            </w:tcBorders>
            <w:vAlign w:val="center"/>
          </w:tcPr>
          <w:p w:rsidR="00126633" w:rsidRPr="003445FB" w:rsidRDefault="00126633" w:rsidP="00126633">
            <w:pPr>
              <w:pStyle w:val="TAC"/>
              <w:rPr>
                <w:ins w:id="10700" w:author="Chris Callender" w:date="2019-02-08T15:07:00Z"/>
              </w:rPr>
            </w:pPr>
            <w:ins w:id="10701" w:author="Chris Callender" w:date="2019-02-08T15:07:00Z">
              <w:r w:rsidRPr="003445FB">
                <w:t>SMTC.1</w:t>
              </w:r>
            </w:ins>
          </w:p>
        </w:tc>
      </w:tr>
      <w:tr w:rsidR="00126633" w:rsidRPr="003445FB" w:rsidTr="00126633">
        <w:trPr>
          <w:cantSplit/>
          <w:trHeight w:val="193"/>
          <w:ins w:id="10702" w:author="Chris Callender" w:date="2019-02-08T15:07:00Z"/>
        </w:trPr>
        <w:tc>
          <w:tcPr>
            <w:tcW w:w="2626" w:type="dxa"/>
            <w:vMerge w:val="restart"/>
            <w:tcBorders>
              <w:left w:val="single" w:sz="4" w:space="0" w:color="auto"/>
            </w:tcBorders>
          </w:tcPr>
          <w:p w:rsidR="00126633" w:rsidRPr="003445FB" w:rsidRDefault="00126633" w:rsidP="00126633">
            <w:pPr>
              <w:pStyle w:val="TAL"/>
              <w:rPr>
                <w:ins w:id="10703" w:author="Chris Callender" w:date="2019-02-08T15:07:00Z"/>
                <w:lang w:val="da-DK"/>
              </w:rPr>
            </w:pPr>
            <w:ins w:id="10704" w:author="Chris Callender" w:date="2019-02-08T15:07:00Z">
              <w:r w:rsidRPr="003445FB">
                <w:rPr>
                  <w:lang w:val="da-DK"/>
                </w:rPr>
                <w:t>PDSCH/PDCCH subcarrier spacing</w:t>
              </w:r>
            </w:ins>
          </w:p>
        </w:tc>
        <w:tc>
          <w:tcPr>
            <w:tcW w:w="876" w:type="dxa"/>
            <w:vMerge w:val="restart"/>
          </w:tcPr>
          <w:p w:rsidR="00126633" w:rsidRPr="003445FB" w:rsidRDefault="00126633" w:rsidP="00126633">
            <w:pPr>
              <w:pStyle w:val="TAC"/>
              <w:rPr>
                <w:ins w:id="10705" w:author="Chris Callender" w:date="2019-02-08T15:07:00Z"/>
                <w:lang w:val="it-IT"/>
              </w:rPr>
            </w:pPr>
            <w:ins w:id="10706" w:author="Chris Callender" w:date="2019-02-08T15:07:00Z">
              <w:r w:rsidRPr="003445FB">
                <w:rPr>
                  <w:lang w:val="it-IT"/>
                </w:rPr>
                <w:t>kHz</w:t>
              </w:r>
            </w:ins>
          </w:p>
        </w:tc>
        <w:tc>
          <w:tcPr>
            <w:tcW w:w="1281" w:type="dxa"/>
            <w:tcBorders>
              <w:bottom w:val="single" w:sz="4" w:space="0" w:color="auto"/>
            </w:tcBorders>
          </w:tcPr>
          <w:p w:rsidR="00126633" w:rsidRPr="003445FB" w:rsidRDefault="00126633" w:rsidP="00126633">
            <w:pPr>
              <w:pStyle w:val="TAC"/>
              <w:rPr>
                <w:ins w:id="10707" w:author="Chris Callender" w:date="2019-02-08T15:07:00Z"/>
                <w:lang w:val="da-DK"/>
              </w:rPr>
            </w:pPr>
            <w:ins w:id="10708" w:author="Chris Callender" w:date="2019-02-08T15:07:00Z">
              <w:r w:rsidRPr="003445FB">
                <w:t>Config</w:t>
              </w:r>
              <w:r w:rsidRPr="003445FB">
                <w:rPr>
                  <w:szCs w:val="18"/>
                </w:rPr>
                <w:t xml:space="preserve"> </w:t>
              </w:r>
              <w:r w:rsidRPr="003445FB">
                <w:t>1,2,4,5</w:t>
              </w:r>
            </w:ins>
          </w:p>
        </w:tc>
        <w:tc>
          <w:tcPr>
            <w:tcW w:w="1959" w:type="dxa"/>
            <w:gridSpan w:val="2"/>
            <w:tcBorders>
              <w:bottom w:val="single" w:sz="4" w:space="0" w:color="auto"/>
            </w:tcBorders>
            <w:vAlign w:val="center"/>
          </w:tcPr>
          <w:p w:rsidR="00126633" w:rsidRPr="003445FB" w:rsidRDefault="00126633" w:rsidP="00126633">
            <w:pPr>
              <w:pStyle w:val="TAC"/>
              <w:rPr>
                <w:ins w:id="10709" w:author="Chris Callender" w:date="2019-02-08T15:07:00Z"/>
                <w:lang w:val="en-US"/>
              </w:rPr>
            </w:pPr>
            <w:ins w:id="10710" w:author="Chris Callender" w:date="2019-02-08T15:07:00Z">
              <w:r w:rsidRPr="003445FB">
                <w:rPr>
                  <w:lang w:val="en-US"/>
                </w:rPr>
                <w:t>15</w:t>
              </w:r>
            </w:ins>
          </w:p>
        </w:tc>
        <w:tc>
          <w:tcPr>
            <w:tcW w:w="2204" w:type="dxa"/>
            <w:gridSpan w:val="2"/>
            <w:tcBorders>
              <w:bottom w:val="single" w:sz="4" w:space="0" w:color="auto"/>
            </w:tcBorders>
            <w:vAlign w:val="center"/>
          </w:tcPr>
          <w:p w:rsidR="00126633" w:rsidRPr="003445FB" w:rsidRDefault="00126633" w:rsidP="00126633">
            <w:pPr>
              <w:pStyle w:val="TAC"/>
              <w:rPr>
                <w:ins w:id="10711" w:author="Chris Callender" w:date="2019-02-08T15:07:00Z"/>
                <w:lang w:val="en-US"/>
              </w:rPr>
            </w:pPr>
            <w:ins w:id="10712" w:author="Chris Callender" w:date="2019-02-08T15:07:00Z">
              <w:r w:rsidRPr="003445FB">
                <w:rPr>
                  <w:lang w:val="en-US"/>
                </w:rPr>
                <w:t>120</w:t>
              </w:r>
            </w:ins>
          </w:p>
        </w:tc>
      </w:tr>
      <w:tr w:rsidR="00126633" w:rsidRPr="003445FB" w:rsidTr="00126633">
        <w:trPr>
          <w:cantSplit/>
          <w:trHeight w:val="127"/>
          <w:ins w:id="10713"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L"/>
              <w:rPr>
                <w:ins w:id="10714" w:author="Chris Callender" w:date="2019-02-08T15:07:00Z"/>
              </w:rPr>
            </w:pPr>
          </w:p>
        </w:tc>
        <w:tc>
          <w:tcPr>
            <w:tcW w:w="876" w:type="dxa"/>
            <w:vMerge/>
            <w:tcBorders>
              <w:bottom w:val="single" w:sz="4" w:space="0" w:color="auto"/>
            </w:tcBorders>
          </w:tcPr>
          <w:p w:rsidR="00126633" w:rsidRPr="003445FB" w:rsidRDefault="00126633" w:rsidP="00126633">
            <w:pPr>
              <w:pStyle w:val="TAC"/>
              <w:rPr>
                <w:ins w:id="10715" w:author="Chris Callender" w:date="2019-02-08T15:07:00Z"/>
                <w:lang w:val="it-IT"/>
              </w:rPr>
            </w:pPr>
          </w:p>
        </w:tc>
        <w:tc>
          <w:tcPr>
            <w:tcW w:w="1281" w:type="dxa"/>
            <w:tcBorders>
              <w:bottom w:val="single" w:sz="4" w:space="0" w:color="auto"/>
            </w:tcBorders>
          </w:tcPr>
          <w:p w:rsidR="00126633" w:rsidRPr="003445FB" w:rsidRDefault="00126633" w:rsidP="00126633">
            <w:pPr>
              <w:pStyle w:val="TAC"/>
              <w:rPr>
                <w:ins w:id="10716" w:author="Chris Callender" w:date="2019-02-08T15:07:00Z"/>
                <w:lang w:val="da-DK"/>
              </w:rPr>
            </w:pPr>
            <w:ins w:id="10717" w:author="Chris Callender" w:date="2019-02-08T15:07:00Z">
              <w:r w:rsidRPr="003445FB">
                <w:t>Config</w:t>
              </w:r>
              <w:r w:rsidRPr="003445FB">
                <w:rPr>
                  <w:szCs w:val="18"/>
                </w:rPr>
                <w:t xml:space="preserve"> </w:t>
              </w:r>
              <w:r w:rsidRPr="003445FB">
                <w:t>3,6</w:t>
              </w:r>
            </w:ins>
          </w:p>
        </w:tc>
        <w:tc>
          <w:tcPr>
            <w:tcW w:w="1959" w:type="dxa"/>
            <w:gridSpan w:val="2"/>
            <w:tcBorders>
              <w:bottom w:val="single" w:sz="4" w:space="0" w:color="auto"/>
            </w:tcBorders>
            <w:vAlign w:val="center"/>
          </w:tcPr>
          <w:p w:rsidR="00126633" w:rsidRPr="003445FB" w:rsidRDefault="00126633" w:rsidP="00126633">
            <w:pPr>
              <w:pStyle w:val="TAC"/>
              <w:rPr>
                <w:ins w:id="10718" w:author="Chris Callender" w:date="2019-02-08T15:07:00Z"/>
                <w:lang w:val="en-US"/>
              </w:rPr>
            </w:pPr>
            <w:ins w:id="10719" w:author="Chris Callender" w:date="2019-02-08T15:07:00Z">
              <w:r w:rsidRPr="003445FB">
                <w:rPr>
                  <w:lang w:val="en-US"/>
                </w:rPr>
                <w:t>30</w:t>
              </w:r>
            </w:ins>
          </w:p>
        </w:tc>
        <w:tc>
          <w:tcPr>
            <w:tcW w:w="2204" w:type="dxa"/>
            <w:gridSpan w:val="2"/>
            <w:tcBorders>
              <w:bottom w:val="single" w:sz="4" w:space="0" w:color="auto"/>
            </w:tcBorders>
            <w:vAlign w:val="center"/>
          </w:tcPr>
          <w:p w:rsidR="00126633" w:rsidRPr="003445FB" w:rsidRDefault="00126633" w:rsidP="00126633">
            <w:pPr>
              <w:pStyle w:val="TAC"/>
              <w:rPr>
                <w:ins w:id="10720" w:author="Chris Callender" w:date="2019-02-08T15:07:00Z"/>
                <w:lang w:val="en-US"/>
              </w:rPr>
            </w:pPr>
            <w:ins w:id="10721" w:author="Chris Callender" w:date="2019-02-08T15:07:00Z">
              <w:r w:rsidRPr="003445FB">
                <w:rPr>
                  <w:lang w:val="en-US"/>
                </w:rPr>
                <w:t>120</w:t>
              </w:r>
            </w:ins>
          </w:p>
        </w:tc>
      </w:tr>
      <w:tr w:rsidR="00126633" w:rsidRPr="003445FB" w:rsidTr="00126633">
        <w:trPr>
          <w:cantSplit/>
          <w:trHeight w:val="292"/>
          <w:ins w:id="10722"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23" w:author="Chris Callender" w:date="2019-02-08T15:07:00Z"/>
                <w:lang w:val="en-US"/>
              </w:rPr>
            </w:pPr>
            <w:ins w:id="10724" w:author="Chris Callender" w:date="2019-02-08T15:07:00Z">
              <w:r w:rsidRPr="003445FB">
                <w:rPr>
                  <w:szCs w:val="16"/>
                  <w:lang w:eastAsia="ja-JP"/>
                </w:rPr>
                <w:t>EPRE ratio of PSS to SSS</w:t>
              </w:r>
            </w:ins>
          </w:p>
        </w:tc>
        <w:tc>
          <w:tcPr>
            <w:tcW w:w="876" w:type="dxa"/>
            <w:tcBorders>
              <w:bottom w:val="single" w:sz="4" w:space="0" w:color="auto"/>
            </w:tcBorders>
          </w:tcPr>
          <w:p w:rsidR="00126633" w:rsidRPr="003445FB" w:rsidRDefault="00126633" w:rsidP="00126633">
            <w:pPr>
              <w:pStyle w:val="TAC"/>
              <w:rPr>
                <w:ins w:id="10725" w:author="Chris Callender" w:date="2019-02-08T15:07:00Z"/>
              </w:rPr>
            </w:pPr>
          </w:p>
        </w:tc>
        <w:tc>
          <w:tcPr>
            <w:tcW w:w="1281" w:type="dxa"/>
            <w:vMerge w:val="restart"/>
            <w:vAlign w:val="center"/>
          </w:tcPr>
          <w:p w:rsidR="00126633" w:rsidRPr="003445FB" w:rsidRDefault="00126633" w:rsidP="00126633">
            <w:pPr>
              <w:pStyle w:val="TAC"/>
              <w:rPr>
                <w:ins w:id="10726" w:author="Chris Callender" w:date="2019-02-08T15:07:00Z"/>
              </w:rPr>
            </w:pPr>
            <w:ins w:id="10727" w:author="Chris Callender" w:date="2019-02-08T15:07:00Z">
              <w:r w:rsidRPr="003445FB">
                <w:t>Config 1,2,3,4,5,6</w:t>
              </w:r>
            </w:ins>
          </w:p>
        </w:tc>
        <w:tc>
          <w:tcPr>
            <w:tcW w:w="1959" w:type="dxa"/>
            <w:gridSpan w:val="2"/>
            <w:vMerge w:val="restart"/>
            <w:vAlign w:val="center"/>
          </w:tcPr>
          <w:p w:rsidR="00126633" w:rsidRPr="003445FB" w:rsidRDefault="00126633" w:rsidP="00126633">
            <w:pPr>
              <w:pStyle w:val="TAC"/>
              <w:rPr>
                <w:ins w:id="10728" w:author="Chris Callender" w:date="2019-02-08T15:07:00Z"/>
                <w:rFonts w:cs="v4.2.0"/>
              </w:rPr>
            </w:pPr>
            <w:ins w:id="10729" w:author="Chris Callender" w:date="2019-02-08T15:07:00Z">
              <w:r w:rsidRPr="003445FB">
                <w:rPr>
                  <w:rFonts w:cs="v4.2.0"/>
                </w:rPr>
                <w:t>0</w:t>
              </w:r>
            </w:ins>
          </w:p>
        </w:tc>
        <w:tc>
          <w:tcPr>
            <w:tcW w:w="2204" w:type="dxa"/>
            <w:gridSpan w:val="2"/>
            <w:vMerge w:val="restart"/>
            <w:vAlign w:val="center"/>
          </w:tcPr>
          <w:p w:rsidR="00126633" w:rsidRPr="003445FB" w:rsidRDefault="00126633" w:rsidP="00126633">
            <w:pPr>
              <w:pStyle w:val="TAC"/>
              <w:rPr>
                <w:ins w:id="10730" w:author="Chris Callender" w:date="2019-02-08T15:07:00Z"/>
              </w:rPr>
            </w:pPr>
            <w:ins w:id="10731" w:author="Chris Callender" w:date="2019-02-08T15:07:00Z">
              <w:r w:rsidRPr="003445FB">
                <w:t>0</w:t>
              </w:r>
            </w:ins>
          </w:p>
        </w:tc>
      </w:tr>
      <w:tr w:rsidR="00126633" w:rsidRPr="003445FB" w:rsidTr="00126633">
        <w:trPr>
          <w:cantSplit/>
          <w:trHeight w:val="292"/>
          <w:ins w:id="10732"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33" w:author="Chris Callender" w:date="2019-02-08T15:07:00Z"/>
                <w:lang w:val="en-US"/>
              </w:rPr>
            </w:pPr>
            <w:ins w:id="10734" w:author="Chris Callender" w:date="2019-02-08T15:07:00Z">
              <w:r w:rsidRPr="003445FB">
                <w:rPr>
                  <w:szCs w:val="16"/>
                  <w:lang w:eastAsia="ja-JP"/>
                </w:rPr>
                <w:t>EPRE ratio of PBCH DMRS to SSS</w:t>
              </w:r>
            </w:ins>
          </w:p>
        </w:tc>
        <w:tc>
          <w:tcPr>
            <w:tcW w:w="876" w:type="dxa"/>
            <w:tcBorders>
              <w:bottom w:val="single" w:sz="4" w:space="0" w:color="auto"/>
            </w:tcBorders>
          </w:tcPr>
          <w:p w:rsidR="00126633" w:rsidRPr="003445FB" w:rsidRDefault="00126633" w:rsidP="00126633">
            <w:pPr>
              <w:pStyle w:val="TAC"/>
              <w:rPr>
                <w:ins w:id="10735" w:author="Chris Callender" w:date="2019-02-08T15:07:00Z"/>
              </w:rPr>
            </w:pPr>
          </w:p>
        </w:tc>
        <w:tc>
          <w:tcPr>
            <w:tcW w:w="1281" w:type="dxa"/>
            <w:vMerge/>
          </w:tcPr>
          <w:p w:rsidR="00126633" w:rsidRPr="003445FB" w:rsidRDefault="00126633" w:rsidP="00126633">
            <w:pPr>
              <w:pStyle w:val="TAC"/>
              <w:rPr>
                <w:ins w:id="10736" w:author="Chris Callender" w:date="2019-02-08T15:07:00Z"/>
              </w:rPr>
            </w:pPr>
          </w:p>
        </w:tc>
        <w:tc>
          <w:tcPr>
            <w:tcW w:w="1959" w:type="dxa"/>
            <w:gridSpan w:val="2"/>
            <w:vMerge/>
          </w:tcPr>
          <w:p w:rsidR="00126633" w:rsidRPr="003445FB" w:rsidRDefault="00126633" w:rsidP="00126633">
            <w:pPr>
              <w:pStyle w:val="TAC"/>
              <w:rPr>
                <w:ins w:id="10737" w:author="Chris Callender" w:date="2019-02-08T15:07:00Z"/>
                <w:rFonts w:cs="v4.2.0"/>
              </w:rPr>
            </w:pPr>
          </w:p>
        </w:tc>
        <w:tc>
          <w:tcPr>
            <w:tcW w:w="2204" w:type="dxa"/>
            <w:gridSpan w:val="2"/>
            <w:vMerge/>
          </w:tcPr>
          <w:p w:rsidR="00126633" w:rsidRPr="003445FB" w:rsidRDefault="00126633" w:rsidP="00126633">
            <w:pPr>
              <w:pStyle w:val="TAC"/>
              <w:rPr>
                <w:ins w:id="10738" w:author="Chris Callender" w:date="2019-02-08T15:07:00Z"/>
              </w:rPr>
            </w:pPr>
          </w:p>
        </w:tc>
      </w:tr>
      <w:tr w:rsidR="00126633" w:rsidRPr="003445FB" w:rsidTr="00126633">
        <w:trPr>
          <w:cantSplit/>
          <w:trHeight w:val="292"/>
          <w:ins w:id="10739"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40" w:author="Chris Callender" w:date="2019-02-08T15:07:00Z"/>
                <w:lang w:val="en-US"/>
              </w:rPr>
            </w:pPr>
            <w:ins w:id="10741" w:author="Chris Callender" w:date="2019-02-08T15:07:00Z">
              <w:r w:rsidRPr="003445FB">
                <w:rPr>
                  <w:szCs w:val="16"/>
                  <w:lang w:eastAsia="ja-JP"/>
                </w:rPr>
                <w:t>EPRE ratio of PBCH to PBCH DMRS</w:t>
              </w:r>
            </w:ins>
          </w:p>
        </w:tc>
        <w:tc>
          <w:tcPr>
            <w:tcW w:w="876" w:type="dxa"/>
            <w:tcBorders>
              <w:bottom w:val="single" w:sz="4" w:space="0" w:color="auto"/>
            </w:tcBorders>
          </w:tcPr>
          <w:p w:rsidR="00126633" w:rsidRPr="003445FB" w:rsidRDefault="00126633" w:rsidP="00126633">
            <w:pPr>
              <w:pStyle w:val="TAC"/>
              <w:rPr>
                <w:ins w:id="10742" w:author="Chris Callender" w:date="2019-02-08T15:07:00Z"/>
              </w:rPr>
            </w:pPr>
          </w:p>
        </w:tc>
        <w:tc>
          <w:tcPr>
            <w:tcW w:w="1281" w:type="dxa"/>
            <w:vMerge/>
          </w:tcPr>
          <w:p w:rsidR="00126633" w:rsidRPr="003445FB" w:rsidRDefault="00126633" w:rsidP="00126633">
            <w:pPr>
              <w:pStyle w:val="TAC"/>
              <w:rPr>
                <w:ins w:id="10743" w:author="Chris Callender" w:date="2019-02-08T15:07:00Z"/>
              </w:rPr>
            </w:pPr>
          </w:p>
        </w:tc>
        <w:tc>
          <w:tcPr>
            <w:tcW w:w="1959" w:type="dxa"/>
            <w:gridSpan w:val="2"/>
            <w:vMerge/>
          </w:tcPr>
          <w:p w:rsidR="00126633" w:rsidRPr="003445FB" w:rsidRDefault="00126633" w:rsidP="00126633">
            <w:pPr>
              <w:pStyle w:val="TAC"/>
              <w:rPr>
                <w:ins w:id="10744" w:author="Chris Callender" w:date="2019-02-08T15:07:00Z"/>
                <w:rFonts w:cs="v4.2.0"/>
              </w:rPr>
            </w:pPr>
          </w:p>
        </w:tc>
        <w:tc>
          <w:tcPr>
            <w:tcW w:w="2204" w:type="dxa"/>
            <w:gridSpan w:val="2"/>
            <w:vMerge/>
          </w:tcPr>
          <w:p w:rsidR="00126633" w:rsidRPr="003445FB" w:rsidRDefault="00126633" w:rsidP="00126633">
            <w:pPr>
              <w:pStyle w:val="TAC"/>
              <w:rPr>
                <w:ins w:id="10745" w:author="Chris Callender" w:date="2019-02-08T15:07:00Z"/>
              </w:rPr>
            </w:pPr>
          </w:p>
        </w:tc>
      </w:tr>
      <w:tr w:rsidR="00126633" w:rsidRPr="003445FB" w:rsidTr="00126633">
        <w:trPr>
          <w:cantSplit/>
          <w:trHeight w:val="292"/>
          <w:ins w:id="10746"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47" w:author="Chris Callender" w:date="2019-02-08T15:07:00Z"/>
                <w:lang w:val="en-US"/>
              </w:rPr>
            </w:pPr>
            <w:ins w:id="10748" w:author="Chris Callender" w:date="2019-02-08T15:07:00Z">
              <w:r w:rsidRPr="003445FB">
                <w:rPr>
                  <w:szCs w:val="16"/>
                  <w:lang w:eastAsia="ja-JP"/>
                </w:rPr>
                <w:t>EPRE ratio of PDCCH DMRS to SSS</w:t>
              </w:r>
            </w:ins>
          </w:p>
        </w:tc>
        <w:tc>
          <w:tcPr>
            <w:tcW w:w="876" w:type="dxa"/>
            <w:tcBorders>
              <w:bottom w:val="single" w:sz="4" w:space="0" w:color="auto"/>
            </w:tcBorders>
          </w:tcPr>
          <w:p w:rsidR="00126633" w:rsidRPr="003445FB" w:rsidRDefault="00126633" w:rsidP="00126633">
            <w:pPr>
              <w:pStyle w:val="TAC"/>
              <w:rPr>
                <w:ins w:id="10749" w:author="Chris Callender" w:date="2019-02-08T15:07:00Z"/>
              </w:rPr>
            </w:pPr>
          </w:p>
        </w:tc>
        <w:tc>
          <w:tcPr>
            <w:tcW w:w="1281" w:type="dxa"/>
            <w:vMerge/>
          </w:tcPr>
          <w:p w:rsidR="00126633" w:rsidRPr="003445FB" w:rsidRDefault="00126633" w:rsidP="00126633">
            <w:pPr>
              <w:pStyle w:val="TAC"/>
              <w:rPr>
                <w:ins w:id="10750" w:author="Chris Callender" w:date="2019-02-08T15:07:00Z"/>
              </w:rPr>
            </w:pPr>
          </w:p>
        </w:tc>
        <w:tc>
          <w:tcPr>
            <w:tcW w:w="1959" w:type="dxa"/>
            <w:gridSpan w:val="2"/>
            <w:vMerge/>
          </w:tcPr>
          <w:p w:rsidR="00126633" w:rsidRPr="003445FB" w:rsidRDefault="00126633" w:rsidP="00126633">
            <w:pPr>
              <w:pStyle w:val="TAC"/>
              <w:rPr>
                <w:ins w:id="10751" w:author="Chris Callender" w:date="2019-02-08T15:07:00Z"/>
                <w:rFonts w:cs="v4.2.0"/>
              </w:rPr>
            </w:pPr>
          </w:p>
        </w:tc>
        <w:tc>
          <w:tcPr>
            <w:tcW w:w="2204" w:type="dxa"/>
            <w:gridSpan w:val="2"/>
            <w:vMerge/>
          </w:tcPr>
          <w:p w:rsidR="00126633" w:rsidRPr="003445FB" w:rsidRDefault="00126633" w:rsidP="00126633">
            <w:pPr>
              <w:pStyle w:val="TAC"/>
              <w:rPr>
                <w:ins w:id="10752" w:author="Chris Callender" w:date="2019-02-08T15:07:00Z"/>
              </w:rPr>
            </w:pPr>
          </w:p>
        </w:tc>
      </w:tr>
      <w:tr w:rsidR="00126633" w:rsidRPr="003445FB" w:rsidTr="00126633">
        <w:trPr>
          <w:cantSplit/>
          <w:trHeight w:val="292"/>
          <w:ins w:id="10753"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54" w:author="Chris Callender" w:date="2019-02-08T15:07:00Z"/>
                <w:lang w:val="en-US"/>
              </w:rPr>
            </w:pPr>
            <w:ins w:id="10755" w:author="Chris Callender" w:date="2019-02-08T15:07:00Z">
              <w:r w:rsidRPr="003445FB">
                <w:rPr>
                  <w:szCs w:val="16"/>
                  <w:lang w:eastAsia="ja-JP"/>
                </w:rPr>
                <w:t>EPRE ratio of PDCCH to PDCCH DMRS</w:t>
              </w:r>
            </w:ins>
          </w:p>
        </w:tc>
        <w:tc>
          <w:tcPr>
            <w:tcW w:w="876" w:type="dxa"/>
            <w:tcBorders>
              <w:bottom w:val="single" w:sz="4" w:space="0" w:color="auto"/>
            </w:tcBorders>
          </w:tcPr>
          <w:p w:rsidR="00126633" w:rsidRPr="003445FB" w:rsidRDefault="00126633" w:rsidP="00126633">
            <w:pPr>
              <w:pStyle w:val="TAC"/>
              <w:rPr>
                <w:ins w:id="10756" w:author="Chris Callender" w:date="2019-02-08T15:07:00Z"/>
              </w:rPr>
            </w:pPr>
          </w:p>
        </w:tc>
        <w:tc>
          <w:tcPr>
            <w:tcW w:w="1281" w:type="dxa"/>
            <w:vMerge/>
          </w:tcPr>
          <w:p w:rsidR="00126633" w:rsidRPr="003445FB" w:rsidRDefault="00126633" w:rsidP="00126633">
            <w:pPr>
              <w:pStyle w:val="TAC"/>
              <w:rPr>
                <w:ins w:id="10757" w:author="Chris Callender" w:date="2019-02-08T15:07:00Z"/>
              </w:rPr>
            </w:pPr>
          </w:p>
        </w:tc>
        <w:tc>
          <w:tcPr>
            <w:tcW w:w="1959" w:type="dxa"/>
            <w:gridSpan w:val="2"/>
            <w:vMerge/>
          </w:tcPr>
          <w:p w:rsidR="00126633" w:rsidRPr="003445FB" w:rsidRDefault="00126633" w:rsidP="00126633">
            <w:pPr>
              <w:pStyle w:val="TAC"/>
              <w:rPr>
                <w:ins w:id="10758" w:author="Chris Callender" w:date="2019-02-08T15:07:00Z"/>
                <w:rFonts w:cs="v4.2.0"/>
              </w:rPr>
            </w:pPr>
          </w:p>
        </w:tc>
        <w:tc>
          <w:tcPr>
            <w:tcW w:w="2204" w:type="dxa"/>
            <w:gridSpan w:val="2"/>
            <w:vMerge/>
          </w:tcPr>
          <w:p w:rsidR="00126633" w:rsidRPr="003445FB" w:rsidRDefault="00126633" w:rsidP="00126633">
            <w:pPr>
              <w:pStyle w:val="TAC"/>
              <w:rPr>
                <w:ins w:id="10759" w:author="Chris Callender" w:date="2019-02-08T15:07:00Z"/>
              </w:rPr>
            </w:pPr>
          </w:p>
        </w:tc>
      </w:tr>
      <w:tr w:rsidR="00126633" w:rsidRPr="003445FB" w:rsidTr="00126633">
        <w:trPr>
          <w:cantSplit/>
          <w:trHeight w:val="292"/>
          <w:ins w:id="10760"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61" w:author="Chris Callender" w:date="2019-02-08T15:07:00Z"/>
                <w:lang w:val="en-US"/>
              </w:rPr>
            </w:pPr>
            <w:ins w:id="10762" w:author="Chris Callender" w:date="2019-02-08T15:07:00Z">
              <w:r w:rsidRPr="003445FB">
                <w:rPr>
                  <w:szCs w:val="16"/>
                  <w:lang w:eastAsia="ja-JP"/>
                </w:rPr>
                <w:t xml:space="preserve">EPRE ratio of PDSCH DMRS to SSS </w:t>
              </w:r>
            </w:ins>
          </w:p>
        </w:tc>
        <w:tc>
          <w:tcPr>
            <w:tcW w:w="876" w:type="dxa"/>
            <w:tcBorders>
              <w:bottom w:val="single" w:sz="4" w:space="0" w:color="auto"/>
            </w:tcBorders>
          </w:tcPr>
          <w:p w:rsidR="00126633" w:rsidRPr="003445FB" w:rsidRDefault="00126633" w:rsidP="00126633">
            <w:pPr>
              <w:pStyle w:val="TAC"/>
              <w:rPr>
                <w:ins w:id="10763" w:author="Chris Callender" w:date="2019-02-08T15:07:00Z"/>
              </w:rPr>
            </w:pPr>
          </w:p>
        </w:tc>
        <w:tc>
          <w:tcPr>
            <w:tcW w:w="1281" w:type="dxa"/>
            <w:vMerge/>
          </w:tcPr>
          <w:p w:rsidR="00126633" w:rsidRPr="003445FB" w:rsidRDefault="00126633" w:rsidP="00126633">
            <w:pPr>
              <w:pStyle w:val="TAC"/>
              <w:rPr>
                <w:ins w:id="10764" w:author="Chris Callender" w:date="2019-02-08T15:07:00Z"/>
              </w:rPr>
            </w:pPr>
          </w:p>
        </w:tc>
        <w:tc>
          <w:tcPr>
            <w:tcW w:w="1959" w:type="dxa"/>
            <w:gridSpan w:val="2"/>
            <w:vMerge/>
          </w:tcPr>
          <w:p w:rsidR="00126633" w:rsidRPr="003445FB" w:rsidRDefault="00126633" w:rsidP="00126633">
            <w:pPr>
              <w:pStyle w:val="TAC"/>
              <w:rPr>
                <w:ins w:id="10765" w:author="Chris Callender" w:date="2019-02-08T15:07:00Z"/>
                <w:rFonts w:cs="v4.2.0"/>
              </w:rPr>
            </w:pPr>
          </w:p>
        </w:tc>
        <w:tc>
          <w:tcPr>
            <w:tcW w:w="2204" w:type="dxa"/>
            <w:gridSpan w:val="2"/>
            <w:vMerge/>
          </w:tcPr>
          <w:p w:rsidR="00126633" w:rsidRPr="003445FB" w:rsidRDefault="00126633" w:rsidP="00126633">
            <w:pPr>
              <w:pStyle w:val="TAC"/>
              <w:rPr>
                <w:ins w:id="10766" w:author="Chris Callender" w:date="2019-02-08T15:07:00Z"/>
              </w:rPr>
            </w:pPr>
          </w:p>
        </w:tc>
      </w:tr>
      <w:tr w:rsidR="00126633" w:rsidRPr="003445FB" w:rsidTr="00126633">
        <w:trPr>
          <w:cantSplit/>
          <w:trHeight w:val="292"/>
          <w:ins w:id="10767"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68" w:author="Chris Callender" w:date="2019-02-08T15:07:00Z"/>
                <w:lang w:val="en-US"/>
              </w:rPr>
            </w:pPr>
            <w:ins w:id="10769" w:author="Chris Callender" w:date="2019-02-08T15:07:00Z">
              <w:r w:rsidRPr="003445FB">
                <w:rPr>
                  <w:szCs w:val="16"/>
                  <w:lang w:eastAsia="ja-JP"/>
                </w:rPr>
                <w:t xml:space="preserve">EPRE ratio of PDSCH to PDSCH </w:t>
              </w:r>
            </w:ins>
          </w:p>
        </w:tc>
        <w:tc>
          <w:tcPr>
            <w:tcW w:w="876" w:type="dxa"/>
            <w:tcBorders>
              <w:bottom w:val="single" w:sz="4" w:space="0" w:color="auto"/>
            </w:tcBorders>
          </w:tcPr>
          <w:p w:rsidR="00126633" w:rsidRPr="003445FB" w:rsidRDefault="00126633" w:rsidP="00126633">
            <w:pPr>
              <w:pStyle w:val="TAC"/>
              <w:rPr>
                <w:ins w:id="10770" w:author="Chris Callender" w:date="2019-02-08T15:07:00Z"/>
              </w:rPr>
            </w:pPr>
          </w:p>
        </w:tc>
        <w:tc>
          <w:tcPr>
            <w:tcW w:w="1281" w:type="dxa"/>
            <w:vMerge/>
          </w:tcPr>
          <w:p w:rsidR="00126633" w:rsidRPr="003445FB" w:rsidRDefault="00126633" w:rsidP="00126633">
            <w:pPr>
              <w:pStyle w:val="TAC"/>
              <w:rPr>
                <w:ins w:id="10771" w:author="Chris Callender" w:date="2019-02-08T15:07:00Z"/>
              </w:rPr>
            </w:pPr>
          </w:p>
        </w:tc>
        <w:tc>
          <w:tcPr>
            <w:tcW w:w="1959" w:type="dxa"/>
            <w:gridSpan w:val="2"/>
            <w:vMerge/>
          </w:tcPr>
          <w:p w:rsidR="00126633" w:rsidRPr="003445FB" w:rsidRDefault="00126633" w:rsidP="00126633">
            <w:pPr>
              <w:pStyle w:val="TAC"/>
              <w:rPr>
                <w:ins w:id="10772" w:author="Chris Callender" w:date="2019-02-08T15:07:00Z"/>
                <w:rFonts w:cs="v4.2.0"/>
              </w:rPr>
            </w:pPr>
          </w:p>
        </w:tc>
        <w:tc>
          <w:tcPr>
            <w:tcW w:w="2204" w:type="dxa"/>
            <w:gridSpan w:val="2"/>
            <w:vMerge/>
          </w:tcPr>
          <w:p w:rsidR="00126633" w:rsidRPr="003445FB" w:rsidRDefault="00126633" w:rsidP="00126633">
            <w:pPr>
              <w:pStyle w:val="TAC"/>
              <w:rPr>
                <w:ins w:id="10773" w:author="Chris Callender" w:date="2019-02-08T15:07:00Z"/>
              </w:rPr>
            </w:pPr>
          </w:p>
        </w:tc>
      </w:tr>
      <w:tr w:rsidR="00126633" w:rsidRPr="003445FB" w:rsidTr="00126633">
        <w:trPr>
          <w:cantSplit/>
          <w:trHeight w:val="43"/>
          <w:ins w:id="10774"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75" w:author="Chris Callender" w:date="2019-02-08T15:07:00Z"/>
                <w:lang w:val="en-US"/>
              </w:rPr>
            </w:pPr>
            <w:ins w:id="10776" w:author="Chris Callender" w:date="2019-02-08T15:07:00Z">
              <w:r w:rsidRPr="003445FB">
                <w:rPr>
                  <w:szCs w:val="16"/>
                  <w:lang w:eastAsia="ja-JP"/>
                </w:rPr>
                <w:t>EPRE ratio of OCNG DMRS to SSS(Note 1)</w:t>
              </w:r>
            </w:ins>
          </w:p>
        </w:tc>
        <w:tc>
          <w:tcPr>
            <w:tcW w:w="876" w:type="dxa"/>
            <w:tcBorders>
              <w:bottom w:val="single" w:sz="4" w:space="0" w:color="auto"/>
            </w:tcBorders>
          </w:tcPr>
          <w:p w:rsidR="00126633" w:rsidRPr="003445FB" w:rsidRDefault="00126633" w:rsidP="00126633">
            <w:pPr>
              <w:pStyle w:val="TAC"/>
              <w:rPr>
                <w:ins w:id="10777" w:author="Chris Callender" w:date="2019-02-08T15:07:00Z"/>
              </w:rPr>
            </w:pPr>
          </w:p>
        </w:tc>
        <w:tc>
          <w:tcPr>
            <w:tcW w:w="1281" w:type="dxa"/>
            <w:vMerge/>
          </w:tcPr>
          <w:p w:rsidR="00126633" w:rsidRPr="003445FB" w:rsidRDefault="00126633" w:rsidP="00126633">
            <w:pPr>
              <w:pStyle w:val="TAC"/>
              <w:rPr>
                <w:ins w:id="10778" w:author="Chris Callender" w:date="2019-02-08T15:07:00Z"/>
              </w:rPr>
            </w:pPr>
          </w:p>
        </w:tc>
        <w:tc>
          <w:tcPr>
            <w:tcW w:w="1959" w:type="dxa"/>
            <w:gridSpan w:val="2"/>
            <w:vMerge/>
          </w:tcPr>
          <w:p w:rsidR="00126633" w:rsidRPr="003445FB" w:rsidRDefault="00126633" w:rsidP="00126633">
            <w:pPr>
              <w:pStyle w:val="TAC"/>
              <w:rPr>
                <w:ins w:id="10779" w:author="Chris Callender" w:date="2019-02-08T15:07:00Z"/>
                <w:rFonts w:cs="v4.2.0"/>
              </w:rPr>
            </w:pPr>
          </w:p>
        </w:tc>
        <w:tc>
          <w:tcPr>
            <w:tcW w:w="2204" w:type="dxa"/>
            <w:gridSpan w:val="2"/>
            <w:vMerge/>
          </w:tcPr>
          <w:p w:rsidR="00126633" w:rsidRPr="003445FB" w:rsidRDefault="00126633" w:rsidP="00126633">
            <w:pPr>
              <w:pStyle w:val="TAC"/>
              <w:rPr>
                <w:ins w:id="10780" w:author="Chris Callender" w:date="2019-02-08T15:07:00Z"/>
              </w:rPr>
            </w:pPr>
          </w:p>
        </w:tc>
      </w:tr>
      <w:tr w:rsidR="00126633" w:rsidRPr="003445FB" w:rsidTr="00126633">
        <w:trPr>
          <w:cantSplit/>
          <w:trHeight w:val="292"/>
          <w:ins w:id="10781"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0782" w:author="Chris Callender" w:date="2019-02-08T15:07:00Z"/>
                <w:bCs/>
              </w:rPr>
            </w:pPr>
            <w:ins w:id="10783" w:author="Chris Callender" w:date="2019-02-08T15:07:00Z">
              <w:r w:rsidRPr="003445FB">
                <w:rPr>
                  <w:bCs/>
                </w:rPr>
                <w:t>EPRE ratio of OCNG to OCNG DMRS (Note 1)</w:t>
              </w:r>
            </w:ins>
          </w:p>
        </w:tc>
        <w:tc>
          <w:tcPr>
            <w:tcW w:w="876" w:type="dxa"/>
            <w:tcBorders>
              <w:bottom w:val="single" w:sz="4" w:space="0" w:color="auto"/>
            </w:tcBorders>
          </w:tcPr>
          <w:p w:rsidR="00126633" w:rsidRPr="003445FB" w:rsidRDefault="00126633" w:rsidP="00126633">
            <w:pPr>
              <w:pStyle w:val="TAC"/>
              <w:rPr>
                <w:ins w:id="10784" w:author="Chris Callender" w:date="2019-02-08T15:07:00Z"/>
              </w:rPr>
            </w:pPr>
          </w:p>
        </w:tc>
        <w:tc>
          <w:tcPr>
            <w:tcW w:w="1281" w:type="dxa"/>
            <w:vMerge/>
            <w:tcBorders>
              <w:bottom w:val="single" w:sz="4" w:space="0" w:color="auto"/>
            </w:tcBorders>
          </w:tcPr>
          <w:p w:rsidR="00126633" w:rsidRPr="003445FB" w:rsidRDefault="00126633" w:rsidP="00126633">
            <w:pPr>
              <w:pStyle w:val="TAC"/>
              <w:rPr>
                <w:ins w:id="10785" w:author="Chris Callender" w:date="2019-02-08T15:07:00Z"/>
              </w:rPr>
            </w:pPr>
          </w:p>
        </w:tc>
        <w:tc>
          <w:tcPr>
            <w:tcW w:w="1959" w:type="dxa"/>
            <w:gridSpan w:val="2"/>
            <w:vMerge/>
            <w:tcBorders>
              <w:bottom w:val="single" w:sz="4" w:space="0" w:color="auto"/>
            </w:tcBorders>
          </w:tcPr>
          <w:p w:rsidR="00126633" w:rsidRPr="003445FB" w:rsidRDefault="00126633" w:rsidP="00126633">
            <w:pPr>
              <w:pStyle w:val="TAC"/>
              <w:rPr>
                <w:ins w:id="10786" w:author="Chris Callender" w:date="2019-02-08T15:07:00Z"/>
                <w:rFonts w:cs="v4.2.0"/>
              </w:rPr>
            </w:pPr>
          </w:p>
        </w:tc>
        <w:tc>
          <w:tcPr>
            <w:tcW w:w="2204" w:type="dxa"/>
            <w:gridSpan w:val="2"/>
            <w:vMerge/>
            <w:tcBorders>
              <w:bottom w:val="single" w:sz="4" w:space="0" w:color="auto"/>
            </w:tcBorders>
          </w:tcPr>
          <w:p w:rsidR="00126633" w:rsidRPr="003445FB" w:rsidRDefault="00126633" w:rsidP="00126633">
            <w:pPr>
              <w:pStyle w:val="TAC"/>
              <w:rPr>
                <w:ins w:id="10787" w:author="Chris Callender" w:date="2019-02-08T15:07:00Z"/>
              </w:rPr>
            </w:pPr>
          </w:p>
        </w:tc>
      </w:tr>
      <w:tr w:rsidR="00126633" w:rsidRPr="003445FB" w:rsidTr="00126633">
        <w:trPr>
          <w:cantSplit/>
          <w:trHeight w:val="150"/>
          <w:ins w:id="10788" w:author="Chris Callender" w:date="2019-02-08T15:07:00Z"/>
        </w:trPr>
        <w:tc>
          <w:tcPr>
            <w:tcW w:w="2626" w:type="dxa"/>
            <w:vAlign w:val="center"/>
          </w:tcPr>
          <w:p w:rsidR="00126633" w:rsidRPr="003445FB" w:rsidRDefault="00126633" w:rsidP="00126633">
            <w:pPr>
              <w:pStyle w:val="TAL"/>
              <w:rPr>
                <w:ins w:id="10789" w:author="Chris Callender" w:date="2019-02-08T15:07:00Z"/>
                <w:bCs/>
              </w:rPr>
            </w:pPr>
            <w:ins w:id="10790" w:author="Chris Callender" w:date="2019-02-08T15:07:00Z">
              <w:r w:rsidRPr="003445FB">
                <w:rPr>
                  <w:bCs/>
                </w:rPr>
                <w:t>UE orientation around TBD axis and TBD axis</w:t>
              </w:r>
            </w:ins>
          </w:p>
        </w:tc>
        <w:tc>
          <w:tcPr>
            <w:tcW w:w="876" w:type="dxa"/>
            <w:vAlign w:val="center"/>
          </w:tcPr>
          <w:p w:rsidR="00126633" w:rsidRPr="003445FB" w:rsidRDefault="00126633" w:rsidP="00126633">
            <w:pPr>
              <w:pStyle w:val="TAC"/>
              <w:rPr>
                <w:ins w:id="10791" w:author="Chris Callender" w:date="2019-02-08T15:07:00Z"/>
                <w:sz w:val="16"/>
              </w:rPr>
            </w:pPr>
            <w:ins w:id="10792" w:author="Chris Callender" w:date="2019-02-08T15:07:00Z">
              <w:r w:rsidRPr="003445FB">
                <w:rPr>
                  <w:sz w:val="16"/>
                  <w:lang w:val="da-DK"/>
                </w:rPr>
                <w:t>degrees</w:t>
              </w:r>
            </w:ins>
          </w:p>
        </w:tc>
        <w:tc>
          <w:tcPr>
            <w:tcW w:w="1281" w:type="dxa"/>
          </w:tcPr>
          <w:p w:rsidR="00126633" w:rsidRPr="003445FB" w:rsidRDefault="00126633" w:rsidP="00126633">
            <w:pPr>
              <w:pStyle w:val="TAC"/>
              <w:rPr>
                <w:ins w:id="10793" w:author="Chris Callender" w:date="2019-02-08T15:07:00Z"/>
              </w:rPr>
            </w:pPr>
            <w:ins w:id="10794" w:author="Chris Callender" w:date="2019-02-08T15:07:00Z">
              <w:r w:rsidRPr="003445FB">
                <w:t>Config 1,2,3,4,5,6</w:t>
              </w:r>
            </w:ins>
          </w:p>
        </w:tc>
        <w:tc>
          <w:tcPr>
            <w:tcW w:w="1959" w:type="dxa"/>
            <w:gridSpan w:val="2"/>
          </w:tcPr>
          <w:p w:rsidR="00126633" w:rsidRPr="003445FB" w:rsidRDefault="00126633" w:rsidP="00126633">
            <w:pPr>
              <w:pStyle w:val="TAC"/>
              <w:rPr>
                <w:ins w:id="10795" w:author="Chris Callender" w:date="2019-02-08T15:07:00Z"/>
              </w:rPr>
            </w:pPr>
            <w:ins w:id="10796" w:author="Chris Callender" w:date="2019-02-08T15:07:00Z">
              <w:r w:rsidRPr="003445FB">
                <w:t>NA</w:t>
              </w:r>
            </w:ins>
          </w:p>
        </w:tc>
        <w:tc>
          <w:tcPr>
            <w:tcW w:w="2204" w:type="dxa"/>
            <w:gridSpan w:val="2"/>
          </w:tcPr>
          <w:p w:rsidR="00126633" w:rsidRPr="003445FB" w:rsidRDefault="00126633" w:rsidP="00126633">
            <w:pPr>
              <w:pStyle w:val="TAC"/>
              <w:rPr>
                <w:ins w:id="10797" w:author="Chris Callender" w:date="2019-02-08T15:07:00Z"/>
              </w:rPr>
            </w:pPr>
            <w:ins w:id="10798" w:author="Chris Callender" w:date="2019-02-08T15:07:00Z">
              <w:r w:rsidRPr="003445FB">
                <w:t>TBD</w:t>
              </w:r>
            </w:ins>
          </w:p>
        </w:tc>
      </w:tr>
      <w:tr w:rsidR="00126633" w:rsidRPr="003445FB" w:rsidTr="00126633">
        <w:trPr>
          <w:cantSplit/>
          <w:trHeight w:val="150"/>
          <w:ins w:id="10799" w:author="Chris Callender" w:date="2019-02-08T15:07:00Z"/>
        </w:trPr>
        <w:tc>
          <w:tcPr>
            <w:tcW w:w="2626" w:type="dxa"/>
            <w:vAlign w:val="center"/>
          </w:tcPr>
          <w:p w:rsidR="00126633" w:rsidRPr="003445FB" w:rsidRDefault="00126633" w:rsidP="00126633">
            <w:pPr>
              <w:pStyle w:val="TAL"/>
              <w:rPr>
                <w:ins w:id="10800" w:author="Chris Callender" w:date="2019-02-08T15:07:00Z"/>
                <w:bCs/>
              </w:rPr>
            </w:pPr>
            <w:ins w:id="10801" w:author="Chris Callender" w:date="2019-02-08T15:07:00Z">
              <w:r w:rsidRPr="003445FB">
                <w:rPr>
                  <w:bCs/>
                </w:rPr>
                <w:t>Relative difference in angle of arrival of cell 3 relative to cell 2</w:t>
              </w:r>
            </w:ins>
          </w:p>
        </w:tc>
        <w:tc>
          <w:tcPr>
            <w:tcW w:w="876" w:type="dxa"/>
            <w:vAlign w:val="center"/>
          </w:tcPr>
          <w:p w:rsidR="00126633" w:rsidRPr="003445FB" w:rsidRDefault="00126633" w:rsidP="00126633">
            <w:pPr>
              <w:pStyle w:val="TAC"/>
              <w:rPr>
                <w:ins w:id="10802" w:author="Chris Callender" w:date="2019-02-08T15:07:00Z"/>
                <w:sz w:val="16"/>
              </w:rPr>
            </w:pPr>
            <w:ins w:id="10803" w:author="Chris Callender" w:date="2019-02-08T15:07:00Z">
              <w:r w:rsidRPr="003445FB">
                <w:rPr>
                  <w:sz w:val="16"/>
                  <w:lang w:val="da-DK"/>
                </w:rPr>
                <w:t>degrees</w:t>
              </w:r>
            </w:ins>
          </w:p>
        </w:tc>
        <w:tc>
          <w:tcPr>
            <w:tcW w:w="1281" w:type="dxa"/>
          </w:tcPr>
          <w:p w:rsidR="00126633" w:rsidRPr="003445FB" w:rsidRDefault="00126633" w:rsidP="00126633">
            <w:pPr>
              <w:pStyle w:val="TAC"/>
              <w:rPr>
                <w:ins w:id="10804" w:author="Chris Callender" w:date="2019-02-08T15:07:00Z"/>
              </w:rPr>
            </w:pPr>
            <w:ins w:id="10805" w:author="Chris Callender" w:date="2019-02-08T15:07:00Z">
              <w:r w:rsidRPr="003445FB">
                <w:t>Config 1,2,3,4,5,6</w:t>
              </w:r>
            </w:ins>
          </w:p>
        </w:tc>
        <w:tc>
          <w:tcPr>
            <w:tcW w:w="1959" w:type="dxa"/>
            <w:gridSpan w:val="2"/>
          </w:tcPr>
          <w:p w:rsidR="00126633" w:rsidRPr="003445FB" w:rsidRDefault="00126633" w:rsidP="00126633">
            <w:pPr>
              <w:pStyle w:val="TAC"/>
              <w:rPr>
                <w:ins w:id="10806" w:author="Chris Callender" w:date="2019-02-08T15:07:00Z"/>
              </w:rPr>
            </w:pPr>
            <w:ins w:id="10807" w:author="Chris Callender" w:date="2019-02-08T15:07:00Z">
              <w:r w:rsidRPr="003445FB">
                <w:t>NA</w:t>
              </w:r>
            </w:ins>
          </w:p>
        </w:tc>
        <w:tc>
          <w:tcPr>
            <w:tcW w:w="993" w:type="dxa"/>
          </w:tcPr>
          <w:p w:rsidR="00126633" w:rsidRPr="003445FB" w:rsidRDefault="00126633" w:rsidP="00126633">
            <w:pPr>
              <w:pStyle w:val="TAC"/>
              <w:rPr>
                <w:ins w:id="10808" w:author="Chris Callender" w:date="2019-02-08T15:07:00Z"/>
              </w:rPr>
            </w:pPr>
            <w:ins w:id="10809" w:author="Chris Callender" w:date="2019-02-08T15:07:00Z">
              <w:r w:rsidRPr="003445FB">
                <w:t>NA</w:t>
              </w:r>
            </w:ins>
          </w:p>
        </w:tc>
        <w:tc>
          <w:tcPr>
            <w:tcW w:w="1211" w:type="dxa"/>
          </w:tcPr>
          <w:p w:rsidR="00126633" w:rsidRPr="003445FB" w:rsidRDefault="00126633" w:rsidP="00126633">
            <w:pPr>
              <w:pStyle w:val="TAC"/>
              <w:rPr>
                <w:ins w:id="10810" w:author="Chris Callender" w:date="2019-02-08T15:07:00Z"/>
              </w:rPr>
            </w:pPr>
            <w:ins w:id="10811" w:author="Chris Callender" w:date="2019-02-08T15:07:00Z">
              <w:r w:rsidRPr="003445FB">
                <w:t>TBD</w:t>
              </w:r>
            </w:ins>
          </w:p>
        </w:tc>
      </w:tr>
      <w:tr w:rsidR="00126633" w:rsidRPr="003445FB" w:rsidTr="00126633">
        <w:trPr>
          <w:cantSplit/>
          <w:trHeight w:val="150"/>
          <w:ins w:id="10812" w:author="Chris Callender" w:date="2019-02-08T15:07:00Z"/>
        </w:trPr>
        <w:tc>
          <w:tcPr>
            <w:tcW w:w="2626" w:type="dxa"/>
          </w:tcPr>
          <w:p w:rsidR="00126633" w:rsidRPr="003445FB" w:rsidRDefault="00126633" w:rsidP="00126633">
            <w:pPr>
              <w:pStyle w:val="TAL"/>
              <w:rPr>
                <w:ins w:id="10813" w:author="Chris Callender" w:date="2019-02-08T15:07:00Z"/>
              </w:rPr>
            </w:pPr>
            <w:ins w:id="10814" w:author="Chris Callender" w:date="2019-02-08T15:07:00Z">
              <w:r w:rsidRPr="003445FB">
                <w:rPr>
                  <w:rFonts w:eastAsia="Calibri"/>
                  <w:position w:val="-12"/>
                  <w:szCs w:val="22"/>
                  <w:lang w:val="en-US"/>
                </w:rPr>
                <w:object w:dxaOrig="405" w:dyaOrig="345">
                  <v:shape id="_x0000_i1075" type="#_x0000_t75" style="width:18pt;height:18pt" o:ole="" fillcolor="window">
                    <v:imagedata r:id="rId13" o:title=""/>
                  </v:shape>
                  <o:OLEObject Type="Embed" ProgID="Equation.3" ShapeID="_x0000_i1075" DrawAspect="Content" ObjectID="_1611736661" r:id="rId69"/>
                </w:object>
              </w:r>
            </w:ins>
            <w:ins w:id="10815" w:author="Chris Callender" w:date="2019-02-08T15:07:00Z">
              <w:r w:rsidRPr="003445FB">
                <w:rPr>
                  <w:vertAlign w:val="superscript"/>
                  <w:lang w:val="en-US"/>
                </w:rPr>
                <w:t>Note2</w:t>
              </w:r>
            </w:ins>
          </w:p>
        </w:tc>
        <w:tc>
          <w:tcPr>
            <w:tcW w:w="876" w:type="dxa"/>
          </w:tcPr>
          <w:p w:rsidR="00126633" w:rsidRPr="003445FB" w:rsidRDefault="00126633" w:rsidP="00126633">
            <w:pPr>
              <w:pStyle w:val="TAC"/>
              <w:rPr>
                <w:ins w:id="10816" w:author="Chris Callender" w:date="2019-02-08T15:07:00Z"/>
              </w:rPr>
            </w:pPr>
            <w:ins w:id="10817" w:author="Chris Callender" w:date="2019-02-08T15:07:00Z">
              <w:r w:rsidRPr="003445FB">
                <w:t>dBm/15kHz Note5</w:t>
              </w:r>
            </w:ins>
          </w:p>
        </w:tc>
        <w:tc>
          <w:tcPr>
            <w:tcW w:w="1281" w:type="dxa"/>
          </w:tcPr>
          <w:p w:rsidR="00126633" w:rsidRPr="003445FB" w:rsidRDefault="00126633" w:rsidP="00126633">
            <w:pPr>
              <w:pStyle w:val="TAC"/>
              <w:rPr>
                <w:ins w:id="10818" w:author="Chris Callender" w:date="2019-02-08T15:07:00Z"/>
              </w:rPr>
            </w:pPr>
          </w:p>
        </w:tc>
        <w:tc>
          <w:tcPr>
            <w:tcW w:w="1959" w:type="dxa"/>
            <w:gridSpan w:val="2"/>
          </w:tcPr>
          <w:p w:rsidR="00126633" w:rsidRPr="003445FB" w:rsidRDefault="00126633" w:rsidP="00126633">
            <w:pPr>
              <w:pStyle w:val="TAC"/>
              <w:rPr>
                <w:ins w:id="10819" w:author="Chris Callender" w:date="2019-02-08T15:07:00Z"/>
              </w:rPr>
            </w:pPr>
            <w:ins w:id="10820" w:author="Chris Callender" w:date="2019-02-08T15:07:00Z">
              <w:r w:rsidRPr="003445FB">
                <w:t>NA</w:t>
              </w:r>
            </w:ins>
          </w:p>
        </w:tc>
        <w:tc>
          <w:tcPr>
            <w:tcW w:w="2204" w:type="dxa"/>
            <w:gridSpan w:val="2"/>
          </w:tcPr>
          <w:p w:rsidR="00126633" w:rsidRPr="003445FB" w:rsidRDefault="00126633" w:rsidP="00126633">
            <w:pPr>
              <w:pStyle w:val="TAC"/>
              <w:rPr>
                <w:ins w:id="10821" w:author="Chris Callender" w:date="2019-02-08T15:07:00Z"/>
              </w:rPr>
            </w:pPr>
            <w:ins w:id="10822" w:author="Chris Callender" w:date="2019-02-08T15:07:00Z">
              <w:r w:rsidRPr="003445FB">
                <w:t>TBD</w:t>
              </w:r>
            </w:ins>
          </w:p>
        </w:tc>
      </w:tr>
      <w:tr w:rsidR="00126633" w:rsidRPr="003445FB" w:rsidTr="00126633">
        <w:trPr>
          <w:cantSplit/>
          <w:trHeight w:val="150"/>
          <w:ins w:id="10823" w:author="Chris Callender" w:date="2019-02-08T15:07:00Z"/>
        </w:trPr>
        <w:tc>
          <w:tcPr>
            <w:tcW w:w="2626" w:type="dxa"/>
            <w:vMerge w:val="restart"/>
          </w:tcPr>
          <w:p w:rsidR="00126633" w:rsidRPr="003445FB" w:rsidRDefault="00126633" w:rsidP="00126633">
            <w:pPr>
              <w:pStyle w:val="TAL"/>
              <w:rPr>
                <w:ins w:id="10824" w:author="Chris Callender" w:date="2019-02-08T15:07:00Z"/>
              </w:rPr>
            </w:pPr>
            <w:ins w:id="10825" w:author="Chris Callender" w:date="2019-02-08T15:07:00Z">
              <w:r w:rsidRPr="003445FB">
                <w:rPr>
                  <w:rFonts w:eastAsia="Calibri"/>
                  <w:position w:val="-12"/>
                  <w:szCs w:val="22"/>
                  <w:lang w:val="en-US"/>
                </w:rPr>
                <w:object w:dxaOrig="405" w:dyaOrig="345">
                  <v:shape id="_x0000_i1076" type="#_x0000_t75" style="width:18pt;height:18pt" o:ole="" fillcolor="window">
                    <v:imagedata r:id="rId13" o:title=""/>
                  </v:shape>
                  <o:OLEObject Type="Embed" ProgID="Equation.3" ShapeID="_x0000_i1076" DrawAspect="Content" ObjectID="_1611736662" r:id="rId70"/>
                </w:object>
              </w:r>
            </w:ins>
            <w:ins w:id="10826" w:author="Chris Callender" w:date="2019-02-08T15:07:00Z">
              <w:r w:rsidRPr="003445FB">
                <w:rPr>
                  <w:vertAlign w:val="superscript"/>
                  <w:lang w:val="en-US"/>
                </w:rPr>
                <w:t>Note2</w:t>
              </w:r>
            </w:ins>
          </w:p>
        </w:tc>
        <w:tc>
          <w:tcPr>
            <w:tcW w:w="876" w:type="dxa"/>
            <w:vMerge w:val="restart"/>
          </w:tcPr>
          <w:p w:rsidR="00126633" w:rsidRPr="003445FB" w:rsidRDefault="00126633" w:rsidP="00126633">
            <w:pPr>
              <w:pStyle w:val="TAC"/>
              <w:rPr>
                <w:ins w:id="10827" w:author="Chris Callender" w:date="2019-02-08T15:07:00Z"/>
              </w:rPr>
            </w:pPr>
            <w:ins w:id="10828" w:author="Chris Callender" w:date="2019-02-08T15:07:00Z">
              <w:r w:rsidRPr="003445FB">
                <w:t>dBm/SCS Note4</w:t>
              </w:r>
            </w:ins>
          </w:p>
        </w:tc>
        <w:tc>
          <w:tcPr>
            <w:tcW w:w="1281" w:type="dxa"/>
          </w:tcPr>
          <w:p w:rsidR="00126633" w:rsidRPr="003445FB" w:rsidRDefault="00126633" w:rsidP="00126633">
            <w:pPr>
              <w:pStyle w:val="TAC"/>
              <w:rPr>
                <w:ins w:id="10829" w:author="Chris Callender" w:date="2019-02-08T15:07:00Z"/>
                <w:lang w:val="da-DK"/>
              </w:rPr>
            </w:pPr>
            <w:ins w:id="10830" w:author="Chris Callender" w:date="2019-02-08T15:07:00Z">
              <w:r w:rsidRPr="003445FB">
                <w:t>Config</w:t>
              </w:r>
              <w:r w:rsidRPr="003445FB">
                <w:rPr>
                  <w:szCs w:val="18"/>
                </w:rPr>
                <w:t xml:space="preserve"> </w:t>
              </w:r>
              <w:r w:rsidRPr="003445FB">
                <w:t>1,2,4,5</w:t>
              </w:r>
            </w:ins>
          </w:p>
        </w:tc>
        <w:tc>
          <w:tcPr>
            <w:tcW w:w="1959" w:type="dxa"/>
            <w:gridSpan w:val="2"/>
          </w:tcPr>
          <w:p w:rsidR="00126633" w:rsidRPr="003445FB" w:rsidRDefault="00126633" w:rsidP="00126633">
            <w:pPr>
              <w:pStyle w:val="TAC"/>
              <w:rPr>
                <w:ins w:id="10831" w:author="Chris Callender" w:date="2019-02-08T15:07:00Z"/>
              </w:rPr>
            </w:pPr>
            <w:ins w:id="10832" w:author="Chris Callender" w:date="2019-02-08T15:07:00Z">
              <w:r w:rsidRPr="003445FB">
                <w:t>NA</w:t>
              </w:r>
            </w:ins>
          </w:p>
        </w:tc>
        <w:tc>
          <w:tcPr>
            <w:tcW w:w="2204" w:type="dxa"/>
            <w:gridSpan w:val="2"/>
          </w:tcPr>
          <w:p w:rsidR="00126633" w:rsidRPr="003445FB" w:rsidRDefault="00126633" w:rsidP="00126633">
            <w:pPr>
              <w:pStyle w:val="TAC"/>
              <w:rPr>
                <w:ins w:id="10833" w:author="Chris Callender" w:date="2019-02-08T15:07:00Z"/>
              </w:rPr>
            </w:pPr>
            <w:ins w:id="10834" w:author="Chris Callender" w:date="2019-02-08T15:07:00Z">
              <w:r w:rsidRPr="003445FB">
                <w:t>TBD</w:t>
              </w:r>
            </w:ins>
          </w:p>
        </w:tc>
      </w:tr>
      <w:tr w:rsidR="00126633" w:rsidRPr="003445FB" w:rsidTr="00126633">
        <w:trPr>
          <w:cantSplit/>
          <w:trHeight w:val="150"/>
          <w:ins w:id="10835" w:author="Chris Callender" w:date="2019-02-08T15:07:00Z"/>
        </w:trPr>
        <w:tc>
          <w:tcPr>
            <w:tcW w:w="2626" w:type="dxa"/>
            <w:vMerge/>
          </w:tcPr>
          <w:p w:rsidR="00126633" w:rsidRPr="003445FB" w:rsidRDefault="00126633" w:rsidP="00126633">
            <w:pPr>
              <w:pStyle w:val="TAL"/>
              <w:rPr>
                <w:ins w:id="10836" w:author="Chris Callender" w:date="2019-02-08T15:07:00Z"/>
              </w:rPr>
            </w:pPr>
          </w:p>
        </w:tc>
        <w:tc>
          <w:tcPr>
            <w:tcW w:w="876" w:type="dxa"/>
            <w:vMerge/>
          </w:tcPr>
          <w:p w:rsidR="00126633" w:rsidRPr="003445FB" w:rsidRDefault="00126633" w:rsidP="00126633">
            <w:pPr>
              <w:pStyle w:val="TAC"/>
              <w:rPr>
                <w:ins w:id="10837" w:author="Chris Callender" w:date="2019-02-08T15:07:00Z"/>
              </w:rPr>
            </w:pPr>
          </w:p>
        </w:tc>
        <w:tc>
          <w:tcPr>
            <w:tcW w:w="1281" w:type="dxa"/>
          </w:tcPr>
          <w:p w:rsidR="00126633" w:rsidRPr="003445FB" w:rsidRDefault="00126633" w:rsidP="00126633">
            <w:pPr>
              <w:pStyle w:val="TAC"/>
              <w:rPr>
                <w:ins w:id="10838" w:author="Chris Callender" w:date="2019-02-08T15:07:00Z"/>
                <w:lang w:val="da-DK"/>
              </w:rPr>
            </w:pPr>
            <w:ins w:id="10839" w:author="Chris Callender" w:date="2019-02-08T15:07:00Z">
              <w:r w:rsidRPr="003445FB">
                <w:t>Config</w:t>
              </w:r>
              <w:r w:rsidRPr="003445FB">
                <w:rPr>
                  <w:szCs w:val="18"/>
                </w:rPr>
                <w:t xml:space="preserve"> </w:t>
              </w:r>
              <w:r w:rsidRPr="003445FB">
                <w:t>3,6</w:t>
              </w:r>
            </w:ins>
          </w:p>
        </w:tc>
        <w:tc>
          <w:tcPr>
            <w:tcW w:w="1959" w:type="dxa"/>
            <w:gridSpan w:val="2"/>
          </w:tcPr>
          <w:p w:rsidR="00126633" w:rsidRPr="003445FB" w:rsidRDefault="00126633" w:rsidP="00126633">
            <w:pPr>
              <w:pStyle w:val="TAC"/>
              <w:rPr>
                <w:ins w:id="10840" w:author="Chris Callender" w:date="2019-02-08T15:07:00Z"/>
              </w:rPr>
            </w:pPr>
            <w:ins w:id="10841" w:author="Chris Callender" w:date="2019-02-08T15:07:00Z">
              <w:r w:rsidRPr="003445FB">
                <w:t>NA</w:t>
              </w:r>
            </w:ins>
          </w:p>
        </w:tc>
        <w:tc>
          <w:tcPr>
            <w:tcW w:w="2204" w:type="dxa"/>
            <w:gridSpan w:val="2"/>
          </w:tcPr>
          <w:p w:rsidR="00126633" w:rsidRPr="003445FB" w:rsidRDefault="00126633" w:rsidP="00126633">
            <w:pPr>
              <w:pStyle w:val="TAC"/>
              <w:rPr>
                <w:ins w:id="10842" w:author="Chris Callender" w:date="2019-02-08T15:07:00Z"/>
              </w:rPr>
            </w:pPr>
            <w:ins w:id="10843" w:author="Chris Callender" w:date="2019-02-08T15:07:00Z">
              <w:r w:rsidRPr="003445FB">
                <w:t>TBD</w:t>
              </w:r>
            </w:ins>
          </w:p>
        </w:tc>
      </w:tr>
      <w:tr w:rsidR="00126633" w:rsidRPr="003445FB" w:rsidTr="00126633">
        <w:trPr>
          <w:cantSplit/>
          <w:trHeight w:val="92"/>
          <w:ins w:id="10844" w:author="Chris Callender" w:date="2019-02-08T15:07:00Z"/>
        </w:trPr>
        <w:tc>
          <w:tcPr>
            <w:tcW w:w="2626" w:type="dxa"/>
            <w:vMerge w:val="restart"/>
          </w:tcPr>
          <w:p w:rsidR="00126633" w:rsidRPr="003445FB" w:rsidRDefault="00126633" w:rsidP="00126633">
            <w:pPr>
              <w:pStyle w:val="TAL"/>
              <w:rPr>
                <w:ins w:id="10845" w:author="Chris Callender" w:date="2019-02-08T15:07:00Z"/>
                <w:rFonts w:cs="v4.2.0"/>
              </w:rPr>
            </w:pPr>
            <w:ins w:id="10846" w:author="Chris Callender" w:date="2019-02-08T15:07:00Z">
              <w:r w:rsidRPr="003445FB">
                <w:rPr>
                  <w:rFonts w:cs="v4.2.0"/>
                </w:rPr>
                <w:t>SS-RSRP</w:t>
              </w:r>
              <w:r w:rsidRPr="003445FB">
                <w:rPr>
                  <w:vertAlign w:val="superscript"/>
                </w:rPr>
                <w:t xml:space="preserve"> Note 3</w:t>
              </w:r>
            </w:ins>
          </w:p>
        </w:tc>
        <w:tc>
          <w:tcPr>
            <w:tcW w:w="876" w:type="dxa"/>
            <w:vMerge w:val="restart"/>
          </w:tcPr>
          <w:p w:rsidR="00126633" w:rsidRPr="003445FB" w:rsidRDefault="00126633" w:rsidP="00126633">
            <w:pPr>
              <w:pStyle w:val="TAC"/>
              <w:rPr>
                <w:ins w:id="10847" w:author="Chris Callender" w:date="2019-02-08T15:07:00Z"/>
              </w:rPr>
            </w:pPr>
            <w:ins w:id="10848" w:author="Chris Callender" w:date="2019-02-08T15:07:00Z">
              <w:r w:rsidRPr="003445FB">
                <w:t>dBm/SCS Note5</w:t>
              </w:r>
            </w:ins>
          </w:p>
        </w:tc>
        <w:tc>
          <w:tcPr>
            <w:tcW w:w="1281" w:type="dxa"/>
          </w:tcPr>
          <w:p w:rsidR="00126633" w:rsidRPr="003445FB" w:rsidRDefault="00126633" w:rsidP="00126633">
            <w:pPr>
              <w:pStyle w:val="TAC"/>
              <w:rPr>
                <w:ins w:id="10849" w:author="Chris Callender" w:date="2019-02-08T15:07:00Z"/>
                <w:lang w:val="da-DK"/>
              </w:rPr>
            </w:pPr>
            <w:ins w:id="10850" w:author="Chris Callender" w:date="2019-02-08T15:07:00Z">
              <w:r w:rsidRPr="003445FB">
                <w:t>Config</w:t>
              </w:r>
              <w:r w:rsidRPr="003445FB">
                <w:rPr>
                  <w:szCs w:val="18"/>
                </w:rPr>
                <w:t xml:space="preserve"> </w:t>
              </w:r>
              <w:r w:rsidRPr="003445FB">
                <w:t>1,2,4,5</w:t>
              </w:r>
            </w:ins>
          </w:p>
        </w:tc>
        <w:tc>
          <w:tcPr>
            <w:tcW w:w="984" w:type="dxa"/>
          </w:tcPr>
          <w:p w:rsidR="00126633" w:rsidRPr="003445FB" w:rsidRDefault="00126633" w:rsidP="00126633">
            <w:pPr>
              <w:pStyle w:val="TAC"/>
              <w:rPr>
                <w:ins w:id="10851" w:author="Chris Callender" w:date="2019-02-08T15:07:00Z"/>
              </w:rPr>
            </w:pPr>
            <w:ins w:id="10852" w:author="Chris Callender" w:date="2019-02-08T15:07:00Z">
              <w:r w:rsidRPr="003445FB">
                <w:t>NA</w:t>
              </w:r>
            </w:ins>
          </w:p>
        </w:tc>
        <w:tc>
          <w:tcPr>
            <w:tcW w:w="975" w:type="dxa"/>
          </w:tcPr>
          <w:p w:rsidR="00126633" w:rsidRPr="003445FB" w:rsidRDefault="00126633" w:rsidP="00126633">
            <w:pPr>
              <w:pStyle w:val="TAC"/>
              <w:rPr>
                <w:ins w:id="10853" w:author="Chris Callender" w:date="2019-02-08T15:07:00Z"/>
              </w:rPr>
            </w:pPr>
            <w:ins w:id="10854" w:author="Chris Callender" w:date="2019-02-08T15:07:00Z">
              <w:r w:rsidRPr="003445FB">
                <w:t>NA</w:t>
              </w:r>
            </w:ins>
          </w:p>
        </w:tc>
        <w:tc>
          <w:tcPr>
            <w:tcW w:w="993" w:type="dxa"/>
          </w:tcPr>
          <w:p w:rsidR="00126633" w:rsidRPr="003445FB" w:rsidRDefault="00126633" w:rsidP="00126633">
            <w:pPr>
              <w:pStyle w:val="TAC"/>
              <w:rPr>
                <w:ins w:id="10855" w:author="Chris Callender" w:date="2019-02-08T15:07:00Z"/>
              </w:rPr>
            </w:pPr>
            <w:ins w:id="10856" w:author="Chris Callender" w:date="2019-02-08T15:07:00Z">
              <w:r w:rsidRPr="003445FB">
                <w:t>-Infinity</w:t>
              </w:r>
            </w:ins>
          </w:p>
        </w:tc>
        <w:tc>
          <w:tcPr>
            <w:tcW w:w="1211" w:type="dxa"/>
          </w:tcPr>
          <w:p w:rsidR="00126633" w:rsidRPr="003445FB" w:rsidRDefault="00126633" w:rsidP="00126633">
            <w:pPr>
              <w:pStyle w:val="TAC"/>
              <w:rPr>
                <w:ins w:id="10857" w:author="Chris Callender" w:date="2019-02-08T15:07:00Z"/>
              </w:rPr>
            </w:pPr>
            <w:ins w:id="10858" w:author="Chris Callender" w:date="2019-02-08T15:07:00Z">
              <w:r w:rsidRPr="003445FB">
                <w:t>TBD</w:t>
              </w:r>
            </w:ins>
          </w:p>
        </w:tc>
      </w:tr>
      <w:tr w:rsidR="00126633" w:rsidRPr="003445FB" w:rsidTr="00126633">
        <w:trPr>
          <w:cantSplit/>
          <w:trHeight w:val="92"/>
          <w:ins w:id="10859" w:author="Chris Callender" w:date="2019-02-08T15:07:00Z"/>
        </w:trPr>
        <w:tc>
          <w:tcPr>
            <w:tcW w:w="2626" w:type="dxa"/>
            <w:vMerge/>
          </w:tcPr>
          <w:p w:rsidR="00126633" w:rsidRPr="003445FB" w:rsidRDefault="00126633" w:rsidP="00126633">
            <w:pPr>
              <w:pStyle w:val="TAL"/>
              <w:rPr>
                <w:ins w:id="10860" w:author="Chris Callender" w:date="2019-02-08T15:07:00Z"/>
              </w:rPr>
            </w:pPr>
          </w:p>
        </w:tc>
        <w:tc>
          <w:tcPr>
            <w:tcW w:w="876" w:type="dxa"/>
            <w:vMerge/>
          </w:tcPr>
          <w:p w:rsidR="00126633" w:rsidRPr="003445FB" w:rsidRDefault="00126633" w:rsidP="00126633">
            <w:pPr>
              <w:pStyle w:val="TAC"/>
              <w:rPr>
                <w:ins w:id="10861" w:author="Chris Callender" w:date="2019-02-08T15:07:00Z"/>
              </w:rPr>
            </w:pPr>
          </w:p>
        </w:tc>
        <w:tc>
          <w:tcPr>
            <w:tcW w:w="1281" w:type="dxa"/>
          </w:tcPr>
          <w:p w:rsidR="00126633" w:rsidRPr="003445FB" w:rsidRDefault="00126633" w:rsidP="00126633">
            <w:pPr>
              <w:pStyle w:val="TAC"/>
              <w:rPr>
                <w:ins w:id="10862" w:author="Chris Callender" w:date="2019-02-08T15:07:00Z"/>
                <w:lang w:val="da-DK"/>
              </w:rPr>
            </w:pPr>
            <w:ins w:id="10863" w:author="Chris Callender" w:date="2019-02-08T15:07:00Z">
              <w:r w:rsidRPr="003445FB">
                <w:t>Config</w:t>
              </w:r>
              <w:r w:rsidRPr="003445FB">
                <w:rPr>
                  <w:szCs w:val="18"/>
                </w:rPr>
                <w:t xml:space="preserve"> </w:t>
              </w:r>
              <w:r w:rsidRPr="003445FB">
                <w:t>3,6</w:t>
              </w:r>
            </w:ins>
          </w:p>
        </w:tc>
        <w:tc>
          <w:tcPr>
            <w:tcW w:w="984" w:type="dxa"/>
          </w:tcPr>
          <w:p w:rsidR="00126633" w:rsidRPr="003445FB" w:rsidRDefault="00126633" w:rsidP="00126633">
            <w:pPr>
              <w:pStyle w:val="TAC"/>
              <w:rPr>
                <w:ins w:id="10864" w:author="Chris Callender" w:date="2019-02-08T15:07:00Z"/>
              </w:rPr>
            </w:pPr>
            <w:ins w:id="10865" w:author="Chris Callender" w:date="2019-02-08T15:07:00Z">
              <w:r w:rsidRPr="003445FB">
                <w:t>NA</w:t>
              </w:r>
            </w:ins>
          </w:p>
        </w:tc>
        <w:tc>
          <w:tcPr>
            <w:tcW w:w="975" w:type="dxa"/>
          </w:tcPr>
          <w:p w:rsidR="00126633" w:rsidRPr="003445FB" w:rsidRDefault="00126633" w:rsidP="00126633">
            <w:pPr>
              <w:pStyle w:val="TAC"/>
              <w:rPr>
                <w:ins w:id="10866" w:author="Chris Callender" w:date="2019-02-08T15:07:00Z"/>
              </w:rPr>
            </w:pPr>
            <w:ins w:id="10867" w:author="Chris Callender" w:date="2019-02-08T15:07:00Z">
              <w:r w:rsidRPr="003445FB">
                <w:t>NA</w:t>
              </w:r>
            </w:ins>
          </w:p>
        </w:tc>
        <w:tc>
          <w:tcPr>
            <w:tcW w:w="993" w:type="dxa"/>
          </w:tcPr>
          <w:p w:rsidR="00126633" w:rsidRPr="003445FB" w:rsidRDefault="00126633" w:rsidP="00126633">
            <w:pPr>
              <w:pStyle w:val="TAC"/>
              <w:rPr>
                <w:ins w:id="10868" w:author="Chris Callender" w:date="2019-02-08T15:07:00Z"/>
              </w:rPr>
            </w:pPr>
            <w:ins w:id="10869" w:author="Chris Callender" w:date="2019-02-08T15:07:00Z">
              <w:r w:rsidRPr="003445FB">
                <w:t>-Infinity</w:t>
              </w:r>
            </w:ins>
          </w:p>
        </w:tc>
        <w:tc>
          <w:tcPr>
            <w:tcW w:w="1211" w:type="dxa"/>
          </w:tcPr>
          <w:p w:rsidR="00126633" w:rsidRPr="003445FB" w:rsidRDefault="00126633" w:rsidP="00126633">
            <w:pPr>
              <w:pStyle w:val="TAC"/>
              <w:rPr>
                <w:ins w:id="10870" w:author="Chris Callender" w:date="2019-02-08T15:07:00Z"/>
              </w:rPr>
            </w:pPr>
            <w:ins w:id="10871" w:author="Chris Callender" w:date="2019-02-08T15:07:00Z">
              <w:r w:rsidRPr="003445FB">
                <w:t>TBD</w:t>
              </w:r>
            </w:ins>
          </w:p>
        </w:tc>
      </w:tr>
      <w:tr w:rsidR="00126633" w:rsidRPr="003445FB" w:rsidTr="00126633">
        <w:trPr>
          <w:cantSplit/>
          <w:trHeight w:val="94"/>
          <w:ins w:id="10872" w:author="Chris Callender" w:date="2019-02-08T15:07:00Z"/>
        </w:trPr>
        <w:tc>
          <w:tcPr>
            <w:tcW w:w="2626" w:type="dxa"/>
          </w:tcPr>
          <w:p w:rsidR="00126633" w:rsidRPr="003445FB" w:rsidRDefault="00126633" w:rsidP="00126633">
            <w:pPr>
              <w:pStyle w:val="TAL"/>
              <w:rPr>
                <w:ins w:id="10873" w:author="Chris Callender" w:date="2019-02-08T15:07:00Z"/>
              </w:rPr>
            </w:pPr>
            <w:ins w:id="10874" w:author="Chris Callender" w:date="2019-02-08T15:07:00Z">
              <w:r w:rsidRPr="003445FB">
                <w:rPr>
                  <w:position w:val="-12"/>
                </w:rPr>
                <w:object w:dxaOrig="620" w:dyaOrig="380">
                  <v:shape id="_x0000_i1077" type="#_x0000_t75" style="width:30pt;height:18pt" o:ole="" fillcolor="window">
                    <v:imagedata r:id="rId16" o:title=""/>
                  </v:shape>
                  <o:OLEObject Type="Embed" ProgID="Equation.3" ShapeID="_x0000_i1077" DrawAspect="Content" ObjectID="_1611736663" r:id="rId71"/>
                </w:object>
              </w:r>
            </w:ins>
          </w:p>
        </w:tc>
        <w:tc>
          <w:tcPr>
            <w:tcW w:w="876" w:type="dxa"/>
          </w:tcPr>
          <w:p w:rsidR="00126633" w:rsidRPr="003445FB" w:rsidRDefault="00126633" w:rsidP="00126633">
            <w:pPr>
              <w:pStyle w:val="TAC"/>
              <w:rPr>
                <w:ins w:id="10875" w:author="Chris Callender" w:date="2019-02-08T15:07:00Z"/>
              </w:rPr>
            </w:pPr>
            <w:ins w:id="10876" w:author="Chris Callender" w:date="2019-02-08T15:07:00Z">
              <w:r w:rsidRPr="003445FB">
                <w:t>dB</w:t>
              </w:r>
            </w:ins>
          </w:p>
        </w:tc>
        <w:tc>
          <w:tcPr>
            <w:tcW w:w="1281" w:type="dxa"/>
          </w:tcPr>
          <w:p w:rsidR="00126633" w:rsidRPr="003445FB" w:rsidRDefault="00126633" w:rsidP="00126633">
            <w:pPr>
              <w:pStyle w:val="TAC"/>
              <w:rPr>
                <w:ins w:id="10877" w:author="Chris Callender" w:date="2019-02-08T15:07:00Z"/>
              </w:rPr>
            </w:pPr>
            <w:ins w:id="10878" w:author="Chris Callender" w:date="2019-02-08T15:07:00Z">
              <w:r w:rsidRPr="003445FB">
                <w:t>Config 1,2,3,4,5,6</w:t>
              </w:r>
            </w:ins>
          </w:p>
        </w:tc>
        <w:tc>
          <w:tcPr>
            <w:tcW w:w="984" w:type="dxa"/>
          </w:tcPr>
          <w:p w:rsidR="00126633" w:rsidRPr="003445FB" w:rsidDel="004B51DC" w:rsidRDefault="00126633" w:rsidP="00126633">
            <w:pPr>
              <w:pStyle w:val="TAC"/>
              <w:rPr>
                <w:ins w:id="10879" w:author="Chris Callender" w:date="2019-02-08T15:07:00Z"/>
              </w:rPr>
            </w:pPr>
            <w:ins w:id="10880" w:author="Chris Callender" w:date="2019-02-08T15:07:00Z">
              <w:r w:rsidRPr="003445FB">
                <w:t>NA</w:t>
              </w:r>
            </w:ins>
          </w:p>
        </w:tc>
        <w:tc>
          <w:tcPr>
            <w:tcW w:w="975" w:type="dxa"/>
          </w:tcPr>
          <w:p w:rsidR="00126633" w:rsidRPr="003445FB" w:rsidDel="004B51DC" w:rsidRDefault="00126633" w:rsidP="00126633">
            <w:pPr>
              <w:pStyle w:val="TAC"/>
              <w:rPr>
                <w:ins w:id="10881" w:author="Chris Callender" w:date="2019-02-08T15:07:00Z"/>
              </w:rPr>
            </w:pPr>
            <w:ins w:id="10882" w:author="Chris Callender" w:date="2019-02-08T15:07:00Z">
              <w:r w:rsidRPr="003445FB">
                <w:t>NA</w:t>
              </w:r>
            </w:ins>
          </w:p>
        </w:tc>
        <w:tc>
          <w:tcPr>
            <w:tcW w:w="993" w:type="dxa"/>
          </w:tcPr>
          <w:p w:rsidR="00126633" w:rsidRPr="003445FB" w:rsidDel="00B36E6D" w:rsidRDefault="00126633" w:rsidP="00126633">
            <w:pPr>
              <w:pStyle w:val="TAC"/>
              <w:rPr>
                <w:ins w:id="10883" w:author="Chris Callender" w:date="2019-02-08T15:07:00Z"/>
              </w:rPr>
            </w:pPr>
            <w:ins w:id="10884" w:author="Chris Callender" w:date="2019-02-08T15:07:00Z">
              <w:r w:rsidRPr="003445FB">
                <w:t>-Infinity</w:t>
              </w:r>
            </w:ins>
          </w:p>
        </w:tc>
        <w:tc>
          <w:tcPr>
            <w:tcW w:w="1211" w:type="dxa"/>
          </w:tcPr>
          <w:p w:rsidR="00126633" w:rsidRPr="003445FB" w:rsidDel="004B51DC" w:rsidRDefault="00126633" w:rsidP="00126633">
            <w:pPr>
              <w:pStyle w:val="TAC"/>
              <w:rPr>
                <w:ins w:id="10885" w:author="Chris Callender" w:date="2019-02-08T15:07:00Z"/>
              </w:rPr>
            </w:pPr>
            <w:ins w:id="10886" w:author="Chris Callender" w:date="2019-02-08T15:07:00Z">
              <w:r w:rsidRPr="003445FB">
                <w:t>TBD</w:t>
              </w:r>
            </w:ins>
          </w:p>
        </w:tc>
      </w:tr>
      <w:tr w:rsidR="00126633" w:rsidRPr="003445FB" w:rsidTr="00126633">
        <w:trPr>
          <w:cantSplit/>
          <w:trHeight w:val="94"/>
          <w:ins w:id="10887" w:author="Chris Callender" w:date="2019-02-08T15:07:00Z"/>
        </w:trPr>
        <w:tc>
          <w:tcPr>
            <w:tcW w:w="2626" w:type="dxa"/>
          </w:tcPr>
          <w:p w:rsidR="00126633" w:rsidRPr="003445FB" w:rsidRDefault="00126633" w:rsidP="00126633">
            <w:pPr>
              <w:pStyle w:val="TAL"/>
              <w:rPr>
                <w:ins w:id="10888" w:author="Chris Callender" w:date="2019-02-08T15:07:00Z"/>
              </w:rPr>
            </w:pPr>
            <w:ins w:id="10889" w:author="Chris Callender" w:date="2019-02-08T15:07:00Z">
              <w:r w:rsidRPr="003445FB">
                <w:rPr>
                  <w:position w:val="-12"/>
                </w:rPr>
                <w:object w:dxaOrig="800" w:dyaOrig="380">
                  <v:shape id="_x0000_i1078" type="#_x0000_t75" style="width:42pt;height:18pt" o:ole="" fillcolor="window">
                    <v:imagedata r:id="rId18" o:title=""/>
                  </v:shape>
                  <o:OLEObject Type="Embed" ProgID="Equation.3" ShapeID="_x0000_i1078" DrawAspect="Content" ObjectID="_1611736664" r:id="rId72"/>
                </w:object>
              </w:r>
            </w:ins>
          </w:p>
        </w:tc>
        <w:tc>
          <w:tcPr>
            <w:tcW w:w="876" w:type="dxa"/>
          </w:tcPr>
          <w:p w:rsidR="00126633" w:rsidRPr="003445FB" w:rsidRDefault="00126633" w:rsidP="00126633">
            <w:pPr>
              <w:pStyle w:val="TAC"/>
              <w:rPr>
                <w:ins w:id="10890" w:author="Chris Callender" w:date="2019-02-08T15:07:00Z"/>
              </w:rPr>
            </w:pPr>
            <w:ins w:id="10891" w:author="Chris Callender" w:date="2019-02-08T15:07:00Z">
              <w:r w:rsidRPr="003445FB">
                <w:t>dB</w:t>
              </w:r>
            </w:ins>
          </w:p>
        </w:tc>
        <w:tc>
          <w:tcPr>
            <w:tcW w:w="1281" w:type="dxa"/>
          </w:tcPr>
          <w:p w:rsidR="00126633" w:rsidRPr="003445FB" w:rsidRDefault="00126633" w:rsidP="00126633">
            <w:pPr>
              <w:pStyle w:val="TAC"/>
              <w:rPr>
                <w:ins w:id="10892" w:author="Chris Callender" w:date="2019-02-08T15:07:00Z"/>
              </w:rPr>
            </w:pPr>
            <w:ins w:id="10893" w:author="Chris Callender" w:date="2019-02-08T15:07:00Z">
              <w:r w:rsidRPr="003445FB">
                <w:t>Config 1,2,3,4,5,6</w:t>
              </w:r>
            </w:ins>
          </w:p>
        </w:tc>
        <w:tc>
          <w:tcPr>
            <w:tcW w:w="984" w:type="dxa"/>
          </w:tcPr>
          <w:p w:rsidR="00126633" w:rsidRPr="003445FB" w:rsidDel="004B51DC" w:rsidRDefault="00126633" w:rsidP="00126633">
            <w:pPr>
              <w:pStyle w:val="TAC"/>
              <w:rPr>
                <w:ins w:id="10894" w:author="Chris Callender" w:date="2019-02-08T15:07:00Z"/>
              </w:rPr>
            </w:pPr>
            <w:ins w:id="10895" w:author="Chris Callender" w:date="2019-02-08T15:07:00Z">
              <w:r w:rsidRPr="003445FB">
                <w:t>NA</w:t>
              </w:r>
            </w:ins>
          </w:p>
        </w:tc>
        <w:tc>
          <w:tcPr>
            <w:tcW w:w="975" w:type="dxa"/>
          </w:tcPr>
          <w:p w:rsidR="00126633" w:rsidRPr="003445FB" w:rsidDel="004B51DC" w:rsidRDefault="00126633" w:rsidP="00126633">
            <w:pPr>
              <w:pStyle w:val="TAC"/>
              <w:rPr>
                <w:ins w:id="10896" w:author="Chris Callender" w:date="2019-02-08T15:07:00Z"/>
              </w:rPr>
            </w:pPr>
            <w:ins w:id="10897" w:author="Chris Callender" w:date="2019-02-08T15:07:00Z">
              <w:r w:rsidRPr="003445FB">
                <w:t>NA</w:t>
              </w:r>
            </w:ins>
          </w:p>
        </w:tc>
        <w:tc>
          <w:tcPr>
            <w:tcW w:w="993" w:type="dxa"/>
          </w:tcPr>
          <w:p w:rsidR="00126633" w:rsidRPr="003445FB" w:rsidDel="00B36E6D" w:rsidRDefault="00126633" w:rsidP="00126633">
            <w:pPr>
              <w:pStyle w:val="TAC"/>
              <w:rPr>
                <w:ins w:id="10898" w:author="Chris Callender" w:date="2019-02-08T15:07:00Z"/>
              </w:rPr>
            </w:pPr>
            <w:ins w:id="10899" w:author="Chris Callender" w:date="2019-02-08T15:07:00Z">
              <w:r w:rsidRPr="003445FB">
                <w:t>-Infinity</w:t>
              </w:r>
            </w:ins>
          </w:p>
        </w:tc>
        <w:tc>
          <w:tcPr>
            <w:tcW w:w="1211" w:type="dxa"/>
          </w:tcPr>
          <w:p w:rsidR="00126633" w:rsidRPr="003445FB" w:rsidDel="004B51DC" w:rsidRDefault="00126633" w:rsidP="00126633">
            <w:pPr>
              <w:pStyle w:val="TAC"/>
              <w:rPr>
                <w:ins w:id="10900" w:author="Chris Callender" w:date="2019-02-08T15:07:00Z"/>
              </w:rPr>
            </w:pPr>
            <w:ins w:id="10901" w:author="Chris Callender" w:date="2019-02-08T15:07:00Z">
              <w:r w:rsidRPr="003445FB">
                <w:t>TBD</w:t>
              </w:r>
            </w:ins>
          </w:p>
        </w:tc>
      </w:tr>
      <w:tr w:rsidR="00126633" w:rsidRPr="003445FB" w:rsidTr="00126633">
        <w:trPr>
          <w:cantSplit/>
          <w:trHeight w:val="94"/>
          <w:ins w:id="10902" w:author="Chris Callender" w:date="2019-02-08T15:07:00Z"/>
        </w:trPr>
        <w:tc>
          <w:tcPr>
            <w:tcW w:w="2626" w:type="dxa"/>
            <w:vMerge w:val="restart"/>
          </w:tcPr>
          <w:p w:rsidR="00126633" w:rsidRPr="003445FB" w:rsidRDefault="00126633" w:rsidP="00126633">
            <w:pPr>
              <w:pStyle w:val="TAL"/>
              <w:rPr>
                <w:ins w:id="10903" w:author="Chris Callender" w:date="2019-02-08T15:07:00Z"/>
              </w:rPr>
            </w:pPr>
            <w:ins w:id="10904" w:author="Chris Callender" w:date="2019-02-08T15:07:00Z">
              <w:r w:rsidRPr="003445FB">
                <w:rPr>
                  <w:lang w:val="en-US"/>
                </w:rPr>
                <w:t>Io</w:t>
              </w:r>
              <w:r w:rsidRPr="003445FB">
                <w:rPr>
                  <w:vertAlign w:val="superscript"/>
                  <w:lang w:val="en-US"/>
                </w:rPr>
                <w:t>Note3</w:t>
              </w:r>
            </w:ins>
          </w:p>
        </w:tc>
        <w:tc>
          <w:tcPr>
            <w:tcW w:w="876" w:type="dxa"/>
          </w:tcPr>
          <w:p w:rsidR="00126633" w:rsidRPr="003445FB" w:rsidRDefault="00126633" w:rsidP="00126633">
            <w:pPr>
              <w:pStyle w:val="TAC"/>
              <w:rPr>
                <w:ins w:id="10905" w:author="Chris Callender" w:date="2019-02-08T15:07:00Z"/>
              </w:rPr>
            </w:pPr>
            <w:ins w:id="10906" w:author="Chris Callender" w:date="2019-02-08T15:07:00Z">
              <w:r w:rsidRPr="003445FB">
                <w:t>dBm/9.36MHz</w:t>
              </w:r>
            </w:ins>
          </w:p>
        </w:tc>
        <w:tc>
          <w:tcPr>
            <w:tcW w:w="1281" w:type="dxa"/>
          </w:tcPr>
          <w:p w:rsidR="00126633" w:rsidRPr="003445FB" w:rsidRDefault="00126633" w:rsidP="00126633">
            <w:pPr>
              <w:pStyle w:val="TAC"/>
              <w:rPr>
                <w:ins w:id="10907" w:author="Chris Callender" w:date="2019-02-08T15:07:00Z"/>
              </w:rPr>
            </w:pPr>
            <w:ins w:id="10908" w:author="Chris Callender" w:date="2019-02-08T15:07:00Z">
              <w:r w:rsidRPr="003445FB">
                <w:t>Config 1,2,4,5</w:t>
              </w:r>
            </w:ins>
          </w:p>
        </w:tc>
        <w:tc>
          <w:tcPr>
            <w:tcW w:w="984" w:type="dxa"/>
          </w:tcPr>
          <w:p w:rsidR="00126633" w:rsidRPr="003445FB" w:rsidRDefault="00126633" w:rsidP="00126633">
            <w:pPr>
              <w:pStyle w:val="TAC"/>
              <w:rPr>
                <w:ins w:id="10909" w:author="Chris Callender" w:date="2019-02-08T15:07:00Z"/>
              </w:rPr>
            </w:pPr>
            <w:ins w:id="10910" w:author="Chris Callender" w:date="2019-02-08T15:07:00Z">
              <w:r w:rsidRPr="003445FB">
                <w:t>NA</w:t>
              </w:r>
            </w:ins>
          </w:p>
        </w:tc>
        <w:tc>
          <w:tcPr>
            <w:tcW w:w="975" w:type="dxa"/>
          </w:tcPr>
          <w:p w:rsidR="00126633" w:rsidRPr="003445FB" w:rsidRDefault="00126633" w:rsidP="00126633">
            <w:pPr>
              <w:pStyle w:val="TAC"/>
              <w:rPr>
                <w:ins w:id="10911" w:author="Chris Callender" w:date="2019-02-08T15:07:00Z"/>
              </w:rPr>
            </w:pPr>
            <w:ins w:id="10912" w:author="Chris Callender" w:date="2019-02-08T15:07:00Z">
              <w:r w:rsidRPr="003445FB">
                <w:t>NA</w:t>
              </w:r>
            </w:ins>
          </w:p>
        </w:tc>
        <w:tc>
          <w:tcPr>
            <w:tcW w:w="993" w:type="dxa"/>
          </w:tcPr>
          <w:p w:rsidR="00126633" w:rsidRPr="003445FB" w:rsidRDefault="00126633" w:rsidP="00126633">
            <w:pPr>
              <w:pStyle w:val="TAC"/>
              <w:rPr>
                <w:ins w:id="10913" w:author="Chris Callender" w:date="2019-02-08T15:07:00Z"/>
              </w:rPr>
            </w:pPr>
            <w:ins w:id="10914" w:author="Chris Callender" w:date="2019-02-08T15:07:00Z">
              <w:r w:rsidRPr="003445FB">
                <w:t>-</w:t>
              </w:r>
            </w:ins>
          </w:p>
        </w:tc>
        <w:tc>
          <w:tcPr>
            <w:tcW w:w="1211" w:type="dxa"/>
          </w:tcPr>
          <w:p w:rsidR="00126633" w:rsidRPr="003445FB" w:rsidRDefault="00126633" w:rsidP="00126633">
            <w:pPr>
              <w:pStyle w:val="TAC"/>
              <w:rPr>
                <w:ins w:id="10915" w:author="Chris Callender" w:date="2019-02-08T15:07:00Z"/>
              </w:rPr>
            </w:pPr>
            <w:ins w:id="10916" w:author="Chris Callender" w:date="2019-02-08T15:07:00Z">
              <w:r w:rsidRPr="003445FB">
                <w:t>-</w:t>
              </w:r>
            </w:ins>
          </w:p>
        </w:tc>
      </w:tr>
      <w:tr w:rsidR="00126633" w:rsidRPr="003445FB" w:rsidTr="00126633">
        <w:trPr>
          <w:cantSplit/>
          <w:trHeight w:val="94"/>
          <w:ins w:id="10917" w:author="Chris Callender" w:date="2019-02-08T15:07:00Z"/>
        </w:trPr>
        <w:tc>
          <w:tcPr>
            <w:tcW w:w="2626" w:type="dxa"/>
            <w:vMerge/>
          </w:tcPr>
          <w:p w:rsidR="00126633" w:rsidRPr="003445FB" w:rsidRDefault="00126633" w:rsidP="00126633">
            <w:pPr>
              <w:pStyle w:val="TAL"/>
              <w:rPr>
                <w:ins w:id="10918" w:author="Chris Callender" w:date="2019-02-08T15:07:00Z"/>
              </w:rPr>
            </w:pPr>
          </w:p>
        </w:tc>
        <w:tc>
          <w:tcPr>
            <w:tcW w:w="876" w:type="dxa"/>
          </w:tcPr>
          <w:p w:rsidR="00126633" w:rsidRPr="003445FB" w:rsidRDefault="00126633" w:rsidP="00126633">
            <w:pPr>
              <w:pStyle w:val="TAC"/>
              <w:rPr>
                <w:ins w:id="10919" w:author="Chris Callender" w:date="2019-02-08T15:07:00Z"/>
              </w:rPr>
            </w:pPr>
            <w:ins w:id="10920" w:author="Chris Callender" w:date="2019-02-08T15:07:00Z">
              <w:r w:rsidRPr="003445FB">
                <w:t>dBm/38.16MHz</w:t>
              </w:r>
            </w:ins>
          </w:p>
        </w:tc>
        <w:tc>
          <w:tcPr>
            <w:tcW w:w="1281" w:type="dxa"/>
          </w:tcPr>
          <w:p w:rsidR="00126633" w:rsidRPr="003445FB" w:rsidRDefault="00126633" w:rsidP="00126633">
            <w:pPr>
              <w:pStyle w:val="TAC"/>
              <w:rPr>
                <w:ins w:id="10921" w:author="Chris Callender" w:date="2019-02-08T15:07:00Z"/>
              </w:rPr>
            </w:pPr>
            <w:ins w:id="10922" w:author="Chris Callender" w:date="2019-02-08T15:07:00Z">
              <w:r w:rsidRPr="003445FB">
                <w:t>Config 3,6</w:t>
              </w:r>
            </w:ins>
          </w:p>
        </w:tc>
        <w:tc>
          <w:tcPr>
            <w:tcW w:w="984" w:type="dxa"/>
          </w:tcPr>
          <w:p w:rsidR="00126633" w:rsidRPr="003445FB" w:rsidRDefault="00126633" w:rsidP="00126633">
            <w:pPr>
              <w:pStyle w:val="TAC"/>
              <w:rPr>
                <w:ins w:id="10923" w:author="Chris Callender" w:date="2019-02-08T15:07:00Z"/>
              </w:rPr>
            </w:pPr>
            <w:ins w:id="10924" w:author="Chris Callender" w:date="2019-02-08T15:07:00Z">
              <w:r w:rsidRPr="003445FB">
                <w:t>NA</w:t>
              </w:r>
            </w:ins>
          </w:p>
        </w:tc>
        <w:tc>
          <w:tcPr>
            <w:tcW w:w="975" w:type="dxa"/>
          </w:tcPr>
          <w:p w:rsidR="00126633" w:rsidRPr="003445FB" w:rsidRDefault="00126633" w:rsidP="00126633">
            <w:pPr>
              <w:pStyle w:val="TAC"/>
              <w:rPr>
                <w:ins w:id="10925" w:author="Chris Callender" w:date="2019-02-08T15:07:00Z"/>
              </w:rPr>
            </w:pPr>
            <w:ins w:id="10926" w:author="Chris Callender" w:date="2019-02-08T15:07:00Z">
              <w:r w:rsidRPr="003445FB">
                <w:t>NA</w:t>
              </w:r>
            </w:ins>
          </w:p>
        </w:tc>
        <w:tc>
          <w:tcPr>
            <w:tcW w:w="993" w:type="dxa"/>
          </w:tcPr>
          <w:p w:rsidR="00126633" w:rsidRPr="003445FB" w:rsidRDefault="00126633" w:rsidP="00126633">
            <w:pPr>
              <w:pStyle w:val="TAC"/>
              <w:rPr>
                <w:ins w:id="10927" w:author="Chris Callender" w:date="2019-02-08T15:07:00Z"/>
              </w:rPr>
            </w:pPr>
            <w:ins w:id="10928" w:author="Chris Callender" w:date="2019-02-08T15:07:00Z">
              <w:r w:rsidRPr="003445FB">
                <w:t>-</w:t>
              </w:r>
            </w:ins>
          </w:p>
        </w:tc>
        <w:tc>
          <w:tcPr>
            <w:tcW w:w="1211" w:type="dxa"/>
          </w:tcPr>
          <w:p w:rsidR="00126633" w:rsidRPr="003445FB" w:rsidRDefault="00126633" w:rsidP="00126633">
            <w:pPr>
              <w:pStyle w:val="TAC"/>
              <w:rPr>
                <w:ins w:id="10929" w:author="Chris Callender" w:date="2019-02-08T15:07:00Z"/>
              </w:rPr>
            </w:pPr>
            <w:ins w:id="10930" w:author="Chris Callender" w:date="2019-02-08T15:07:00Z">
              <w:r w:rsidRPr="003445FB">
                <w:t>-</w:t>
              </w:r>
            </w:ins>
          </w:p>
        </w:tc>
      </w:tr>
      <w:tr w:rsidR="00126633" w:rsidRPr="003445FB" w:rsidTr="00126633">
        <w:trPr>
          <w:cantSplit/>
          <w:trHeight w:val="94"/>
          <w:ins w:id="10931" w:author="Chris Callender" w:date="2019-02-08T15:07:00Z"/>
        </w:trPr>
        <w:tc>
          <w:tcPr>
            <w:tcW w:w="2626" w:type="dxa"/>
            <w:vMerge/>
          </w:tcPr>
          <w:p w:rsidR="00126633" w:rsidRPr="003445FB" w:rsidRDefault="00126633" w:rsidP="00126633">
            <w:pPr>
              <w:pStyle w:val="TAL"/>
              <w:rPr>
                <w:ins w:id="10932" w:author="Chris Callender" w:date="2019-02-08T15:07:00Z"/>
              </w:rPr>
            </w:pPr>
          </w:p>
        </w:tc>
        <w:tc>
          <w:tcPr>
            <w:tcW w:w="876" w:type="dxa"/>
          </w:tcPr>
          <w:p w:rsidR="00126633" w:rsidRPr="003445FB" w:rsidRDefault="00126633" w:rsidP="00126633">
            <w:pPr>
              <w:pStyle w:val="TAC"/>
              <w:rPr>
                <w:ins w:id="10933" w:author="Chris Callender" w:date="2019-02-08T15:07:00Z"/>
              </w:rPr>
            </w:pPr>
            <w:ins w:id="10934" w:author="Chris Callender" w:date="2019-02-08T15:07:00Z">
              <w:r w:rsidRPr="003445FB">
                <w:t>dBm/95.04 MHz Note5</w:t>
              </w:r>
            </w:ins>
          </w:p>
        </w:tc>
        <w:tc>
          <w:tcPr>
            <w:tcW w:w="1281" w:type="dxa"/>
          </w:tcPr>
          <w:p w:rsidR="00126633" w:rsidRPr="003445FB" w:rsidRDefault="00126633" w:rsidP="00126633">
            <w:pPr>
              <w:pStyle w:val="TAC"/>
              <w:rPr>
                <w:ins w:id="10935" w:author="Chris Callender" w:date="2019-02-08T15:07:00Z"/>
              </w:rPr>
            </w:pPr>
            <w:ins w:id="10936" w:author="Chris Callender" w:date="2019-02-08T15:07:00Z">
              <w:r w:rsidRPr="003445FB">
                <w:t>Config 1,2,3,4,5,6</w:t>
              </w:r>
            </w:ins>
          </w:p>
        </w:tc>
        <w:tc>
          <w:tcPr>
            <w:tcW w:w="984" w:type="dxa"/>
          </w:tcPr>
          <w:p w:rsidR="00126633" w:rsidRPr="003445FB" w:rsidRDefault="00126633" w:rsidP="00126633">
            <w:pPr>
              <w:pStyle w:val="TAC"/>
              <w:rPr>
                <w:ins w:id="10937" w:author="Chris Callender" w:date="2019-02-08T15:07:00Z"/>
              </w:rPr>
            </w:pPr>
            <w:ins w:id="10938" w:author="Chris Callender" w:date="2019-02-08T15:07:00Z">
              <w:r w:rsidRPr="003445FB">
                <w:t>-</w:t>
              </w:r>
            </w:ins>
          </w:p>
        </w:tc>
        <w:tc>
          <w:tcPr>
            <w:tcW w:w="975" w:type="dxa"/>
          </w:tcPr>
          <w:p w:rsidR="00126633" w:rsidRPr="003445FB" w:rsidRDefault="00126633" w:rsidP="00126633">
            <w:pPr>
              <w:pStyle w:val="TAC"/>
              <w:rPr>
                <w:ins w:id="10939" w:author="Chris Callender" w:date="2019-02-08T15:07:00Z"/>
              </w:rPr>
            </w:pPr>
            <w:ins w:id="10940" w:author="Chris Callender" w:date="2019-02-08T15:07:00Z">
              <w:r w:rsidRPr="003445FB">
                <w:t>-</w:t>
              </w:r>
            </w:ins>
          </w:p>
        </w:tc>
        <w:tc>
          <w:tcPr>
            <w:tcW w:w="993" w:type="dxa"/>
          </w:tcPr>
          <w:p w:rsidR="00126633" w:rsidRPr="003445FB" w:rsidRDefault="00126633" w:rsidP="00126633">
            <w:pPr>
              <w:pStyle w:val="TAC"/>
              <w:rPr>
                <w:ins w:id="10941" w:author="Chris Callender" w:date="2019-02-08T15:07:00Z"/>
              </w:rPr>
            </w:pPr>
            <w:ins w:id="10942" w:author="Chris Callender" w:date="2019-02-08T15:07:00Z">
              <w:r w:rsidRPr="003445FB">
                <w:t>-Infinity</w:t>
              </w:r>
            </w:ins>
          </w:p>
        </w:tc>
        <w:tc>
          <w:tcPr>
            <w:tcW w:w="1211" w:type="dxa"/>
          </w:tcPr>
          <w:p w:rsidR="00126633" w:rsidRPr="003445FB" w:rsidRDefault="00126633" w:rsidP="00126633">
            <w:pPr>
              <w:pStyle w:val="TAC"/>
              <w:rPr>
                <w:ins w:id="10943" w:author="Chris Callender" w:date="2019-02-08T15:07:00Z"/>
              </w:rPr>
            </w:pPr>
            <w:ins w:id="10944" w:author="Chris Callender" w:date="2019-02-08T15:07:00Z">
              <w:r w:rsidRPr="003445FB">
                <w:t>TBD</w:t>
              </w:r>
            </w:ins>
          </w:p>
        </w:tc>
      </w:tr>
      <w:tr w:rsidR="00126633" w:rsidRPr="003445FB" w:rsidTr="00126633">
        <w:trPr>
          <w:cantSplit/>
          <w:trHeight w:val="150"/>
          <w:ins w:id="10945" w:author="Chris Callender" w:date="2019-02-08T15:07:00Z"/>
        </w:trPr>
        <w:tc>
          <w:tcPr>
            <w:tcW w:w="2626" w:type="dxa"/>
          </w:tcPr>
          <w:p w:rsidR="00126633" w:rsidRPr="003445FB" w:rsidRDefault="00126633" w:rsidP="00126633">
            <w:pPr>
              <w:pStyle w:val="TAL"/>
              <w:rPr>
                <w:ins w:id="10946" w:author="Chris Callender" w:date="2019-02-08T15:07:00Z"/>
              </w:rPr>
            </w:pPr>
            <w:ins w:id="10947" w:author="Chris Callender" w:date="2019-02-08T15:07:00Z">
              <w:r w:rsidRPr="003445FB">
                <w:t xml:space="preserve">Propagation Condition </w:t>
              </w:r>
            </w:ins>
          </w:p>
        </w:tc>
        <w:tc>
          <w:tcPr>
            <w:tcW w:w="876" w:type="dxa"/>
          </w:tcPr>
          <w:p w:rsidR="00126633" w:rsidRPr="003445FB" w:rsidRDefault="00126633" w:rsidP="00126633">
            <w:pPr>
              <w:pStyle w:val="TAC"/>
              <w:rPr>
                <w:ins w:id="10948" w:author="Chris Callender" w:date="2019-02-08T15:07:00Z"/>
              </w:rPr>
            </w:pPr>
          </w:p>
        </w:tc>
        <w:tc>
          <w:tcPr>
            <w:tcW w:w="1281" w:type="dxa"/>
          </w:tcPr>
          <w:p w:rsidR="00126633" w:rsidRPr="003445FB" w:rsidRDefault="00126633" w:rsidP="00126633">
            <w:pPr>
              <w:pStyle w:val="TAC"/>
              <w:rPr>
                <w:ins w:id="10949" w:author="Chris Callender" w:date="2019-02-08T15:07:00Z"/>
                <w:rFonts w:cs="v4.2.0"/>
              </w:rPr>
            </w:pPr>
            <w:ins w:id="10950" w:author="Chris Callender" w:date="2019-02-08T15:07:00Z">
              <w:r w:rsidRPr="003445FB">
                <w:t>Config 1,2,3,4,5,6</w:t>
              </w:r>
            </w:ins>
          </w:p>
        </w:tc>
        <w:tc>
          <w:tcPr>
            <w:tcW w:w="4163" w:type="dxa"/>
            <w:gridSpan w:val="4"/>
          </w:tcPr>
          <w:p w:rsidR="00126633" w:rsidRPr="003445FB" w:rsidRDefault="00126633" w:rsidP="00126633">
            <w:pPr>
              <w:pStyle w:val="TAC"/>
              <w:rPr>
                <w:ins w:id="10951" w:author="Chris Callender" w:date="2019-02-08T15:07:00Z"/>
              </w:rPr>
            </w:pPr>
            <w:ins w:id="10952" w:author="Chris Callender" w:date="2019-02-08T15:07:00Z">
              <w:r w:rsidRPr="003445FB">
                <w:rPr>
                  <w:rFonts w:cs="v4.2.0"/>
                </w:rPr>
                <w:t>AWGN</w:t>
              </w:r>
            </w:ins>
          </w:p>
        </w:tc>
      </w:tr>
      <w:tr w:rsidR="00126633" w:rsidRPr="003445FB" w:rsidTr="00126633">
        <w:trPr>
          <w:cantSplit/>
          <w:trHeight w:val="1023"/>
          <w:ins w:id="10953" w:author="Chris Callender" w:date="2019-02-08T15:07:00Z"/>
        </w:trPr>
        <w:tc>
          <w:tcPr>
            <w:tcW w:w="8946" w:type="dxa"/>
            <w:gridSpan w:val="7"/>
          </w:tcPr>
          <w:p w:rsidR="00126633" w:rsidRPr="003445FB" w:rsidRDefault="00126633" w:rsidP="00126633">
            <w:pPr>
              <w:pStyle w:val="TAN"/>
              <w:rPr>
                <w:ins w:id="10954" w:author="Chris Callender" w:date="2019-02-08T15:07:00Z"/>
                <w:rFonts w:cs="Arial"/>
                <w:lang w:val="en-US"/>
              </w:rPr>
            </w:pPr>
            <w:ins w:id="10955" w:author="Chris Callender" w:date="2019-02-08T15:07: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126633" w:rsidRPr="003445FB" w:rsidRDefault="00126633" w:rsidP="00126633">
            <w:pPr>
              <w:pStyle w:val="TAN"/>
              <w:rPr>
                <w:ins w:id="10956" w:author="Chris Callender" w:date="2019-02-08T15:07:00Z"/>
                <w:rFonts w:cs="Arial"/>
                <w:lang w:val="en-US"/>
              </w:rPr>
            </w:pPr>
            <w:ins w:id="10957" w:author="Chris Callender" w:date="2019-02-08T15:07: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0958" w:author="Chris Callender" w:date="2019-02-08T15:07:00Z">
              <w:r w:rsidRPr="003445FB">
                <w:rPr>
                  <w:rFonts w:eastAsia="Calibri" w:cs="v4.2.0"/>
                  <w:position w:val="-12"/>
                  <w:szCs w:val="22"/>
                  <w:lang w:val="en-US"/>
                </w:rPr>
                <w:object w:dxaOrig="405" w:dyaOrig="345">
                  <v:shape id="_x0000_i1079" type="#_x0000_t75" style="width:18pt;height:18pt" o:ole="" fillcolor="window">
                    <v:imagedata r:id="rId13" o:title=""/>
                  </v:shape>
                  <o:OLEObject Type="Embed" ProgID="Equation.3" ShapeID="_x0000_i1079" DrawAspect="Content" ObjectID="_1611736665" r:id="rId73"/>
                </w:object>
              </w:r>
            </w:ins>
            <w:ins w:id="10959" w:author="Chris Callender" w:date="2019-02-08T15:07:00Z">
              <w:r w:rsidRPr="003445FB">
                <w:rPr>
                  <w:rFonts w:cs="Arial"/>
                  <w:lang w:val="en-US"/>
                </w:rPr>
                <w:t xml:space="preserve"> to be fulfilled.</w:t>
              </w:r>
            </w:ins>
          </w:p>
          <w:p w:rsidR="00126633" w:rsidRPr="003445FB" w:rsidRDefault="00126633" w:rsidP="00126633">
            <w:pPr>
              <w:pStyle w:val="TAN"/>
              <w:rPr>
                <w:ins w:id="10960" w:author="Chris Callender" w:date="2019-02-08T15:07:00Z"/>
                <w:rFonts w:cs="Arial"/>
                <w:lang w:val="en-US"/>
              </w:rPr>
            </w:pPr>
            <w:ins w:id="10961" w:author="Chris Callender" w:date="2019-02-08T15:07: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126633" w:rsidRPr="003445FB" w:rsidRDefault="00126633" w:rsidP="00126633">
            <w:pPr>
              <w:pStyle w:val="TAN"/>
              <w:rPr>
                <w:ins w:id="10962" w:author="Chris Callender" w:date="2019-02-08T15:07:00Z"/>
                <w:rFonts w:cs="Arial"/>
                <w:lang w:val="en-US"/>
              </w:rPr>
            </w:pPr>
            <w:ins w:id="10963" w:author="Chris Callender" w:date="2019-02-08T15:07:00Z">
              <w:r w:rsidRPr="003445FB">
                <w:rPr>
                  <w:rFonts w:cs="Arial"/>
                  <w:lang w:val="en-US"/>
                </w:rPr>
                <w:t>Note 4:</w:t>
              </w:r>
              <w:r w:rsidRPr="003445FB">
                <w:rPr>
                  <w:rFonts w:cs="Arial"/>
                  <w:lang w:val="en-US"/>
                </w:rPr>
                <w:tab/>
                <w:t>SS-RSRP minimum requirements are specified assuming independent interference and noise at each receiver antenna port.</w:t>
              </w:r>
            </w:ins>
          </w:p>
          <w:p w:rsidR="00126633" w:rsidRPr="003445FB" w:rsidRDefault="00126633" w:rsidP="00126633">
            <w:pPr>
              <w:pStyle w:val="TAN"/>
              <w:rPr>
                <w:ins w:id="10964" w:author="Chris Callender" w:date="2019-02-08T15:07:00Z"/>
                <w:rFonts w:cs="Arial"/>
                <w:lang w:val="en-US"/>
              </w:rPr>
            </w:pPr>
            <w:ins w:id="10965" w:author="Chris Callender" w:date="2019-02-08T15:07:00Z">
              <w:r w:rsidRPr="003445FB">
                <w:rPr>
                  <w:rFonts w:cs="Arial"/>
                  <w:lang w:val="en-US"/>
                </w:rPr>
                <w:t xml:space="preserve">Note 5: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10966" w:author="Chris Callender" w:date="2019-02-08T15:07:00Z"/>
                <w:rFonts w:cs="Arial"/>
                <w:sz w:val="14"/>
                <w:lang w:val="en-US"/>
              </w:rPr>
            </w:pPr>
            <w:ins w:id="10967" w:author="Chris Callender" w:date="2019-02-08T15:07:00Z">
              <w:r w:rsidRPr="003445FB">
                <w:rPr>
                  <w:rFonts w:cs="Arial"/>
                  <w:lang w:val="en-US"/>
                </w:rPr>
                <w:t>Note 6:</w:t>
              </w:r>
              <w:r w:rsidRPr="003445FB">
                <w:tab/>
              </w:r>
              <w:r w:rsidRPr="003445FB">
                <w:rPr>
                  <w:rFonts w:cs="Arial"/>
                  <w:lang w:val="en-US"/>
                </w:rPr>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tc>
      </w:tr>
    </w:tbl>
    <w:p w:rsidR="00126633" w:rsidRPr="003445FB" w:rsidRDefault="00126633" w:rsidP="00126633">
      <w:pPr>
        <w:rPr>
          <w:ins w:id="10968" w:author="Chris Callender" w:date="2019-02-08T15:07:00Z"/>
        </w:rPr>
      </w:pPr>
    </w:p>
    <w:p w:rsidR="00126633" w:rsidRPr="003445FB" w:rsidRDefault="00A45BDA" w:rsidP="00126633">
      <w:pPr>
        <w:pStyle w:val="Heading5"/>
        <w:rPr>
          <w:ins w:id="10969" w:author="Chris Callender" w:date="2019-02-08T15:07:00Z"/>
        </w:rPr>
      </w:pPr>
      <w:ins w:id="10970" w:author="Chris Callender" w:date="2019-02-08T15:25:00Z">
        <w:r>
          <w:t>A.5.6.2.7</w:t>
        </w:r>
      </w:ins>
      <w:ins w:id="10971" w:author="Chris Callender" w:date="2019-02-08T15:07:00Z">
        <w:r w:rsidR="00126633" w:rsidRPr="003445FB">
          <w:t>.2</w:t>
        </w:r>
        <w:r w:rsidR="00126633" w:rsidRPr="003445FB">
          <w:tab/>
          <w:t>Test Requirements</w:t>
        </w:r>
      </w:ins>
    </w:p>
    <w:p w:rsidR="00126633" w:rsidRPr="003445FB" w:rsidRDefault="00126633" w:rsidP="00126633">
      <w:pPr>
        <w:rPr>
          <w:ins w:id="10972" w:author="Chris Callender" w:date="2019-02-08T15:07:00Z"/>
          <w:rFonts w:cs="v4.2.0"/>
        </w:rPr>
      </w:pPr>
      <w:ins w:id="10973" w:author="Chris Callender" w:date="2019-02-08T15:07:00Z">
        <w:r w:rsidRPr="003445FB">
          <w:rPr>
            <w:rFonts w:cs="v4.2.0"/>
          </w:rPr>
          <w:t xml:space="preserve">In test 1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974" w:author="Chris Callender" w:date="2019-02-08T15:07:00Z"/>
          <w:rFonts w:cs="v4.2.0"/>
        </w:rPr>
      </w:pPr>
      <w:ins w:id="10975" w:author="Chris Callender" w:date="2019-02-08T15:07:00Z">
        <w:r w:rsidRPr="003445FB">
          <w:rPr>
            <w:rFonts w:cs="v4.2.0"/>
          </w:rPr>
          <w:t xml:space="preserve">In test 2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0976" w:author="Chris Callender" w:date="2019-02-08T15:07:00Z"/>
          <w:rFonts w:cs="v4.2.0"/>
        </w:rPr>
      </w:pPr>
      <w:ins w:id="10977" w:author="Chris Callender" w:date="2019-02-08T15:07:00Z">
        <w:r w:rsidRPr="003445FB">
          <w:rPr>
            <w:rFonts w:cs="v4.2.0"/>
          </w:rPr>
          <w:t>In test 1 and 2 UE is required to report SSB time index.</w:t>
        </w:r>
      </w:ins>
    </w:p>
    <w:p w:rsidR="00126633" w:rsidRPr="003445FB" w:rsidRDefault="00126633" w:rsidP="00126633">
      <w:pPr>
        <w:pStyle w:val="NO"/>
        <w:rPr>
          <w:ins w:id="10978" w:author="Chris Callender" w:date="2019-02-08T15:07:00Z"/>
          <w:rFonts w:cs="Arial"/>
        </w:rPr>
      </w:pPr>
      <w:ins w:id="10979" w:author="Chris Callender" w:date="2019-02-08T15:07: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126633" w:rsidRPr="003445FB" w:rsidRDefault="00A45BDA" w:rsidP="00126633">
      <w:pPr>
        <w:pStyle w:val="Heading4"/>
        <w:rPr>
          <w:ins w:id="10980" w:author="Chris Callender" w:date="2019-02-08T15:07:00Z"/>
        </w:rPr>
      </w:pPr>
      <w:ins w:id="10981" w:author="Chris Callender" w:date="2019-02-08T15:27:00Z">
        <w:r>
          <w:t>A.5.6.2.8</w:t>
        </w:r>
      </w:ins>
      <w:ins w:id="10982" w:author="Chris Callender" w:date="2019-02-08T15:07:00Z">
        <w:r w:rsidR="00126633" w:rsidRPr="003445FB">
          <w:tab/>
          <w:t>EN-DC event triggered reporting tests for FR2 cell with SSB time index detection when DRX is used</w:t>
        </w:r>
      </w:ins>
    </w:p>
    <w:p w:rsidR="00126633" w:rsidRPr="003445FB" w:rsidRDefault="00A45BDA" w:rsidP="00126633">
      <w:pPr>
        <w:pStyle w:val="Heading5"/>
        <w:rPr>
          <w:ins w:id="10983" w:author="Chris Callender" w:date="2019-02-08T15:07:00Z"/>
        </w:rPr>
      </w:pPr>
      <w:ins w:id="10984" w:author="Chris Callender" w:date="2019-02-08T15:26:00Z">
        <w:r>
          <w:t>A.5.6.2.8</w:t>
        </w:r>
      </w:ins>
      <w:ins w:id="10985" w:author="Chris Callender" w:date="2019-02-08T15:07:00Z">
        <w:r w:rsidR="00126633" w:rsidRPr="003445FB">
          <w:t>.1</w:t>
        </w:r>
        <w:r w:rsidR="00126633" w:rsidRPr="003445FB">
          <w:tab/>
          <w:t>Test Purpose and Environment</w:t>
        </w:r>
      </w:ins>
    </w:p>
    <w:p w:rsidR="00126633" w:rsidRPr="003445FB" w:rsidRDefault="00126633" w:rsidP="00126633">
      <w:pPr>
        <w:rPr>
          <w:ins w:id="10986" w:author="Chris Callender" w:date="2019-02-08T15:07:00Z"/>
          <w:rFonts w:cs="v4.2.0"/>
        </w:rPr>
      </w:pPr>
      <w:ins w:id="10987" w:author="Chris Callender" w:date="2019-02-08T15:07:00Z">
        <w:r w:rsidRPr="003445FB">
          <w:rPr>
            <w:rFonts w:cs="v4.2.0"/>
          </w:rPr>
          <w:t>The purpose of this test is to verify that the UE makes correct reporting of an event. This test will partly verify the EN-DC inter-frequency NR cell search requirements in clause 9.3.4.</w:t>
        </w:r>
      </w:ins>
    </w:p>
    <w:p w:rsidR="00126633" w:rsidRPr="003445FB" w:rsidRDefault="00126633" w:rsidP="00126633">
      <w:pPr>
        <w:rPr>
          <w:ins w:id="10988" w:author="Chris Callender" w:date="2019-02-08T15:07:00Z"/>
          <w:rFonts w:cs="v4.2.0"/>
        </w:rPr>
      </w:pPr>
      <w:ins w:id="10989" w:author="Chris Callender" w:date="2019-02-08T15:07:00Z">
        <w:r w:rsidRPr="003445FB">
          <w:rPr>
            <w:rFonts w:cs="v4.2.0"/>
          </w:rPr>
          <w:t xml:space="preserve">In this test, there are three cells: LTE cell 1 as </w:t>
        </w:r>
        <w:proofErr w:type="spellStart"/>
        <w:r w:rsidRPr="003445FB">
          <w:rPr>
            <w:rFonts w:cs="v4.2.0"/>
          </w:rPr>
          <w:t>PCell</w:t>
        </w:r>
        <w:proofErr w:type="spellEnd"/>
        <w:r w:rsidRPr="003445FB">
          <w:rPr>
            <w:rFonts w:cs="v4.2.0"/>
          </w:rPr>
          <w:t xml:space="preserve"> on </w:t>
        </w:r>
        <w:r w:rsidRPr="003445FB">
          <w:rPr>
            <w:rFonts w:cs="v4.2.0"/>
            <w:lang w:val="it-IT"/>
          </w:rPr>
          <w:t>E-UTRA RF channel 1, NR cell 2 as PSCell in FR1 on NR RF channel 1</w:t>
        </w:r>
        <w:r w:rsidRPr="003445FB">
          <w:rPr>
            <w:rFonts w:cs="v4.2.0"/>
          </w:rPr>
          <w:t xml:space="preserve"> and NR cell 3 as neighbour cell in FR2 on </w:t>
        </w:r>
        <w:r w:rsidRPr="003445FB">
          <w:rPr>
            <w:rFonts w:cs="v4.2.0"/>
            <w:lang w:val="it-IT"/>
          </w:rPr>
          <w:t>NR RF channel 2.</w:t>
        </w:r>
        <w:r w:rsidRPr="003445FB">
          <w:rPr>
            <w:rFonts w:cs="v4.2.0"/>
          </w:rPr>
          <w:t xml:space="preserve">  The test parameters and configurations are given in Tables </w:t>
        </w:r>
      </w:ins>
      <w:ins w:id="10990" w:author="Chris Callender" w:date="2019-02-08T15:26:00Z">
        <w:r w:rsidR="00A45BDA">
          <w:rPr>
            <w:rFonts w:cs="v4.2.0"/>
          </w:rPr>
          <w:t>A.5.6.2.8</w:t>
        </w:r>
      </w:ins>
      <w:ins w:id="10991" w:author="Chris Callender" w:date="2019-02-08T15:07:00Z">
        <w:r w:rsidRPr="003445FB">
          <w:rPr>
            <w:rFonts w:cs="v4.2.0"/>
          </w:rPr>
          <w:t xml:space="preserve">.1-1, </w:t>
        </w:r>
      </w:ins>
      <w:ins w:id="10992" w:author="Chris Callender" w:date="2019-02-08T15:26:00Z">
        <w:r w:rsidR="00A45BDA">
          <w:rPr>
            <w:rFonts w:cs="v4.2.0"/>
          </w:rPr>
          <w:t>A.5.6.2.8</w:t>
        </w:r>
      </w:ins>
      <w:ins w:id="10993" w:author="Chris Callender" w:date="2019-02-08T15:07:00Z">
        <w:r w:rsidRPr="003445FB">
          <w:rPr>
            <w:rFonts w:cs="v4.2.0"/>
          </w:rPr>
          <w:t xml:space="preserve">.1-2, and </w:t>
        </w:r>
      </w:ins>
      <w:ins w:id="10994" w:author="Chris Callender" w:date="2019-02-08T15:26:00Z">
        <w:r w:rsidR="00A45BDA">
          <w:rPr>
            <w:rFonts w:cs="v4.2.0"/>
          </w:rPr>
          <w:t>A.5.6.2.8</w:t>
        </w:r>
      </w:ins>
      <w:ins w:id="10995" w:author="Chris Callender" w:date="2019-02-08T15:07:00Z">
        <w:r w:rsidRPr="003445FB">
          <w:rPr>
            <w:rFonts w:cs="v4.2.0"/>
          </w:rPr>
          <w:t>.1-3.</w:t>
        </w:r>
      </w:ins>
    </w:p>
    <w:p w:rsidR="00126633" w:rsidRPr="003445FB" w:rsidRDefault="00126633" w:rsidP="00126633">
      <w:pPr>
        <w:rPr>
          <w:ins w:id="10996" w:author="Chris Callender" w:date="2019-02-08T15:07:00Z"/>
          <w:rFonts w:cs="v4.2.0"/>
        </w:rPr>
      </w:pPr>
      <w:ins w:id="10997" w:author="Chris Callender" w:date="2019-02-08T15:07:00Z">
        <w:r w:rsidRPr="003445FB">
          <w:rPr>
            <w:rFonts w:cs="v4.2.0"/>
          </w:rPr>
          <w:t xml:space="preserve">In test 1&amp;2 measurement gap pattern configuration # 0 as defined in Table </w:t>
        </w:r>
      </w:ins>
      <w:ins w:id="10998" w:author="Chris Callender" w:date="2019-02-08T15:26:00Z">
        <w:r w:rsidR="00A45BDA">
          <w:rPr>
            <w:rFonts w:cs="v4.2.0"/>
          </w:rPr>
          <w:t>A.5.6.2.8</w:t>
        </w:r>
      </w:ins>
      <w:ins w:id="10999" w:author="Chris Callender" w:date="2019-02-08T15:07:00Z">
        <w:r w:rsidRPr="003445FB">
          <w:rPr>
            <w:rFonts w:cs="v4.2.0"/>
          </w:rPr>
          <w:t xml:space="preserve">.1-2 is provided for a UE that does not support per-FR gap and in test 3&amp;4 measurement gap pattern configuration #13 as defined in Table </w:t>
        </w:r>
      </w:ins>
      <w:ins w:id="11000" w:author="Chris Callender" w:date="2019-02-08T15:26:00Z">
        <w:r w:rsidR="00A45BDA">
          <w:rPr>
            <w:rFonts w:cs="v4.2.0"/>
          </w:rPr>
          <w:t>A.5.6.2.8</w:t>
        </w:r>
      </w:ins>
      <w:ins w:id="11001" w:author="Chris Callender" w:date="2019-02-08T15:07:00Z">
        <w:r w:rsidRPr="003445FB">
          <w:rPr>
            <w:rFonts w:cs="v4.2.0"/>
          </w:rPr>
          <w:t>.1-2 is provided for UE that support per-FR gap.</w:t>
        </w:r>
      </w:ins>
    </w:p>
    <w:p w:rsidR="00126633" w:rsidRPr="003445FB" w:rsidRDefault="00126633" w:rsidP="00126633">
      <w:pPr>
        <w:rPr>
          <w:ins w:id="11002" w:author="Chris Callender" w:date="2019-02-08T15:07:00Z"/>
          <w:rFonts w:cs="v4.2.0"/>
        </w:rPr>
      </w:pPr>
      <w:ins w:id="11003" w:author="Chris Callender" w:date="2019-02-08T15:07:00Z">
        <w:r w:rsidRPr="003445FB">
          <w:rPr>
            <w:rFonts w:cs="v4.2.0"/>
          </w:rPr>
          <w:lastRenderedPageBreak/>
          <w:t>In the measurement control information, it is indicated to the UE that event-triggered reporting with Event A</w:t>
        </w:r>
      </w:ins>
      <w:ins w:id="11004" w:author="Chris Callender" w:date="2019-02-11T16:30:00Z">
        <w:r w:rsidR="001203DE">
          <w:rPr>
            <w:rFonts w:cs="v4.2.0"/>
          </w:rPr>
          <w:t>4</w:t>
        </w:r>
      </w:ins>
      <w:ins w:id="11005" w:author="Chris Callender" w:date="2019-02-08T15:07:00Z">
        <w:r w:rsidRPr="003445FB">
          <w:rPr>
            <w:rFonts w:cs="v4.2.0"/>
          </w:rPr>
          <w:t xml:space="preserve"> is used. The test consists of two successive time periods, with time duration of T1, and T2 respectively. During time duration T1, the UE shall not have any timing information of NR cell 3.</w:t>
        </w:r>
      </w:ins>
    </w:p>
    <w:p w:rsidR="00126633" w:rsidRPr="003445FB" w:rsidRDefault="00126633" w:rsidP="00126633">
      <w:pPr>
        <w:rPr>
          <w:ins w:id="11006" w:author="Chris Callender" w:date="2019-02-08T15:07:00Z"/>
        </w:rPr>
      </w:pPr>
      <w:ins w:id="11007" w:author="Chris Callender" w:date="2019-02-08T15:07:00Z">
        <w:r w:rsidRPr="003445FB">
          <w:rPr>
            <w:rFonts w:cs="v4.2.0"/>
          </w:rPr>
          <w:t>The configuration of LTE cell 1 is defined in table A.3.7.2.1-1.</w:t>
        </w:r>
        <w:r w:rsidRPr="003445FB">
          <w:t xml:space="preserve"> Supported test configurations are shown in table </w:t>
        </w:r>
      </w:ins>
      <w:ins w:id="11008" w:author="Chris Callender" w:date="2019-02-08T15:26:00Z">
        <w:r w:rsidR="00A45BDA">
          <w:t>A.5.6.2.8</w:t>
        </w:r>
      </w:ins>
      <w:ins w:id="11009" w:author="Chris Callender" w:date="2019-02-08T15:07:00Z">
        <w:r w:rsidRPr="003445FB">
          <w:t>.1-1.</w:t>
        </w:r>
      </w:ins>
    </w:p>
    <w:p w:rsidR="00126633" w:rsidRPr="003445FB" w:rsidRDefault="00126633" w:rsidP="00126633">
      <w:pPr>
        <w:rPr>
          <w:ins w:id="11010" w:author="Chris Callender" w:date="2019-02-08T15:07:00Z"/>
          <w:rFonts w:cs="v4.2.0"/>
        </w:rPr>
      </w:pPr>
      <w:ins w:id="11011" w:author="Chris Callender" w:date="2019-02-08T15:07:00Z">
        <w:r w:rsidRPr="003445FB">
          <w:rPr>
            <w:rFonts w:cs="v4.2.0"/>
          </w:rPr>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ins>
    </w:p>
    <w:p w:rsidR="00126633" w:rsidRPr="003445FB" w:rsidRDefault="00126633" w:rsidP="00126633">
      <w:pPr>
        <w:pStyle w:val="TH"/>
        <w:rPr>
          <w:ins w:id="11012" w:author="Chris Callender" w:date="2019-02-08T15:07:00Z"/>
        </w:rPr>
      </w:pPr>
      <w:ins w:id="11013" w:author="Chris Callender" w:date="2019-02-08T15:07:00Z">
        <w:r w:rsidRPr="003445FB">
          <w:t xml:space="preserve">Table </w:t>
        </w:r>
      </w:ins>
      <w:ins w:id="11014" w:author="Chris Callender" w:date="2019-02-08T15:26:00Z">
        <w:r w:rsidR="00A45BDA">
          <w:t>A.5.6.2.8</w:t>
        </w:r>
      </w:ins>
      <w:ins w:id="11015" w:author="Chris Callender" w:date="2019-02-08T15:07:00Z">
        <w:r w:rsidRPr="003445FB">
          <w:t xml:space="preserve">.1-1: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126633" w:rsidRPr="003445FB" w:rsidTr="00126633">
        <w:trPr>
          <w:jc w:val="center"/>
          <w:ins w:id="11016"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11017" w:author="Chris Callender" w:date="2019-02-08T15:07:00Z"/>
              </w:rPr>
            </w:pPr>
            <w:ins w:id="11018" w:author="Chris Callender" w:date="2019-02-08T15:07:00Z">
              <w:r w:rsidRPr="003445FB">
                <w:t>Config</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H"/>
              <w:rPr>
                <w:ins w:id="11019" w:author="Chris Callender" w:date="2019-02-08T15:07:00Z"/>
              </w:rPr>
            </w:pPr>
            <w:ins w:id="11020" w:author="Chris Callender" w:date="2019-02-08T15:07:00Z">
              <w:r w:rsidRPr="003445FB">
                <w:t>Description of serving cell</w:t>
              </w:r>
            </w:ins>
          </w:p>
        </w:tc>
        <w:tc>
          <w:tcPr>
            <w:tcW w:w="3446" w:type="dxa"/>
            <w:tcBorders>
              <w:top w:val="single" w:sz="4" w:space="0" w:color="auto"/>
              <w:left w:val="single" w:sz="4" w:space="0" w:color="auto"/>
              <w:bottom w:val="single" w:sz="4" w:space="0" w:color="auto"/>
              <w:right w:val="single" w:sz="4" w:space="0" w:color="auto"/>
            </w:tcBorders>
          </w:tcPr>
          <w:p w:rsidR="00126633" w:rsidRPr="003445FB" w:rsidRDefault="00126633" w:rsidP="00126633">
            <w:pPr>
              <w:pStyle w:val="TAH"/>
              <w:rPr>
                <w:ins w:id="11021" w:author="Chris Callender" w:date="2019-02-08T15:07:00Z"/>
              </w:rPr>
            </w:pPr>
            <w:ins w:id="11022" w:author="Chris Callender" w:date="2019-02-08T15:07:00Z">
              <w:r w:rsidRPr="003445FB">
                <w:t>Description of target cell</w:t>
              </w:r>
            </w:ins>
          </w:p>
        </w:tc>
      </w:tr>
      <w:tr w:rsidR="00126633" w:rsidRPr="003445FB" w:rsidTr="00126633">
        <w:trPr>
          <w:jc w:val="center"/>
          <w:ins w:id="11023"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24" w:author="Chris Callender" w:date="2019-02-08T15:07:00Z"/>
              </w:rPr>
            </w:pPr>
            <w:ins w:id="11025" w:author="Chris Callender" w:date="2019-02-08T15:07:00Z">
              <w:r w:rsidRPr="003445FB">
                <w:t>1</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26" w:author="Chris Callender" w:date="2019-02-08T15:07:00Z"/>
              </w:rPr>
            </w:pPr>
            <w:ins w:id="11027" w:author="Chris Callender" w:date="2019-02-08T15:07:00Z">
              <w:r w:rsidRPr="003445FB">
                <w:t>LTE FDD, NR 15 kHz SSB SCS, 10MHz bandwidth, FDD duplex mode</w:t>
              </w:r>
            </w:ins>
          </w:p>
        </w:tc>
        <w:tc>
          <w:tcPr>
            <w:tcW w:w="3446" w:type="dxa"/>
            <w:vMerge w:val="restart"/>
            <w:tcBorders>
              <w:top w:val="single" w:sz="4" w:space="0" w:color="auto"/>
              <w:left w:val="single" w:sz="4" w:space="0" w:color="auto"/>
              <w:right w:val="single" w:sz="4" w:space="0" w:color="auto"/>
            </w:tcBorders>
          </w:tcPr>
          <w:p w:rsidR="00126633" w:rsidRPr="003445FB" w:rsidRDefault="00126633" w:rsidP="00126633">
            <w:pPr>
              <w:pStyle w:val="TAC"/>
              <w:rPr>
                <w:ins w:id="11028" w:author="Chris Callender" w:date="2019-02-08T15:07:00Z"/>
              </w:rPr>
            </w:pPr>
            <w:ins w:id="11029" w:author="Chris Callender" w:date="2019-02-08T15:07:00Z">
              <w:r w:rsidRPr="003445FB">
                <w:t>120 kHz SSB SCS, 100MHz bandwidth, TDD duplex mode</w:t>
              </w:r>
            </w:ins>
          </w:p>
        </w:tc>
      </w:tr>
      <w:tr w:rsidR="00126633" w:rsidRPr="003445FB" w:rsidTr="00126633">
        <w:trPr>
          <w:jc w:val="center"/>
          <w:ins w:id="11030"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31" w:author="Chris Callender" w:date="2019-02-08T15:07:00Z"/>
              </w:rPr>
            </w:pPr>
            <w:ins w:id="11032" w:author="Chris Callender" w:date="2019-02-08T15:07:00Z">
              <w:r w:rsidRPr="003445FB">
                <w:t>2</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33" w:author="Chris Callender" w:date="2019-02-08T15:07:00Z"/>
              </w:rPr>
            </w:pPr>
            <w:ins w:id="11034" w:author="Chris Callender" w:date="2019-02-08T15:07:00Z">
              <w:r w:rsidRPr="003445FB">
                <w:t>LTE FDD,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1035" w:author="Chris Callender" w:date="2019-02-08T15:07:00Z"/>
              </w:rPr>
            </w:pPr>
          </w:p>
        </w:tc>
      </w:tr>
      <w:tr w:rsidR="00126633" w:rsidRPr="003445FB" w:rsidTr="00126633">
        <w:trPr>
          <w:jc w:val="center"/>
          <w:ins w:id="11036"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37" w:author="Chris Callender" w:date="2019-02-08T15:07:00Z"/>
              </w:rPr>
            </w:pPr>
            <w:ins w:id="11038" w:author="Chris Callender" w:date="2019-02-08T15:07:00Z">
              <w:r w:rsidRPr="003445FB">
                <w:t>3</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39" w:author="Chris Callender" w:date="2019-02-08T15:07:00Z"/>
              </w:rPr>
            </w:pPr>
            <w:ins w:id="11040" w:author="Chris Callender" w:date="2019-02-08T15:07:00Z">
              <w:r w:rsidRPr="003445FB">
                <w:t>LTE FDD, NR 30kHz SSB SCS, 40MHz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1041" w:author="Chris Callender" w:date="2019-02-08T15:07:00Z"/>
              </w:rPr>
            </w:pPr>
          </w:p>
        </w:tc>
      </w:tr>
      <w:tr w:rsidR="00126633" w:rsidRPr="003445FB" w:rsidTr="00126633">
        <w:trPr>
          <w:jc w:val="center"/>
          <w:ins w:id="11042"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43" w:author="Chris Callender" w:date="2019-02-08T15:07:00Z"/>
              </w:rPr>
            </w:pPr>
            <w:ins w:id="11044" w:author="Chris Callender" w:date="2019-02-08T15:07:00Z">
              <w:r w:rsidRPr="003445FB">
                <w:t>4</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45" w:author="Chris Callender" w:date="2019-02-08T15:07:00Z"/>
              </w:rPr>
            </w:pPr>
            <w:ins w:id="11046" w:author="Chris Callender" w:date="2019-02-08T15:07:00Z">
              <w:r w:rsidRPr="003445FB">
                <w:t>LTE TDD, NR 15 kHz SSB SCS, 10MHz bandwidth, FDD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1047" w:author="Chris Callender" w:date="2019-02-08T15:07:00Z"/>
              </w:rPr>
            </w:pPr>
          </w:p>
        </w:tc>
      </w:tr>
      <w:tr w:rsidR="00126633" w:rsidRPr="003445FB" w:rsidTr="00126633">
        <w:trPr>
          <w:jc w:val="center"/>
          <w:ins w:id="11048"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49" w:author="Chris Callender" w:date="2019-02-08T15:07:00Z"/>
              </w:rPr>
            </w:pPr>
            <w:ins w:id="11050" w:author="Chris Callender" w:date="2019-02-08T15:07:00Z">
              <w:r w:rsidRPr="003445FB">
                <w:t>5</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51" w:author="Chris Callender" w:date="2019-02-08T15:07:00Z"/>
              </w:rPr>
            </w:pPr>
            <w:ins w:id="11052" w:author="Chris Callender" w:date="2019-02-08T15:07:00Z">
              <w:r w:rsidRPr="003445FB">
                <w:t>LTE TDD, NR 15 kHz SSB SCS, 10MHz bandwidth, TDD duplex mode</w:t>
              </w:r>
            </w:ins>
          </w:p>
        </w:tc>
        <w:tc>
          <w:tcPr>
            <w:tcW w:w="3446" w:type="dxa"/>
            <w:vMerge/>
            <w:tcBorders>
              <w:left w:val="single" w:sz="4" w:space="0" w:color="auto"/>
              <w:right w:val="single" w:sz="4" w:space="0" w:color="auto"/>
            </w:tcBorders>
          </w:tcPr>
          <w:p w:rsidR="00126633" w:rsidRPr="003445FB" w:rsidRDefault="00126633" w:rsidP="00126633">
            <w:pPr>
              <w:pStyle w:val="TAC"/>
              <w:rPr>
                <w:ins w:id="11053" w:author="Chris Callender" w:date="2019-02-08T15:07:00Z"/>
              </w:rPr>
            </w:pPr>
          </w:p>
        </w:tc>
      </w:tr>
      <w:tr w:rsidR="00126633" w:rsidRPr="003445FB" w:rsidTr="00126633">
        <w:trPr>
          <w:jc w:val="center"/>
          <w:ins w:id="11054" w:author="Chris Callender" w:date="2019-02-08T15:07:00Z"/>
        </w:trPr>
        <w:tc>
          <w:tcPr>
            <w:tcW w:w="204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55" w:author="Chris Callender" w:date="2019-02-08T15:07:00Z"/>
              </w:rPr>
            </w:pPr>
            <w:ins w:id="11056" w:author="Chris Callender" w:date="2019-02-08T15:07:00Z">
              <w:r w:rsidRPr="003445FB">
                <w:t>6</w:t>
              </w:r>
            </w:ins>
          </w:p>
        </w:tc>
        <w:tc>
          <w:tcPr>
            <w:tcW w:w="8679" w:type="dxa"/>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C"/>
              <w:rPr>
                <w:ins w:id="11057" w:author="Chris Callender" w:date="2019-02-08T15:07:00Z"/>
              </w:rPr>
            </w:pPr>
            <w:ins w:id="11058" w:author="Chris Callender" w:date="2019-02-08T15:07:00Z">
              <w:r w:rsidRPr="003445FB">
                <w:t>LTE TDD, NR 30kHz SSB SCS, 40MHz bandwidth, TDD duplex mode</w:t>
              </w:r>
            </w:ins>
          </w:p>
        </w:tc>
        <w:tc>
          <w:tcPr>
            <w:tcW w:w="3446" w:type="dxa"/>
            <w:vMerge/>
            <w:tcBorders>
              <w:left w:val="single" w:sz="4" w:space="0" w:color="auto"/>
              <w:bottom w:val="single" w:sz="4" w:space="0" w:color="auto"/>
              <w:right w:val="single" w:sz="4" w:space="0" w:color="auto"/>
            </w:tcBorders>
          </w:tcPr>
          <w:p w:rsidR="00126633" w:rsidRPr="003445FB" w:rsidRDefault="00126633" w:rsidP="00126633">
            <w:pPr>
              <w:pStyle w:val="TAC"/>
              <w:rPr>
                <w:ins w:id="11059" w:author="Chris Callender" w:date="2019-02-08T15:07:00Z"/>
              </w:rPr>
            </w:pPr>
          </w:p>
        </w:tc>
      </w:tr>
      <w:tr w:rsidR="00126633" w:rsidRPr="003445FB" w:rsidTr="00126633">
        <w:trPr>
          <w:jc w:val="center"/>
          <w:ins w:id="11060" w:author="Chris Callender" w:date="2019-02-08T15:07:00Z"/>
        </w:trPr>
        <w:tc>
          <w:tcPr>
            <w:tcW w:w="14174" w:type="dxa"/>
            <w:gridSpan w:val="3"/>
            <w:tcBorders>
              <w:top w:val="single" w:sz="4" w:space="0" w:color="auto"/>
              <w:left w:val="single" w:sz="4" w:space="0" w:color="auto"/>
              <w:bottom w:val="single" w:sz="4" w:space="0" w:color="auto"/>
              <w:right w:val="single" w:sz="4" w:space="0" w:color="auto"/>
            </w:tcBorders>
            <w:hideMark/>
          </w:tcPr>
          <w:p w:rsidR="00126633" w:rsidRPr="003445FB" w:rsidRDefault="00126633" w:rsidP="00126633">
            <w:pPr>
              <w:pStyle w:val="TAN"/>
              <w:rPr>
                <w:ins w:id="11061" w:author="Chris Callender" w:date="2019-02-08T15:07:00Z"/>
              </w:rPr>
            </w:pPr>
            <w:ins w:id="11062" w:author="Chris Callender" w:date="2019-02-08T15:07:00Z">
              <w:r w:rsidRPr="003445FB">
                <w:t>Note:</w:t>
              </w:r>
              <w:r w:rsidRPr="003445FB">
                <w:tab/>
                <w:t>The UE is only required to be tested in one of the supported test configurations</w:t>
              </w:r>
            </w:ins>
          </w:p>
        </w:tc>
      </w:tr>
    </w:tbl>
    <w:p w:rsidR="00126633" w:rsidRPr="003445FB" w:rsidRDefault="00126633" w:rsidP="00126633">
      <w:pPr>
        <w:rPr>
          <w:ins w:id="11063" w:author="Chris Callender" w:date="2019-02-08T15:07:00Z"/>
          <w:rFonts w:cs="v4.2.0"/>
        </w:rPr>
      </w:pPr>
    </w:p>
    <w:p w:rsidR="00126633" w:rsidRPr="003445FB" w:rsidRDefault="00126633" w:rsidP="00126633">
      <w:pPr>
        <w:pStyle w:val="TH"/>
        <w:rPr>
          <w:ins w:id="11064" w:author="Chris Callender" w:date="2019-02-08T15:07:00Z"/>
        </w:rPr>
      </w:pPr>
      <w:ins w:id="11065" w:author="Chris Callender" w:date="2019-02-08T15:07:00Z">
        <w:r w:rsidRPr="003445FB">
          <w:rPr>
            <w:rFonts w:cs="v4.2.0"/>
          </w:rPr>
          <w:lastRenderedPageBreak/>
          <w:t xml:space="preserve">Table </w:t>
        </w:r>
      </w:ins>
      <w:ins w:id="11066" w:author="Chris Callender" w:date="2019-02-08T15:26:00Z">
        <w:r w:rsidR="00A45BDA">
          <w:rPr>
            <w:rFonts w:cs="v4.2.0"/>
          </w:rPr>
          <w:t>A.5.6.2.8</w:t>
        </w:r>
      </w:ins>
      <w:ins w:id="11067" w:author="Chris Callender" w:date="2019-02-08T15:07:00Z">
        <w:r w:rsidRPr="003445FB">
          <w:rPr>
            <w:rFonts w:cs="v4.2.0"/>
          </w:rPr>
          <w:t>.1-2: General test parameters for EN-DC inter-frequency event triggered reporting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26633" w:rsidRPr="003445FB" w:rsidTr="00126633">
        <w:trPr>
          <w:cantSplit/>
          <w:trHeight w:val="80"/>
          <w:ins w:id="11068" w:author="Chris Callender" w:date="2019-02-08T15:07:00Z"/>
        </w:trPr>
        <w:tc>
          <w:tcPr>
            <w:tcW w:w="2117" w:type="dxa"/>
            <w:vMerge w:val="restart"/>
          </w:tcPr>
          <w:p w:rsidR="00126633" w:rsidRPr="003445FB" w:rsidRDefault="00126633" w:rsidP="00126633">
            <w:pPr>
              <w:pStyle w:val="TAH"/>
              <w:rPr>
                <w:ins w:id="11069" w:author="Chris Callender" w:date="2019-02-08T15:07:00Z"/>
                <w:rFonts w:cs="Arial"/>
              </w:rPr>
            </w:pPr>
            <w:ins w:id="11070" w:author="Chris Callender" w:date="2019-02-08T15:07:00Z">
              <w:r w:rsidRPr="003445FB">
                <w:rPr>
                  <w:rFonts w:cs="Arial"/>
                </w:rPr>
                <w:t>Parameter</w:t>
              </w:r>
            </w:ins>
          </w:p>
        </w:tc>
        <w:tc>
          <w:tcPr>
            <w:tcW w:w="596" w:type="dxa"/>
            <w:vMerge w:val="restart"/>
          </w:tcPr>
          <w:p w:rsidR="00126633" w:rsidRPr="003445FB" w:rsidRDefault="00126633" w:rsidP="00126633">
            <w:pPr>
              <w:pStyle w:val="TAH"/>
              <w:rPr>
                <w:ins w:id="11071" w:author="Chris Callender" w:date="2019-02-08T15:07:00Z"/>
                <w:rFonts w:cs="Arial"/>
              </w:rPr>
            </w:pPr>
            <w:ins w:id="11072" w:author="Chris Callender" w:date="2019-02-08T15:07:00Z">
              <w:r w:rsidRPr="003445FB">
                <w:rPr>
                  <w:rFonts w:cs="Arial"/>
                </w:rPr>
                <w:t>Unit</w:t>
              </w:r>
            </w:ins>
          </w:p>
        </w:tc>
        <w:tc>
          <w:tcPr>
            <w:tcW w:w="1251" w:type="dxa"/>
            <w:vMerge w:val="restart"/>
          </w:tcPr>
          <w:p w:rsidR="00126633" w:rsidRPr="003445FB" w:rsidRDefault="00126633" w:rsidP="00126633">
            <w:pPr>
              <w:pStyle w:val="TAH"/>
              <w:rPr>
                <w:ins w:id="11073" w:author="Chris Callender" w:date="2019-02-08T15:07:00Z"/>
                <w:rFonts w:cs="Arial"/>
              </w:rPr>
            </w:pPr>
            <w:ins w:id="11074" w:author="Chris Callender" w:date="2019-02-08T15:07:00Z">
              <w:r w:rsidRPr="003445FB">
                <w:rPr>
                  <w:rFonts w:cs="Arial"/>
                </w:rPr>
                <w:t>Test configuration</w:t>
              </w:r>
            </w:ins>
          </w:p>
        </w:tc>
        <w:tc>
          <w:tcPr>
            <w:tcW w:w="2505" w:type="dxa"/>
            <w:gridSpan w:val="4"/>
          </w:tcPr>
          <w:p w:rsidR="00126633" w:rsidRPr="003445FB" w:rsidRDefault="00126633" w:rsidP="00126633">
            <w:pPr>
              <w:pStyle w:val="TAH"/>
              <w:rPr>
                <w:ins w:id="11075" w:author="Chris Callender" w:date="2019-02-08T15:07:00Z"/>
                <w:rFonts w:cs="Arial"/>
              </w:rPr>
            </w:pPr>
            <w:ins w:id="11076" w:author="Chris Callender" w:date="2019-02-08T15:07:00Z">
              <w:r w:rsidRPr="003445FB">
                <w:rPr>
                  <w:rFonts w:cs="Arial"/>
                </w:rPr>
                <w:t>Value</w:t>
              </w:r>
            </w:ins>
          </w:p>
        </w:tc>
        <w:tc>
          <w:tcPr>
            <w:tcW w:w="3072" w:type="dxa"/>
            <w:vMerge w:val="restart"/>
          </w:tcPr>
          <w:p w:rsidR="00126633" w:rsidRPr="003445FB" w:rsidRDefault="00126633" w:rsidP="00126633">
            <w:pPr>
              <w:pStyle w:val="TAH"/>
              <w:rPr>
                <w:ins w:id="11077" w:author="Chris Callender" w:date="2019-02-08T15:07:00Z"/>
                <w:rFonts w:cs="Arial"/>
              </w:rPr>
            </w:pPr>
            <w:ins w:id="11078" w:author="Chris Callender" w:date="2019-02-08T15:07:00Z">
              <w:r w:rsidRPr="003445FB">
                <w:rPr>
                  <w:rFonts w:cs="Arial"/>
                </w:rPr>
                <w:t>Comment</w:t>
              </w:r>
            </w:ins>
          </w:p>
        </w:tc>
      </w:tr>
      <w:tr w:rsidR="00126633" w:rsidRPr="003445FB" w:rsidTr="00126633">
        <w:trPr>
          <w:cantSplit/>
          <w:trHeight w:val="79"/>
          <w:ins w:id="11079" w:author="Chris Callender" w:date="2019-02-08T15:07:00Z"/>
        </w:trPr>
        <w:tc>
          <w:tcPr>
            <w:tcW w:w="2117" w:type="dxa"/>
            <w:vMerge/>
          </w:tcPr>
          <w:p w:rsidR="00126633" w:rsidRPr="003445FB" w:rsidRDefault="00126633" w:rsidP="00126633">
            <w:pPr>
              <w:pStyle w:val="TAH"/>
              <w:rPr>
                <w:ins w:id="11080" w:author="Chris Callender" w:date="2019-02-08T15:07:00Z"/>
                <w:rFonts w:cs="Arial"/>
              </w:rPr>
            </w:pPr>
          </w:p>
        </w:tc>
        <w:tc>
          <w:tcPr>
            <w:tcW w:w="596" w:type="dxa"/>
            <w:vMerge/>
          </w:tcPr>
          <w:p w:rsidR="00126633" w:rsidRPr="003445FB" w:rsidRDefault="00126633" w:rsidP="00126633">
            <w:pPr>
              <w:pStyle w:val="TAH"/>
              <w:rPr>
                <w:ins w:id="11081" w:author="Chris Callender" w:date="2019-02-08T15:07:00Z"/>
                <w:rFonts w:cs="Arial"/>
              </w:rPr>
            </w:pPr>
          </w:p>
        </w:tc>
        <w:tc>
          <w:tcPr>
            <w:tcW w:w="1251" w:type="dxa"/>
            <w:vMerge/>
          </w:tcPr>
          <w:p w:rsidR="00126633" w:rsidRPr="003445FB" w:rsidRDefault="00126633" w:rsidP="00126633">
            <w:pPr>
              <w:pStyle w:val="TAH"/>
              <w:rPr>
                <w:ins w:id="11082" w:author="Chris Callender" w:date="2019-02-08T15:07:00Z"/>
                <w:rFonts w:cs="Arial"/>
              </w:rPr>
            </w:pPr>
          </w:p>
        </w:tc>
        <w:tc>
          <w:tcPr>
            <w:tcW w:w="626" w:type="dxa"/>
          </w:tcPr>
          <w:p w:rsidR="00126633" w:rsidRPr="003445FB" w:rsidRDefault="00126633" w:rsidP="00126633">
            <w:pPr>
              <w:pStyle w:val="TAH"/>
              <w:rPr>
                <w:ins w:id="11083" w:author="Chris Callender" w:date="2019-02-08T15:07:00Z"/>
                <w:rFonts w:cs="Arial"/>
              </w:rPr>
            </w:pPr>
            <w:ins w:id="11084" w:author="Chris Callender" w:date="2019-02-08T15:07:00Z">
              <w:r w:rsidRPr="003445FB">
                <w:rPr>
                  <w:rFonts w:cs="Arial"/>
                </w:rPr>
                <w:t>Test 1</w:t>
              </w:r>
            </w:ins>
          </w:p>
        </w:tc>
        <w:tc>
          <w:tcPr>
            <w:tcW w:w="626" w:type="dxa"/>
          </w:tcPr>
          <w:p w:rsidR="00126633" w:rsidRPr="003445FB" w:rsidRDefault="00126633" w:rsidP="00126633">
            <w:pPr>
              <w:pStyle w:val="TAH"/>
              <w:rPr>
                <w:ins w:id="11085" w:author="Chris Callender" w:date="2019-02-08T15:07:00Z"/>
                <w:rFonts w:cs="Arial"/>
              </w:rPr>
            </w:pPr>
            <w:ins w:id="11086" w:author="Chris Callender" w:date="2019-02-08T15:07:00Z">
              <w:r w:rsidRPr="003445FB">
                <w:rPr>
                  <w:rFonts w:cs="Arial"/>
                </w:rPr>
                <w:t>Test 2</w:t>
              </w:r>
            </w:ins>
          </w:p>
        </w:tc>
        <w:tc>
          <w:tcPr>
            <w:tcW w:w="626" w:type="dxa"/>
          </w:tcPr>
          <w:p w:rsidR="00126633" w:rsidRPr="003445FB" w:rsidRDefault="00126633" w:rsidP="00126633">
            <w:pPr>
              <w:pStyle w:val="TAH"/>
              <w:rPr>
                <w:ins w:id="11087" w:author="Chris Callender" w:date="2019-02-08T15:07:00Z"/>
                <w:rFonts w:cs="Arial"/>
              </w:rPr>
            </w:pPr>
            <w:ins w:id="11088" w:author="Chris Callender" w:date="2019-02-08T15:07:00Z">
              <w:r w:rsidRPr="003445FB">
                <w:rPr>
                  <w:rFonts w:cs="Arial"/>
                </w:rPr>
                <w:t>Test 3</w:t>
              </w:r>
            </w:ins>
          </w:p>
        </w:tc>
        <w:tc>
          <w:tcPr>
            <w:tcW w:w="627" w:type="dxa"/>
          </w:tcPr>
          <w:p w:rsidR="00126633" w:rsidRPr="003445FB" w:rsidRDefault="00126633" w:rsidP="00126633">
            <w:pPr>
              <w:pStyle w:val="TAH"/>
              <w:rPr>
                <w:ins w:id="11089" w:author="Chris Callender" w:date="2019-02-08T15:07:00Z"/>
                <w:rFonts w:cs="Arial"/>
              </w:rPr>
            </w:pPr>
            <w:ins w:id="11090" w:author="Chris Callender" w:date="2019-02-08T15:07:00Z">
              <w:r w:rsidRPr="003445FB">
                <w:rPr>
                  <w:rFonts w:cs="Arial"/>
                </w:rPr>
                <w:t>Test 4</w:t>
              </w:r>
            </w:ins>
          </w:p>
        </w:tc>
        <w:tc>
          <w:tcPr>
            <w:tcW w:w="3072" w:type="dxa"/>
            <w:vMerge/>
          </w:tcPr>
          <w:p w:rsidR="00126633" w:rsidRPr="003445FB" w:rsidRDefault="00126633" w:rsidP="00126633">
            <w:pPr>
              <w:pStyle w:val="TAH"/>
              <w:rPr>
                <w:ins w:id="11091" w:author="Chris Callender" w:date="2019-02-08T15:07:00Z"/>
                <w:rFonts w:cs="Arial"/>
              </w:rPr>
            </w:pPr>
          </w:p>
        </w:tc>
      </w:tr>
      <w:tr w:rsidR="00126633" w:rsidRPr="003445FB" w:rsidTr="00126633">
        <w:trPr>
          <w:cantSplit/>
          <w:trHeight w:val="416"/>
          <w:ins w:id="11092" w:author="Chris Callender" w:date="2019-02-08T15:07:00Z"/>
        </w:trPr>
        <w:tc>
          <w:tcPr>
            <w:tcW w:w="2117" w:type="dxa"/>
          </w:tcPr>
          <w:p w:rsidR="00126633" w:rsidRPr="003445FB" w:rsidRDefault="00126633" w:rsidP="00126633">
            <w:pPr>
              <w:pStyle w:val="TAH"/>
              <w:rPr>
                <w:ins w:id="11093" w:author="Chris Callender" w:date="2019-02-08T15:07:00Z"/>
                <w:rFonts w:cs="Arial"/>
                <w:lang w:val="it-IT"/>
              </w:rPr>
            </w:pPr>
            <w:ins w:id="11094" w:author="Chris Callender" w:date="2019-02-08T15:07:00Z">
              <w:r w:rsidRPr="003445FB">
                <w:rPr>
                  <w:rFonts w:cs="v4.2.0"/>
                  <w:b w:val="0"/>
                  <w:lang w:val="it-IT"/>
                </w:rPr>
                <w:t>E-UTRA RF Channel Number</w:t>
              </w:r>
            </w:ins>
          </w:p>
        </w:tc>
        <w:tc>
          <w:tcPr>
            <w:tcW w:w="596" w:type="dxa"/>
          </w:tcPr>
          <w:p w:rsidR="00126633" w:rsidRPr="003445FB" w:rsidRDefault="00126633" w:rsidP="00126633">
            <w:pPr>
              <w:pStyle w:val="TAH"/>
              <w:rPr>
                <w:ins w:id="11095" w:author="Chris Callender" w:date="2019-02-08T15:07:00Z"/>
                <w:rFonts w:cs="Arial"/>
                <w:lang w:val="it-IT"/>
              </w:rPr>
            </w:pPr>
          </w:p>
        </w:tc>
        <w:tc>
          <w:tcPr>
            <w:tcW w:w="1251" w:type="dxa"/>
          </w:tcPr>
          <w:p w:rsidR="00126633" w:rsidRPr="003445FB" w:rsidRDefault="00126633" w:rsidP="00126633">
            <w:pPr>
              <w:pStyle w:val="TAL"/>
              <w:rPr>
                <w:ins w:id="11096" w:author="Chris Callender" w:date="2019-02-08T15:07:00Z"/>
                <w:rFonts w:cs="Arial"/>
              </w:rPr>
            </w:pPr>
            <w:ins w:id="11097" w:author="Chris Callender" w:date="2019-02-08T15:07:00Z">
              <w:r w:rsidRPr="003445FB">
                <w:rPr>
                  <w:rFonts w:cs="Arial"/>
                </w:rPr>
                <w:t>Config 1,2,3,4,5,6</w:t>
              </w:r>
            </w:ins>
          </w:p>
        </w:tc>
        <w:tc>
          <w:tcPr>
            <w:tcW w:w="2505" w:type="dxa"/>
            <w:gridSpan w:val="4"/>
          </w:tcPr>
          <w:p w:rsidR="00126633" w:rsidRPr="003445FB" w:rsidRDefault="00126633" w:rsidP="00126633">
            <w:pPr>
              <w:pStyle w:val="TAH"/>
              <w:rPr>
                <w:ins w:id="11098" w:author="Chris Callender" w:date="2019-02-08T15:07:00Z"/>
                <w:rFonts w:cs="Arial"/>
              </w:rPr>
            </w:pPr>
            <w:ins w:id="11099" w:author="Chris Callender" w:date="2019-02-08T15:07:00Z">
              <w:r w:rsidRPr="003445FB">
                <w:rPr>
                  <w:rFonts w:cs="v4.2.0"/>
                  <w:b w:val="0"/>
                  <w:bCs/>
                </w:rPr>
                <w:t>1</w:t>
              </w:r>
            </w:ins>
          </w:p>
        </w:tc>
        <w:tc>
          <w:tcPr>
            <w:tcW w:w="3072" w:type="dxa"/>
          </w:tcPr>
          <w:p w:rsidR="00126633" w:rsidRPr="003445FB" w:rsidRDefault="00126633" w:rsidP="00126633">
            <w:pPr>
              <w:pStyle w:val="TAH"/>
              <w:rPr>
                <w:ins w:id="11100" w:author="Chris Callender" w:date="2019-02-08T15:07:00Z"/>
                <w:rFonts w:cs="Arial"/>
              </w:rPr>
            </w:pPr>
            <w:ins w:id="11101" w:author="Chris Callender" w:date="2019-02-08T15:07:00Z">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w:t>
              </w:r>
              <w:proofErr w:type="gramStart"/>
              <w:r w:rsidRPr="003445FB">
                <w:rPr>
                  <w:rFonts w:cs="v4.2.0"/>
                  <w:b w:val="0"/>
                  <w:bCs/>
                </w:rPr>
                <w:t>is</w:t>
              </w:r>
              <w:proofErr w:type="gramEnd"/>
              <w:r w:rsidRPr="003445FB">
                <w:rPr>
                  <w:rFonts w:cs="v4.2.0"/>
                  <w:b w:val="0"/>
                  <w:bCs/>
                </w:rPr>
                <w:t xml:space="preserve"> used.</w:t>
              </w:r>
            </w:ins>
          </w:p>
        </w:tc>
      </w:tr>
      <w:tr w:rsidR="00126633" w:rsidRPr="003445FB" w:rsidTr="00126633">
        <w:trPr>
          <w:cantSplit/>
          <w:trHeight w:val="614"/>
          <w:ins w:id="11102" w:author="Chris Callender" w:date="2019-02-08T15:07:00Z"/>
        </w:trPr>
        <w:tc>
          <w:tcPr>
            <w:tcW w:w="2117" w:type="dxa"/>
          </w:tcPr>
          <w:p w:rsidR="00126633" w:rsidRPr="003445FB" w:rsidRDefault="00126633" w:rsidP="00126633">
            <w:pPr>
              <w:pStyle w:val="TAH"/>
              <w:rPr>
                <w:ins w:id="11103" w:author="Chris Callender" w:date="2019-02-08T15:07:00Z"/>
                <w:rFonts w:cs="v4.2.0"/>
                <w:b w:val="0"/>
                <w:lang w:val="it-IT"/>
              </w:rPr>
            </w:pPr>
            <w:ins w:id="11104" w:author="Chris Callender" w:date="2019-02-08T15:07:00Z">
              <w:r w:rsidRPr="003445FB">
                <w:rPr>
                  <w:rFonts w:cs="v4.2.0"/>
                  <w:b w:val="0"/>
                  <w:lang w:val="it-IT"/>
                </w:rPr>
                <w:t>NR RF Channel Number</w:t>
              </w:r>
            </w:ins>
          </w:p>
        </w:tc>
        <w:tc>
          <w:tcPr>
            <w:tcW w:w="596" w:type="dxa"/>
          </w:tcPr>
          <w:p w:rsidR="00126633" w:rsidRPr="003445FB" w:rsidRDefault="00126633" w:rsidP="00126633">
            <w:pPr>
              <w:pStyle w:val="TAH"/>
              <w:rPr>
                <w:ins w:id="11105" w:author="Chris Callender" w:date="2019-02-08T15:07:00Z"/>
                <w:rFonts w:cs="Arial"/>
                <w:lang w:val="it-IT"/>
              </w:rPr>
            </w:pPr>
          </w:p>
        </w:tc>
        <w:tc>
          <w:tcPr>
            <w:tcW w:w="1251" w:type="dxa"/>
          </w:tcPr>
          <w:p w:rsidR="00126633" w:rsidRPr="003445FB" w:rsidRDefault="00126633" w:rsidP="00126633">
            <w:pPr>
              <w:pStyle w:val="TAL"/>
              <w:rPr>
                <w:ins w:id="11106" w:author="Chris Callender" w:date="2019-02-08T15:07:00Z"/>
                <w:rFonts w:cs="Arial"/>
              </w:rPr>
            </w:pPr>
            <w:ins w:id="11107" w:author="Chris Callender" w:date="2019-02-08T15:07:00Z">
              <w:r w:rsidRPr="003445FB">
                <w:rPr>
                  <w:rFonts w:cs="Arial"/>
                </w:rPr>
                <w:t>Config 1,2,3,4,5,6</w:t>
              </w:r>
            </w:ins>
          </w:p>
        </w:tc>
        <w:tc>
          <w:tcPr>
            <w:tcW w:w="2505" w:type="dxa"/>
            <w:gridSpan w:val="4"/>
          </w:tcPr>
          <w:p w:rsidR="00126633" w:rsidRPr="003445FB" w:rsidRDefault="00126633" w:rsidP="00126633">
            <w:pPr>
              <w:pStyle w:val="TAH"/>
              <w:rPr>
                <w:ins w:id="11108" w:author="Chris Callender" w:date="2019-02-08T15:07:00Z"/>
                <w:rFonts w:cs="v4.2.0"/>
                <w:b w:val="0"/>
                <w:bCs/>
              </w:rPr>
            </w:pPr>
            <w:ins w:id="11109" w:author="Chris Callender" w:date="2019-02-08T15:07:00Z">
              <w:r w:rsidRPr="003445FB">
                <w:rPr>
                  <w:rFonts w:cs="v4.2.0"/>
                  <w:b w:val="0"/>
                  <w:bCs/>
                </w:rPr>
                <w:t>1, 2</w:t>
              </w:r>
            </w:ins>
          </w:p>
        </w:tc>
        <w:tc>
          <w:tcPr>
            <w:tcW w:w="3072" w:type="dxa"/>
          </w:tcPr>
          <w:p w:rsidR="00126633" w:rsidRPr="003445FB" w:rsidRDefault="00126633" w:rsidP="00126633">
            <w:pPr>
              <w:pStyle w:val="TAH"/>
              <w:rPr>
                <w:ins w:id="11110" w:author="Chris Callender" w:date="2019-02-08T15:07:00Z"/>
                <w:rFonts w:cs="v4.2.0"/>
                <w:b w:val="0"/>
                <w:bCs/>
              </w:rPr>
            </w:pPr>
            <w:ins w:id="11111" w:author="Chris Callender" w:date="2019-02-08T15:07:00Z">
              <w:r w:rsidRPr="003445FB">
                <w:rPr>
                  <w:rFonts w:cs="v4.2.0"/>
                  <w:b w:val="0"/>
                  <w:bCs/>
                </w:rPr>
                <w:t>Two FR1 NR carrier frequencies is used.</w:t>
              </w:r>
            </w:ins>
          </w:p>
          <w:p w:rsidR="00126633" w:rsidRPr="003445FB" w:rsidRDefault="00126633" w:rsidP="00126633">
            <w:pPr>
              <w:pStyle w:val="TAH"/>
              <w:rPr>
                <w:ins w:id="11112" w:author="Chris Callender" w:date="2019-02-08T15:07:00Z"/>
                <w:rFonts w:cs="v4.2.0"/>
                <w:b w:val="0"/>
                <w:bCs/>
              </w:rPr>
            </w:pPr>
          </w:p>
        </w:tc>
      </w:tr>
      <w:tr w:rsidR="00126633" w:rsidRPr="003445FB" w:rsidTr="00126633">
        <w:trPr>
          <w:cantSplit/>
          <w:trHeight w:val="823"/>
          <w:ins w:id="11113" w:author="Chris Callender" w:date="2019-02-08T15:07:00Z"/>
        </w:trPr>
        <w:tc>
          <w:tcPr>
            <w:tcW w:w="2117" w:type="dxa"/>
          </w:tcPr>
          <w:p w:rsidR="00126633" w:rsidRPr="003445FB" w:rsidRDefault="00126633" w:rsidP="00126633">
            <w:pPr>
              <w:pStyle w:val="TAL"/>
              <w:rPr>
                <w:ins w:id="11114" w:author="Chris Callender" w:date="2019-02-08T15:07:00Z"/>
                <w:rFonts w:cs="Arial"/>
              </w:rPr>
            </w:pPr>
            <w:ins w:id="11115" w:author="Chris Callender" w:date="2019-02-08T15:07:00Z">
              <w:r w:rsidRPr="003445FB">
                <w:rPr>
                  <w:rFonts w:cs="Arial"/>
                </w:rPr>
                <w:t>Active cell</w:t>
              </w:r>
            </w:ins>
          </w:p>
        </w:tc>
        <w:tc>
          <w:tcPr>
            <w:tcW w:w="596" w:type="dxa"/>
          </w:tcPr>
          <w:p w:rsidR="00126633" w:rsidRPr="003445FB" w:rsidRDefault="00126633" w:rsidP="00126633">
            <w:pPr>
              <w:pStyle w:val="TAL"/>
              <w:rPr>
                <w:ins w:id="11116" w:author="Chris Callender" w:date="2019-02-08T15:07:00Z"/>
                <w:rFonts w:cs="Arial"/>
              </w:rPr>
            </w:pPr>
          </w:p>
        </w:tc>
        <w:tc>
          <w:tcPr>
            <w:tcW w:w="1251" w:type="dxa"/>
          </w:tcPr>
          <w:p w:rsidR="00126633" w:rsidRPr="003445FB" w:rsidRDefault="00126633" w:rsidP="00126633">
            <w:pPr>
              <w:pStyle w:val="TAL"/>
              <w:rPr>
                <w:ins w:id="11117" w:author="Chris Callender" w:date="2019-02-08T15:07:00Z"/>
                <w:rFonts w:cs="Arial"/>
              </w:rPr>
            </w:pPr>
            <w:ins w:id="11118"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119" w:author="Chris Callender" w:date="2019-02-08T15:07:00Z"/>
                <w:rFonts w:cs="Arial"/>
              </w:rPr>
            </w:pPr>
            <w:ins w:id="11120" w:author="Chris Callender" w:date="2019-02-08T15:07:00Z">
              <w:r w:rsidRPr="003445FB">
                <w:rPr>
                  <w:rFonts w:cs="Arial"/>
                </w:rPr>
                <w:t>LTE Cell 1 (</w:t>
              </w:r>
              <w:proofErr w:type="spellStart"/>
              <w:r w:rsidRPr="003445FB">
                <w:rPr>
                  <w:rFonts w:cs="Arial"/>
                </w:rPr>
                <w:t>PCell</w:t>
              </w:r>
              <w:proofErr w:type="spellEnd"/>
              <w:r w:rsidRPr="003445FB">
                <w:rPr>
                  <w:rFonts w:cs="Arial"/>
                </w:rPr>
                <w:t>) and NR cell 2 (</w:t>
              </w:r>
              <w:proofErr w:type="spellStart"/>
              <w:r w:rsidRPr="003445FB">
                <w:rPr>
                  <w:rFonts w:cs="Arial"/>
                </w:rPr>
                <w:t>PScell</w:t>
              </w:r>
              <w:proofErr w:type="spellEnd"/>
              <w:r w:rsidRPr="003445FB">
                <w:rPr>
                  <w:rFonts w:cs="Arial"/>
                </w:rPr>
                <w:t>)</w:t>
              </w:r>
            </w:ins>
          </w:p>
        </w:tc>
        <w:tc>
          <w:tcPr>
            <w:tcW w:w="3072" w:type="dxa"/>
          </w:tcPr>
          <w:p w:rsidR="00126633" w:rsidRPr="003445FB" w:rsidRDefault="00126633" w:rsidP="00126633">
            <w:pPr>
              <w:pStyle w:val="TAL"/>
              <w:rPr>
                <w:ins w:id="11121" w:author="Chris Callender" w:date="2019-02-08T15:07:00Z"/>
                <w:rFonts w:cs="Arial"/>
              </w:rPr>
            </w:pPr>
            <w:ins w:id="11122" w:author="Chris Callender" w:date="2019-02-08T15:07:00Z">
              <w:r w:rsidRPr="003445FB">
                <w:rPr>
                  <w:rFonts w:cs="Arial"/>
                </w:rPr>
                <w:t xml:space="preserve">LTE Cell 1 is on </w:t>
              </w:r>
              <w:r w:rsidRPr="003445FB">
                <w:rPr>
                  <w:rFonts w:cs="v4.2.0"/>
                  <w:lang w:val="it-IT"/>
                </w:rPr>
                <w:t xml:space="preserve">E-UTRA </w:t>
              </w:r>
              <w:r w:rsidRPr="003445FB">
                <w:rPr>
                  <w:rFonts w:cs="Arial"/>
                </w:rPr>
                <w:t>RF channel number 1.</w:t>
              </w:r>
            </w:ins>
          </w:p>
          <w:p w:rsidR="00126633" w:rsidRPr="003445FB" w:rsidRDefault="00126633" w:rsidP="00126633">
            <w:pPr>
              <w:pStyle w:val="TAL"/>
              <w:rPr>
                <w:ins w:id="11123" w:author="Chris Callender" w:date="2019-02-08T15:07:00Z"/>
                <w:rFonts w:cs="Arial"/>
              </w:rPr>
            </w:pPr>
            <w:ins w:id="11124" w:author="Chris Callender" w:date="2019-02-08T15:07:00Z">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ins>
          </w:p>
        </w:tc>
      </w:tr>
      <w:tr w:rsidR="00126633" w:rsidRPr="003445FB" w:rsidTr="00126633">
        <w:trPr>
          <w:cantSplit/>
          <w:trHeight w:val="406"/>
          <w:ins w:id="11125" w:author="Chris Callender" w:date="2019-02-08T15:07:00Z"/>
        </w:trPr>
        <w:tc>
          <w:tcPr>
            <w:tcW w:w="2117" w:type="dxa"/>
          </w:tcPr>
          <w:p w:rsidR="00126633" w:rsidRPr="003445FB" w:rsidRDefault="00126633" w:rsidP="00126633">
            <w:pPr>
              <w:pStyle w:val="TAL"/>
              <w:rPr>
                <w:ins w:id="11126" w:author="Chris Callender" w:date="2019-02-08T15:07:00Z"/>
                <w:rFonts w:cs="Arial"/>
              </w:rPr>
            </w:pPr>
            <w:ins w:id="11127" w:author="Chris Callender" w:date="2019-02-08T15:07:00Z">
              <w:r w:rsidRPr="003445FB">
                <w:rPr>
                  <w:rFonts w:cs="Arial"/>
                </w:rPr>
                <w:t>Neighbour cell</w:t>
              </w:r>
            </w:ins>
          </w:p>
        </w:tc>
        <w:tc>
          <w:tcPr>
            <w:tcW w:w="596" w:type="dxa"/>
          </w:tcPr>
          <w:p w:rsidR="00126633" w:rsidRPr="003445FB" w:rsidRDefault="00126633" w:rsidP="00126633">
            <w:pPr>
              <w:pStyle w:val="TAL"/>
              <w:rPr>
                <w:ins w:id="11128" w:author="Chris Callender" w:date="2019-02-08T15:07:00Z"/>
                <w:rFonts w:cs="Arial"/>
              </w:rPr>
            </w:pPr>
          </w:p>
        </w:tc>
        <w:tc>
          <w:tcPr>
            <w:tcW w:w="1251" w:type="dxa"/>
          </w:tcPr>
          <w:p w:rsidR="00126633" w:rsidRPr="003445FB" w:rsidRDefault="00126633" w:rsidP="00126633">
            <w:pPr>
              <w:pStyle w:val="TAL"/>
              <w:rPr>
                <w:ins w:id="11129" w:author="Chris Callender" w:date="2019-02-08T15:07:00Z"/>
                <w:rFonts w:cs="Arial"/>
              </w:rPr>
            </w:pPr>
            <w:ins w:id="11130"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131" w:author="Chris Callender" w:date="2019-02-08T15:07:00Z"/>
                <w:rFonts w:cs="Arial"/>
              </w:rPr>
            </w:pPr>
            <w:ins w:id="11132" w:author="Chris Callender" w:date="2019-02-08T15:07:00Z">
              <w:r w:rsidRPr="003445FB">
                <w:rPr>
                  <w:rFonts w:cs="Arial"/>
                </w:rPr>
                <w:t>NR cell 3</w:t>
              </w:r>
            </w:ins>
          </w:p>
        </w:tc>
        <w:tc>
          <w:tcPr>
            <w:tcW w:w="3072" w:type="dxa"/>
          </w:tcPr>
          <w:p w:rsidR="00126633" w:rsidRPr="003445FB" w:rsidRDefault="00126633" w:rsidP="00126633">
            <w:pPr>
              <w:pStyle w:val="TAL"/>
              <w:rPr>
                <w:ins w:id="11133" w:author="Chris Callender" w:date="2019-02-08T15:07:00Z"/>
                <w:rFonts w:cs="Arial"/>
              </w:rPr>
            </w:pPr>
            <w:ins w:id="11134" w:author="Chris Callender" w:date="2019-02-08T15:07:00Z">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ins>
          </w:p>
        </w:tc>
      </w:tr>
      <w:tr w:rsidR="00126633" w:rsidRPr="003445FB" w:rsidTr="00126633">
        <w:trPr>
          <w:cantSplit/>
          <w:trHeight w:val="416"/>
          <w:ins w:id="11135" w:author="Chris Callender" w:date="2019-02-08T15:07:00Z"/>
        </w:trPr>
        <w:tc>
          <w:tcPr>
            <w:tcW w:w="2118" w:type="dxa"/>
          </w:tcPr>
          <w:p w:rsidR="00126633" w:rsidRPr="003445FB" w:rsidRDefault="00126633" w:rsidP="00126633">
            <w:pPr>
              <w:pStyle w:val="TAL"/>
              <w:rPr>
                <w:ins w:id="11136" w:author="Chris Callender" w:date="2019-02-08T15:07:00Z"/>
                <w:rFonts w:cs="Arial"/>
              </w:rPr>
            </w:pPr>
            <w:ins w:id="11137" w:author="Chris Callender" w:date="2019-02-08T15:07:00Z">
              <w:r w:rsidRPr="003445FB">
                <w:rPr>
                  <w:rFonts w:cs="Arial"/>
                  <w:lang w:eastAsia="zh-CN"/>
                </w:rPr>
                <w:t>Gap Pattern Id</w:t>
              </w:r>
            </w:ins>
          </w:p>
        </w:tc>
        <w:tc>
          <w:tcPr>
            <w:tcW w:w="596" w:type="dxa"/>
          </w:tcPr>
          <w:p w:rsidR="00126633" w:rsidRPr="003445FB" w:rsidRDefault="00126633" w:rsidP="00126633">
            <w:pPr>
              <w:pStyle w:val="TAL"/>
              <w:rPr>
                <w:ins w:id="11138" w:author="Chris Callender" w:date="2019-02-08T15:07:00Z"/>
                <w:rFonts w:cs="Arial"/>
              </w:rPr>
            </w:pPr>
          </w:p>
        </w:tc>
        <w:tc>
          <w:tcPr>
            <w:tcW w:w="1251" w:type="dxa"/>
          </w:tcPr>
          <w:p w:rsidR="00126633" w:rsidRPr="003445FB" w:rsidRDefault="00126633" w:rsidP="00126633">
            <w:pPr>
              <w:pStyle w:val="TAL"/>
              <w:rPr>
                <w:ins w:id="11139" w:author="Chris Callender" w:date="2019-02-08T15:07:00Z"/>
                <w:rFonts w:cs="Arial"/>
                <w:lang w:eastAsia="zh-CN"/>
              </w:rPr>
            </w:pPr>
            <w:ins w:id="11140" w:author="Chris Callender" w:date="2019-02-08T15:07:00Z">
              <w:r w:rsidRPr="003445FB">
                <w:rPr>
                  <w:rFonts w:cs="Arial"/>
                </w:rPr>
                <w:t>Config 1,2,3,4,5,6</w:t>
              </w:r>
            </w:ins>
          </w:p>
        </w:tc>
        <w:tc>
          <w:tcPr>
            <w:tcW w:w="1251" w:type="dxa"/>
            <w:gridSpan w:val="2"/>
          </w:tcPr>
          <w:p w:rsidR="00126633" w:rsidRPr="003445FB" w:rsidRDefault="00126633" w:rsidP="00126633">
            <w:pPr>
              <w:pStyle w:val="TAL"/>
              <w:rPr>
                <w:ins w:id="11141" w:author="Chris Callender" w:date="2019-02-08T15:07:00Z"/>
                <w:rFonts w:cs="Arial"/>
                <w:lang w:eastAsia="zh-CN"/>
              </w:rPr>
            </w:pPr>
            <w:ins w:id="11142" w:author="Chris Callender" w:date="2019-02-08T15:07:00Z">
              <w:r w:rsidRPr="003445FB">
                <w:rPr>
                  <w:rFonts w:cs="Arial"/>
                  <w:lang w:eastAsia="zh-CN"/>
                </w:rPr>
                <w:t>0</w:t>
              </w:r>
            </w:ins>
          </w:p>
        </w:tc>
        <w:tc>
          <w:tcPr>
            <w:tcW w:w="1253" w:type="dxa"/>
            <w:gridSpan w:val="2"/>
          </w:tcPr>
          <w:p w:rsidR="00126633" w:rsidRPr="003445FB" w:rsidRDefault="00126633" w:rsidP="00126633">
            <w:pPr>
              <w:pStyle w:val="TAL"/>
              <w:rPr>
                <w:ins w:id="11143" w:author="Chris Callender" w:date="2019-02-08T15:07:00Z"/>
                <w:rFonts w:cs="Arial"/>
              </w:rPr>
            </w:pPr>
            <w:ins w:id="11144" w:author="Chris Callender" w:date="2019-02-08T15:07:00Z">
              <w:r w:rsidRPr="003445FB">
                <w:rPr>
                  <w:rFonts w:cs="Arial"/>
                  <w:lang w:eastAsia="zh-CN"/>
                </w:rPr>
                <w:t>13</w:t>
              </w:r>
            </w:ins>
          </w:p>
        </w:tc>
        <w:tc>
          <w:tcPr>
            <w:tcW w:w="3072" w:type="dxa"/>
          </w:tcPr>
          <w:p w:rsidR="00126633" w:rsidRPr="003445FB" w:rsidRDefault="00126633" w:rsidP="00126633">
            <w:pPr>
              <w:pStyle w:val="TAL"/>
              <w:rPr>
                <w:ins w:id="11145" w:author="Chris Callender" w:date="2019-02-08T15:07:00Z"/>
                <w:rFonts w:cs="Arial"/>
              </w:rPr>
            </w:pPr>
            <w:ins w:id="11146" w:author="Chris Callender" w:date="2019-02-08T15:07:00Z">
              <w:r w:rsidRPr="003445FB">
                <w:rPr>
                  <w:rFonts w:cs="Arial"/>
                </w:rPr>
                <w:t>As specified in clause 9.1.2-1.</w:t>
              </w:r>
            </w:ins>
          </w:p>
          <w:p w:rsidR="00126633" w:rsidRPr="003445FB" w:rsidRDefault="00126633" w:rsidP="00126633">
            <w:pPr>
              <w:pStyle w:val="TAL"/>
              <w:rPr>
                <w:ins w:id="11147" w:author="Chris Callender" w:date="2019-02-08T15:07:00Z"/>
                <w:rFonts w:cs="Arial"/>
              </w:rPr>
            </w:pPr>
          </w:p>
        </w:tc>
      </w:tr>
      <w:tr w:rsidR="00126633" w:rsidRPr="003445FB" w:rsidTr="00126633">
        <w:trPr>
          <w:cantSplit/>
          <w:trHeight w:val="416"/>
          <w:ins w:id="11148" w:author="Chris Callender" w:date="2019-02-08T15:07:00Z"/>
        </w:trPr>
        <w:tc>
          <w:tcPr>
            <w:tcW w:w="2118" w:type="dxa"/>
          </w:tcPr>
          <w:p w:rsidR="00126633" w:rsidRPr="003445FB" w:rsidRDefault="00126633" w:rsidP="00126633">
            <w:pPr>
              <w:pStyle w:val="TAL"/>
              <w:rPr>
                <w:ins w:id="11149" w:author="Chris Callender" w:date="2019-02-08T15:07:00Z"/>
                <w:rFonts w:cs="Arial"/>
                <w:lang w:eastAsia="zh-CN"/>
              </w:rPr>
            </w:pPr>
            <w:ins w:id="11150" w:author="Chris Callender" w:date="2019-02-08T15:07:00Z">
              <w:r w:rsidRPr="003445FB">
                <w:rPr>
                  <w:rFonts w:cs="v4.2.0"/>
                  <w:lang w:val="it-IT" w:eastAsia="zh-CN"/>
                </w:rPr>
                <w:t>Measurement gap offset</w:t>
              </w:r>
            </w:ins>
          </w:p>
        </w:tc>
        <w:tc>
          <w:tcPr>
            <w:tcW w:w="596" w:type="dxa"/>
          </w:tcPr>
          <w:p w:rsidR="00126633" w:rsidRPr="003445FB" w:rsidRDefault="00126633" w:rsidP="00126633">
            <w:pPr>
              <w:pStyle w:val="TAL"/>
              <w:rPr>
                <w:ins w:id="11151" w:author="Chris Callender" w:date="2019-02-08T15:07:00Z"/>
                <w:rFonts w:cs="Arial"/>
              </w:rPr>
            </w:pPr>
          </w:p>
        </w:tc>
        <w:tc>
          <w:tcPr>
            <w:tcW w:w="1251" w:type="dxa"/>
          </w:tcPr>
          <w:p w:rsidR="00126633" w:rsidRPr="003445FB" w:rsidRDefault="00126633" w:rsidP="00126633">
            <w:pPr>
              <w:pStyle w:val="TAL"/>
              <w:rPr>
                <w:ins w:id="11152" w:author="Chris Callender" w:date="2019-02-08T15:07:00Z"/>
                <w:rFonts w:cs="Arial"/>
                <w:lang w:eastAsia="zh-CN"/>
              </w:rPr>
            </w:pPr>
            <w:ins w:id="11153" w:author="Chris Callender" w:date="2019-02-08T15:07:00Z">
              <w:r w:rsidRPr="003445FB">
                <w:rPr>
                  <w:rFonts w:cs="Arial"/>
                </w:rPr>
                <w:t>Config 1,2,3,4,5,6</w:t>
              </w:r>
            </w:ins>
          </w:p>
        </w:tc>
        <w:tc>
          <w:tcPr>
            <w:tcW w:w="1251" w:type="dxa"/>
            <w:gridSpan w:val="2"/>
          </w:tcPr>
          <w:p w:rsidR="00126633" w:rsidRPr="003445FB" w:rsidRDefault="00126633" w:rsidP="00126633">
            <w:pPr>
              <w:pStyle w:val="TAL"/>
              <w:rPr>
                <w:ins w:id="11154" w:author="Chris Callender" w:date="2019-02-08T15:07:00Z"/>
                <w:rFonts w:cs="Arial"/>
                <w:lang w:eastAsia="zh-CN"/>
              </w:rPr>
            </w:pPr>
            <w:ins w:id="11155" w:author="Chris Callender" w:date="2019-02-08T15:07:00Z">
              <w:r w:rsidRPr="003445FB">
                <w:rPr>
                  <w:rFonts w:cs="Arial"/>
                  <w:lang w:eastAsia="zh-CN"/>
                </w:rPr>
                <w:t>39</w:t>
              </w:r>
            </w:ins>
          </w:p>
        </w:tc>
        <w:tc>
          <w:tcPr>
            <w:tcW w:w="1253" w:type="dxa"/>
            <w:gridSpan w:val="2"/>
          </w:tcPr>
          <w:p w:rsidR="00126633" w:rsidRPr="003445FB" w:rsidRDefault="00126633" w:rsidP="00126633">
            <w:pPr>
              <w:pStyle w:val="TAL"/>
              <w:rPr>
                <w:ins w:id="11156" w:author="Chris Callender" w:date="2019-02-08T15:07:00Z"/>
                <w:rFonts w:cs="Arial"/>
                <w:lang w:eastAsia="zh-CN"/>
              </w:rPr>
            </w:pPr>
            <w:ins w:id="11157" w:author="Chris Callender" w:date="2019-02-08T15:07:00Z">
              <w:r w:rsidRPr="003445FB">
                <w:rPr>
                  <w:rFonts w:cs="Arial"/>
                  <w:lang w:eastAsia="zh-CN"/>
                </w:rPr>
                <w:t>39</w:t>
              </w:r>
            </w:ins>
          </w:p>
        </w:tc>
        <w:tc>
          <w:tcPr>
            <w:tcW w:w="3072" w:type="dxa"/>
          </w:tcPr>
          <w:p w:rsidR="00126633" w:rsidRPr="003445FB" w:rsidRDefault="00126633" w:rsidP="00126633">
            <w:pPr>
              <w:pStyle w:val="TAL"/>
              <w:rPr>
                <w:ins w:id="11158" w:author="Chris Callender" w:date="2019-02-08T15:07:00Z"/>
                <w:rFonts w:cs="Arial"/>
              </w:rPr>
            </w:pPr>
          </w:p>
        </w:tc>
      </w:tr>
      <w:tr w:rsidR="00126633" w:rsidRPr="003445FB" w:rsidTr="00126633">
        <w:trPr>
          <w:cantSplit/>
          <w:trHeight w:val="416"/>
          <w:ins w:id="11159" w:author="Chris Callender" w:date="2019-02-08T15:07:00Z"/>
        </w:trPr>
        <w:tc>
          <w:tcPr>
            <w:tcW w:w="2118" w:type="dxa"/>
            <w:vMerge w:val="restart"/>
          </w:tcPr>
          <w:p w:rsidR="00126633" w:rsidRPr="003445FB" w:rsidRDefault="00126633" w:rsidP="00126633">
            <w:pPr>
              <w:pStyle w:val="TAL"/>
              <w:rPr>
                <w:ins w:id="11160" w:author="Chris Callender" w:date="2019-02-08T15:07:00Z"/>
                <w:rFonts w:cs="v4.2.0"/>
                <w:lang w:val="it-IT" w:eastAsia="zh-CN"/>
              </w:rPr>
            </w:pPr>
            <w:ins w:id="11161" w:author="Chris Callender" w:date="2019-02-08T15:07:00Z">
              <w:r w:rsidRPr="003445FB">
                <w:rPr>
                  <w:rFonts w:cs="v4.2.0"/>
                  <w:lang w:val="it-IT" w:eastAsia="zh-CN"/>
                </w:rPr>
                <w:t>SMTC-SSB parameters on NR RF Channel 1</w:t>
              </w:r>
            </w:ins>
          </w:p>
        </w:tc>
        <w:tc>
          <w:tcPr>
            <w:tcW w:w="596" w:type="dxa"/>
          </w:tcPr>
          <w:p w:rsidR="00126633" w:rsidRPr="003445FB" w:rsidRDefault="00126633" w:rsidP="00126633">
            <w:pPr>
              <w:pStyle w:val="TAL"/>
              <w:rPr>
                <w:ins w:id="11162" w:author="Chris Callender" w:date="2019-02-08T15:07:00Z"/>
                <w:rFonts w:cs="Arial"/>
              </w:rPr>
            </w:pPr>
          </w:p>
        </w:tc>
        <w:tc>
          <w:tcPr>
            <w:tcW w:w="1251" w:type="dxa"/>
          </w:tcPr>
          <w:p w:rsidR="00126633" w:rsidRPr="003445FB" w:rsidRDefault="00126633" w:rsidP="00126633">
            <w:pPr>
              <w:pStyle w:val="TAL"/>
              <w:rPr>
                <w:ins w:id="11163" w:author="Chris Callender" w:date="2019-02-08T15:07:00Z"/>
                <w:rFonts w:cs="Arial"/>
              </w:rPr>
            </w:pPr>
            <w:ins w:id="11164" w:author="Chris Callender" w:date="2019-02-08T15:07:00Z">
              <w:r w:rsidRPr="003445FB">
                <w:rPr>
                  <w:rFonts w:cs="Arial"/>
                </w:rPr>
                <w:t>Config 1,4</w:t>
              </w:r>
            </w:ins>
          </w:p>
        </w:tc>
        <w:tc>
          <w:tcPr>
            <w:tcW w:w="2504" w:type="dxa"/>
            <w:gridSpan w:val="4"/>
          </w:tcPr>
          <w:p w:rsidR="00126633" w:rsidRPr="003445FB" w:rsidRDefault="00126633" w:rsidP="00126633">
            <w:pPr>
              <w:pStyle w:val="TAL"/>
              <w:rPr>
                <w:ins w:id="11165" w:author="Chris Callender" w:date="2019-02-08T15:07:00Z"/>
                <w:rFonts w:cs="Arial"/>
                <w:lang w:eastAsia="zh-CN"/>
              </w:rPr>
            </w:pPr>
            <w:ins w:id="11166" w:author="Chris Callender" w:date="2019-02-08T15:07:00Z">
              <w:r w:rsidRPr="003445FB">
                <w:rPr>
                  <w:rFonts w:cs="Arial"/>
                  <w:lang w:eastAsia="zh-CN"/>
                </w:rPr>
                <w:t>SSB.1 FR1</w:t>
              </w:r>
            </w:ins>
          </w:p>
        </w:tc>
        <w:tc>
          <w:tcPr>
            <w:tcW w:w="3072" w:type="dxa"/>
          </w:tcPr>
          <w:p w:rsidR="00126633" w:rsidRPr="003445FB" w:rsidRDefault="00126633" w:rsidP="00126633">
            <w:pPr>
              <w:pStyle w:val="TAL"/>
              <w:rPr>
                <w:ins w:id="11167" w:author="Chris Callender" w:date="2019-02-08T15:07:00Z"/>
                <w:rFonts w:cs="Arial"/>
              </w:rPr>
            </w:pPr>
            <w:ins w:id="11168" w:author="Chris Callender" w:date="2019-02-08T15:07:00Z">
              <w:r w:rsidRPr="003445FB">
                <w:rPr>
                  <w:rFonts w:cs="Arial"/>
                </w:rPr>
                <w:t>As specified in clause A.3.10.1</w:t>
              </w:r>
            </w:ins>
          </w:p>
        </w:tc>
      </w:tr>
      <w:tr w:rsidR="00126633" w:rsidRPr="003445FB" w:rsidTr="00126633">
        <w:trPr>
          <w:cantSplit/>
          <w:trHeight w:val="416"/>
          <w:ins w:id="11169" w:author="Chris Callender" w:date="2019-02-08T15:07:00Z"/>
        </w:trPr>
        <w:tc>
          <w:tcPr>
            <w:tcW w:w="2117" w:type="dxa"/>
            <w:vMerge/>
          </w:tcPr>
          <w:p w:rsidR="00126633" w:rsidRPr="003445FB" w:rsidRDefault="00126633" w:rsidP="00126633">
            <w:pPr>
              <w:pStyle w:val="TAH"/>
              <w:jc w:val="left"/>
              <w:rPr>
                <w:ins w:id="11170" w:author="Chris Callender" w:date="2019-02-08T15:07:00Z"/>
                <w:rFonts w:cs="v4.2.0"/>
                <w:b w:val="0"/>
                <w:lang w:val="it-IT" w:eastAsia="zh-CN"/>
              </w:rPr>
            </w:pPr>
          </w:p>
        </w:tc>
        <w:tc>
          <w:tcPr>
            <w:tcW w:w="596" w:type="dxa"/>
          </w:tcPr>
          <w:p w:rsidR="00126633" w:rsidRPr="003445FB" w:rsidRDefault="00126633" w:rsidP="00126633">
            <w:pPr>
              <w:pStyle w:val="TAL"/>
              <w:rPr>
                <w:ins w:id="11171" w:author="Chris Callender" w:date="2019-02-08T15:07:00Z"/>
                <w:rFonts w:cs="Arial"/>
              </w:rPr>
            </w:pPr>
          </w:p>
        </w:tc>
        <w:tc>
          <w:tcPr>
            <w:tcW w:w="1251" w:type="dxa"/>
          </w:tcPr>
          <w:p w:rsidR="00126633" w:rsidRPr="003445FB" w:rsidRDefault="00126633" w:rsidP="00126633">
            <w:pPr>
              <w:pStyle w:val="TAL"/>
              <w:rPr>
                <w:ins w:id="11172" w:author="Chris Callender" w:date="2019-02-08T15:07:00Z"/>
                <w:rFonts w:cs="Arial"/>
              </w:rPr>
            </w:pPr>
            <w:ins w:id="11173" w:author="Chris Callender" w:date="2019-02-08T15:07:00Z">
              <w:r w:rsidRPr="003445FB">
                <w:rPr>
                  <w:rFonts w:cs="Arial"/>
                </w:rPr>
                <w:t>Config 2,5</w:t>
              </w:r>
            </w:ins>
          </w:p>
        </w:tc>
        <w:tc>
          <w:tcPr>
            <w:tcW w:w="2505" w:type="dxa"/>
            <w:gridSpan w:val="4"/>
          </w:tcPr>
          <w:p w:rsidR="00126633" w:rsidRPr="003445FB" w:rsidRDefault="00126633" w:rsidP="00126633">
            <w:pPr>
              <w:pStyle w:val="TAL"/>
              <w:rPr>
                <w:ins w:id="11174" w:author="Chris Callender" w:date="2019-02-08T15:07:00Z"/>
                <w:rFonts w:cs="Arial"/>
                <w:lang w:eastAsia="zh-CN"/>
              </w:rPr>
            </w:pPr>
            <w:ins w:id="11175" w:author="Chris Callender" w:date="2019-02-08T15:07:00Z">
              <w:r w:rsidRPr="003445FB">
                <w:rPr>
                  <w:rFonts w:cs="Arial"/>
                  <w:lang w:eastAsia="zh-CN"/>
                </w:rPr>
                <w:t>SSB.1 FR1</w:t>
              </w:r>
            </w:ins>
          </w:p>
        </w:tc>
        <w:tc>
          <w:tcPr>
            <w:tcW w:w="3072" w:type="dxa"/>
          </w:tcPr>
          <w:p w:rsidR="00126633" w:rsidRPr="003445FB" w:rsidRDefault="00126633" w:rsidP="00126633">
            <w:pPr>
              <w:pStyle w:val="TAL"/>
              <w:rPr>
                <w:ins w:id="11176" w:author="Chris Callender" w:date="2019-02-08T15:07:00Z"/>
                <w:rFonts w:cs="Arial"/>
              </w:rPr>
            </w:pPr>
            <w:ins w:id="11177" w:author="Chris Callender" w:date="2019-02-08T15:07:00Z">
              <w:r w:rsidRPr="003445FB">
                <w:rPr>
                  <w:rFonts w:cs="Arial"/>
                </w:rPr>
                <w:t>As specified in clause A.3.10.1</w:t>
              </w:r>
            </w:ins>
          </w:p>
        </w:tc>
      </w:tr>
      <w:tr w:rsidR="00126633" w:rsidRPr="003445FB" w:rsidTr="00126633">
        <w:trPr>
          <w:cantSplit/>
          <w:trHeight w:val="416"/>
          <w:ins w:id="11178" w:author="Chris Callender" w:date="2019-02-08T15:07:00Z"/>
        </w:trPr>
        <w:tc>
          <w:tcPr>
            <w:tcW w:w="2117" w:type="dxa"/>
            <w:vMerge/>
          </w:tcPr>
          <w:p w:rsidR="00126633" w:rsidRPr="003445FB" w:rsidRDefault="00126633" w:rsidP="00126633">
            <w:pPr>
              <w:pStyle w:val="TAH"/>
              <w:jc w:val="left"/>
              <w:rPr>
                <w:ins w:id="11179" w:author="Chris Callender" w:date="2019-02-08T15:07:00Z"/>
                <w:rFonts w:cs="v4.2.0"/>
                <w:b w:val="0"/>
                <w:lang w:val="it-IT" w:eastAsia="zh-CN"/>
              </w:rPr>
            </w:pPr>
          </w:p>
        </w:tc>
        <w:tc>
          <w:tcPr>
            <w:tcW w:w="596" w:type="dxa"/>
          </w:tcPr>
          <w:p w:rsidR="00126633" w:rsidRPr="003445FB" w:rsidRDefault="00126633" w:rsidP="00126633">
            <w:pPr>
              <w:pStyle w:val="TAL"/>
              <w:rPr>
                <w:ins w:id="11180" w:author="Chris Callender" w:date="2019-02-08T15:07:00Z"/>
                <w:rFonts w:cs="Arial"/>
              </w:rPr>
            </w:pPr>
          </w:p>
        </w:tc>
        <w:tc>
          <w:tcPr>
            <w:tcW w:w="1251" w:type="dxa"/>
          </w:tcPr>
          <w:p w:rsidR="00126633" w:rsidRPr="003445FB" w:rsidRDefault="00126633" w:rsidP="00126633">
            <w:pPr>
              <w:pStyle w:val="TAL"/>
              <w:rPr>
                <w:ins w:id="11181" w:author="Chris Callender" w:date="2019-02-08T15:07:00Z"/>
                <w:rFonts w:cs="Arial"/>
              </w:rPr>
            </w:pPr>
            <w:ins w:id="11182" w:author="Chris Callender" w:date="2019-02-08T15:07:00Z">
              <w:r w:rsidRPr="003445FB">
                <w:rPr>
                  <w:rFonts w:cs="Arial"/>
                </w:rPr>
                <w:t>Config 3,6</w:t>
              </w:r>
            </w:ins>
          </w:p>
        </w:tc>
        <w:tc>
          <w:tcPr>
            <w:tcW w:w="2505" w:type="dxa"/>
            <w:gridSpan w:val="4"/>
          </w:tcPr>
          <w:p w:rsidR="00126633" w:rsidRPr="003445FB" w:rsidRDefault="00126633" w:rsidP="00126633">
            <w:pPr>
              <w:pStyle w:val="TAL"/>
              <w:rPr>
                <w:ins w:id="11183" w:author="Chris Callender" w:date="2019-02-08T15:07:00Z"/>
                <w:rFonts w:cs="Arial"/>
                <w:lang w:eastAsia="zh-CN"/>
              </w:rPr>
            </w:pPr>
            <w:ins w:id="11184" w:author="Chris Callender" w:date="2019-02-08T15:07:00Z">
              <w:r w:rsidRPr="003445FB">
                <w:rPr>
                  <w:rFonts w:cs="Arial"/>
                  <w:lang w:eastAsia="zh-CN"/>
                </w:rPr>
                <w:t>SSB.2 FR1</w:t>
              </w:r>
            </w:ins>
          </w:p>
        </w:tc>
        <w:tc>
          <w:tcPr>
            <w:tcW w:w="3072" w:type="dxa"/>
          </w:tcPr>
          <w:p w:rsidR="00126633" w:rsidRPr="003445FB" w:rsidRDefault="00126633" w:rsidP="00126633">
            <w:pPr>
              <w:pStyle w:val="TAL"/>
              <w:rPr>
                <w:ins w:id="11185" w:author="Chris Callender" w:date="2019-02-08T15:07:00Z"/>
                <w:rFonts w:cs="Arial"/>
              </w:rPr>
            </w:pPr>
            <w:ins w:id="11186" w:author="Chris Callender" w:date="2019-02-08T15:07:00Z">
              <w:r w:rsidRPr="003445FB">
                <w:rPr>
                  <w:rFonts w:cs="Arial"/>
                </w:rPr>
                <w:t>As specified in clause A.3.10.1</w:t>
              </w:r>
            </w:ins>
          </w:p>
        </w:tc>
      </w:tr>
      <w:tr w:rsidR="00126633" w:rsidRPr="003445FB" w:rsidTr="00126633">
        <w:trPr>
          <w:cantSplit/>
          <w:trHeight w:val="416"/>
          <w:ins w:id="11187" w:author="Chris Callender" w:date="2019-02-08T15:07:00Z"/>
        </w:trPr>
        <w:tc>
          <w:tcPr>
            <w:tcW w:w="2117" w:type="dxa"/>
          </w:tcPr>
          <w:p w:rsidR="00126633" w:rsidRPr="003445FB" w:rsidRDefault="00126633" w:rsidP="00126633">
            <w:pPr>
              <w:pStyle w:val="TAH"/>
              <w:jc w:val="left"/>
              <w:rPr>
                <w:ins w:id="11188" w:author="Chris Callender" w:date="2019-02-08T15:07:00Z"/>
                <w:rFonts w:cs="v4.2.0"/>
                <w:b w:val="0"/>
                <w:lang w:val="it-IT" w:eastAsia="zh-CN"/>
              </w:rPr>
            </w:pPr>
            <w:ins w:id="11189" w:author="Chris Callender" w:date="2019-02-08T15:07:00Z">
              <w:r w:rsidRPr="003445FB">
                <w:rPr>
                  <w:rFonts w:cs="v4.2.0"/>
                  <w:b w:val="0"/>
                  <w:lang w:val="it-IT" w:eastAsia="zh-CN"/>
                </w:rPr>
                <w:t>SMTC-SSB parameters on NR RF Channel 2</w:t>
              </w:r>
            </w:ins>
          </w:p>
        </w:tc>
        <w:tc>
          <w:tcPr>
            <w:tcW w:w="596" w:type="dxa"/>
          </w:tcPr>
          <w:p w:rsidR="00126633" w:rsidRPr="003445FB" w:rsidRDefault="00126633" w:rsidP="00126633">
            <w:pPr>
              <w:pStyle w:val="TAL"/>
              <w:rPr>
                <w:ins w:id="11190" w:author="Chris Callender" w:date="2019-02-08T15:07:00Z"/>
                <w:rFonts w:cs="Arial"/>
              </w:rPr>
            </w:pPr>
          </w:p>
        </w:tc>
        <w:tc>
          <w:tcPr>
            <w:tcW w:w="1251" w:type="dxa"/>
          </w:tcPr>
          <w:p w:rsidR="00126633" w:rsidRPr="003445FB" w:rsidRDefault="00126633" w:rsidP="00126633">
            <w:pPr>
              <w:pStyle w:val="TAL"/>
              <w:rPr>
                <w:ins w:id="11191" w:author="Chris Callender" w:date="2019-02-08T15:07:00Z"/>
                <w:rFonts w:cs="Arial"/>
              </w:rPr>
            </w:pPr>
            <w:ins w:id="11192"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193" w:author="Chris Callender" w:date="2019-02-08T15:07:00Z"/>
                <w:rFonts w:cs="Arial"/>
                <w:lang w:eastAsia="zh-CN"/>
              </w:rPr>
            </w:pPr>
            <w:ins w:id="11194" w:author="Chris Callender" w:date="2019-02-08T15:07:00Z">
              <w:r w:rsidRPr="003445FB">
                <w:rPr>
                  <w:rFonts w:cs="Arial"/>
                  <w:lang w:eastAsia="zh-CN"/>
                </w:rPr>
                <w:t>SSB.1 FR2</w:t>
              </w:r>
            </w:ins>
          </w:p>
        </w:tc>
        <w:tc>
          <w:tcPr>
            <w:tcW w:w="3072" w:type="dxa"/>
          </w:tcPr>
          <w:p w:rsidR="00126633" w:rsidRPr="003445FB" w:rsidRDefault="00126633" w:rsidP="00126633">
            <w:pPr>
              <w:pStyle w:val="TAL"/>
              <w:rPr>
                <w:ins w:id="11195" w:author="Chris Callender" w:date="2019-02-08T15:07:00Z"/>
                <w:rFonts w:cs="Arial"/>
              </w:rPr>
            </w:pPr>
            <w:ins w:id="11196" w:author="Chris Callender" w:date="2019-02-08T15:07:00Z">
              <w:r w:rsidRPr="003445FB">
                <w:rPr>
                  <w:rFonts w:cs="Arial"/>
                </w:rPr>
                <w:t>As specified in clause A.3.10.2</w:t>
              </w:r>
            </w:ins>
          </w:p>
        </w:tc>
      </w:tr>
      <w:tr w:rsidR="00126633" w:rsidRPr="003445FB" w:rsidTr="00126633">
        <w:trPr>
          <w:cantSplit/>
          <w:trHeight w:val="198"/>
          <w:ins w:id="11197" w:author="Chris Callender" w:date="2019-02-08T15:07:00Z"/>
        </w:trPr>
        <w:tc>
          <w:tcPr>
            <w:tcW w:w="2117" w:type="dxa"/>
          </w:tcPr>
          <w:p w:rsidR="00126633" w:rsidRPr="003445FB" w:rsidRDefault="00126633" w:rsidP="00126633">
            <w:pPr>
              <w:pStyle w:val="TAL"/>
              <w:rPr>
                <w:ins w:id="11198" w:author="Chris Callender" w:date="2019-02-08T15:07:00Z"/>
                <w:rFonts w:cs="Arial"/>
              </w:rPr>
            </w:pPr>
            <w:proofErr w:type="spellStart"/>
            <w:ins w:id="11199" w:author="Chris Callender" w:date="2019-02-08T15:07:00Z">
              <w:r w:rsidRPr="003445FB">
                <w:rPr>
                  <w:i/>
                </w:rPr>
                <w:t>offsetMO</w:t>
              </w:r>
              <w:proofErr w:type="spellEnd"/>
            </w:ins>
          </w:p>
        </w:tc>
        <w:tc>
          <w:tcPr>
            <w:tcW w:w="596" w:type="dxa"/>
          </w:tcPr>
          <w:p w:rsidR="00126633" w:rsidRPr="003445FB" w:rsidRDefault="00126633" w:rsidP="00126633">
            <w:pPr>
              <w:pStyle w:val="TAL"/>
              <w:rPr>
                <w:ins w:id="11200" w:author="Chris Callender" w:date="2019-02-08T15:07:00Z"/>
                <w:rFonts w:cs="Arial"/>
              </w:rPr>
            </w:pPr>
            <w:ins w:id="11201" w:author="Chris Callender" w:date="2019-02-08T15:07:00Z">
              <w:r w:rsidRPr="003445FB">
                <w:rPr>
                  <w:rFonts w:cs="Arial"/>
                </w:rPr>
                <w:t>dB</w:t>
              </w:r>
            </w:ins>
          </w:p>
        </w:tc>
        <w:tc>
          <w:tcPr>
            <w:tcW w:w="1251" w:type="dxa"/>
          </w:tcPr>
          <w:p w:rsidR="00126633" w:rsidRPr="003445FB" w:rsidRDefault="00126633" w:rsidP="00126633">
            <w:pPr>
              <w:pStyle w:val="TAL"/>
              <w:rPr>
                <w:ins w:id="11202" w:author="Chris Callender" w:date="2019-02-08T15:07:00Z"/>
                <w:rFonts w:cs="Arial"/>
              </w:rPr>
            </w:pPr>
            <w:ins w:id="11203"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04" w:author="Chris Callender" w:date="2019-02-08T15:07:00Z"/>
                <w:rFonts w:cs="Arial"/>
              </w:rPr>
            </w:pPr>
            <w:ins w:id="11205" w:author="Chris Callender" w:date="2019-02-08T15:07:00Z">
              <w:r w:rsidRPr="003445FB">
                <w:rPr>
                  <w:rFonts w:cs="Arial"/>
                </w:rPr>
                <w:t>6</w:t>
              </w:r>
            </w:ins>
          </w:p>
        </w:tc>
        <w:tc>
          <w:tcPr>
            <w:tcW w:w="3072" w:type="dxa"/>
          </w:tcPr>
          <w:p w:rsidR="00126633" w:rsidRPr="003445FB" w:rsidRDefault="00126633" w:rsidP="00126633">
            <w:pPr>
              <w:pStyle w:val="TAL"/>
              <w:rPr>
                <w:ins w:id="11206" w:author="Chris Callender" w:date="2019-02-08T15:07:00Z"/>
                <w:rFonts w:cs="Arial"/>
              </w:rPr>
            </w:pPr>
          </w:p>
        </w:tc>
      </w:tr>
      <w:tr w:rsidR="00126633" w:rsidRPr="003445FB" w:rsidTr="00126633">
        <w:trPr>
          <w:cantSplit/>
          <w:trHeight w:val="208"/>
          <w:ins w:id="11207" w:author="Chris Callender" w:date="2019-02-08T15:07:00Z"/>
        </w:trPr>
        <w:tc>
          <w:tcPr>
            <w:tcW w:w="2117" w:type="dxa"/>
          </w:tcPr>
          <w:p w:rsidR="00126633" w:rsidRPr="003445FB" w:rsidRDefault="00126633" w:rsidP="00126633">
            <w:pPr>
              <w:pStyle w:val="TAL"/>
              <w:rPr>
                <w:ins w:id="11208" w:author="Chris Callender" w:date="2019-02-08T15:07:00Z"/>
                <w:rFonts w:cs="Arial"/>
              </w:rPr>
            </w:pPr>
            <w:ins w:id="11209" w:author="Chris Callender" w:date="2019-02-08T15:07:00Z">
              <w:r w:rsidRPr="003445FB">
                <w:rPr>
                  <w:rFonts w:cs="Arial"/>
                </w:rPr>
                <w:t>Hysteresis</w:t>
              </w:r>
            </w:ins>
          </w:p>
        </w:tc>
        <w:tc>
          <w:tcPr>
            <w:tcW w:w="596" w:type="dxa"/>
          </w:tcPr>
          <w:p w:rsidR="00126633" w:rsidRPr="003445FB" w:rsidRDefault="00126633" w:rsidP="00126633">
            <w:pPr>
              <w:pStyle w:val="TAL"/>
              <w:rPr>
                <w:ins w:id="11210" w:author="Chris Callender" w:date="2019-02-08T15:07:00Z"/>
                <w:rFonts w:cs="Arial"/>
              </w:rPr>
            </w:pPr>
            <w:ins w:id="11211" w:author="Chris Callender" w:date="2019-02-08T15:07:00Z">
              <w:r w:rsidRPr="003445FB">
                <w:rPr>
                  <w:rFonts w:cs="Arial"/>
                </w:rPr>
                <w:t>dB</w:t>
              </w:r>
            </w:ins>
          </w:p>
        </w:tc>
        <w:tc>
          <w:tcPr>
            <w:tcW w:w="1251" w:type="dxa"/>
          </w:tcPr>
          <w:p w:rsidR="00126633" w:rsidRPr="003445FB" w:rsidRDefault="00126633" w:rsidP="00126633">
            <w:pPr>
              <w:pStyle w:val="TAL"/>
              <w:rPr>
                <w:ins w:id="11212" w:author="Chris Callender" w:date="2019-02-08T15:07:00Z"/>
                <w:rFonts w:cs="Arial"/>
              </w:rPr>
            </w:pPr>
            <w:ins w:id="11213"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14" w:author="Chris Callender" w:date="2019-02-08T15:07:00Z"/>
                <w:rFonts w:cs="Arial"/>
              </w:rPr>
            </w:pPr>
            <w:ins w:id="11215" w:author="Chris Callender" w:date="2019-02-08T15:07:00Z">
              <w:r w:rsidRPr="003445FB">
                <w:rPr>
                  <w:rFonts w:cs="Arial"/>
                </w:rPr>
                <w:t>0</w:t>
              </w:r>
            </w:ins>
          </w:p>
        </w:tc>
        <w:tc>
          <w:tcPr>
            <w:tcW w:w="3072" w:type="dxa"/>
          </w:tcPr>
          <w:p w:rsidR="00126633" w:rsidRPr="003445FB" w:rsidRDefault="00126633" w:rsidP="00126633">
            <w:pPr>
              <w:pStyle w:val="TAL"/>
              <w:rPr>
                <w:ins w:id="11216" w:author="Chris Callender" w:date="2019-02-08T15:07:00Z"/>
                <w:rFonts w:cs="Arial"/>
              </w:rPr>
            </w:pPr>
          </w:p>
        </w:tc>
      </w:tr>
      <w:tr w:rsidR="00126633" w:rsidRPr="003445FB" w:rsidTr="00126633">
        <w:trPr>
          <w:cantSplit/>
          <w:trHeight w:val="208"/>
          <w:ins w:id="11217" w:author="Chris Callender" w:date="2019-02-08T15:07:00Z"/>
        </w:trPr>
        <w:tc>
          <w:tcPr>
            <w:tcW w:w="2117" w:type="dxa"/>
          </w:tcPr>
          <w:p w:rsidR="00126633" w:rsidRPr="003445FB" w:rsidRDefault="00126633" w:rsidP="00126633">
            <w:pPr>
              <w:pStyle w:val="TAL"/>
              <w:rPr>
                <w:ins w:id="11218" w:author="Chris Callender" w:date="2019-02-08T15:07:00Z"/>
                <w:rFonts w:cs="Arial"/>
              </w:rPr>
            </w:pPr>
            <w:ins w:id="11219" w:author="Chris Callender" w:date="2019-02-08T15:07:00Z">
              <w:r w:rsidRPr="003445FB">
                <w:rPr>
                  <w:i/>
                </w:rPr>
                <w:t>a4-Threshold</w:t>
              </w:r>
            </w:ins>
          </w:p>
        </w:tc>
        <w:tc>
          <w:tcPr>
            <w:tcW w:w="596" w:type="dxa"/>
          </w:tcPr>
          <w:p w:rsidR="00126633" w:rsidRPr="003445FB" w:rsidRDefault="00126633" w:rsidP="00126633">
            <w:pPr>
              <w:pStyle w:val="TAL"/>
              <w:rPr>
                <w:ins w:id="11220" w:author="Chris Callender" w:date="2019-02-08T15:07:00Z"/>
                <w:rFonts w:cs="Arial"/>
              </w:rPr>
            </w:pPr>
            <w:ins w:id="11221" w:author="Chris Callender" w:date="2019-02-08T15:07:00Z">
              <w:r w:rsidRPr="003445FB">
                <w:rPr>
                  <w:rFonts w:cs="Arial"/>
                </w:rPr>
                <w:t>dBm</w:t>
              </w:r>
            </w:ins>
          </w:p>
        </w:tc>
        <w:tc>
          <w:tcPr>
            <w:tcW w:w="1251" w:type="dxa"/>
          </w:tcPr>
          <w:p w:rsidR="00126633" w:rsidRPr="003445FB" w:rsidRDefault="00126633" w:rsidP="00126633">
            <w:pPr>
              <w:pStyle w:val="TAL"/>
              <w:rPr>
                <w:ins w:id="11222" w:author="Chris Callender" w:date="2019-02-08T15:07:00Z"/>
                <w:rFonts w:cs="Arial"/>
              </w:rPr>
            </w:pPr>
            <w:ins w:id="11223"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24" w:author="Chris Callender" w:date="2019-02-08T15:07:00Z"/>
                <w:rFonts w:cs="Arial"/>
              </w:rPr>
            </w:pPr>
            <w:ins w:id="11225" w:author="Chris Callender" w:date="2019-02-08T15:07:00Z">
              <w:r w:rsidRPr="003445FB">
                <w:rPr>
                  <w:rFonts w:cs="Arial"/>
                </w:rPr>
                <w:t>TBD</w:t>
              </w:r>
            </w:ins>
          </w:p>
        </w:tc>
        <w:tc>
          <w:tcPr>
            <w:tcW w:w="3072" w:type="dxa"/>
          </w:tcPr>
          <w:p w:rsidR="00126633" w:rsidRPr="003445FB" w:rsidRDefault="00126633" w:rsidP="00126633">
            <w:pPr>
              <w:pStyle w:val="TAL"/>
              <w:rPr>
                <w:ins w:id="11226" w:author="Chris Callender" w:date="2019-02-08T15:07:00Z"/>
                <w:rFonts w:cs="Arial"/>
              </w:rPr>
            </w:pPr>
          </w:p>
        </w:tc>
      </w:tr>
      <w:tr w:rsidR="00126633" w:rsidRPr="003445FB" w:rsidTr="00126633">
        <w:trPr>
          <w:cantSplit/>
          <w:trHeight w:val="208"/>
          <w:ins w:id="11227" w:author="Chris Callender" w:date="2019-02-08T15:07:00Z"/>
        </w:trPr>
        <w:tc>
          <w:tcPr>
            <w:tcW w:w="2117" w:type="dxa"/>
          </w:tcPr>
          <w:p w:rsidR="00126633" w:rsidRPr="003445FB" w:rsidRDefault="00126633" w:rsidP="00126633">
            <w:pPr>
              <w:pStyle w:val="TAL"/>
              <w:rPr>
                <w:ins w:id="11228" w:author="Chris Callender" w:date="2019-02-08T15:07:00Z"/>
                <w:rFonts w:cs="Arial"/>
              </w:rPr>
            </w:pPr>
            <w:ins w:id="11229" w:author="Chris Callender" w:date="2019-02-08T15:07:00Z">
              <w:r w:rsidRPr="003445FB">
                <w:rPr>
                  <w:rFonts w:cs="Arial"/>
                </w:rPr>
                <w:t>CP length</w:t>
              </w:r>
            </w:ins>
          </w:p>
        </w:tc>
        <w:tc>
          <w:tcPr>
            <w:tcW w:w="596" w:type="dxa"/>
          </w:tcPr>
          <w:p w:rsidR="00126633" w:rsidRPr="003445FB" w:rsidRDefault="00126633" w:rsidP="00126633">
            <w:pPr>
              <w:pStyle w:val="TAL"/>
              <w:rPr>
                <w:ins w:id="11230" w:author="Chris Callender" w:date="2019-02-08T15:07:00Z"/>
                <w:rFonts w:cs="Arial"/>
              </w:rPr>
            </w:pPr>
          </w:p>
        </w:tc>
        <w:tc>
          <w:tcPr>
            <w:tcW w:w="1251" w:type="dxa"/>
          </w:tcPr>
          <w:p w:rsidR="00126633" w:rsidRPr="003445FB" w:rsidRDefault="00126633" w:rsidP="00126633">
            <w:pPr>
              <w:pStyle w:val="TAL"/>
              <w:rPr>
                <w:ins w:id="11231" w:author="Chris Callender" w:date="2019-02-08T15:07:00Z"/>
                <w:rFonts w:cs="Arial"/>
              </w:rPr>
            </w:pPr>
            <w:ins w:id="11232"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33" w:author="Chris Callender" w:date="2019-02-08T15:07:00Z"/>
                <w:rFonts w:cs="Arial"/>
              </w:rPr>
            </w:pPr>
            <w:ins w:id="11234" w:author="Chris Callender" w:date="2019-02-08T15:07:00Z">
              <w:r w:rsidRPr="003445FB">
                <w:rPr>
                  <w:rFonts w:cs="Arial"/>
                </w:rPr>
                <w:t>Normal</w:t>
              </w:r>
            </w:ins>
          </w:p>
        </w:tc>
        <w:tc>
          <w:tcPr>
            <w:tcW w:w="3072" w:type="dxa"/>
          </w:tcPr>
          <w:p w:rsidR="00126633" w:rsidRPr="003445FB" w:rsidRDefault="00126633" w:rsidP="00126633">
            <w:pPr>
              <w:pStyle w:val="TAL"/>
              <w:rPr>
                <w:ins w:id="11235" w:author="Chris Callender" w:date="2019-02-08T15:07:00Z"/>
                <w:rFonts w:cs="Arial"/>
              </w:rPr>
            </w:pPr>
          </w:p>
        </w:tc>
      </w:tr>
      <w:tr w:rsidR="00126633" w:rsidRPr="003445FB" w:rsidTr="00126633">
        <w:trPr>
          <w:cantSplit/>
          <w:trHeight w:val="198"/>
          <w:ins w:id="11236" w:author="Chris Callender" w:date="2019-02-08T15:07:00Z"/>
        </w:trPr>
        <w:tc>
          <w:tcPr>
            <w:tcW w:w="2117" w:type="dxa"/>
          </w:tcPr>
          <w:p w:rsidR="00126633" w:rsidRPr="003445FB" w:rsidRDefault="00126633" w:rsidP="00126633">
            <w:pPr>
              <w:pStyle w:val="TAL"/>
              <w:rPr>
                <w:ins w:id="11237" w:author="Chris Callender" w:date="2019-02-08T15:07:00Z"/>
                <w:rFonts w:cs="Arial"/>
              </w:rPr>
            </w:pPr>
            <w:proofErr w:type="spellStart"/>
            <w:ins w:id="11238" w:author="Chris Callender" w:date="2019-02-08T15:07:00Z">
              <w:r w:rsidRPr="003445FB">
                <w:rPr>
                  <w:rFonts w:cs="Arial"/>
                </w:rPr>
                <w:t>TimeToTrigger</w:t>
              </w:r>
              <w:proofErr w:type="spellEnd"/>
            </w:ins>
          </w:p>
        </w:tc>
        <w:tc>
          <w:tcPr>
            <w:tcW w:w="596" w:type="dxa"/>
          </w:tcPr>
          <w:p w:rsidR="00126633" w:rsidRPr="003445FB" w:rsidRDefault="00126633" w:rsidP="00126633">
            <w:pPr>
              <w:pStyle w:val="TAL"/>
              <w:rPr>
                <w:ins w:id="11239" w:author="Chris Callender" w:date="2019-02-08T15:07:00Z"/>
                <w:rFonts w:cs="Arial"/>
              </w:rPr>
            </w:pPr>
            <w:ins w:id="11240" w:author="Chris Callender" w:date="2019-02-08T15:07:00Z">
              <w:r w:rsidRPr="003445FB">
                <w:rPr>
                  <w:rFonts w:cs="Arial"/>
                </w:rPr>
                <w:t>s</w:t>
              </w:r>
            </w:ins>
          </w:p>
        </w:tc>
        <w:tc>
          <w:tcPr>
            <w:tcW w:w="1251" w:type="dxa"/>
          </w:tcPr>
          <w:p w:rsidR="00126633" w:rsidRPr="003445FB" w:rsidRDefault="00126633" w:rsidP="00126633">
            <w:pPr>
              <w:pStyle w:val="TAL"/>
              <w:rPr>
                <w:ins w:id="11241" w:author="Chris Callender" w:date="2019-02-08T15:07:00Z"/>
                <w:rFonts w:cs="Arial"/>
              </w:rPr>
            </w:pPr>
            <w:ins w:id="11242"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43" w:author="Chris Callender" w:date="2019-02-08T15:07:00Z"/>
                <w:rFonts w:cs="Arial"/>
              </w:rPr>
            </w:pPr>
            <w:ins w:id="11244" w:author="Chris Callender" w:date="2019-02-08T15:07:00Z">
              <w:r w:rsidRPr="003445FB">
                <w:rPr>
                  <w:rFonts w:cs="Arial"/>
                </w:rPr>
                <w:t>0</w:t>
              </w:r>
            </w:ins>
          </w:p>
        </w:tc>
        <w:tc>
          <w:tcPr>
            <w:tcW w:w="3072" w:type="dxa"/>
          </w:tcPr>
          <w:p w:rsidR="00126633" w:rsidRPr="003445FB" w:rsidRDefault="00126633" w:rsidP="00126633">
            <w:pPr>
              <w:pStyle w:val="TAL"/>
              <w:rPr>
                <w:ins w:id="11245" w:author="Chris Callender" w:date="2019-02-08T15:07:00Z"/>
                <w:rFonts w:cs="Arial"/>
              </w:rPr>
            </w:pPr>
          </w:p>
        </w:tc>
      </w:tr>
      <w:tr w:rsidR="00126633" w:rsidRPr="003445FB" w:rsidTr="00126633">
        <w:trPr>
          <w:cantSplit/>
          <w:trHeight w:val="208"/>
          <w:ins w:id="11246" w:author="Chris Callender" w:date="2019-02-08T15:07:00Z"/>
        </w:trPr>
        <w:tc>
          <w:tcPr>
            <w:tcW w:w="2117" w:type="dxa"/>
          </w:tcPr>
          <w:p w:rsidR="00126633" w:rsidRPr="003445FB" w:rsidRDefault="00126633" w:rsidP="00126633">
            <w:pPr>
              <w:pStyle w:val="TAL"/>
              <w:rPr>
                <w:ins w:id="11247" w:author="Chris Callender" w:date="2019-02-08T15:07:00Z"/>
                <w:rFonts w:cs="Arial"/>
              </w:rPr>
            </w:pPr>
            <w:ins w:id="11248" w:author="Chris Callender" w:date="2019-02-08T15:07:00Z">
              <w:r w:rsidRPr="003445FB">
                <w:rPr>
                  <w:rFonts w:cs="Arial"/>
                </w:rPr>
                <w:t>Filter coefficient</w:t>
              </w:r>
            </w:ins>
          </w:p>
        </w:tc>
        <w:tc>
          <w:tcPr>
            <w:tcW w:w="596" w:type="dxa"/>
          </w:tcPr>
          <w:p w:rsidR="00126633" w:rsidRPr="003445FB" w:rsidRDefault="00126633" w:rsidP="00126633">
            <w:pPr>
              <w:pStyle w:val="TAL"/>
              <w:rPr>
                <w:ins w:id="11249" w:author="Chris Callender" w:date="2019-02-08T15:07:00Z"/>
                <w:rFonts w:cs="Arial"/>
              </w:rPr>
            </w:pPr>
          </w:p>
        </w:tc>
        <w:tc>
          <w:tcPr>
            <w:tcW w:w="1251" w:type="dxa"/>
          </w:tcPr>
          <w:p w:rsidR="00126633" w:rsidRPr="003445FB" w:rsidRDefault="00126633" w:rsidP="00126633">
            <w:pPr>
              <w:pStyle w:val="TAL"/>
              <w:rPr>
                <w:ins w:id="11250" w:author="Chris Callender" w:date="2019-02-08T15:07:00Z"/>
                <w:rFonts w:cs="Arial"/>
              </w:rPr>
            </w:pPr>
            <w:ins w:id="11251"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52" w:author="Chris Callender" w:date="2019-02-08T15:07:00Z"/>
                <w:rFonts w:cs="Arial"/>
              </w:rPr>
            </w:pPr>
            <w:ins w:id="11253" w:author="Chris Callender" w:date="2019-02-08T15:07:00Z">
              <w:r w:rsidRPr="003445FB">
                <w:rPr>
                  <w:rFonts w:cs="Arial"/>
                </w:rPr>
                <w:t>0</w:t>
              </w:r>
            </w:ins>
          </w:p>
        </w:tc>
        <w:tc>
          <w:tcPr>
            <w:tcW w:w="3072" w:type="dxa"/>
          </w:tcPr>
          <w:p w:rsidR="00126633" w:rsidRPr="003445FB" w:rsidRDefault="00126633" w:rsidP="00126633">
            <w:pPr>
              <w:pStyle w:val="TAL"/>
              <w:rPr>
                <w:ins w:id="11254" w:author="Chris Callender" w:date="2019-02-08T15:07:00Z"/>
                <w:rFonts w:cs="Arial"/>
              </w:rPr>
            </w:pPr>
            <w:ins w:id="11255" w:author="Chris Callender" w:date="2019-02-08T15:07:00Z">
              <w:r w:rsidRPr="003445FB">
                <w:rPr>
                  <w:rFonts w:cs="Arial"/>
                </w:rPr>
                <w:t>L3 filtering is not used</w:t>
              </w:r>
            </w:ins>
          </w:p>
        </w:tc>
      </w:tr>
      <w:tr w:rsidR="00126633" w:rsidRPr="003445FB" w:rsidTr="00126633">
        <w:trPr>
          <w:cantSplit/>
          <w:trHeight w:val="208"/>
          <w:ins w:id="11256" w:author="Chris Callender" w:date="2019-02-08T15:07:00Z"/>
        </w:trPr>
        <w:tc>
          <w:tcPr>
            <w:tcW w:w="2117" w:type="dxa"/>
          </w:tcPr>
          <w:p w:rsidR="00126633" w:rsidRPr="003445FB" w:rsidRDefault="00126633" w:rsidP="00126633">
            <w:pPr>
              <w:pStyle w:val="TAL"/>
              <w:rPr>
                <w:ins w:id="11257" w:author="Chris Callender" w:date="2019-02-08T15:07:00Z"/>
                <w:rFonts w:cs="Arial"/>
              </w:rPr>
            </w:pPr>
            <w:ins w:id="11258" w:author="Chris Callender" w:date="2019-02-08T15:07:00Z">
              <w:r w:rsidRPr="003445FB">
                <w:rPr>
                  <w:rFonts w:cs="Arial"/>
                </w:rPr>
                <w:t>DRX</w:t>
              </w:r>
            </w:ins>
          </w:p>
        </w:tc>
        <w:tc>
          <w:tcPr>
            <w:tcW w:w="596" w:type="dxa"/>
          </w:tcPr>
          <w:p w:rsidR="00126633" w:rsidRPr="003445FB" w:rsidRDefault="00126633" w:rsidP="00126633">
            <w:pPr>
              <w:pStyle w:val="TAL"/>
              <w:rPr>
                <w:ins w:id="11259" w:author="Chris Callender" w:date="2019-02-08T15:07:00Z"/>
                <w:rFonts w:cs="Arial"/>
              </w:rPr>
            </w:pPr>
          </w:p>
        </w:tc>
        <w:tc>
          <w:tcPr>
            <w:tcW w:w="1251" w:type="dxa"/>
          </w:tcPr>
          <w:p w:rsidR="00126633" w:rsidRPr="003445FB" w:rsidRDefault="00126633" w:rsidP="00126633">
            <w:pPr>
              <w:pStyle w:val="TAL"/>
              <w:rPr>
                <w:ins w:id="11260" w:author="Chris Callender" w:date="2019-02-08T15:07:00Z"/>
                <w:rFonts w:cs="Arial"/>
              </w:rPr>
            </w:pPr>
            <w:ins w:id="11261" w:author="Chris Callender" w:date="2019-02-08T15:07:00Z">
              <w:r w:rsidRPr="003445FB">
                <w:rPr>
                  <w:rFonts w:cs="Arial"/>
                </w:rPr>
                <w:t>Config 1,2,3,4,5,6</w:t>
              </w:r>
            </w:ins>
          </w:p>
        </w:tc>
        <w:tc>
          <w:tcPr>
            <w:tcW w:w="626" w:type="dxa"/>
          </w:tcPr>
          <w:p w:rsidR="00126633" w:rsidRPr="003445FB" w:rsidRDefault="00126633" w:rsidP="00126633">
            <w:pPr>
              <w:pStyle w:val="TAL"/>
              <w:rPr>
                <w:ins w:id="11262" w:author="Chris Callender" w:date="2019-02-08T15:07:00Z"/>
                <w:rFonts w:cs="Arial"/>
              </w:rPr>
            </w:pPr>
            <w:ins w:id="11263" w:author="Chris Callender" w:date="2019-02-08T15:07:00Z">
              <w:r w:rsidRPr="003445FB">
                <w:rPr>
                  <w:rFonts w:cs="Arial"/>
                </w:rPr>
                <w:t>DRX.1</w:t>
              </w:r>
            </w:ins>
          </w:p>
        </w:tc>
        <w:tc>
          <w:tcPr>
            <w:tcW w:w="626" w:type="dxa"/>
          </w:tcPr>
          <w:p w:rsidR="00126633" w:rsidRPr="003445FB" w:rsidRDefault="00126633" w:rsidP="00126633">
            <w:pPr>
              <w:pStyle w:val="TAL"/>
              <w:rPr>
                <w:ins w:id="11264" w:author="Chris Callender" w:date="2019-02-08T15:07:00Z"/>
                <w:rFonts w:cs="Arial"/>
              </w:rPr>
            </w:pPr>
            <w:ins w:id="11265" w:author="Chris Callender" w:date="2019-02-08T15:07:00Z">
              <w:r w:rsidRPr="003445FB">
                <w:rPr>
                  <w:rFonts w:cs="Arial"/>
                </w:rPr>
                <w:t>DRX.2</w:t>
              </w:r>
            </w:ins>
          </w:p>
        </w:tc>
        <w:tc>
          <w:tcPr>
            <w:tcW w:w="626" w:type="dxa"/>
          </w:tcPr>
          <w:p w:rsidR="00126633" w:rsidRPr="003445FB" w:rsidRDefault="00126633" w:rsidP="00126633">
            <w:pPr>
              <w:pStyle w:val="TAL"/>
              <w:rPr>
                <w:ins w:id="11266" w:author="Chris Callender" w:date="2019-02-08T15:07:00Z"/>
                <w:rFonts w:cs="Arial"/>
              </w:rPr>
            </w:pPr>
            <w:ins w:id="11267" w:author="Chris Callender" w:date="2019-02-08T15:07:00Z">
              <w:r w:rsidRPr="003445FB">
                <w:rPr>
                  <w:rFonts w:cs="Arial"/>
                </w:rPr>
                <w:t>DRX.1</w:t>
              </w:r>
            </w:ins>
          </w:p>
        </w:tc>
        <w:tc>
          <w:tcPr>
            <w:tcW w:w="627" w:type="dxa"/>
          </w:tcPr>
          <w:p w:rsidR="00126633" w:rsidRPr="003445FB" w:rsidRDefault="00126633" w:rsidP="00126633">
            <w:pPr>
              <w:pStyle w:val="TAL"/>
              <w:rPr>
                <w:ins w:id="11268" w:author="Chris Callender" w:date="2019-02-08T15:07:00Z"/>
                <w:rFonts w:cs="Arial"/>
              </w:rPr>
            </w:pPr>
            <w:ins w:id="11269" w:author="Chris Callender" w:date="2019-02-08T15:07:00Z">
              <w:r w:rsidRPr="003445FB">
                <w:rPr>
                  <w:rFonts w:cs="Arial"/>
                </w:rPr>
                <w:t>DRX.2</w:t>
              </w:r>
            </w:ins>
          </w:p>
        </w:tc>
        <w:tc>
          <w:tcPr>
            <w:tcW w:w="3072" w:type="dxa"/>
          </w:tcPr>
          <w:p w:rsidR="00126633" w:rsidRPr="003445FB" w:rsidRDefault="00126633" w:rsidP="00126633">
            <w:pPr>
              <w:pStyle w:val="TAL"/>
              <w:rPr>
                <w:ins w:id="11270" w:author="Chris Callender" w:date="2019-02-08T15:07:00Z"/>
                <w:rFonts w:cs="Arial"/>
              </w:rPr>
            </w:pPr>
            <w:ins w:id="11271" w:author="Chris Callender" w:date="2019-02-08T15:07:00Z">
              <w:r w:rsidRPr="003445FB">
                <w:rPr>
                  <w:rFonts w:cs="Arial"/>
                </w:rPr>
                <w:t>DRX is used</w:t>
              </w:r>
            </w:ins>
          </w:p>
        </w:tc>
      </w:tr>
      <w:tr w:rsidR="00126633" w:rsidRPr="003445FB" w:rsidTr="00126633">
        <w:trPr>
          <w:cantSplit/>
          <w:trHeight w:val="406"/>
          <w:ins w:id="11272" w:author="Chris Callender" w:date="2019-02-08T15:07:00Z"/>
        </w:trPr>
        <w:tc>
          <w:tcPr>
            <w:tcW w:w="2117" w:type="dxa"/>
          </w:tcPr>
          <w:p w:rsidR="00126633" w:rsidRPr="003445FB" w:rsidRDefault="00126633" w:rsidP="00126633">
            <w:pPr>
              <w:pStyle w:val="TAL"/>
              <w:rPr>
                <w:ins w:id="11273" w:author="Chris Callender" w:date="2019-02-08T15:07:00Z"/>
                <w:rFonts w:cs="Arial"/>
                <w:lang w:eastAsia="zh-CN"/>
              </w:rPr>
            </w:pPr>
            <w:ins w:id="11274" w:author="Chris Callender" w:date="2019-02-08T15:07:00Z">
              <w:r w:rsidRPr="003445FB">
                <w:rPr>
                  <w:rFonts w:cs="Arial"/>
                  <w:lang w:eastAsia="zh-CN"/>
                </w:rPr>
                <w:t xml:space="preserve">Time offset between </w:t>
              </w:r>
              <w:proofErr w:type="spellStart"/>
              <w:r w:rsidRPr="003445FB">
                <w:rPr>
                  <w:rFonts w:cs="Arial"/>
                  <w:lang w:eastAsia="zh-CN"/>
                </w:rPr>
                <w:t>PCell</w:t>
              </w:r>
              <w:proofErr w:type="spellEnd"/>
              <w:r w:rsidRPr="003445FB">
                <w:rPr>
                  <w:rFonts w:cs="Arial"/>
                  <w:lang w:eastAsia="zh-CN"/>
                </w:rPr>
                <w:t xml:space="preserve"> and </w:t>
              </w:r>
              <w:proofErr w:type="spellStart"/>
              <w:r w:rsidRPr="003445FB">
                <w:rPr>
                  <w:rFonts w:cs="Arial"/>
                  <w:lang w:eastAsia="zh-CN"/>
                </w:rPr>
                <w:t>PSCell</w:t>
              </w:r>
              <w:proofErr w:type="spellEnd"/>
            </w:ins>
          </w:p>
        </w:tc>
        <w:tc>
          <w:tcPr>
            <w:tcW w:w="596" w:type="dxa"/>
          </w:tcPr>
          <w:p w:rsidR="00126633" w:rsidRPr="003445FB" w:rsidRDefault="00126633" w:rsidP="00126633">
            <w:pPr>
              <w:pStyle w:val="TAL"/>
              <w:rPr>
                <w:ins w:id="11275" w:author="Chris Callender" w:date="2019-02-08T15:07:00Z"/>
                <w:rFonts w:cs="Arial"/>
              </w:rPr>
            </w:pPr>
          </w:p>
        </w:tc>
        <w:tc>
          <w:tcPr>
            <w:tcW w:w="1251" w:type="dxa"/>
          </w:tcPr>
          <w:p w:rsidR="00126633" w:rsidRPr="003445FB" w:rsidRDefault="00126633" w:rsidP="00126633">
            <w:pPr>
              <w:pStyle w:val="TAL"/>
              <w:rPr>
                <w:ins w:id="11276" w:author="Chris Callender" w:date="2019-02-08T15:07:00Z"/>
                <w:rFonts w:cs="v4.2.0"/>
              </w:rPr>
            </w:pPr>
            <w:ins w:id="11277"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278" w:author="Chris Callender" w:date="2019-02-08T15:07:00Z"/>
                <w:rFonts w:cs="Arial"/>
                <w:lang w:eastAsia="zh-CN"/>
              </w:rPr>
            </w:pPr>
            <w:ins w:id="11279" w:author="Chris Callender" w:date="2019-02-08T15:07:00Z">
              <w:r w:rsidRPr="003445FB">
                <w:rPr>
                  <w:rFonts w:cs="v4.2.0"/>
                </w:rPr>
                <w:t xml:space="preserve">3 </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11280" w:author="Chris Callender" w:date="2019-02-08T15:07:00Z"/>
                <w:rFonts w:cs="v4.2.0"/>
                <w:lang w:eastAsia="zh-CN"/>
              </w:rPr>
            </w:pPr>
            <w:ins w:id="11281" w:author="Chris Callender" w:date="2019-02-08T15:07:00Z">
              <w:r w:rsidRPr="003445FB">
                <w:rPr>
                  <w:rFonts w:cs="v4.2.0"/>
                  <w:lang w:eastAsia="zh-CN"/>
                </w:rPr>
                <w:t>Synchronous EN-DC</w:t>
              </w:r>
            </w:ins>
          </w:p>
        </w:tc>
      </w:tr>
      <w:tr w:rsidR="00126633" w:rsidRPr="003445FB" w:rsidTr="00126633">
        <w:trPr>
          <w:cantSplit/>
          <w:trHeight w:val="614"/>
          <w:ins w:id="11282" w:author="Chris Callender" w:date="2019-02-08T15:07:00Z"/>
        </w:trPr>
        <w:tc>
          <w:tcPr>
            <w:tcW w:w="2117" w:type="dxa"/>
            <w:vMerge w:val="restart"/>
          </w:tcPr>
          <w:p w:rsidR="00126633" w:rsidRPr="003445FB" w:rsidRDefault="00126633" w:rsidP="00126633">
            <w:pPr>
              <w:pStyle w:val="TAL"/>
              <w:rPr>
                <w:ins w:id="11283" w:author="Chris Callender" w:date="2019-02-08T15:07:00Z"/>
                <w:rFonts w:cs="Arial"/>
              </w:rPr>
            </w:pPr>
            <w:ins w:id="11284" w:author="Chris Callender" w:date="2019-02-08T15:07:00Z">
              <w:r w:rsidRPr="003445FB">
                <w:rPr>
                  <w:rFonts w:cs="Arial"/>
                </w:rPr>
                <w:t>Time offset between serving and neighbour cells</w:t>
              </w:r>
            </w:ins>
          </w:p>
        </w:tc>
        <w:tc>
          <w:tcPr>
            <w:tcW w:w="596" w:type="dxa"/>
          </w:tcPr>
          <w:p w:rsidR="00126633" w:rsidRPr="003445FB" w:rsidRDefault="00126633" w:rsidP="00126633">
            <w:pPr>
              <w:pStyle w:val="TAL"/>
              <w:rPr>
                <w:ins w:id="11285" w:author="Chris Callender" w:date="2019-02-08T15:07:00Z"/>
                <w:rFonts w:cs="Arial"/>
              </w:rPr>
            </w:pPr>
          </w:p>
        </w:tc>
        <w:tc>
          <w:tcPr>
            <w:tcW w:w="1251" w:type="dxa"/>
          </w:tcPr>
          <w:p w:rsidR="00126633" w:rsidRPr="003445FB" w:rsidRDefault="00126633" w:rsidP="00126633">
            <w:pPr>
              <w:pStyle w:val="TAL"/>
              <w:rPr>
                <w:ins w:id="11286" w:author="Chris Callender" w:date="2019-02-08T15:07:00Z"/>
                <w:rFonts w:cs="v4.2.0"/>
              </w:rPr>
            </w:pPr>
            <w:ins w:id="11287" w:author="Chris Callender" w:date="2019-02-08T15:07:00Z">
              <w:r w:rsidRPr="003445FB">
                <w:rPr>
                  <w:rFonts w:cs="Arial"/>
                </w:rPr>
                <w:t>Config 1,4</w:t>
              </w:r>
            </w:ins>
          </w:p>
        </w:tc>
        <w:tc>
          <w:tcPr>
            <w:tcW w:w="2505" w:type="dxa"/>
            <w:gridSpan w:val="4"/>
          </w:tcPr>
          <w:p w:rsidR="00126633" w:rsidRPr="003445FB" w:rsidRDefault="00126633" w:rsidP="00126633">
            <w:pPr>
              <w:pStyle w:val="TAL"/>
              <w:rPr>
                <w:ins w:id="11288" w:author="Chris Callender" w:date="2019-02-08T15:07:00Z"/>
                <w:rFonts w:cs="Arial"/>
              </w:rPr>
            </w:pPr>
            <w:ins w:id="11289" w:author="Chris Callender" w:date="2019-02-08T15:07:00Z">
              <w:r w:rsidRPr="003445FB">
                <w:rPr>
                  <w:rFonts w:cs="v4.2.0"/>
                </w:rPr>
                <w:t>3ms</w:t>
              </w:r>
            </w:ins>
          </w:p>
        </w:tc>
        <w:tc>
          <w:tcPr>
            <w:tcW w:w="3072" w:type="dxa"/>
          </w:tcPr>
          <w:p w:rsidR="00126633" w:rsidRPr="003445FB" w:rsidRDefault="00126633" w:rsidP="00126633">
            <w:pPr>
              <w:pStyle w:val="TAL"/>
              <w:rPr>
                <w:ins w:id="11290" w:author="Chris Callender" w:date="2019-02-08T15:07:00Z"/>
                <w:rFonts w:cs="v4.2.0"/>
              </w:rPr>
            </w:pPr>
            <w:ins w:id="11291" w:author="Chris Callender" w:date="2019-02-08T15:07:00Z">
              <w:r w:rsidRPr="003445FB">
                <w:rPr>
                  <w:rFonts w:cs="v4.2.0"/>
                </w:rPr>
                <w:t>Asynchronous cells.</w:t>
              </w:r>
            </w:ins>
          </w:p>
          <w:p w:rsidR="00126633" w:rsidRPr="003445FB" w:rsidRDefault="00126633" w:rsidP="00126633">
            <w:pPr>
              <w:pStyle w:val="TAL"/>
              <w:rPr>
                <w:ins w:id="11292" w:author="Chris Callender" w:date="2019-02-08T15:07:00Z"/>
                <w:rFonts w:cs="Arial"/>
              </w:rPr>
            </w:pPr>
            <w:ins w:id="11293" w:author="Chris Callender" w:date="2019-02-08T15:07:00Z">
              <w:r w:rsidRPr="003445FB">
                <w:rPr>
                  <w:rFonts w:cs="v4.2.0"/>
                </w:rPr>
                <w:t>The timing of Cell 3 is 3ms later than the timing of Cell 2.</w:t>
              </w:r>
            </w:ins>
          </w:p>
        </w:tc>
      </w:tr>
      <w:tr w:rsidR="00126633" w:rsidRPr="003445FB" w:rsidTr="00126633">
        <w:trPr>
          <w:cantSplit/>
          <w:trHeight w:val="614"/>
          <w:ins w:id="11294" w:author="Chris Callender" w:date="2019-02-08T15:07:00Z"/>
        </w:trPr>
        <w:tc>
          <w:tcPr>
            <w:tcW w:w="2117" w:type="dxa"/>
            <w:vMerge/>
          </w:tcPr>
          <w:p w:rsidR="00126633" w:rsidRPr="003445FB" w:rsidRDefault="00126633" w:rsidP="00126633">
            <w:pPr>
              <w:pStyle w:val="TAL"/>
              <w:rPr>
                <w:ins w:id="11295" w:author="Chris Callender" w:date="2019-02-08T15:07:00Z"/>
                <w:rFonts w:cs="Arial"/>
              </w:rPr>
            </w:pPr>
          </w:p>
        </w:tc>
        <w:tc>
          <w:tcPr>
            <w:tcW w:w="596" w:type="dxa"/>
          </w:tcPr>
          <w:p w:rsidR="00126633" w:rsidRPr="003445FB" w:rsidRDefault="00126633" w:rsidP="00126633">
            <w:pPr>
              <w:pStyle w:val="TAL"/>
              <w:rPr>
                <w:ins w:id="11296" w:author="Chris Callender" w:date="2019-02-08T15:07:00Z"/>
                <w:rFonts w:cs="Arial"/>
              </w:rPr>
            </w:pPr>
          </w:p>
        </w:tc>
        <w:tc>
          <w:tcPr>
            <w:tcW w:w="1251" w:type="dxa"/>
          </w:tcPr>
          <w:p w:rsidR="00126633" w:rsidRPr="003445FB" w:rsidRDefault="00126633" w:rsidP="00126633">
            <w:pPr>
              <w:pStyle w:val="TAL"/>
              <w:rPr>
                <w:ins w:id="11297" w:author="Chris Callender" w:date="2019-02-08T15:07:00Z"/>
                <w:rFonts w:cs="Arial"/>
              </w:rPr>
            </w:pPr>
            <w:ins w:id="11298" w:author="Chris Callender" w:date="2019-02-08T15:07:00Z">
              <w:r w:rsidRPr="003445FB">
                <w:rPr>
                  <w:rFonts w:cs="Arial"/>
                </w:rPr>
                <w:t>Config 2,3,5,6</w:t>
              </w:r>
            </w:ins>
          </w:p>
        </w:tc>
        <w:tc>
          <w:tcPr>
            <w:tcW w:w="2505" w:type="dxa"/>
            <w:gridSpan w:val="4"/>
          </w:tcPr>
          <w:p w:rsidR="00126633" w:rsidRPr="003445FB" w:rsidRDefault="00126633" w:rsidP="00126633">
            <w:pPr>
              <w:pStyle w:val="TAL"/>
              <w:rPr>
                <w:ins w:id="11299" w:author="Chris Callender" w:date="2019-02-08T15:07:00Z"/>
                <w:rFonts w:cs="v4.2.0"/>
              </w:rPr>
            </w:pPr>
            <w:ins w:id="11300" w:author="Chris Callender" w:date="2019-02-08T15:07:00Z">
              <w:r w:rsidRPr="003445FB">
                <w:rPr>
                  <w:rFonts w:cs="v4.2.0"/>
                </w:rPr>
                <w:t>3</w:t>
              </w:r>
              <w:r w:rsidRPr="003445FB">
                <w:rPr>
                  <w:rFonts w:cs="v4.2.0"/>
                </w:rPr>
                <w:sym w:font="Symbol" w:char="F06D"/>
              </w:r>
              <w:r w:rsidRPr="003445FB">
                <w:rPr>
                  <w:rFonts w:cs="v4.2.0"/>
                </w:rPr>
                <w:t>s</w:t>
              </w:r>
            </w:ins>
          </w:p>
        </w:tc>
        <w:tc>
          <w:tcPr>
            <w:tcW w:w="3072" w:type="dxa"/>
          </w:tcPr>
          <w:p w:rsidR="00126633" w:rsidRPr="003445FB" w:rsidRDefault="00126633" w:rsidP="00126633">
            <w:pPr>
              <w:pStyle w:val="TAL"/>
              <w:rPr>
                <w:ins w:id="11301" w:author="Chris Callender" w:date="2019-02-08T15:07:00Z"/>
                <w:rFonts w:cs="v4.2.0"/>
              </w:rPr>
            </w:pPr>
            <w:ins w:id="11302" w:author="Chris Callender" w:date="2019-02-08T15:07:00Z">
              <w:r w:rsidRPr="003445FB">
                <w:rPr>
                  <w:rFonts w:cs="v4.2.0"/>
                </w:rPr>
                <w:t>Synchronous cells.</w:t>
              </w:r>
            </w:ins>
          </w:p>
          <w:p w:rsidR="00126633" w:rsidRPr="003445FB" w:rsidRDefault="00126633" w:rsidP="00126633">
            <w:pPr>
              <w:pStyle w:val="TAL"/>
              <w:rPr>
                <w:ins w:id="11303" w:author="Chris Callender" w:date="2019-02-08T15:07:00Z"/>
                <w:rFonts w:cs="v4.2.0"/>
                <w:lang w:eastAsia="zh-CN"/>
              </w:rPr>
            </w:pPr>
          </w:p>
        </w:tc>
      </w:tr>
      <w:tr w:rsidR="00126633" w:rsidRPr="003445FB" w:rsidTr="00126633">
        <w:trPr>
          <w:cantSplit/>
          <w:trHeight w:val="208"/>
          <w:ins w:id="11304" w:author="Chris Callender" w:date="2019-02-08T15:07:00Z"/>
        </w:trPr>
        <w:tc>
          <w:tcPr>
            <w:tcW w:w="2117" w:type="dxa"/>
          </w:tcPr>
          <w:p w:rsidR="00126633" w:rsidRPr="003445FB" w:rsidRDefault="00126633" w:rsidP="00126633">
            <w:pPr>
              <w:pStyle w:val="TAL"/>
              <w:rPr>
                <w:ins w:id="11305" w:author="Chris Callender" w:date="2019-02-08T15:07:00Z"/>
                <w:rFonts w:cs="Arial"/>
              </w:rPr>
            </w:pPr>
            <w:ins w:id="11306" w:author="Chris Callender" w:date="2019-02-08T15:07:00Z">
              <w:r w:rsidRPr="003445FB">
                <w:rPr>
                  <w:rFonts w:cs="Arial"/>
                </w:rPr>
                <w:t>T1</w:t>
              </w:r>
            </w:ins>
          </w:p>
        </w:tc>
        <w:tc>
          <w:tcPr>
            <w:tcW w:w="596" w:type="dxa"/>
          </w:tcPr>
          <w:p w:rsidR="00126633" w:rsidRPr="003445FB" w:rsidRDefault="00126633" w:rsidP="00126633">
            <w:pPr>
              <w:pStyle w:val="TAL"/>
              <w:rPr>
                <w:ins w:id="11307" w:author="Chris Callender" w:date="2019-02-08T15:07:00Z"/>
                <w:rFonts w:cs="Arial"/>
              </w:rPr>
            </w:pPr>
            <w:ins w:id="11308" w:author="Chris Callender" w:date="2019-02-08T15:07:00Z">
              <w:r w:rsidRPr="003445FB">
                <w:rPr>
                  <w:rFonts w:cs="Arial"/>
                </w:rPr>
                <w:t>s</w:t>
              </w:r>
            </w:ins>
          </w:p>
        </w:tc>
        <w:tc>
          <w:tcPr>
            <w:tcW w:w="1251" w:type="dxa"/>
          </w:tcPr>
          <w:p w:rsidR="00126633" w:rsidRPr="003445FB" w:rsidRDefault="00126633" w:rsidP="00126633">
            <w:pPr>
              <w:pStyle w:val="TAL"/>
              <w:rPr>
                <w:ins w:id="11309" w:author="Chris Callender" w:date="2019-02-08T15:07:00Z"/>
                <w:rFonts w:cs="Arial"/>
              </w:rPr>
            </w:pPr>
            <w:ins w:id="11310" w:author="Chris Callender" w:date="2019-02-08T15:07:00Z">
              <w:r w:rsidRPr="003445FB">
                <w:rPr>
                  <w:rFonts w:cs="Arial"/>
                </w:rPr>
                <w:t>Config 1,2,3,4,5,6</w:t>
              </w:r>
            </w:ins>
          </w:p>
        </w:tc>
        <w:tc>
          <w:tcPr>
            <w:tcW w:w="2505" w:type="dxa"/>
            <w:gridSpan w:val="4"/>
          </w:tcPr>
          <w:p w:rsidR="00126633" w:rsidRPr="003445FB" w:rsidRDefault="00126633" w:rsidP="00126633">
            <w:pPr>
              <w:pStyle w:val="TAL"/>
              <w:rPr>
                <w:ins w:id="11311" w:author="Chris Callender" w:date="2019-02-08T15:07:00Z"/>
                <w:rFonts w:cs="Arial"/>
              </w:rPr>
            </w:pPr>
            <w:ins w:id="11312" w:author="Chris Callender" w:date="2019-02-08T15:07:00Z">
              <w:r w:rsidRPr="003445FB">
                <w:rPr>
                  <w:rFonts w:cs="Arial"/>
                </w:rPr>
                <w:t>5</w:t>
              </w:r>
            </w:ins>
          </w:p>
        </w:tc>
        <w:tc>
          <w:tcPr>
            <w:tcW w:w="3072" w:type="dxa"/>
          </w:tcPr>
          <w:p w:rsidR="00126633" w:rsidRPr="003445FB" w:rsidRDefault="00126633" w:rsidP="00126633">
            <w:pPr>
              <w:pStyle w:val="TAL"/>
              <w:rPr>
                <w:ins w:id="11313" w:author="Chris Callender" w:date="2019-02-08T15:07:00Z"/>
                <w:rFonts w:cs="Arial"/>
              </w:rPr>
            </w:pPr>
          </w:p>
        </w:tc>
      </w:tr>
      <w:tr w:rsidR="00126633" w:rsidRPr="003445FB" w:rsidTr="00126633">
        <w:trPr>
          <w:cantSplit/>
          <w:trHeight w:val="208"/>
          <w:ins w:id="11314" w:author="Chris Callender" w:date="2019-02-08T15:07:00Z"/>
        </w:trPr>
        <w:tc>
          <w:tcPr>
            <w:tcW w:w="2117" w:type="dxa"/>
          </w:tcPr>
          <w:p w:rsidR="00126633" w:rsidRPr="003445FB" w:rsidRDefault="00126633" w:rsidP="00126633">
            <w:pPr>
              <w:pStyle w:val="TAL"/>
              <w:rPr>
                <w:ins w:id="11315" w:author="Chris Callender" w:date="2019-02-08T15:07:00Z"/>
                <w:rFonts w:cs="Arial"/>
              </w:rPr>
            </w:pPr>
            <w:ins w:id="11316" w:author="Chris Callender" w:date="2019-02-08T15:07:00Z">
              <w:r w:rsidRPr="003445FB">
                <w:rPr>
                  <w:rFonts w:cs="Arial"/>
                </w:rPr>
                <w:t>T2</w:t>
              </w:r>
            </w:ins>
          </w:p>
        </w:tc>
        <w:tc>
          <w:tcPr>
            <w:tcW w:w="596" w:type="dxa"/>
          </w:tcPr>
          <w:p w:rsidR="00126633" w:rsidRPr="003445FB" w:rsidRDefault="00126633" w:rsidP="00126633">
            <w:pPr>
              <w:pStyle w:val="TAL"/>
              <w:rPr>
                <w:ins w:id="11317" w:author="Chris Callender" w:date="2019-02-08T15:07:00Z"/>
                <w:rFonts w:cs="Arial"/>
              </w:rPr>
            </w:pPr>
            <w:ins w:id="11318" w:author="Chris Callender" w:date="2019-02-08T15:07:00Z">
              <w:r w:rsidRPr="003445FB">
                <w:rPr>
                  <w:rFonts w:cs="Arial"/>
                </w:rPr>
                <w:t>s</w:t>
              </w:r>
            </w:ins>
          </w:p>
        </w:tc>
        <w:tc>
          <w:tcPr>
            <w:tcW w:w="1251" w:type="dxa"/>
          </w:tcPr>
          <w:p w:rsidR="00126633" w:rsidRPr="003445FB" w:rsidRDefault="00126633" w:rsidP="00126633">
            <w:pPr>
              <w:pStyle w:val="TAL"/>
              <w:rPr>
                <w:ins w:id="11319" w:author="Chris Callender" w:date="2019-02-08T15:07:00Z"/>
                <w:rFonts w:cs="Arial"/>
              </w:rPr>
            </w:pPr>
            <w:ins w:id="11320" w:author="Chris Callender" w:date="2019-02-08T15:07:00Z">
              <w:r w:rsidRPr="003445FB">
                <w:rPr>
                  <w:rFonts w:cs="Arial"/>
                </w:rPr>
                <w:t>Config 1,2,3,4,5,6</w:t>
              </w:r>
            </w:ins>
          </w:p>
        </w:tc>
        <w:tc>
          <w:tcPr>
            <w:tcW w:w="626" w:type="dxa"/>
          </w:tcPr>
          <w:p w:rsidR="00126633" w:rsidRPr="003445FB" w:rsidRDefault="00126633" w:rsidP="00126633">
            <w:pPr>
              <w:pStyle w:val="TAL"/>
              <w:rPr>
                <w:ins w:id="11321" w:author="Chris Callender" w:date="2019-02-08T15:07:00Z"/>
                <w:rFonts w:cs="Arial"/>
              </w:rPr>
            </w:pPr>
            <w:ins w:id="11322" w:author="Chris Callender" w:date="2019-02-08T15:07:00Z">
              <w:r w:rsidRPr="003445FB">
                <w:rPr>
                  <w:rFonts w:cs="Arial"/>
                </w:rPr>
                <w:t>TBD</w:t>
              </w:r>
            </w:ins>
          </w:p>
        </w:tc>
        <w:tc>
          <w:tcPr>
            <w:tcW w:w="626" w:type="dxa"/>
          </w:tcPr>
          <w:p w:rsidR="00126633" w:rsidRPr="003445FB" w:rsidRDefault="00126633" w:rsidP="00126633">
            <w:pPr>
              <w:pStyle w:val="TAL"/>
              <w:rPr>
                <w:ins w:id="11323" w:author="Chris Callender" w:date="2019-02-08T15:07:00Z"/>
                <w:rFonts w:cs="Arial"/>
              </w:rPr>
            </w:pPr>
            <w:ins w:id="11324" w:author="Chris Callender" w:date="2019-02-08T15:07:00Z">
              <w:r w:rsidRPr="003445FB">
                <w:rPr>
                  <w:rFonts w:cs="Arial"/>
                </w:rPr>
                <w:t>TBD</w:t>
              </w:r>
            </w:ins>
          </w:p>
        </w:tc>
        <w:tc>
          <w:tcPr>
            <w:tcW w:w="626" w:type="dxa"/>
          </w:tcPr>
          <w:p w:rsidR="00126633" w:rsidRPr="003445FB" w:rsidRDefault="00126633" w:rsidP="00126633">
            <w:pPr>
              <w:pStyle w:val="TAL"/>
              <w:rPr>
                <w:ins w:id="11325" w:author="Chris Callender" w:date="2019-02-08T15:07:00Z"/>
                <w:rFonts w:cs="Arial"/>
              </w:rPr>
            </w:pPr>
            <w:ins w:id="11326" w:author="Chris Callender" w:date="2019-02-08T15:07:00Z">
              <w:r w:rsidRPr="003445FB">
                <w:rPr>
                  <w:rFonts w:cs="Arial"/>
                </w:rPr>
                <w:t>TBD</w:t>
              </w:r>
            </w:ins>
          </w:p>
        </w:tc>
        <w:tc>
          <w:tcPr>
            <w:tcW w:w="627" w:type="dxa"/>
          </w:tcPr>
          <w:p w:rsidR="00126633" w:rsidRPr="003445FB" w:rsidRDefault="00126633" w:rsidP="00126633">
            <w:pPr>
              <w:pStyle w:val="TAL"/>
              <w:rPr>
                <w:ins w:id="11327" w:author="Chris Callender" w:date="2019-02-08T15:07:00Z"/>
                <w:rFonts w:cs="Arial"/>
              </w:rPr>
            </w:pPr>
            <w:ins w:id="11328" w:author="Chris Callender" w:date="2019-02-08T15:07:00Z">
              <w:r w:rsidRPr="003445FB">
                <w:rPr>
                  <w:rFonts w:cs="Arial"/>
                </w:rPr>
                <w:t>TBD</w:t>
              </w:r>
            </w:ins>
          </w:p>
        </w:tc>
        <w:tc>
          <w:tcPr>
            <w:tcW w:w="3072" w:type="dxa"/>
          </w:tcPr>
          <w:p w:rsidR="00126633" w:rsidRPr="003445FB" w:rsidRDefault="00126633" w:rsidP="00126633">
            <w:pPr>
              <w:pStyle w:val="TAL"/>
              <w:rPr>
                <w:ins w:id="11329" w:author="Chris Callender" w:date="2019-02-08T15:07:00Z"/>
                <w:rFonts w:cs="Arial"/>
              </w:rPr>
            </w:pPr>
          </w:p>
        </w:tc>
      </w:tr>
    </w:tbl>
    <w:p w:rsidR="00126633" w:rsidRPr="003445FB" w:rsidRDefault="00126633" w:rsidP="00126633">
      <w:pPr>
        <w:rPr>
          <w:ins w:id="11330" w:author="Chris Callender" w:date="2019-02-08T15:07:00Z"/>
        </w:rPr>
      </w:pPr>
    </w:p>
    <w:p w:rsidR="00126633" w:rsidRPr="003445FB" w:rsidRDefault="00126633" w:rsidP="00126633">
      <w:pPr>
        <w:pStyle w:val="TH"/>
        <w:rPr>
          <w:ins w:id="11331" w:author="Chris Callender" w:date="2019-02-08T15:07:00Z"/>
        </w:rPr>
      </w:pPr>
      <w:ins w:id="11332" w:author="Chris Callender" w:date="2019-02-08T15:07:00Z">
        <w:r w:rsidRPr="003445FB">
          <w:rPr>
            <w:rFonts w:cs="v4.2.0"/>
          </w:rPr>
          <w:lastRenderedPageBreak/>
          <w:t xml:space="preserve">Table </w:t>
        </w:r>
      </w:ins>
      <w:ins w:id="11333" w:author="Chris Callender" w:date="2019-02-08T15:26:00Z">
        <w:r w:rsidR="00A45BDA">
          <w:rPr>
            <w:rFonts w:cs="v4.2.0"/>
          </w:rPr>
          <w:t>A.5.6.2.8</w:t>
        </w:r>
      </w:ins>
      <w:ins w:id="11334" w:author="Chris Callender" w:date="2019-02-08T15:07:00Z">
        <w:r w:rsidRPr="003445FB">
          <w:rPr>
            <w:rFonts w:cs="v4.2.0"/>
          </w:rPr>
          <w:t>.1-3: Cell specific test parameters for EN-DC inter-frequency event triggered reporting with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26633" w:rsidRPr="003445FB" w:rsidTr="00126633">
        <w:trPr>
          <w:cantSplit/>
          <w:trHeight w:val="150"/>
          <w:ins w:id="11335" w:author="Chris Callender" w:date="2019-02-08T15:07:00Z"/>
        </w:trPr>
        <w:tc>
          <w:tcPr>
            <w:tcW w:w="2626" w:type="dxa"/>
            <w:vMerge w:val="restart"/>
            <w:tcBorders>
              <w:top w:val="single" w:sz="4" w:space="0" w:color="auto"/>
              <w:left w:val="single" w:sz="4" w:space="0" w:color="auto"/>
            </w:tcBorders>
          </w:tcPr>
          <w:p w:rsidR="00126633" w:rsidRPr="003445FB" w:rsidRDefault="00126633" w:rsidP="00126633">
            <w:pPr>
              <w:pStyle w:val="TAH"/>
              <w:rPr>
                <w:ins w:id="11336" w:author="Chris Callender" w:date="2019-02-08T15:07:00Z"/>
                <w:rFonts w:cs="Arial"/>
              </w:rPr>
            </w:pPr>
            <w:ins w:id="11337" w:author="Chris Callender" w:date="2019-02-08T15:07:00Z">
              <w:r w:rsidRPr="003445FB">
                <w:lastRenderedPageBreak/>
                <w:t>Parameter</w:t>
              </w:r>
            </w:ins>
          </w:p>
        </w:tc>
        <w:tc>
          <w:tcPr>
            <w:tcW w:w="876" w:type="dxa"/>
            <w:vMerge w:val="restart"/>
            <w:tcBorders>
              <w:top w:val="single" w:sz="4" w:space="0" w:color="auto"/>
            </w:tcBorders>
          </w:tcPr>
          <w:p w:rsidR="00126633" w:rsidRPr="003445FB" w:rsidRDefault="00126633" w:rsidP="00126633">
            <w:pPr>
              <w:pStyle w:val="TAH"/>
              <w:rPr>
                <w:ins w:id="11338" w:author="Chris Callender" w:date="2019-02-08T15:07:00Z"/>
                <w:rFonts w:cs="Arial"/>
              </w:rPr>
            </w:pPr>
            <w:ins w:id="11339" w:author="Chris Callender" w:date="2019-02-08T15:07:00Z">
              <w:r w:rsidRPr="003445FB">
                <w:t>Unit</w:t>
              </w:r>
            </w:ins>
          </w:p>
        </w:tc>
        <w:tc>
          <w:tcPr>
            <w:tcW w:w="1281" w:type="dxa"/>
            <w:vMerge w:val="restart"/>
            <w:tcBorders>
              <w:top w:val="single" w:sz="4" w:space="0" w:color="auto"/>
            </w:tcBorders>
          </w:tcPr>
          <w:p w:rsidR="00126633" w:rsidRPr="003445FB" w:rsidRDefault="00126633" w:rsidP="00126633">
            <w:pPr>
              <w:pStyle w:val="TAH"/>
              <w:rPr>
                <w:ins w:id="11340" w:author="Chris Callender" w:date="2019-02-08T15:07:00Z"/>
              </w:rPr>
            </w:pPr>
            <w:ins w:id="11341" w:author="Chris Callender" w:date="2019-02-08T15:07:00Z">
              <w:r w:rsidRPr="003445FB">
                <w:rPr>
                  <w:rFonts w:cs="Arial"/>
                </w:rPr>
                <w:t>Test configuration</w:t>
              </w:r>
            </w:ins>
          </w:p>
        </w:tc>
        <w:tc>
          <w:tcPr>
            <w:tcW w:w="1959" w:type="dxa"/>
            <w:gridSpan w:val="2"/>
            <w:tcBorders>
              <w:top w:val="single" w:sz="4" w:space="0" w:color="auto"/>
            </w:tcBorders>
          </w:tcPr>
          <w:p w:rsidR="00126633" w:rsidRPr="003445FB" w:rsidRDefault="00126633" w:rsidP="00126633">
            <w:pPr>
              <w:pStyle w:val="TAH"/>
              <w:rPr>
                <w:ins w:id="11342" w:author="Chris Callender" w:date="2019-02-08T15:07:00Z"/>
                <w:rFonts w:cs="Arial"/>
              </w:rPr>
            </w:pPr>
            <w:ins w:id="11343" w:author="Chris Callender" w:date="2019-02-08T15:07:00Z">
              <w:r w:rsidRPr="003445FB">
                <w:t>Cell 2</w:t>
              </w:r>
            </w:ins>
          </w:p>
        </w:tc>
        <w:tc>
          <w:tcPr>
            <w:tcW w:w="2204" w:type="dxa"/>
            <w:gridSpan w:val="2"/>
            <w:tcBorders>
              <w:top w:val="single" w:sz="4" w:space="0" w:color="auto"/>
              <w:right w:val="single" w:sz="4" w:space="0" w:color="auto"/>
            </w:tcBorders>
          </w:tcPr>
          <w:p w:rsidR="00126633" w:rsidRPr="003445FB" w:rsidRDefault="00126633" w:rsidP="00126633">
            <w:pPr>
              <w:pStyle w:val="TAH"/>
              <w:rPr>
                <w:ins w:id="11344" w:author="Chris Callender" w:date="2019-02-08T15:07:00Z"/>
                <w:rFonts w:cs="Arial"/>
              </w:rPr>
            </w:pPr>
            <w:ins w:id="11345" w:author="Chris Callender" w:date="2019-02-08T15:07:00Z">
              <w:r w:rsidRPr="003445FB">
                <w:t>Cell 3</w:t>
              </w:r>
            </w:ins>
          </w:p>
        </w:tc>
      </w:tr>
      <w:tr w:rsidR="00126633" w:rsidRPr="003445FB" w:rsidTr="00126633">
        <w:trPr>
          <w:cantSplit/>
          <w:trHeight w:val="150"/>
          <w:ins w:id="11346"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H"/>
              <w:rPr>
                <w:ins w:id="11347" w:author="Chris Callender" w:date="2019-02-08T15:07:00Z"/>
                <w:rFonts w:cs="Arial"/>
              </w:rPr>
            </w:pPr>
          </w:p>
        </w:tc>
        <w:tc>
          <w:tcPr>
            <w:tcW w:w="876" w:type="dxa"/>
            <w:vMerge/>
            <w:tcBorders>
              <w:bottom w:val="single" w:sz="4" w:space="0" w:color="auto"/>
            </w:tcBorders>
          </w:tcPr>
          <w:p w:rsidR="00126633" w:rsidRPr="003445FB" w:rsidRDefault="00126633" w:rsidP="00126633">
            <w:pPr>
              <w:pStyle w:val="TAH"/>
              <w:rPr>
                <w:ins w:id="11348" w:author="Chris Callender" w:date="2019-02-08T15:07:00Z"/>
                <w:rFonts w:cs="Arial"/>
              </w:rPr>
            </w:pPr>
          </w:p>
        </w:tc>
        <w:tc>
          <w:tcPr>
            <w:tcW w:w="1281" w:type="dxa"/>
            <w:vMerge/>
            <w:tcBorders>
              <w:bottom w:val="single" w:sz="4" w:space="0" w:color="auto"/>
            </w:tcBorders>
          </w:tcPr>
          <w:p w:rsidR="00126633" w:rsidRPr="003445FB" w:rsidRDefault="00126633" w:rsidP="00126633">
            <w:pPr>
              <w:pStyle w:val="TAH"/>
              <w:rPr>
                <w:ins w:id="11349" w:author="Chris Callender" w:date="2019-02-08T15:07:00Z"/>
              </w:rPr>
            </w:pPr>
          </w:p>
        </w:tc>
        <w:tc>
          <w:tcPr>
            <w:tcW w:w="984" w:type="dxa"/>
            <w:tcBorders>
              <w:bottom w:val="single" w:sz="4" w:space="0" w:color="auto"/>
            </w:tcBorders>
          </w:tcPr>
          <w:p w:rsidR="00126633" w:rsidRPr="003445FB" w:rsidRDefault="00126633" w:rsidP="00126633">
            <w:pPr>
              <w:pStyle w:val="TAH"/>
              <w:rPr>
                <w:ins w:id="11350" w:author="Chris Callender" w:date="2019-02-08T15:07:00Z"/>
                <w:rFonts w:cs="Arial"/>
              </w:rPr>
            </w:pPr>
            <w:ins w:id="11351" w:author="Chris Callender" w:date="2019-02-08T15:07:00Z">
              <w:r w:rsidRPr="003445FB">
                <w:t>T1</w:t>
              </w:r>
            </w:ins>
          </w:p>
        </w:tc>
        <w:tc>
          <w:tcPr>
            <w:tcW w:w="975" w:type="dxa"/>
            <w:tcBorders>
              <w:bottom w:val="single" w:sz="4" w:space="0" w:color="auto"/>
            </w:tcBorders>
          </w:tcPr>
          <w:p w:rsidR="00126633" w:rsidRPr="003445FB" w:rsidRDefault="00126633" w:rsidP="00126633">
            <w:pPr>
              <w:pStyle w:val="TAH"/>
              <w:rPr>
                <w:ins w:id="11352" w:author="Chris Callender" w:date="2019-02-08T15:07:00Z"/>
                <w:rFonts w:cs="Arial"/>
              </w:rPr>
            </w:pPr>
            <w:ins w:id="11353" w:author="Chris Callender" w:date="2019-02-08T15:07:00Z">
              <w:r w:rsidRPr="003445FB">
                <w:t>T2</w:t>
              </w:r>
            </w:ins>
          </w:p>
        </w:tc>
        <w:tc>
          <w:tcPr>
            <w:tcW w:w="993" w:type="dxa"/>
            <w:tcBorders>
              <w:bottom w:val="single" w:sz="4" w:space="0" w:color="auto"/>
            </w:tcBorders>
          </w:tcPr>
          <w:p w:rsidR="00126633" w:rsidRPr="003445FB" w:rsidRDefault="00126633" w:rsidP="00126633">
            <w:pPr>
              <w:pStyle w:val="TAH"/>
              <w:rPr>
                <w:ins w:id="11354" w:author="Chris Callender" w:date="2019-02-08T15:07:00Z"/>
                <w:rFonts w:cs="Arial"/>
              </w:rPr>
            </w:pPr>
            <w:ins w:id="11355" w:author="Chris Callender" w:date="2019-02-08T15:07:00Z">
              <w:r w:rsidRPr="003445FB">
                <w:t>T1</w:t>
              </w:r>
            </w:ins>
          </w:p>
        </w:tc>
        <w:tc>
          <w:tcPr>
            <w:tcW w:w="1211" w:type="dxa"/>
            <w:tcBorders>
              <w:bottom w:val="single" w:sz="4" w:space="0" w:color="auto"/>
            </w:tcBorders>
          </w:tcPr>
          <w:p w:rsidR="00126633" w:rsidRPr="003445FB" w:rsidRDefault="00126633" w:rsidP="00126633">
            <w:pPr>
              <w:pStyle w:val="TAH"/>
              <w:rPr>
                <w:ins w:id="11356" w:author="Chris Callender" w:date="2019-02-08T15:07:00Z"/>
                <w:rFonts w:cs="Arial"/>
              </w:rPr>
            </w:pPr>
            <w:ins w:id="11357" w:author="Chris Callender" w:date="2019-02-08T15:07:00Z">
              <w:r w:rsidRPr="003445FB">
                <w:t>T2</w:t>
              </w:r>
            </w:ins>
          </w:p>
        </w:tc>
      </w:tr>
      <w:tr w:rsidR="00126633" w:rsidRPr="003445FB" w:rsidTr="00126633">
        <w:trPr>
          <w:cantSplit/>
          <w:trHeight w:val="292"/>
          <w:ins w:id="11358"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359" w:author="Chris Callender" w:date="2019-02-08T15:07:00Z"/>
                <w:lang w:val="it-IT"/>
              </w:rPr>
            </w:pPr>
            <w:ins w:id="11360" w:author="Chris Callender" w:date="2019-02-08T15:07:00Z">
              <w:r w:rsidRPr="003445FB">
                <w:rPr>
                  <w:lang w:val="it-IT"/>
                </w:rPr>
                <w:t>NR RF Channel Number</w:t>
              </w:r>
            </w:ins>
          </w:p>
        </w:tc>
        <w:tc>
          <w:tcPr>
            <w:tcW w:w="876" w:type="dxa"/>
            <w:tcBorders>
              <w:bottom w:val="single" w:sz="4" w:space="0" w:color="auto"/>
            </w:tcBorders>
          </w:tcPr>
          <w:p w:rsidR="00126633" w:rsidRPr="003445FB" w:rsidRDefault="00126633" w:rsidP="00126633">
            <w:pPr>
              <w:pStyle w:val="TAC"/>
              <w:rPr>
                <w:ins w:id="11361" w:author="Chris Callender" w:date="2019-02-08T15:07:00Z"/>
                <w:lang w:val="it-IT"/>
              </w:rPr>
            </w:pPr>
          </w:p>
        </w:tc>
        <w:tc>
          <w:tcPr>
            <w:tcW w:w="1281" w:type="dxa"/>
            <w:tcBorders>
              <w:bottom w:val="single" w:sz="4" w:space="0" w:color="auto"/>
            </w:tcBorders>
          </w:tcPr>
          <w:p w:rsidR="00126633" w:rsidRPr="003445FB" w:rsidRDefault="00126633" w:rsidP="00126633">
            <w:pPr>
              <w:pStyle w:val="TAC"/>
              <w:rPr>
                <w:ins w:id="11362" w:author="Chris Callender" w:date="2019-02-08T15:07:00Z"/>
                <w:rFonts w:cs="v4.2.0"/>
              </w:rPr>
            </w:pPr>
            <w:ins w:id="11363"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1364" w:author="Chris Callender" w:date="2019-02-08T15:07:00Z"/>
              </w:rPr>
            </w:pPr>
            <w:ins w:id="11365" w:author="Chris Callender" w:date="2019-02-08T15:07:00Z">
              <w:r w:rsidRPr="003445FB">
                <w:rPr>
                  <w:rFonts w:cs="v4.2.0"/>
                </w:rPr>
                <w:t>1</w:t>
              </w:r>
            </w:ins>
          </w:p>
        </w:tc>
        <w:tc>
          <w:tcPr>
            <w:tcW w:w="2204" w:type="dxa"/>
            <w:gridSpan w:val="2"/>
            <w:tcBorders>
              <w:bottom w:val="single" w:sz="4" w:space="0" w:color="auto"/>
            </w:tcBorders>
          </w:tcPr>
          <w:p w:rsidR="00126633" w:rsidRPr="003445FB" w:rsidRDefault="00126633" w:rsidP="00126633">
            <w:pPr>
              <w:pStyle w:val="TAC"/>
              <w:rPr>
                <w:ins w:id="11366" w:author="Chris Callender" w:date="2019-02-08T15:07:00Z"/>
              </w:rPr>
            </w:pPr>
            <w:ins w:id="11367" w:author="Chris Callender" w:date="2019-02-08T15:07:00Z">
              <w:r w:rsidRPr="003445FB">
                <w:rPr>
                  <w:rFonts w:cs="v4.2.0"/>
                </w:rPr>
                <w:t>2</w:t>
              </w:r>
            </w:ins>
          </w:p>
        </w:tc>
      </w:tr>
      <w:tr w:rsidR="00126633" w:rsidRPr="003445FB" w:rsidTr="00126633">
        <w:trPr>
          <w:cantSplit/>
          <w:trHeight w:val="150"/>
          <w:ins w:id="11368" w:author="Chris Callender" w:date="2019-02-08T15:07:00Z"/>
        </w:trPr>
        <w:tc>
          <w:tcPr>
            <w:tcW w:w="2626" w:type="dxa"/>
            <w:vMerge w:val="restart"/>
            <w:tcBorders>
              <w:left w:val="single" w:sz="4" w:space="0" w:color="auto"/>
            </w:tcBorders>
          </w:tcPr>
          <w:p w:rsidR="00126633" w:rsidRPr="003445FB" w:rsidRDefault="00126633" w:rsidP="00126633">
            <w:pPr>
              <w:pStyle w:val="TAL"/>
              <w:rPr>
                <w:ins w:id="11369" w:author="Chris Callender" w:date="2019-02-08T15:07:00Z"/>
                <w:lang w:val="en-US"/>
              </w:rPr>
            </w:pPr>
            <w:ins w:id="11370" w:author="Chris Callender" w:date="2019-02-08T15:07:00Z">
              <w:r w:rsidRPr="003445FB">
                <w:rPr>
                  <w:lang w:val="en-US"/>
                </w:rPr>
                <w:t>Duplex mode</w:t>
              </w:r>
            </w:ins>
          </w:p>
        </w:tc>
        <w:tc>
          <w:tcPr>
            <w:tcW w:w="876" w:type="dxa"/>
          </w:tcPr>
          <w:p w:rsidR="00126633" w:rsidRPr="003445FB" w:rsidRDefault="00126633" w:rsidP="00126633">
            <w:pPr>
              <w:pStyle w:val="TAC"/>
              <w:rPr>
                <w:ins w:id="11371"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1372" w:author="Chris Callender" w:date="2019-02-08T15:07:00Z"/>
                <w:lang w:val="en-US"/>
              </w:rPr>
            </w:pPr>
            <w:ins w:id="11373" w:author="Chris Callender" w:date="2019-02-08T15:07:00Z">
              <w:r w:rsidRPr="003445FB">
                <w:t>Config 1,4</w:t>
              </w:r>
            </w:ins>
          </w:p>
        </w:tc>
        <w:tc>
          <w:tcPr>
            <w:tcW w:w="1959" w:type="dxa"/>
            <w:gridSpan w:val="2"/>
            <w:tcBorders>
              <w:bottom w:val="single" w:sz="4" w:space="0" w:color="auto"/>
            </w:tcBorders>
          </w:tcPr>
          <w:p w:rsidR="00126633" w:rsidRPr="003445FB" w:rsidRDefault="00126633" w:rsidP="00126633">
            <w:pPr>
              <w:pStyle w:val="TAC"/>
              <w:rPr>
                <w:ins w:id="11374" w:author="Chris Callender" w:date="2019-02-08T15:07:00Z"/>
                <w:lang w:val="en-US"/>
              </w:rPr>
            </w:pPr>
            <w:ins w:id="11375" w:author="Chris Callender" w:date="2019-02-08T15:07:00Z">
              <w:r w:rsidRPr="003445FB">
                <w:rPr>
                  <w:lang w:val="en-US"/>
                </w:rPr>
                <w:t>FDD</w:t>
              </w:r>
            </w:ins>
          </w:p>
        </w:tc>
        <w:tc>
          <w:tcPr>
            <w:tcW w:w="2204" w:type="dxa"/>
            <w:gridSpan w:val="2"/>
            <w:tcBorders>
              <w:bottom w:val="single" w:sz="4" w:space="0" w:color="auto"/>
            </w:tcBorders>
          </w:tcPr>
          <w:p w:rsidR="00126633" w:rsidRPr="003445FB" w:rsidRDefault="00126633" w:rsidP="00126633">
            <w:pPr>
              <w:pStyle w:val="TAC"/>
              <w:rPr>
                <w:ins w:id="11376" w:author="Chris Callender" w:date="2019-02-08T15:07:00Z"/>
                <w:lang w:val="en-US"/>
              </w:rPr>
            </w:pPr>
            <w:ins w:id="11377" w:author="Chris Callender" w:date="2019-02-08T15:07:00Z">
              <w:r w:rsidRPr="003445FB">
                <w:rPr>
                  <w:lang w:val="en-US"/>
                </w:rPr>
                <w:t>TDD</w:t>
              </w:r>
            </w:ins>
          </w:p>
        </w:tc>
      </w:tr>
      <w:tr w:rsidR="00126633" w:rsidRPr="003445FB" w:rsidTr="00126633">
        <w:trPr>
          <w:cantSplit/>
          <w:trHeight w:val="150"/>
          <w:ins w:id="11378" w:author="Chris Callender" w:date="2019-02-08T15:07:00Z"/>
        </w:trPr>
        <w:tc>
          <w:tcPr>
            <w:tcW w:w="2628" w:type="dxa"/>
            <w:vMerge/>
            <w:tcBorders>
              <w:left w:val="single" w:sz="4" w:space="0" w:color="auto"/>
            </w:tcBorders>
          </w:tcPr>
          <w:p w:rsidR="00126633" w:rsidRPr="003445FB" w:rsidRDefault="00126633" w:rsidP="00126633">
            <w:pPr>
              <w:pStyle w:val="TAL"/>
              <w:rPr>
                <w:ins w:id="11379" w:author="Chris Callender" w:date="2019-02-08T15:07:00Z"/>
                <w:bCs/>
              </w:rPr>
            </w:pPr>
          </w:p>
        </w:tc>
        <w:tc>
          <w:tcPr>
            <w:tcW w:w="877" w:type="dxa"/>
          </w:tcPr>
          <w:p w:rsidR="00126633" w:rsidRPr="003445FB" w:rsidRDefault="00126633" w:rsidP="00126633">
            <w:pPr>
              <w:pStyle w:val="TAC"/>
              <w:rPr>
                <w:ins w:id="11380"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1381" w:author="Chris Callender" w:date="2019-02-08T15:07:00Z"/>
                <w:lang w:val="en-US"/>
              </w:rPr>
            </w:pPr>
            <w:ins w:id="11382" w:author="Chris Callender" w:date="2019-02-08T15:07:00Z">
              <w:r w:rsidRPr="003445FB">
                <w:t>Config 2,3,5,6</w:t>
              </w:r>
            </w:ins>
          </w:p>
        </w:tc>
        <w:tc>
          <w:tcPr>
            <w:tcW w:w="1959" w:type="dxa"/>
            <w:gridSpan w:val="2"/>
            <w:tcBorders>
              <w:bottom w:val="single" w:sz="4" w:space="0" w:color="auto"/>
            </w:tcBorders>
          </w:tcPr>
          <w:p w:rsidR="00126633" w:rsidRPr="003445FB" w:rsidRDefault="00126633" w:rsidP="00126633">
            <w:pPr>
              <w:pStyle w:val="TAC"/>
              <w:rPr>
                <w:ins w:id="11383" w:author="Chris Callender" w:date="2019-02-08T15:07:00Z"/>
                <w:lang w:val="en-US"/>
              </w:rPr>
            </w:pPr>
            <w:ins w:id="11384" w:author="Chris Callender" w:date="2019-02-08T15:07:00Z">
              <w:r w:rsidRPr="003445FB">
                <w:rPr>
                  <w:lang w:val="en-US"/>
                </w:rPr>
                <w:t>TDD</w:t>
              </w:r>
            </w:ins>
          </w:p>
        </w:tc>
        <w:tc>
          <w:tcPr>
            <w:tcW w:w="2201" w:type="dxa"/>
            <w:gridSpan w:val="2"/>
            <w:tcBorders>
              <w:bottom w:val="single" w:sz="4" w:space="0" w:color="auto"/>
            </w:tcBorders>
          </w:tcPr>
          <w:p w:rsidR="00126633" w:rsidRPr="003445FB" w:rsidRDefault="00126633" w:rsidP="00126633">
            <w:pPr>
              <w:pStyle w:val="TAC"/>
              <w:rPr>
                <w:ins w:id="11385" w:author="Chris Callender" w:date="2019-02-08T15:07:00Z"/>
                <w:lang w:val="en-US"/>
              </w:rPr>
            </w:pPr>
            <w:ins w:id="11386" w:author="Chris Callender" w:date="2019-02-08T15:07:00Z">
              <w:r w:rsidRPr="003445FB">
                <w:rPr>
                  <w:lang w:val="en-US"/>
                </w:rPr>
                <w:t>TDD</w:t>
              </w:r>
            </w:ins>
          </w:p>
        </w:tc>
      </w:tr>
      <w:tr w:rsidR="00126633" w:rsidRPr="003445FB" w:rsidTr="00126633">
        <w:trPr>
          <w:cantSplit/>
          <w:trHeight w:val="150"/>
          <w:ins w:id="11387" w:author="Chris Callender" w:date="2019-02-08T15:07:00Z"/>
        </w:trPr>
        <w:tc>
          <w:tcPr>
            <w:tcW w:w="2628" w:type="dxa"/>
            <w:vMerge w:val="restart"/>
            <w:tcBorders>
              <w:left w:val="single" w:sz="4" w:space="0" w:color="auto"/>
            </w:tcBorders>
          </w:tcPr>
          <w:p w:rsidR="00126633" w:rsidRPr="003445FB" w:rsidRDefault="00126633" w:rsidP="00126633">
            <w:pPr>
              <w:pStyle w:val="TAL"/>
              <w:rPr>
                <w:ins w:id="11388" w:author="Chris Callender" w:date="2019-02-08T15:07:00Z"/>
              </w:rPr>
            </w:pPr>
            <w:proofErr w:type="spellStart"/>
            <w:ins w:id="11389" w:author="Chris Callender" w:date="2019-02-08T15:07:00Z">
              <w:r w:rsidRPr="003445FB">
                <w:rPr>
                  <w:bCs/>
                </w:rPr>
                <w:t>BW</w:t>
              </w:r>
              <w:r w:rsidRPr="003445FB">
                <w:rPr>
                  <w:vertAlign w:val="subscript"/>
                </w:rPr>
                <w:t>channel</w:t>
              </w:r>
              <w:proofErr w:type="spellEnd"/>
            </w:ins>
          </w:p>
        </w:tc>
        <w:tc>
          <w:tcPr>
            <w:tcW w:w="877" w:type="dxa"/>
            <w:vMerge w:val="restart"/>
          </w:tcPr>
          <w:p w:rsidR="00126633" w:rsidRPr="003445FB" w:rsidRDefault="00126633" w:rsidP="00126633">
            <w:pPr>
              <w:pStyle w:val="TAC"/>
              <w:rPr>
                <w:ins w:id="11390" w:author="Chris Callender" w:date="2019-02-08T15:07:00Z"/>
              </w:rPr>
            </w:pPr>
            <w:ins w:id="11391" w:author="Chris Callender" w:date="2019-02-08T15:07:00Z">
              <w:r w:rsidRPr="003445FB">
                <w:rPr>
                  <w:rFonts w:cs="v4.2.0"/>
                </w:rPr>
                <w:t>MHz</w:t>
              </w:r>
            </w:ins>
          </w:p>
        </w:tc>
        <w:tc>
          <w:tcPr>
            <w:tcW w:w="1281" w:type="dxa"/>
            <w:tcBorders>
              <w:bottom w:val="single" w:sz="4" w:space="0" w:color="auto"/>
            </w:tcBorders>
            <w:vAlign w:val="center"/>
          </w:tcPr>
          <w:p w:rsidR="00126633" w:rsidRPr="003445FB" w:rsidRDefault="00126633" w:rsidP="00126633">
            <w:pPr>
              <w:pStyle w:val="TAC"/>
              <w:rPr>
                <w:ins w:id="11392" w:author="Chris Callender" w:date="2019-02-08T15:07:00Z"/>
                <w:lang w:val="en-US"/>
              </w:rPr>
            </w:pPr>
            <w:ins w:id="11393"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1394" w:author="Chris Callender" w:date="2019-02-08T15:07:00Z"/>
                <w:szCs w:val="18"/>
                <w:lang w:val="de-DE"/>
              </w:rPr>
            </w:pPr>
            <w:ins w:id="11395"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1396" w:author="Chris Callender" w:date="2019-02-08T15:07:00Z"/>
                <w:szCs w:val="18"/>
                <w:lang w:val="de-DE"/>
              </w:rPr>
            </w:pPr>
            <w:ins w:id="11397"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11398" w:author="Chris Callender" w:date="2019-02-08T15:07:00Z"/>
        </w:trPr>
        <w:tc>
          <w:tcPr>
            <w:tcW w:w="2628" w:type="dxa"/>
            <w:vMerge/>
            <w:tcBorders>
              <w:left w:val="single" w:sz="4" w:space="0" w:color="auto"/>
            </w:tcBorders>
          </w:tcPr>
          <w:p w:rsidR="00126633" w:rsidRPr="003445FB" w:rsidRDefault="00126633" w:rsidP="00126633">
            <w:pPr>
              <w:pStyle w:val="TAL"/>
              <w:rPr>
                <w:ins w:id="11399" w:author="Chris Callender" w:date="2019-02-08T15:07:00Z"/>
                <w:bCs/>
              </w:rPr>
            </w:pPr>
          </w:p>
        </w:tc>
        <w:tc>
          <w:tcPr>
            <w:tcW w:w="877" w:type="dxa"/>
            <w:vMerge/>
          </w:tcPr>
          <w:p w:rsidR="00126633" w:rsidRPr="003445FB" w:rsidRDefault="00126633" w:rsidP="00126633">
            <w:pPr>
              <w:pStyle w:val="TAC"/>
              <w:rPr>
                <w:ins w:id="11400"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1401" w:author="Chris Callender" w:date="2019-02-08T15:07:00Z"/>
                <w:lang w:val="en-US"/>
              </w:rPr>
            </w:pPr>
            <w:ins w:id="11402"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1403" w:author="Chris Callender" w:date="2019-02-08T15:07:00Z"/>
                <w:szCs w:val="18"/>
              </w:rPr>
            </w:pPr>
            <w:ins w:id="11404"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1405" w:author="Chris Callender" w:date="2019-02-08T15:07:00Z"/>
                <w:szCs w:val="18"/>
              </w:rPr>
            </w:pPr>
            <w:ins w:id="11406"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150"/>
          <w:ins w:id="11407"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1408" w:author="Chris Callender" w:date="2019-02-08T15:07:00Z"/>
                <w:bCs/>
              </w:rPr>
            </w:pPr>
          </w:p>
        </w:tc>
        <w:tc>
          <w:tcPr>
            <w:tcW w:w="877" w:type="dxa"/>
            <w:vMerge/>
            <w:tcBorders>
              <w:bottom w:val="single" w:sz="4" w:space="0" w:color="auto"/>
            </w:tcBorders>
          </w:tcPr>
          <w:p w:rsidR="00126633" w:rsidRPr="003445FB" w:rsidRDefault="00126633" w:rsidP="00126633">
            <w:pPr>
              <w:pStyle w:val="TAC"/>
              <w:rPr>
                <w:ins w:id="11409" w:author="Chris Callender" w:date="2019-02-08T15:07:00Z"/>
                <w:rFonts w:cs="v4.2.0"/>
              </w:rPr>
            </w:pPr>
          </w:p>
        </w:tc>
        <w:tc>
          <w:tcPr>
            <w:tcW w:w="1281" w:type="dxa"/>
            <w:tcBorders>
              <w:bottom w:val="single" w:sz="4" w:space="0" w:color="auto"/>
            </w:tcBorders>
            <w:vAlign w:val="center"/>
          </w:tcPr>
          <w:p w:rsidR="00126633" w:rsidRPr="003445FB" w:rsidRDefault="00126633" w:rsidP="00126633">
            <w:pPr>
              <w:pStyle w:val="TAC"/>
              <w:rPr>
                <w:ins w:id="11410" w:author="Chris Callender" w:date="2019-02-08T15:07:00Z"/>
                <w:lang w:val="en-US"/>
              </w:rPr>
            </w:pPr>
            <w:ins w:id="11411"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1412" w:author="Chris Callender" w:date="2019-02-08T15:07:00Z"/>
                <w:szCs w:val="18"/>
              </w:rPr>
            </w:pPr>
            <w:ins w:id="11413" w:author="Chris Callender" w:date="2019-02-08T15:07: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11414" w:author="Chris Callender" w:date="2019-02-08T15:07:00Z"/>
                <w:szCs w:val="18"/>
              </w:rPr>
            </w:pPr>
            <w:ins w:id="11415"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1"/>
          <w:ins w:id="11416" w:author="Chris Callender" w:date="2019-02-08T15:07:00Z"/>
        </w:trPr>
        <w:tc>
          <w:tcPr>
            <w:tcW w:w="2628" w:type="dxa"/>
            <w:vMerge w:val="restart"/>
            <w:tcBorders>
              <w:left w:val="single" w:sz="4" w:space="0" w:color="auto"/>
            </w:tcBorders>
          </w:tcPr>
          <w:p w:rsidR="00126633" w:rsidRPr="003445FB" w:rsidRDefault="00126633" w:rsidP="00126633">
            <w:pPr>
              <w:pStyle w:val="TAL"/>
              <w:rPr>
                <w:ins w:id="11417" w:author="Chris Callender" w:date="2019-02-08T15:07:00Z"/>
                <w:bCs/>
              </w:rPr>
            </w:pPr>
            <w:ins w:id="11418" w:author="Chris Callender" w:date="2019-02-08T15:07:00Z">
              <w:r w:rsidRPr="003445FB">
                <w:rPr>
                  <w:lang w:val="en-US"/>
                </w:rPr>
                <w:t>BWP BW</w:t>
              </w:r>
            </w:ins>
          </w:p>
        </w:tc>
        <w:tc>
          <w:tcPr>
            <w:tcW w:w="877" w:type="dxa"/>
            <w:vMerge w:val="restart"/>
          </w:tcPr>
          <w:p w:rsidR="00126633" w:rsidRPr="003445FB" w:rsidRDefault="00126633" w:rsidP="00126633">
            <w:pPr>
              <w:pStyle w:val="TAC"/>
              <w:rPr>
                <w:ins w:id="11419" w:author="Chris Callender" w:date="2019-02-08T15:07:00Z"/>
              </w:rPr>
            </w:pPr>
            <w:ins w:id="11420" w:author="Chris Callender" w:date="2019-02-08T15:07:00Z">
              <w:r w:rsidRPr="003445FB">
                <w:t>MHz</w:t>
              </w:r>
            </w:ins>
          </w:p>
        </w:tc>
        <w:tc>
          <w:tcPr>
            <w:tcW w:w="1281" w:type="dxa"/>
            <w:tcBorders>
              <w:bottom w:val="single" w:sz="4" w:space="0" w:color="auto"/>
            </w:tcBorders>
            <w:vAlign w:val="center"/>
          </w:tcPr>
          <w:p w:rsidR="00126633" w:rsidRPr="003445FB" w:rsidRDefault="00126633" w:rsidP="00126633">
            <w:pPr>
              <w:pStyle w:val="TAC"/>
              <w:rPr>
                <w:ins w:id="11421" w:author="Chris Callender" w:date="2019-02-08T15:07:00Z"/>
                <w:lang w:val="en-US"/>
              </w:rPr>
            </w:pPr>
            <w:ins w:id="11422"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1423" w:author="Chris Callender" w:date="2019-02-08T15:07:00Z"/>
                <w:szCs w:val="18"/>
                <w:lang w:val="de-DE"/>
              </w:rPr>
            </w:pPr>
            <w:ins w:id="11424"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1425" w:author="Chris Callender" w:date="2019-02-08T15:07:00Z"/>
                <w:szCs w:val="18"/>
                <w:lang w:val="de-DE"/>
              </w:rPr>
            </w:pPr>
            <w:ins w:id="11426"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87"/>
          <w:ins w:id="11427" w:author="Chris Callender" w:date="2019-02-08T15:07:00Z"/>
        </w:trPr>
        <w:tc>
          <w:tcPr>
            <w:tcW w:w="2628" w:type="dxa"/>
            <w:vMerge/>
            <w:tcBorders>
              <w:left w:val="single" w:sz="4" w:space="0" w:color="auto"/>
            </w:tcBorders>
          </w:tcPr>
          <w:p w:rsidR="00126633" w:rsidRPr="003445FB" w:rsidRDefault="00126633" w:rsidP="00126633">
            <w:pPr>
              <w:pStyle w:val="TAL"/>
              <w:rPr>
                <w:ins w:id="11428" w:author="Chris Callender" w:date="2019-02-08T15:07:00Z"/>
                <w:bCs/>
              </w:rPr>
            </w:pPr>
          </w:p>
        </w:tc>
        <w:tc>
          <w:tcPr>
            <w:tcW w:w="877" w:type="dxa"/>
            <w:vMerge/>
          </w:tcPr>
          <w:p w:rsidR="00126633" w:rsidRPr="003445FB" w:rsidRDefault="00126633" w:rsidP="00126633">
            <w:pPr>
              <w:pStyle w:val="TAC"/>
              <w:rPr>
                <w:ins w:id="11429"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1430" w:author="Chris Callender" w:date="2019-02-08T15:07:00Z"/>
                <w:lang w:val="en-US"/>
              </w:rPr>
            </w:pPr>
            <w:ins w:id="11431"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1432" w:author="Chris Callender" w:date="2019-02-08T15:07:00Z"/>
                <w:szCs w:val="18"/>
              </w:rPr>
            </w:pPr>
            <w:ins w:id="11433" w:author="Chris Callender" w:date="2019-02-08T15:07:00Z">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ins>
          </w:p>
        </w:tc>
        <w:tc>
          <w:tcPr>
            <w:tcW w:w="2201" w:type="dxa"/>
            <w:gridSpan w:val="2"/>
            <w:tcBorders>
              <w:bottom w:val="single" w:sz="4" w:space="0" w:color="auto"/>
            </w:tcBorders>
            <w:vAlign w:val="center"/>
          </w:tcPr>
          <w:p w:rsidR="00126633" w:rsidRPr="003445FB" w:rsidRDefault="00126633" w:rsidP="00126633">
            <w:pPr>
              <w:pStyle w:val="TAC"/>
              <w:rPr>
                <w:ins w:id="11434" w:author="Chris Callender" w:date="2019-02-08T15:07:00Z"/>
                <w:szCs w:val="18"/>
              </w:rPr>
            </w:pPr>
            <w:ins w:id="11435"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36"/>
          <w:ins w:id="11436"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1437" w:author="Chris Callender" w:date="2019-02-08T15:07:00Z"/>
                <w:bCs/>
              </w:rPr>
            </w:pPr>
          </w:p>
        </w:tc>
        <w:tc>
          <w:tcPr>
            <w:tcW w:w="877" w:type="dxa"/>
            <w:vMerge/>
            <w:tcBorders>
              <w:bottom w:val="single" w:sz="4" w:space="0" w:color="auto"/>
            </w:tcBorders>
          </w:tcPr>
          <w:p w:rsidR="00126633" w:rsidRPr="003445FB" w:rsidRDefault="00126633" w:rsidP="00126633">
            <w:pPr>
              <w:pStyle w:val="TAC"/>
              <w:rPr>
                <w:ins w:id="11438"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1439" w:author="Chris Callender" w:date="2019-02-08T15:07:00Z"/>
                <w:lang w:val="en-US"/>
              </w:rPr>
            </w:pPr>
            <w:ins w:id="11440"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1441" w:author="Chris Callender" w:date="2019-02-08T15:07:00Z"/>
                <w:szCs w:val="18"/>
              </w:rPr>
            </w:pPr>
            <w:ins w:id="11442" w:author="Chris Callender" w:date="2019-02-08T15:07:00Z">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ins>
          </w:p>
        </w:tc>
        <w:tc>
          <w:tcPr>
            <w:tcW w:w="2201" w:type="dxa"/>
            <w:gridSpan w:val="2"/>
            <w:tcBorders>
              <w:bottom w:val="single" w:sz="4" w:space="0" w:color="auto"/>
            </w:tcBorders>
            <w:vAlign w:val="center"/>
          </w:tcPr>
          <w:p w:rsidR="00126633" w:rsidRPr="003445FB" w:rsidRDefault="00126633" w:rsidP="00126633">
            <w:pPr>
              <w:pStyle w:val="TAC"/>
              <w:rPr>
                <w:ins w:id="11443" w:author="Chris Callender" w:date="2019-02-08T15:07:00Z"/>
                <w:szCs w:val="18"/>
              </w:rPr>
            </w:pPr>
            <w:ins w:id="11444" w:author="Chris Callender" w:date="2019-02-08T15:07:00Z">
              <w:r w:rsidRPr="003445FB">
                <w:rPr>
                  <w:szCs w:val="18"/>
                  <w:lang w:val="de-DE"/>
                </w:rPr>
                <w:t>100: N</w:t>
              </w:r>
              <w:r w:rsidRPr="003445FB">
                <w:rPr>
                  <w:szCs w:val="18"/>
                  <w:vertAlign w:val="subscript"/>
                  <w:lang w:val="de-DE"/>
                </w:rPr>
                <w:t xml:space="preserve">RB,c </w:t>
              </w:r>
              <w:r w:rsidRPr="003445FB">
                <w:rPr>
                  <w:szCs w:val="18"/>
                  <w:lang w:val="de-DE"/>
                </w:rPr>
                <w:t>= 66</w:t>
              </w:r>
            </w:ins>
          </w:p>
        </w:tc>
      </w:tr>
      <w:tr w:rsidR="00126633" w:rsidRPr="003445FB" w:rsidTr="00126633">
        <w:trPr>
          <w:cantSplit/>
          <w:trHeight w:val="443"/>
          <w:ins w:id="11445" w:author="Chris Callender" w:date="2019-02-08T15:07:00Z"/>
        </w:trPr>
        <w:tc>
          <w:tcPr>
            <w:tcW w:w="2628" w:type="dxa"/>
            <w:tcBorders>
              <w:left w:val="single" w:sz="4" w:space="0" w:color="auto"/>
              <w:bottom w:val="single" w:sz="4" w:space="0" w:color="auto"/>
            </w:tcBorders>
          </w:tcPr>
          <w:p w:rsidR="00126633" w:rsidRPr="003445FB" w:rsidRDefault="00126633" w:rsidP="00126633">
            <w:pPr>
              <w:pStyle w:val="TAL"/>
              <w:rPr>
                <w:ins w:id="11446" w:author="Chris Callender" w:date="2019-02-08T15:07:00Z"/>
              </w:rPr>
            </w:pPr>
            <w:ins w:id="11447" w:author="Chris Callender" w:date="2019-02-08T15:07:00Z">
              <w:r w:rsidRPr="003445FB">
                <w:rPr>
                  <w:bCs/>
                </w:rPr>
                <w:t xml:space="preserve">OCNG Patterns defined in A.3.2.1.1 (OP.1) </w:t>
              </w:r>
            </w:ins>
          </w:p>
        </w:tc>
        <w:tc>
          <w:tcPr>
            <w:tcW w:w="877" w:type="dxa"/>
            <w:tcBorders>
              <w:bottom w:val="single" w:sz="4" w:space="0" w:color="auto"/>
            </w:tcBorders>
          </w:tcPr>
          <w:p w:rsidR="00126633" w:rsidRPr="003445FB" w:rsidRDefault="00126633" w:rsidP="00126633">
            <w:pPr>
              <w:pStyle w:val="TAC"/>
              <w:rPr>
                <w:ins w:id="11448" w:author="Chris Callender" w:date="2019-02-08T15:07:00Z"/>
              </w:rPr>
            </w:pPr>
          </w:p>
        </w:tc>
        <w:tc>
          <w:tcPr>
            <w:tcW w:w="1281" w:type="dxa"/>
            <w:tcBorders>
              <w:bottom w:val="single" w:sz="4" w:space="0" w:color="auto"/>
            </w:tcBorders>
          </w:tcPr>
          <w:p w:rsidR="00126633" w:rsidRPr="003445FB" w:rsidRDefault="00126633" w:rsidP="00126633">
            <w:pPr>
              <w:pStyle w:val="TAC"/>
              <w:rPr>
                <w:ins w:id="11449" w:author="Chris Callender" w:date="2019-02-08T15:07:00Z"/>
              </w:rPr>
            </w:pPr>
            <w:ins w:id="11450"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1451" w:author="Chris Callender" w:date="2019-02-08T15:07:00Z"/>
              </w:rPr>
            </w:pPr>
          </w:p>
          <w:p w:rsidR="00126633" w:rsidRPr="003445FB" w:rsidRDefault="00126633" w:rsidP="00126633">
            <w:pPr>
              <w:pStyle w:val="TAC"/>
              <w:rPr>
                <w:ins w:id="11452" w:author="Chris Callender" w:date="2019-02-08T15:07:00Z"/>
                <w:rFonts w:cs="v4.2.0"/>
              </w:rPr>
            </w:pPr>
            <w:ins w:id="11453" w:author="Chris Callender" w:date="2019-02-08T15:07:00Z">
              <w:r w:rsidRPr="003445FB">
                <w:t xml:space="preserve">OP.1 </w:t>
              </w:r>
            </w:ins>
          </w:p>
        </w:tc>
        <w:tc>
          <w:tcPr>
            <w:tcW w:w="2201" w:type="dxa"/>
            <w:gridSpan w:val="2"/>
            <w:tcBorders>
              <w:bottom w:val="single" w:sz="4" w:space="0" w:color="auto"/>
            </w:tcBorders>
          </w:tcPr>
          <w:p w:rsidR="00126633" w:rsidRPr="003445FB" w:rsidRDefault="00126633" w:rsidP="00126633">
            <w:pPr>
              <w:pStyle w:val="TAC"/>
              <w:rPr>
                <w:ins w:id="11454" w:author="Chris Callender" w:date="2019-02-08T15:07:00Z"/>
              </w:rPr>
            </w:pPr>
          </w:p>
          <w:p w:rsidR="00126633" w:rsidRPr="003445FB" w:rsidRDefault="00126633" w:rsidP="00126633">
            <w:pPr>
              <w:pStyle w:val="TAC"/>
              <w:rPr>
                <w:ins w:id="11455" w:author="Chris Callender" w:date="2019-02-08T15:07:00Z"/>
                <w:rFonts w:cs="v4.2.0"/>
              </w:rPr>
            </w:pPr>
            <w:ins w:id="11456" w:author="Chris Callender" w:date="2019-02-08T15:07:00Z">
              <w:r w:rsidRPr="003445FB">
                <w:t>OP.1</w:t>
              </w:r>
            </w:ins>
          </w:p>
        </w:tc>
      </w:tr>
      <w:tr w:rsidR="00126633" w:rsidRPr="003445FB" w:rsidTr="00126633">
        <w:trPr>
          <w:cantSplit/>
          <w:trHeight w:val="259"/>
          <w:ins w:id="11457" w:author="Chris Callender" w:date="2019-02-08T15:07:00Z"/>
        </w:trPr>
        <w:tc>
          <w:tcPr>
            <w:tcW w:w="2628" w:type="dxa"/>
            <w:vMerge w:val="restart"/>
            <w:tcBorders>
              <w:left w:val="single" w:sz="4" w:space="0" w:color="auto"/>
            </w:tcBorders>
          </w:tcPr>
          <w:p w:rsidR="00126633" w:rsidRPr="003445FB" w:rsidRDefault="00126633" w:rsidP="00126633">
            <w:pPr>
              <w:pStyle w:val="TAL"/>
              <w:rPr>
                <w:ins w:id="11458" w:author="Chris Callender" w:date="2019-02-08T15:07:00Z"/>
              </w:rPr>
            </w:pPr>
            <w:ins w:id="11459" w:author="Chris Callender" w:date="2019-02-08T15:07:00Z">
              <w:r w:rsidRPr="003445FB">
                <w:rPr>
                  <w:lang w:val="en-US"/>
                </w:rPr>
                <w:t>PDSCH Reference measurement channel</w:t>
              </w:r>
            </w:ins>
          </w:p>
        </w:tc>
        <w:tc>
          <w:tcPr>
            <w:tcW w:w="877" w:type="dxa"/>
            <w:tcBorders>
              <w:bottom w:val="single" w:sz="4" w:space="0" w:color="auto"/>
            </w:tcBorders>
          </w:tcPr>
          <w:p w:rsidR="00126633" w:rsidRPr="003445FB" w:rsidRDefault="00126633" w:rsidP="00126633">
            <w:pPr>
              <w:pStyle w:val="TAC"/>
              <w:rPr>
                <w:ins w:id="11460"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1461" w:author="Chris Callender" w:date="2019-02-08T15:07:00Z"/>
                <w:lang w:val="en-US"/>
              </w:rPr>
            </w:pPr>
            <w:ins w:id="11462"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1463" w:author="Chris Callender" w:date="2019-02-08T15:07:00Z"/>
                <w:lang w:val="en-US"/>
              </w:rPr>
            </w:pPr>
            <w:ins w:id="11464" w:author="Chris Callender" w:date="2019-02-08T15:07:00Z">
              <w:r w:rsidRPr="003445FB">
                <w:t>SR.1.1 FDD</w:t>
              </w:r>
              <w:r w:rsidRPr="003445FB">
                <w:rPr>
                  <w:lang w:val="en-US"/>
                </w:rPr>
                <w:t xml:space="preserve"> </w:t>
              </w:r>
            </w:ins>
          </w:p>
        </w:tc>
        <w:tc>
          <w:tcPr>
            <w:tcW w:w="2201" w:type="dxa"/>
            <w:gridSpan w:val="2"/>
            <w:vMerge w:val="restart"/>
          </w:tcPr>
          <w:p w:rsidR="00126633" w:rsidRPr="003445FB" w:rsidRDefault="00126633" w:rsidP="00126633">
            <w:pPr>
              <w:pStyle w:val="TAC"/>
              <w:rPr>
                <w:ins w:id="11465" w:author="Chris Callender" w:date="2019-02-08T15:07:00Z"/>
              </w:rPr>
            </w:pPr>
            <w:ins w:id="11466" w:author="Chris Callender" w:date="2019-02-08T15:07:00Z">
              <w:r w:rsidRPr="003445FB">
                <w:t>-</w:t>
              </w:r>
            </w:ins>
          </w:p>
        </w:tc>
      </w:tr>
      <w:tr w:rsidR="00126633" w:rsidRPr="003445FB" w:rsidTr="00126633">
        <w:trPr>
          <w:cantSplit/>
          <w:trHeight w:val="232"/>
          <w:ins w:id="11467" w:author="Chris Callender" w:date="2019-02-08T15:07:00Z"/>
        </w:trPr>
        <w:tc>
          <w:tcPr>
            <w:tcW w:w="2628" w:type="dxa"/>
            <w:vMerge/>
            <w:tcBorders>
              <w:left w:val="single" w:sz="4" w:space="0" w:color="auto"/>
            </w:tcBorders>
          </w:tcPr>
          <w:p w:rsidR="00126633" w:rsidRPr="003445FB" w:rsidRDefault="00126633" w:rsidP="00126633">
            <w:pPr>
              <w:pStyle w:val="TAL"/>
              <w:rPr>
                <w:ins w:id="11468" w:author="Chris Callender" w:date="2019-02-08T15:07:00Z"/>
              </w:rPr>
            </w:pPr>
          </w:p>
        </w:tc>
        <w:tc>
          <w:tcPr>
            <w:tcW w:w="877" w:type="dxa"/>
            <w:tcBorders>
              <w:bottom w:val="single" w:sz="4" w:space="0" w:color="auto"/>
            </w:tcBorders>
          </w:tcPr>
          <w:p w:rsidR="00126633" w:rsidRPr="003445FB" w:rsidRDefault="00126633" w:rsidP="00126633">
            <w:pPr>
              <w:pStyle w:val="TAC"/>
              <w:rPr>
                <w:ins w:id="11469"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1470" w:author="Chris Callender" w:date="2019-02-08T15:07:00Z"/>
                <w:lang w:val="en-US"/>
              </w:rPr>
            </w:pPr>
            <w:ins w:id="11471"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1472" w:author="Chris Callender" w:date="2019-02-08T15:07:00Z"/>
              </w:rPr>
            </w:pPr>
            <w:ins w:id="11473" w:author="Chris Callender" w:date="2019-02-08T15:07:00Z">
              <w:r w:rsidRPr="003445FB">
                <w:t>SR.1.1 TDD</w:t>
              </w:r>
            </w:ins>
          </w:p>
        </w:tc>
        <w:tc>
          <w:tcPr>
            <w:tcW w:w="2201" w:type="dxa"/>
            <w:gridSpan w:val="2"/>
            <w:vMerge/>
          </w:tcPr>
          <w:p w:rsidR="00126633" w:rsidRPr="003445FB" w:rsidRDefault="00126633" w:rsidP="00126633">
            <w:pPr>
              <w:pStyle w:val="TAC"/>
              <w:rPr>
                <w:ins w:id="11474" w:author="Chris Callender" w:date="2019-02-08T15:07:00Z"/>
              </w:rPr>
            </w:pPr>
          </w:p>
        </w:tc>
      </w:tr>
      <w:tr w:rsidR="00126633" w:rsidRPr="003445FB" w:rsidTr="00126633">
        <w:trPr>
          <w:cantSplit/>
          <w:trHeight w:val="213"/>
          <w:ins w:id="11475"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1476" w:author="Chris Callender" w:date="2019-02-08T15:07:00Z"/>
                <w:bCs/>
              </w:rPr>
            </w:pPr>
          </w:p>
        </w:tc>
        <w:tc>
          <w:tcPr>
            <w:tcW w:w="877" w:type="dxa"/>
            <w:tcBorders>
              <w:bottom w:val="single" w:sz="4" w:space="0" w:color="auto"/>
            </w:tcBorders>
          </w:tcPr>
          <w:p w:rsidR="00126633" w:rsidRPr="003445FB" w:rsidRDefault="00126633" w:rsidP="00126633">
            <w:pPr>
              <w:pStyle w:val="TAC"/>
              <w:rPr>
                <w:ins w:id="11477" w:author="Chris Callender" w:date="2019-02-08T15:07:00Z"/>
              </w:rPr>
            </w:pPr>
          </w:p>
        </w:tc>
        <w:tc>
          <w:tcPr>
            <w:tcW w:w="1281" w:type="dxa"/>
            <w:tcBorders>
              <w:bottom w:val="single" w:sz="4" w:space="0" w:color="auto"/>
            </w:tcBorders>
            <w:vAlign w:val="center"/>
          </w:tcPr>
          <w:p w:rsidR="00126633" w:rsidRPr="003445FB" w:rsidRDefault="00126633" w:rsidP="00126633">
            <w:pPr>
              <w:pStyle w:val="TAC"/>
              <w:rPr>
                <w:ins w:id="11478" w:author="Chris Callender" w:date="2019-02-08T15:07:00Z"/>
                <w:lang w:val="en-US"/>
              </w:rPr>
            </w:pPr>
            <w:ins w:id="11479"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1480" w:author="Chris Callender" w:date="2019-02-08T15:07:00Z"/>
              </w:rPr>
            </w:pPr>
            <w:ins w:id="11481" w:author="Chris Callender" w:date="2019-02-08T15:07:00Z">
              <w:r w:rsidRPr="003445FB">
                <w:t>SR2.1 TDD</w:t>
              </w:r>
            </w:ins>
          </w:p>
        </w:tc>
        <w:tc>
          <w:tcPr>
            <w:tcW w:w="2201" w:type="dxa"/>
            <w:gridSpan w:val="2"/>
            <w:vMerge/>
            <w:tcBorders>
              <w:bottom w:val="single" w:sz="4" w:space="0" w:color="auto"/>
            </w:tcBorders>
          </w:tcPr>
          <w:p w:rsidR="00126633" w:rsidRPr="003445FB" w:rsidRDefault="00126633" w:rsidP="00126633">
            <w:pPr>
              <w:pStyle w:val="TAC"/>
              <w:rPr>
                <w:ins w:id="11482" w:author="Chris Callender" w:date="2019-02-08T15:07:00Z"/>
              </w:rPr>
            </w:pPr>
          </w:p>
        </w:tc>
      </w:tr>
      <w:tr w:rsidR="00126633" w:rsidRPr="003445FB" w:rsidTr="00126633">
        <w:trPr>
          <w:cantSplit/>
          <w:trHeight w:val="186"/>
          <w:ins w:id="11483" w:author="Chris Callender" w:date="2019-02-08T15:07:00Z"/>
        </w:trPr>
        <w:tc>
          <w:tcPr>
            <w:tcW w:w="2628" w:type="dxa"/>
            <w:vMerge w:val="restart"/>
            <w:tcBorders>
              <w:left w:val="single" w:sz="4" w:space="0" w:color="auto"/>
            </w:tcBorders>
          </w:tcPr>
          <w:p w:rsidR="00126633" w:rsidRPr="003445FB" w:rsidRDefault="00126633" w:rsidP="00126633">
            <w:pPr>
              <w:pStyle w:val="TAL"/>
              <w:rPr>
                <w:ins w:id="11484" w:author="Chris Callender" w:date="2019-02-08T15:07:00Z"/>
                <w:rFonts w:cs="v5.0.0"/>
              </w:rPr>
            </w:pPr>
            <w:ins w:id="11485" w:author="Chris Callender" w:date="2019-02-08T15:07:00Z">
              <w:r w:rsidRPr="003445FB">
                <w:rPr>
                  <w:rFonts w:cs="v5.0.0"/>
                </w:rPr>
                <w:t>CORESET Reference Channel</w:t>
              </w:r>
            </w:ins>
          </w:p>
        </w:tc>
        <w:tc>
          <w:tcPr>
            <w:tcW w:w="877" w:type="dxa"/>
            <w:tcBorders>
              <w:bottom w:val="single" w:sz="4" w:space="0" w:color="auto"/>
            </w:tcBorders>
          </w:tcPr>
          <w:p w:rsidR="00126633" w:rsidRPr="003445FB" w:rsidRDefault="00126633" w:rsidP="00126633">
            <w:pPr>
              <w:pStyle w:val="TAC"/>
              <w:rPr>
                <w:ins w:id="11486"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487" w:author="Chris Callender" w:date="2019-02-08T15:07:00Z"/>
                <w:lang w:val="en-US"/>
              </w:rPr>
            </w:pPr>
            <w:ins w:id="11488" w:author="Chris Callender" w:date="2019-02-08T15:07:00Z">
              <w:r w:rsidRPr="003445FB">
                <w:t>Config</w:t>
              </w:r>
              <w:r w:rsidRPr="003445FB">
                <w:rPr>
                  <w:szCs w:val="18"/>
                </w:rPr>
                <w:t xml:space="preserve"> 1,4</w:t>
              </w:r>
            </w:ins>
          </w:p>
        </w:tc>
        <w:tc>
          <w:tcPr>
            <w:tcW w:w="1959" w:type="dxa"/>
            <w:gridSpan w:val="2"/>
            <w:tcBorders>
              <w:bottom w:val="single" w:sz="4" w:space="0" w:color="auto"/>
            </w:tcBorders>
            <w:vAlign w:val="center"/>
          </w:tcPr>
          <w:p w:rsidR="00126633" w:rsidRPr="003445FB" w:rsidRDefault="00126633" w:rsidP="00126633">
            <w:pPr>
              <w:pStyle w:val="TAC"/>
              <w:rPr>
                <w:ins w:id="11489" w:author="Chris Callender" w:date="2019-02-08T15:07:00Z"/>
                <w:lang w:val="en-US"/>
              </w:rPr>
            </w:pPr>
            <w:ins w:id="11490" w:author="Chris Callender" w:date="2019-02-08T15:07:00Z">
              <w:r w:rsidRPr="003445FB">
                <w:t>CR.1.1 FDD</w:t>
              </w:r>
              <w:r w:rsidRPr="003445FB">
                <w:rPr>
                  <w:lang w:val="en-US"/>
                </w:rPr>
                <w:t xml:space="preserve">  </w:t>
              </w:r>
            </w:ins>
          </w:p>
        </w:tc>
        <w:tc>
          <w:tcPr>
            <w:tcW w:w="2201" w:type="dxa"/>
            <w:gridSpan w:val="2"/>
            <w:vMerge w:val="restart"/>
          </w:tcPr>
          <w:p w:rsidR="00126633" w:rsidRPr="003445FB" w:rsidRDefault="00126633" w:rsidP="00126633">
            <w:pPr>
              <w:pStyle w:val="TAC"/>
              <w:rPr>
                <w:ins w:id="11491" w:author="Chris Callender" w:date="2019-02-08T15:07:00Z"/>
                <w:rFonts w:cs="v4.2.0"/>
                <w:lang w:eastAsia="zh-CN"/>
              </w:rPr>
            </w:pPr>
            <w:ins w:id="11492" w:author="Chris Callender" w:date="2019-02-08T15:07:00Z">
              <w:r w:rsidRPr="003445FB">
                <w:rPr>
                  <w:rFonts w:cs="v4.2.0"/>
                  <w:lang w:eastAsia="zh-CN"/>
                </w:rPr>
                <w:t>-</w:t>
              </w:r>
            </w:ins>
          </w:p>
        </w:tc>
      </w:tr>
      <w:tr w:rsidR="00126633" w:rsidRPr="003445FB" w:rsidTr="00126633">
        <w:trPr>
          <w:cantSplit/>
          <w:trHeight w:val="206"/>
          <w:ins w:id="11493" w:author="Chris Callender" w:date="2019-02-08T15:07:00Z"/>
        </w:trPr>
        <w:tc>
          <w:tcPr>
            <w:tcW w:w="2628" w:type="dxa"/>
            <w:vMerge/>
            <w:tcBorders>
              <w:left w:val="single" w:sz="4" w:space="0" w:color="auto"/>
            </w:tcBorders>
          </w:tcPr>
          <w:p w:rsidR="00126633" w:rsidRPr="003445FB" w:rsidRDefault="00126633" w:rsidP="00126633">
            <w:pPr>
              <w:pStyle w:val="TAL"/>
              <w:rPr>
                <w:ins w:id="11494" w:author="Chris Callender" w:date="2019-02-08T15:07:00Z"/>
                <w:rFonts w:cs="v5.0.0"/>
              </w:rPr>
            </w:pPr>
          </w:p>
        </w:tc>
        <w:tc>
          <w:tcPr>
            <w:tcW w:w="877" w:type="dxa"/>
            <w:tcBorders>
              <w:bottom w:val="single" w:sz="4" w:space="0" w:color="auto"/>
            </w:tcBorders>
          </w:tcPr>
          <w:p w:rsidR="00126633" w:rsidRPr="003445FB" w:rsidRDefault="00126633" w:rsidP="00126633">
            <w:pPr>
              <w:pStyle w:val="TAC"/>
              <w:rPr>
                <w:ins w:id="11495"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496" w:author="Chris Callender" w:date="2019-02-08T15:07:00Z"/>
                <w:lang w:val="en-US"/>
              </w:rPr>
            </w:pPr>
            <w:ins w:id="11497" w:author="Chris Callender" w:date="2019-02-08T15:07:00Z">
              <w:r w:rsidRPr="003445FB">
                <w:t>Config</w:t>
              </w:r>
              <w:r w:rsidRPr="003445FB">
                <w:rPr>
                  <w:szCs w:val="18"/>
                </w:rPr>
                <w:t xml:space="preserve"> 2,5</w:t>
              </w:r>
            </w:ins>
          </w:p>
        </w:tc>
        <w:tc>
          <w:tcPr>
            <w:tcW w:w="1959" w:type="dxa"/>
            <w:gridSpan w:val="2"/>
            <w:tcBorders>
              <w:bottom w:val="single" w:sz="4" w:space="0" w:color="auto"/>
            </w:tcBorders>
            <w:vAlign w:val="center"/>
          </w:tcPr>
          <w:p w:rsidR="00126633" w:rsidRPr="003445FB" w:rsidRDefault="00126633" w:rsidP="00126633">
            <w:pPr>
              <w:pStyle w:val="TAC"/>
              <w:rPr>
                <w:ins w:id="11498" w:author="Chris Callender" w:date="2019-02-08T15:07:00Z"/>
              </w:rPr>
            </w:pPr>
            <w:ins w:id="11499" w:author="Chris Callender" w:date="2019-02-08T15:07:00Z">
              <w:r w:rsidRPr="003445FB">
                <w:t>CR.1.1 TDD</w:t>
              </w:r>
            </w:ins>
          </w:p>
        </w:tc>
        <w:tc>
          <w:tcPr>
            <w:tcW w:w="2201" w:type="dxa"/>
            <w:gridSpan w:val="2"/>
            <w:vMerge/>
          </w:tcPr>
          <w:p w:rsidR="00126633" w:rsidRPr="003445FB" w:rsidRDefault="00126633" w:rsidP="00126633">
            <w:pPr>
              <w:pStyle w:val="TAC"/>
              <w:rPr>
                <w:ins w:id="11500" w:author="Chris Callender" w:date="2019-02-08T15:07:00Z"/>
                <w:rFonts w:cs="v4.2.0"/>
                <w:lang w:eastAsia="zh-CN"/>
              </w:rPr>
            </w:pPr>
          </w:p>
        </w:tc>
      </w:tr>
      <w:tr w:rsidR="00126633" w:rsidRPr="003445FB" w:rsidTr="00126633">
        <w:trPr>
          <w:cantSplit/>
          <w:trHeight w:val="180"/>
          <w:ins w:id="11501" w:author="Chris Callender" w:date="2019-02-08T15:07:00Z"/>
        </w:trPr>
        <w:tc>
          <w:tcPr>
            <w:tcW w:w="2628" w:type="dxa"/>
            <w:vMerge/>
            <w:tcBorders>
              <w:left w:val="single" w:sz="4" w:space="0" w:color="auto"/>
              <w:bottom w:val="single" w:sz="4" w:space="0" w:color="auto"/>
            </w:tcBorders>
          </w:tcPr>
          <w:p w:rsidR="00126633" w:rsidRPr="003445FB" w:rsidRDefault="00126633" w:rsidP="00126633">
            <w:pPr>
              <w:pStyle w:val="TAL"/>
              <w:rPr>
                <w:ins w:id="11502" w:author="Chris Callender" w:date="2019-02-08T15:07:00Z"/>
                <w:lang w:val="it-IT" w:eastAsia="zh-CN"/>
              </w:rPr>
            </w:pPr>
          </w:p>
        </w:tc>
        <w:tc>
          <w:tcPr>
            <w:tcW w:w="877" w:type="dxa"/>
            <w:tcBorders>
              <w:bottom w:val="single" w:sz="4" w:space="0" w:color="auto"/>
            </w:tcBorders>
          </w:tcPr>
          <w:p w:rsidR="00126633" w:rsidRPr="003445FB" w:rsidRDefault="00126633" w:rsidP="00126633">
            <w:pPr>
              <w:pStyle w:val="TAC"/>
              <w:rPr>
                <w:ins w:id="11503"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04" w:author="Chris Callender" w:date="2019-02-08T15:07:00Z"/>
                <w:lang w:val="en-US"/>
              </w:rPr>
            </w:pPr>
            <w:ins w:id="11505" w:author="Chris Callender" w:date="2019-02-08T15:07:00Z">
              <w:r w:rsidRPr="003445FB">
                <w:t>Config</w:t>
              </w:r>
              <w:r w:rsidRPr="003445FB">
                <w:rPr>
                  <w:szCs w:val="18"/>
                </w:rPr>
                <w:t xml:space="preserve"> 3,6</w:t>
              </w:r>
            </w:ins>
          </w:p>
        </w:tc>
        <w:tc>
          <w:tcPr>
            <w:tcW w:w="1959" w:type="dxa"/>
            <w:gridSpan w:val="2"/>
            <w:tcBorders>
              <w:bottom w:val="single" w:sz="4" w:space="0" w:color="auto"/>
            </w:tcBorders>
            <w:vAlign w:val="center"/>
          </w:tcPr>
          <w:p w:rsidR="00126633" w:rsidRPr="003445FB" w:rsidRDefault="00126633" w:rsidP="00126633">
            <w:pPr>
              <w:pStyle w:val="TAC"/>
              <w:rPr>
                <w:ins w:id="11506" w:author="Chris Callender" w:date="2019-02-08T15:07:00Z"/>
              </w:rPr>
            </w:pPr>
            <w:ins w:id="11507" w:author="Chris Callender" w:date="2019-02-08T15:07:00Z">
              <w:r w:rsidRPr="003445FB">
                <w:t>CR2.1 TDD</w:t>
              </w:r>
            </w:ins>
          </w:p>
        </w:tc>
        <w:tc>
          <w:tcPr>
            <w:tcW w:w="2201" w:type="dxa"/>
            <w:gridSpan w:val="2"/>
            <w:vMerge/>
            <w:tcBorders>
              <w:bottom w:val="single" w:sz="4" w:space="0" w:color="auto"/>
            </w:tcBorders>
          </w:tcPr>
          <w:p w:rsidR="00126633" w:rsidRPr="003445FB" w:rsidRDefault="00126633" w:rsidP="00126633">
            <w:pPr>
              <w:pStyle w:val="TAC"/>
              <w:rPr>
                <w:ins w:id="11508" w:author="Chris Callender" w:date="2019-02-08T15:07:00Z"/>
                <w:rFonts w:cs="v4.2.0"/>
                <w:lang w:eastAsia="zh-CN"/>
              </w:rPr>
            </w:pPr>
          </w:p>
        </w:tc>
      </w:tr>
      <w:tr w:rsidR="00126633" w:rsidRPr="003445FB" w:rsidTr="00126633">
        <w:trPr>
          <w:cantSplit/>
          <w:trHeight w:val="450"/>
          <w:ins w:id="11509" w:author="Chris Callender" w:date="2019-02-08T15:07:00Z"/>
        </w:trPr>
        <w:tc>
          <w:tcPr>
            <w:tcW w:w="2628" w:type="dxa"/>
            <w:vMerge w:val="restart"/>
            <w:tcBorders>
              <w:left w:val="single" w:sz="4" w:space="0" w:color="auto"/>
            </w:tcBorders>
          </w:tcPr>
          <w:p w:rsidR="00126633" w:rsidRPr="003445FB" w:rsidRDefault="00126633" w:rsidP="00126633">
            <w:pPr>
              <w:pStyle w:val="TAL"/>
              <w:rPr>
                <w:ins w:id="11510" w:author="Chris Callender" w:date="2019-02-08T15:07:00Z"/>
              </w:rPr>
            </w:pPr>
            <w:ins w:id="11511" w:author="Chris Callender" w:date="2019-02-08T15:07:00Z">
              <w:r w:rsidRPr="003445FB">
                <w:rPr>
                  <w:bCs/>
                </w:rPr>
                <w:t>TDD configuration</w:t>
              </w:r>
            </w:ins>
          </w:p>
        </w:tc>
        <w:tc>
          <w:tcPr>
            <w:tcW w:w="877" w:type="dxa"/>
            <w:tcBorders>
              <w:bottom w:val="single" w:sz="4" w:space="0" w:color="auto"/>
            </w:tcBorders>
          </w:tcPr>
          <w:p w:rsidR="00126633" w:rsidRPr="003445FB" w:rsidRDefault="00126633" w:rsidP="00126633">
            <w:pPr>
              <w:pStyle w:val="TAC"/>
              <w:rPr>
                <w:ins w:id="11512"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13" w:author="Chris Callender" w:date="2019-02-08T15:07:00Z"/>
              </w:rPr>
            </w:pPr>
            <w:ins w:id="11514" w:author="Chris Callender" w:date="2019-02-08T15:07:00Z">
              <w:r w:rsidRPr="003445FB">
                <w:t>Config</w:t>
              </w:r>
              <w:r w:rsidRPr="003445FB">
                <w:rPr>
                  <w:szCs w:val="18"/>
                </w:rPr>
                <w:t xml:space="preserve"> 2,5</w:t>
              </w:r>
            </w:ins>
          </w:p>
        </w:tc>
        <w:tc>
          <w:tcPr>
            <w:tcW w:w="1959" w:type="dxa"/>
            <w:gridSpan w:val="2"/>
            <w:tcBorders>
              <w:bottom w:val="single" w:sz="4" w:space="0" w:color="auto"/>
            </w:tcBorders>
          </w:tcPr>
          <w:p w:rsidR="00126633" w:rsidRPr="003445FB" w:rsidRDefault="00126633" w:rsidP="00126633">
            <w:pPr>
              <w:pStyle w:val="TAC"/>
              <w:rPr>
                <w:ins w:id="11515" w:author="Chris Callender" w:date="2019-02-08T15:07:00Z"/>
              </w:rPr>
            </w:pPr>
            <w:ins w:id="11516" w:author="Chris Callender" w:date="2019-02-08T15:07:00Z">
              <w:r w:rsidRPr="003445FB">
                <w:rPr>
                  <w:bCs/>
                </w:rPr>
                <w:t>TDDConf.1.1</w:t>
              </w:r>
            </w:ins>
          </w:p>
        </w:tc>
        <w:tc>
          <w:tcPr>
            <w:tcW w:w="2201" w:type="dxa"/>
            <w:gridSpan w:val="2"/>
            <w:tcBorders>
              <w:bottom w:val="single" w:sz="4" w:space="0" w:color="auto"/>
            </w:tcBorders>
          </w:tcPr>
          <w:p w:rsidR="00126633" w:rsidRPr="003445FB" w:rsidRDefault="00126633" w:rsidP="00126633">
            <w:pPr>
              <w:pStyle w:val="TAC"/>
              <w:rPr>
                <w:ins w:id="11517" w:author="Chris Callender" w:date="2019-02-08T15:07:00Z"/>
              </w:rPr>
            </w:pPr>
            <w:ins w:id="11518" w:author="Chris Callender" w:date="2019-02-08T15:07:00Z">
              <w:r w:rsidRPr="003445FB">
                <w:rPr>
                  <w:bCs/>
                </w:rPr>
                <w:t>TDDConf.3.1</w:t>
              </w:r>
            </w:ins>
          </w:p>
        </w:tc>
      </w:tr>
      <w:tr w:rsidR="00126633" w:rsidRPr="003445FB" w:rsidTr="00126633">
        <w:trPr>
          <w:cantSplit/>
          <w:trHeight w:val="450"/>
          <w:ins w:id="11519" w:author="Chris Callender" w:date="2019-02-08T15:07:00Z"/>
        </w:trPr>
        <w:tc>
          <w:tcPr>
            <w:tcW w:w="2626" w:type="dxa"/>
            <w:vMerge/>
            <w:tcBorders>
              <w:left w:val="single" w:sz="4" w:space="0" w:color="auto"/>
            </w:tcBorders>
          </w:tcPr>
          <w:p w:rsidR="00126633" w:rsidRPr="003445FB" w:rsidRDefault="00126633" w:rsidP="00126633">
            <w:pPr>
              <w:pStyle w:val="TAL"/>
              <w:rPr>
                <w:ins w:id="11520" w:author="Chris Callender" w:date="2019-02-08T15:07:00Z"/>
              </w:rPr>
            </w:pPr>
          </w:p>
        </w:tc>
        <w:tc>
          <w:tcPr>
            <w:tcW w:w="876" w:type="dxa"/>
            <w:tcBorders>
              <w:bottom w:val="single" w:sz="4" w:space="0" w:color="auto"/>
            </w:tcBorders>
          </w:tcPr>
          <w:p w:rsidR="00126633" w:rsidRPr="003445FB" w:rsidRDefault="00126633" w:rsidP="00126633">
            <w:pPr>
              <w:pStyle w:val="TAC"/>
              <w:rPr>
                <w:ins w:id="1152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22" w:author="Chris Callender" w:date="2019-02-08T15:07:00Z"/>
              </w:rPr>
            </w:pPr>
            <w:ins w:id="11523" w:author="Chris Callender" w:date="2019-02-08T15:07:00Z">
              <w:r w:rsidRPr="003445FB">
                <w:t>Config</w:t>
              </w:r>
              <w:r w:rsidRPr="003445FB">
                <w:rPr>
                  <w:szCs w:val="18"/>
                </w:rPr>
                <w:t xml:space="preserve"> 3,6</w:t>
              </w:r>
            </w:ins>
          </w:p>
        </w:tc>
        <w:tc>
          <w:tcPr>
            <w:tcW w:w="1959" w:type="dxa"/>
            <w:gridSpan w:val="2"/>
            <w:tcBorders>
              <w:bottom w:val="single" w:sz="4" w:space="0" w:color="auto"/>
            </w:tcBorders>
          </w:tcPr>
          <w:p w:rsidR="00126633" w:rsidRPr="003445FB" w:rsidRDefault="00126633" w:rsidP="00126633">
            <w:pPr>
              <w:pStyle w:val="TAC"/>
              <w:rPr>
                <w:ins w:id="11524" w:author="Chris Callender" w:date="2019-02-08T15:07:00Z"/>
              </w:rPr>
            </w:pPr>
            <w:ins w:id="11525" w:author="Chris Callender" w:date="2019-02-08T15:07:00Z">
              <w:r w:rsidRPr="003445FB">
                <w:rPr>
                  <w:bCs/>
                </w:rPr>
                <w:t>TDDConf.2.1</w:t>
              </w:r>
            </w:ins>
          </w:p>
        </w:tc>
        <w:tc>
          <w:tcPr>
            <w:tcW w:w="2204" w:type="dxa"/>
            <w:gridSpan w:val="2"/>
            <w:tcBorders>
              <w:bottom w:val="single" w:sz="4" w:space="0" w:color="auto"/>
            </w:tcBorders>
          </w:tcPr>
          <w:p w:rsidR="00126633" w:rsidRPr="003445FB" w:rsidRDefault="00126633" w:rsidP="00126633">
            <w:pPr>
              <w:pStyle w:val="TAC"/>
              <w:rPr>
                <w:ins w:id="11526" w:author="Chris Callender" w:date="2019-02-08T15:07:00Z"/>
              </w:rPr>
            </w:pPr>
            <w:ins w:id="11527" w:author="Chris Callender" w:date="2019-02-08T15:07:00Z">
              <w:r w:rsidRPr="003445FB">
                <w:rPr>
                  <w:bCs/>
                </w:rPr>
                <w:t>TDDConf.3.1</w:t>
              </w:r>
            </w:ins>
          </w:p>
        </w:tc>
      </w:tr>
      <w:tr w:rsidR="00126633" w:rsidRPr="003445FB" w:rsidTr="00126633">
        <w:trPr>
          <w:cantSplit/>
          <w:trHeight w:val="450"/>
          <w:ins w:id="11528" w:author="Chris Callender" w:date="2019-02-08T15:07:00Z"/>
        </w:trPr>
        <w:tc>
          <w:tcPr>
            <w:tcW w:w="2626" w:type="dxa"/>
            <w:tcBorders>
              <w:left w:val="single" w:sz="4" w:space="0" w:color="auto"/>
            </w:tcBorders>
          </w:tcPr>
          <w:p w:rsidR="00126633" w:rsidRPr="003445FB" w:rsidRDefault="00126633" w:rsidP="00126633">
            <w:pPr>
              <w:pStyle w:val="TAL"/>
              <w:rPr>
                <w:ins w:id="11529" w:author="Chris Callender" w:date="2019-02-08T15:07:00Z"/>
              </w:rPr>
            </w:pPr>
            <w:ins w:id="11530" w:author="Chris Callender" w:date="2019-02-08T15:07:00Z">
              <w:r w:rsidRPr="003445FB">
                <w:rPr>
                  <w:bCs/>
                </w:rPr>
                <w:t>Initial DL BWP</w:t>
              </w:r>
            </w:ins>
          </w:p>
        </w:tc>
        <w:tc>
          <w:tcPr>
            <w:tcW w:w="876" w:type="dxa"/>
            <w:tcBorders>
              <w:bottom w:val="single" w:sz="4" w:space="0" w:color="auto"/>
            </w:tcBorders>
          </w:tcPr>
          <w:p w:rsidR="00126633" w:rsidRPr="003445FB" w:rsidRDefault="00126633" w:rsidP="00126633">
            <w:pPr>
              <w:pStyle w:val="TAC"/>
              <w:rPr>
                <w:ins w:id="1153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32" w:author="Chris Callender" w:date="2019-02-08T15:07:00Z"/>
              </w:rPr>
            </w:pPr>
            <w:ins w:id="11533"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1534" w:author="Chris Callender" w:date="2019-02-08T15:07:00Z"/>
              </w:rPr>
            </w:pPr>
            <w:ins w:id="11535" w:author="Chris Callender" w:date="2019-02-08T15:07:00Z">
              <w:r w:rsidRPr="003445FB">
                <w:rPr>
                  <w:bCs/>
                </w:rPr>
                <w:t>DLBWP.0.1</w:t>
              </w:r>
            </w:ins>
          </w:p>
        </w:tc>
        <w:tc>
          <w:tcPr>
            <w:tcW w:w="2204" w:type="dxa"/>
            <w:gridSpan w:val="2"/>
            <w:tcBorders>
              <w:bottom w:val="single" w:sz="4" w:space="0" w:color="auto"/>
            </w:tcBorders>
          </w:tcPr>
          <w:p w:rsidR="00126633" w:rsidRPr="003445FB" w:rsidRDefault="00126633" w:rsidP="00126633">
            <w:pPr>
              <w:pStyle w:val="TAC"/>
              <w:rPr>
                <w:ins w:id="11536" w:author="Chris Callender" w:date="2019-02-08T15:07:00Z"/>
              </w:rPr>
            </w:pPr>
            <w:ins w:id="11537" w:author="Chris Callender" w:date="2019-02-08T15:07:00Z">
              <w:r w:rsidRPr="003445FB">
                <w:rPr>
                  <w:bCs/>
                </w:rPr>
                <w:t>NA</w:t>
              </w:r>
            </w:ins>
          </w:p>
        </w:tc>
      </w:tr>
      <w:tr w:rsidR="00126633" w:rsidRPr="003445FB" w:rsidTr="00126633">
        <w:trPr>
          <w:cantSplit/>
          <w:trHeight w:val="450"/>
          <w:ins w:id="11538" w:author="Chris Callender" w:date="2019-02-08T15:07:00Z"/>
        </w:trPr>
        <w:tc>
          <w:tcPr>
            <w:tcW w:w="2626" w:type="dxa"/>
            <w:tcBorders>
              <w:left w:val="single" w:sz="4" w:space="0" w:color="auto"/>
            </w:tcBorders>
          </w:tcPr>
          <w:p w:rsidR="00126633" w:rsidRPr="003445FB" w:rsidRDefault="00126633" w:rsidP="00126633">
            <w:pPr>
              <w:pStyle w:val="TAL"/>
              <w:rPr>
                <w:ins w:id="11539" w:author="Chris Callender" w:date="2019-02-08T15:07:00Z"/>
              </w:rPr>
            </w:pPr>
            <w:ins w:id="11540" w:author="Chris Callender" w:date="2019-02-08T15:07:00Z">
              <w:r w:rsidRPr="003445FB">
                <w:rPr>
                  <w:bCs/>
                </w:rPr>
                <w:t>Dedicated DL BWP</w:t>
              </w:r>
            </w:ins>
          </w:p>
        </w:tc>
        <w:tc>
          <w:tcPr>
            <w:tcW w:w="876" w:type="dxa"/>
            <w:tcBorders>
              <w:bottom w:val="single" w:sz="4" w:space="0" w:color="auto"/>
            </w:tcBorders>
          </w:tcPr>
          <w:p w:rsidR="00126633" w:rsidRPr="003445FB" w:rsidRDefault="00126633" w:rsidP="00126633">
            <w:pPr>
              <w:pStyle w:val="TAC"/>
              <w:rPr>
                <w:ins w:id="1154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42" w:author="Chris Callender" w:date="2019-02-08T15:07:00Z"/>
              </w:rPr>
            </w:pPr>
            <w:ins w:id="11543"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1544" w:author="Chris Callender" w:date="2019-02-08T15:07:00Z"/>
              </w:rPr>
            </w:pPr>
            <w:ins w:id="11545" w:author="Chris Callender" w:date="2019-02-08T15:07:00Z">
              <w:r w:rsidRPr="003445FB">
                <w:rPr>
                  <w:bCs/>
                </w:rPr>
                <w:t>DLBWP.1.1</w:t>
              </w:r>
            </w:ins>
          </w:p>
        </w:tc>
        <w:tc>
          <w:tcPr>
            <w:tcW w:w="2204" w:type="dxa"/>
            <w:gridSpan w:val="2"/>
            <w:tcBorders>
              <w:bottom w:val="single" w:sz="4" w:space="0" w:color="auto"/>
            </w:tcBorders>
          </w:tcPr>
          <w:p w:rsidR="00126633" w:rsidRPr="003445FB" w:rsidRDefault="00126633" w:rsidP="00126633">
            <w:pPr>
              <w:pStyle w:val="TAC"/>
              <w:rPr>
                <w:ins w:id="11546" w:author="Chris Callender" w:date="2019-02-08T15:07:00Z"/>
              </w:rPr>
            </w:pPr>
            <w:ins w:id="11547" w:author="Chris Callender" w:date="2019-02-08T15:07:00Z">
              <w:r w:rsidRPr="003445FB">
                <w:rPr>
                  <w:bCs/>
                </w:rPr>
                <w:t>NA</w:t>
              </w:r>
            </w:ins>
          </w:p>
        </w:tc>
      </w:tr>
      <w:tr w:rsidR="00126633" w:rsidRPr="003445FB" w:rsidTr="00126633">
        <w:trPr>
          <w:cantSplit/>
          <w:trHeight w:val="450"/>
          <w:ins w:id="11548" w:author="Chris Callender" w:date="2019-02-08T15:07:00Z"/>
        </w:trPr>
        <w:tc>
          <w:tcPr>
            <w:tcW w:w="2626" w:type="dxa"/>
            <w:tcBorders>
              <w:left w:val="single" w:sz="4" w:space="0" w:color="auto"/>
            </w:tcBorders>
          </w:tcPr>
          <w:p w:rsidR="00126633" w:rsidRPr="003445FB" w:rsidRDefault="00126633" w:rsidP="00126633">
            <w:pPr>
              <w:pStyle w:val="TAL"/>
              <w:rPr>
                <w:ins w:id="11549" w:author="Chris Callender" w:date="2019-02-08T15:07:00Z"/>
              </w:rPr>
            </w:pPr>
            <w:ins w:id="11550" w:author="Chris Callender" w:date="2019-02-08T15:07:00Z">
              <w:r w:rsidRPr="003445FB">
                <w:rPr>
                  <w:bCs/>
                </w:rPr>
                <w:t>Dedicated UL BWP</w:t>
              </w:r>
            </w:ins>
          </w:p>
        </w:tc>
        <w:tc>
          <w:tcPr>
            <w:tcW w:w="876" w:type="dxa"/>
            <w:tcBorders>
              <w:bottom w:val="single" w:sz="4" w:space="0" w:color="auto"/>
            </w:tcBorders>
          </w:tcPr>
          <w:p w:rsidR="00126633" w:rsidRPr="003445FB" w:rsidRDefault="00126633" w:rsidP="00126633">
            <w:pPr>
              <w:pStyle w:val="TAC"/>
              <w:rPr>
                <w:ins w:id="1155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52" w:author="Chris Callender" w:date="2019-02-08T15:07:00Z"/>
              </w:rPr>
            </w:pPr>
            <w:ins w:id="11553" w:author="Chris Callender" w:date="2019-02-08T15:07:00Z">
              <w:r w:rsidRPr="003445FB">
                <w:t>Config 1,2,3,4,5,6</w:t>
              </w:r>
            </w:ins>
          </w:p>
        </w:tc>
        <w:tc>
          <w:tcPr>
            <w:tcW w:w="1959" w:type="dxa"/>
            <w:gridSpan w:val="2"/>
            <w:tcBorders>
              <w:bottom w:val="single" w:sz="4" w:space="0" w:color="auto"/>
            </w:tcBorders>
          </w:tcPr>
          <w:p w:rsidR="00126633" w:rsidRPr="003445FB" w:rsidRDefault="00126633" w:rsidP="00126633">
            <w:pPr>
              <w:pStyle w:val="TAC"/>
              <w:rPr>
                <w:ins w:id="11554" w:author="Chris Callender" w:date="2019-02-08T15:07:00Z"/>
              </w:rPr>
            </w:pPr>
            <w:ins w:id="11555" w:author="Chris Callender" w:date="2019-02-08T15:07:00Z">
              <w:r w:rsidRPr="003445FB">
                <w:rPr>
                  <w:bCs/>
                </w:rPr>
                <w:t>ULBWP.1.1</w:t>
              </w:r>
            </w:ins>
          </w:p>
        </w:tc>
        <w:tc>
          <w:tcPr>
            <w:tcW w:w="2204" w:type="dxa"/>
            <w:gridSpan w:val="2"/>
            <w:tcBorders>
              <w:bottom w:val="single" w:sz="4" w:space="0" w:color="auto"/>
            </w:tcBorders>
          </w:tcPr>
          <w:p w:rsidR="00126633" w:rsidRPr="003445FB" w:rsidRDefault="00126633" w:rsidP="00126633">
            <w:pPr>
              <w:pStyle w:val="TAC"/>
              <w:rPr>
                <w:ins w:id="11556" w:author="Chris Callender" w:date="2019-02-08T15:07:00Z"/>
              </w:rPr>
            </w:pPr>
            <w:ins w:id="11557" w:author="Chris Callender" w:date="2019-02-08T15:07:00Z">
              <w:r w:rsidRPr="003445FB">
                <w:rPr>
                  <w:bCs/>
                </w:rPr>
                <w:t>NA</w:t>
              </w:r>
            </w:ins>
          </w:p>
        </w:tc>
      </w:tr>
      <w:tr w:rsidR="00126633" w:rsidRPr="003445FB" w:rsidTr="00126633">
        <w:trPr>
          <w:cantSplit/>
          <w:trHeight w:val="450"/>
          <w:ins w:id="11558" w:author="Chris Callender" w:date="2019-02-08T15:07:00Z"/>
        </w:trPr>
        <w:tc>
          <w:tcPr>
            <w:tcW w:w="2626" w:type="dxa"/>
            <w:vMerge w:val="restart"/>
            <w:tcBorders>
              <w:left w:val="single" w:sz="4" w:space="0" w:color="auto"/>
            </w:tcBorders>
          </w:tcPr>
          <w:p w:rsidR="00126633" w:rsidRPr="003445FB" w:rsidRDefault="00126633" w:rsidP="00126633">
            <w:pPr>
              <w:pStyle w:val="TAL"/>
              <w:rPr>
                <w:ins w:id="11559" w:author="Chris Callender" w:date="2019-02-08T15:07:00Z"/>
              </w:rPr>
            </w:pPr>
            <w:ins w:id="11560" w:author="Chris Callender" w:date="2019-02-08T15:07:00Z">
              <w:r w:rsidRPr="003445FB">
                <w:t>SMTC configuration defined in A.3.11.1 and A.3.11.2</w:t>
              </w:r>
            </w:ins>
          </w:p>
        </w:tc>
        <w:tc>
          <w:tcPr>
            <w:tcW w:w="876" w:type="dxa"/>
            <w:tcBorders>
              <w:bottom w:val="single" w:sz="4" w:space="0" w:color="auto"/>
            </w:tcBorders>
          </w:tcPr>
          <w:p w:rsidR="00126633" w:rsidRPr="003445FB" w:rsidRDefault="00126633" w:rsidP="00126633">
            <w:pPr>
              <w:pStyle w:val="TAC"/>
              <w:rPr>
                <w:ins w:id="11561"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62" w:author="Chris Callender" w:date="2019-02-08T15:07:00Z"/>
                <w:lang w:val="da-DK"/>
              </w:rPr>
            </w:pPr>
            <w:ins w:id="11563" w:author="Chris Callender" w:date="2019-02-08T15:07:00Z">
              <w:r w:rsidRPr="003445FB">
                <w:t>Config</w:t>
              </w:r>
              <w:r w:rsidRPr="003445FB">
                <w:rPr>
                  <w:szCs w:val="18"/>
                </w:rPr>
                <w:t xml:space="preserve"> </w:t>
              </w:r>
              <w:r w:rsidRPr="003445FB">
                <w:t>1,4</w:t>
              </w:r>
            </w:ins>
          </w:p>
        </w:tc>
        <w:tc>
          <w:tcPr>
            <w:tcW w:w="1959" w:type="dxa"/>
            <w:gridSpan w:val="2"/>
            <w:tcBorders>
              <w:bottom w:val="single" w:sz="4" w:space="0" w:color="auto"/>
            </w:tcBorders>
            <w:vAlign w:val="center"/>
          </w:tcPr>
          <w:p w:rsidR="00126633" w:rsidRPr="003445FB" w:rsidRDefault="00126633" w:rsidP="00126633">
            <w:pPr>
              <w:pStyle w:val="TAC"/>
              <w:rPr>
                <w:ins w:id="11564" w:author="Chris Callender" w:date="2019-02-08T15:07:00Z"/>
                <w:rFonts w:cs="v4.2.0"/>
                <w:lang w:eastAsia="zh-CN"/>
              </w:rPr>
            </w:pPr>
            <w:ins w:id="11565" w:author="Chris Callender" w:date="2019-02-08T15:07:00Z">
              <w:r w:rsidRPr="003445FB">
                <w:t>SMTC.2</w:t>
              </w:r>
            </w:ins>
          </w:p>
        </w:tc>
        <w:tc>
          <w:tcPr>
            <w:tcW w:w="2204" w:type="dxa"/>
            <w:gridSpan w:val="2"/>
            <w:tcBorders>
              <w:bottom w:val="single" w:sz="4" w:space="0" w:color="auto"/>
            </w:tcBorders>
            <w:vAlign w:val="center"/>
          </w:tcPr>
          <w:p w:rsidR="00126633" w:rsidRPr="003445FB" w:rsidRDefault="00126633" w:rsidP="00126633">
            <w:pPr>
              <w:pStyle w:val="TAC"/>
              <w:rPr>
                <w:ins w:id="11566" w:author="Chris Callender" w:date="2019-02-08T15:07:00Z"/>
                <w:rFonts w:cs="v4.2.0"/>
                <w:lang w:eastAsia="zh-CN"/>
              </w:rPr>
            </w:pPr>
            <w:ins w:id="11567" w:author="Chris Callender" w:date="2019-02-08T15:07:00Z">
              <w:r w:rsidRPr="003445FB">
                <w:t>SMTC.2</w:t>
              </w:r>
            </w:ins>
          </w:p>
        </w:tc>
      </w:tr>
      <w:tr w:rsidR="00126633" w:rsidRPr="003445FB" w:rsidTr="00126633">
        <w:trPr>
          <w:cantSplit/>
          <w:trHeight w:val="450"/>
          <w:ins w:id="11568"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L"/>
              <w:rPr>
                <w:ins w:id="11569" w:author="Chris Callender" w:date="2019-02-08T15:07:00Z"/>
              </w:rPr>
            </w:pPr>
          </w:p>
        </w:tc>
        <w:tc>
          <w:tcPr>
            <w:tcW w:w="876" w:type="dxa"/>
            <w:tcBorders>
              <w:bottom w:val="single" w:sz="4" w:space="0" w:color="auto"/>
            </w:tcBorders>
          </w:tcPr>
          <w:p w:rsidR="00126633" w:rsidRPr="003445FB" w:rsidRDefault="00126633" w:rsidP="00126633">
            <w:pPr>
              <w:pStyle w:val="TAC"/>
              <w:rPr>
                <w:ins w:id="11570" w:author="Chris Callender" w:date="2019-02-08T15:07:00Z"/>
                <w:lang w:val="it-IT"/>
              </w:rPr>
            </w:pPr>
          </w:p>
        </w:tc>
        <w:tc>
          <w:tcPr>
            <w:tcW w:w="1281" w:type="dxa"/>
            <w:tcBorders>
              <w:bottom w:val="single" w:sz="4" w:space="0" w:color="auto"/>
            </w:tcBorders>
            <w:vAlign w:val="center"/>
          </w:tcPr>
          <w:p w:rsidR="00126633" w:rsidRPr="003445FB" w:rsidRDefault="00126633" w:rsidP="00126633">
            <w:pPr>
              <w:pStyle w:val="TAC"/>
              <w:rPr>
                <w:ins w:id="11571" w:author="Chris Callender" w:date="2019-02-08T15:07:00Z"/>
                <w:lang w:val="da-DK"/>
              </w:rPr>
            </w:pPr>
            <w:ins w:id="11572" w:author="Chris Callender" w:date="2019-02-08T15:07:00Z">
              <w:r w:rsidRPr="003445FB">
                <w:t>Config</w:t>
              </w:r>
              <w:r w:rsidRPr="003445FB">
                <w:rPr>
                  <w:szCs w:val="18"/>
                </w:rPr>
                <w:t xml:space="preserve"> </w:t>
              </w:r>
              <w:r w:rsidRPr="003445FB">
                <w:t>2,3,5,6</w:t>
              </w:r>
            </w:ins>
          </w:p>
        </w:tc>
        <w:tc>
          <w:tcPr>
            <w:tcW w:w="1959" w:type="dxa"/>
            <w:gridSpan w:val="2"/>
            <w:tcBorders>
              <w:bottom w:val="single" w:sz="4" w:space="0" w:color="auto"/>
            </w:tcBorders>
            <w:vAlign w:val="center"/>
          </w:tcPr>
          <w:p w:rsidR="00126633" w:rsidRPr="003445FB" w:rsidRDefault="00126633" w:rsidP="00126633">
            <w:pPr>
              <w:pStyle w:val="TAC"/>
              <w:rPr>
                <w:ins w:id="11573" w:author="Chris Callender" w:date="2019-02-08T15:07:00Z"/>
              </w:rPr>
            </w:pPr>
            <w:ins w:id="11574" w:author="Chris Callender" w:date="2019-02-08T15:07:00Z">
              <w:r w:rsidRPr="003445FB">
                <w:t>SMTC.1</w:t>
              </w:r>
            </w:ins>
          </w:p>
        </w:tc>
        <w:tc>
          <w:tcPr>
            <w:tcW w:w="2204" w:type="dxa"/>
            <w:gridSpan w:val="2"/>
            <w:tcBorders>
              <w:bottom w:val="single" w:sz="4" w:space="0" w:color="auto"/>
            </w:tcBorders>
            <w:vAlign w:val="center"/>
          </w:tcPr>
          <w:p w:rsidR="00126633" w:rsidRPr="003445FB" w:rsidRDefault="00126633" w:rsidP="00126633">
            <w:pPr>
              <w:pStyle w:val="TAC"/>
              <w:rPr>
                <w:ins w:id="11575" w:author="Chris Callender" w:date="2019-02-08T15:07:00Z"/>
              </w:rPr>
            </w:pPr>
            <w:ins w:id="11576" w:author="Chris Callender" w:date="2019-02-08T15:07:00Z">
              <w:r w:rsidRPr="003445FB">
                <w:t>SMTC.1</w:t>
              </w:r>
            </w:ins>
          </w:p>
        </w:tc>
      </w:tr>
      <w:tr w:rsidR="00126633" w:rsidRPr="003445FB" w:rsidTr="00126633">
        <w:trPr>
          <w:cantSplit/>
          <w:trHeight w:val="193"/>
          <w:ins w:id="11577" w:author="Chris Callender" w:date="2019-02-08T15:07:00Z"/>
        </w:trPr>
        <w:tc>
          <w:tcPr>
            <w:tcW w:w="2626" w:type="dxa"/>
            <w:vMerge w:val="restart"/>
            <w:tcBorders>
              <w:left w:val="single" w:sz="4" w:space="0" w:color="auto"/>
            </w:tcBorders>
          </w:tcPr>
          <w:p w:rsidR="00126633" w:rsidRPr="003445FB" w:rsidRDefault="00126633" w:rsidP="00126633">
            <w:pPr>
              <w:pStyle w:val="TAL"/>
              <w:rPr>
                <w:ins w:id="11578" w:author="Chris Callender" w:date="2019-02-08T15:07:00Z"/>
                <w:lang w:val="da-DK"/>
              </w:rPr>
            </w:pPr>
            <w:ins w:id="11579" w:author="Chris Callender" w:date="2019-02-08T15:07:00Z">
              <w:r w:rsidRPr="003445FB">
                <w:rPr>
                  <w:lang w:val="da-DK"/>
                </w:rPr>
                <w:t>PDSCH/PDCCH subcarrier spacing</w:t>
              </w:r>
            </w:ins>
          </w:p>
        </w:tc>
        <w:tc>
          <w:tcPr>
            <w:tcW w:w="876" w:type="dxa"/>
            <w:vMerge w:val="restart"/>
          </w:tcPr>
          <w:p w:rsidR="00126633" w:rsidRPr="003445FB" w:rsidRDefault="00126633" w:rsidP="00126633">
            <w:pPr>
              <w:pStyle w:val="TAC"/>
              <w:rPr>
                <w:ins w:id="11580" w:author="Chris Callender" w:date="2019-02-08T15:07:00Z"/>
                <w:lang w:val="it-IT"/>
              </w:rPr>
            </w:pPr>
            <w:ins w:id="11581" w:author="Chris Callender" w:date="2019-02-08T15:07:00Z">
              <w:r w:rsidRPr="003445FB">
                <w:rPr>
                  <w:lang w:val="it-IT"/>
                </w:rPr>
                <w:t>kHz</w:t>
              </w:r>
            </w:ins>
          </w:p>
        </w:tc>
        <w:tc>
          <w:tcPr>
            <w:tcW w:w="1281" w:type="dxa"/>
            <w:tcBorders>
              <w:bottom w:val="single" w:sz="4" w:space="0" w:color="auto"/>
            </w:tcBorders>
          </w:tcPr>
          <w:p w:rsidR="00126633" w:rsidRPr="003445FB" w:rsidRDefault="00126633" w:rsidP="00126633">
            <w:pPr>
              <w:pStyle w:val="TAC"/>
              <w:rPr>
                <w:ins w:id="11582" w:author="Chris Callender" w:date="2019-02-08T15:07:00Z"/>
                <w:lang w:val="da-DK"/>
              </w:rPr>
            </w:pPr>
            <w:ins w:id="11583" w:author="Chris Callender" w:date="2019-02-08T15:07:00Z">
              <w:r w:rsidRPr="003445FB">
                <w:t>Config</w:t>
              </w:r>
              <w:r w:rsidRPr="003445FB">
                <w:rPr>
                  <w:szCs w:val="18"/>
                </w:rPr>
                <w:t xml:space="preserve"> </w:t>
              </w:r>
              <w:r w:rsidRPr="003445FB">
                <w:t>1,2,4,5</w:t>
              </w:r>
            </w:ins>
          </w:p>
        </w:tc>
        <w:tc>
          <w:tcPr>
            <w:tcW w:w="1959" w:type="dxa"/>
            <w:gridSpan w:val="2"/>
            <w:tcBorders>
              <w:bottom w:val="single" w:sz="4" w:space="0" w:color="auto"/>
            </w:tcBorders>
            <w:vAlign w:val="center"/>
          </w:tcPr>
          <w:p w:rsidR="00126633" w:rsidRPr="003445FB" w:rsidRDefault="00126633" w:rsidP="00126633">
            <w:pPr>
              <w:pStyle w:val="TAC"/>
              <w:rPr>
                <w:ins w:id="11584" w:author="Chris Callender" w:date="2019-02-08T15:07:00Z"/>
                <w:lang w:val="en-US"/>
              </w:rPr>
            </w:pPr>
            <w:ins w:id="11585" w:author="Chris Callender" w:date="2019-02-08T15:07:00Z">
              <w:r w:rsidRPr="003445FB">
                <w:rPr>
                  <w:lang w:val="en-US"/>
                </w:rPr>
                <w:t>15</w:t>
              </w:r>
            </w:ins>
          </w:p>
        </w:tc>
        <w:tc>
          <w:tcPr>
            <w:tcW w:w="2204" w:type="dxa"/>
            <w:gridSpan w:val="2"/>
            <w:tcBorders>
              <w:bottom w:val="single" w:sz="4" w:space="0" w:color="auto"/>
            </w:tcBorders>
            <w:vAlign w:val="center"/>
          </w:tcPr>
          <w:p w:rsidR="00126633" w:rsidRPr="003445FB" w:rsidRDefault="00126633" w:rsidP="00126633">
            <w:pPr>
              <w:pStyle w:val="TAC"/>
              <w:rPr>
                <w:ins w:id="11586" w:author="Chris Callender" w:date="2019-02-08T15:07:00Z"/>
                <w:lang w:val="en-US"/>
              </w:rPr>
            </w:pPr>
            <w:ins w:id="11587" w:author="Chris Callender" w:date="2019-02-08T15:07:00Z">
              <w:r w:rsidRPr="003445FB">
                <w:rPr>
                  <w:lang w:val="en-US"/>
                </w:rPr>
                <w:t>120</w:t>
              </w:r>
            </w:ins>
          </w:p>
        </w:tc>
      </w:tr>
      <w:tr w:rsidR="00126633" w:rsidRPr="003445FB" w:rsidTr="00126633">
        <w:trPr>
          <w:cantSplit/>
          <w:trHeight w:val="127"/>
          <w:ins w:id="11588" w:author="Chris Callender" w:date="2019-02-08T15:07:00Z"/>
        </w:trPr>
        <w:tc>
          <w:tcPr>
            <w:tcW w:w="2626" w:type="dxa"/>
            <w:vMerge/>
            <w:tcBorders>
              <w:left w:val="single" w:sz="4" w:space="0" w:color="auto"/>
              <w:bottom w:val="single" w:sz="4" w:space="0" w:color="auto"/>
            </w:tcBorders>
          </w:tcPr>
          <w:p w:rsidR="00126633" w:rsidRPr="003445FB" w:rsidRDefault="00126633" w:rsidP="00126633">
            <w:pPr>
              <w:pStyle w:val="TAL"/>
              <w:rPr>
                <w:ins w:id="11589" w:author="Chris Callender" w:date="2019-02-08T15:07:00Z"/>
              </w:rPr>
            </w:pPr>
          </w:p>
        </w:tc>
        <w:tc>
          <w:tcPr>
            <w:tcW w:w="876" w:type="dxa"/>
            <w:vMerge/>
            <w:tcBorders>
              <w:bottom w:val="single" w:sz="4" w:space="0" w:color="auto"/>
            </w:tcBorders>
          </w:tcPr>
          <w:p w:rsidR="00126633" w:rsidRPr="003445FB" w:rsidRDefault="00126633" w:rsidP="00126633">
            <w:pPr>
              <w:pStyle w:val="TAC"/>
              <w:rPr>
                <w:ins w:id="11590" w:author="Chris Callender" w:date="2019-02-08T15:07:00Z"/>
                <w:lang w:val="it-IT"/>
              </w:rPr>
            </w:pPr>
          </w:p>
        </w:tc>
        <w:tc>
          <w:tcPr>
            <w:tcW w:w="1281" w:type="dxa"/>
            <w:tcBorders>
              <w:bottom w:val="single" w:sz="4" w:space="0" w:color="auto"/>
            </w:tcBorders>
          </w:tcPr>
          <w:p w:rsidR="00126633" w:rsidRPr="003445FB" w:rsidRDefault="00126633" w:rsidP="00126633">
            <w:pPr>
              <w:pStyle w:val="TAC"/>
              <w:rPr>
                <w:ins w:id="11591" w:author="Chris Callender" w:date="2019-02-08T15:07:00Z"/>
                <w:lang w:val="da-DK"/>
              </w:rPr>
            </w:pPr>
            <w:ins w:id="11592" w:author="Chris Callender" w:date="2019-02-08T15:07:00Z">
              <w:r w:rsidRPr="003445FB">
                <w:t>Config</w:t>
              </w:r>
              <w:r w:rsidRPr="003445FB">
                <w:rPr>
                  <w:szCs w:val="18"/>
                </w:rPr>
                <w:t xml:space="preserve"> </w:t>
              </w:r>
              <w:r w:rsidRPr="003445FB">
                <w:t>3,6</w:t>
              </w:r>
            </w:ins>
          </w:p>
        </w:tc>
        <w:tc>
          <w:tcPr>
            <w:tcW w:w="1959" w:type="dxa"/>
            <w:gridSpan w:val="2"/>
            <w:tcBorders>
              <w:bottom w:val="single" w:sz="4" w:space="0" w:color="auto"/>
            </w:tcBorders>
            <w:vAlign w:val="center"/>
          </w:tcPr>
          <w:p w:rsidR="00126633" w:rsidRPr="003445FB" w:rsidRDefault="00126633" w:rsidP="00126633">
            <w:pPr>
              <w:pStyle w:val="TAC"/>
              <w:rPr>
                <w:ins w:id="11593" w:author="Chris Callender" w:date="2019-02-08T15:07:00Z"/>
                <w:lang w:val="en-US"/>
              </w:rPr>
            </w:pPr>
            <w:ins w:id="11594" w:author="Chris Callender" w:date="2019-02-08T15:07:00Z">
              <w:r w:rsidRPr="003445FB">
                <w:rPr>
                  <w:lang w:val="en-US"/>
                </w:rPr>
                <w:t>30</w:t>
              </w:r>
            </w:ins>
          </w:p>
        </w:tc>
        <w:tc>
          <w:tcPr>
            <w:tcW w:w="2204" w:type="dxa"/>
            <w:gridSpan w:val="2"/>
            <w:tcBorders>
              <w:bottom w:val="single" w:sz="4" w:space="0" w:color="auto"/>
            </w:tcBorders>
            <w:vAlign w:val="center"/>
          </w:tcPr>
          <w:p w:rsidR="00126633" w:rsidRPr="003445FB" w:rsidRDefault="00126633" w:rsidP="00126633">
            <w:pPr>
              <w:pStyle w:val="TAC"/>
              <w:rPr>
                <w:ins w:id="11595" w:author="Chris Callender" w:date="2019-02-08T15:07:00Z"/>
                <w:lang w:val="en-US"/>
              </w:rPr>
            </w:pPr>
            <w:ins w:id="11596" w:author="Chris Callender" w:date="2019-02-08T15:07:00Z">
              <w:r w:rsidRPr="003445FB">
                <w:rPr>
                  <w:lang w:val="en-US"/>
                </w:rPr>
                <w:t>120</w:t>
              </w:r>
            </w:ins>
          </w:p>
        </w:tc>
      </w:tr>
      <w:tr w:rsidR="00126633" w:rsidRPr="003445FB" w:rsidTr="00126633">
        <w:trPr>
          <w:cantSplit/>
          <w:trHeight w:val="292"/>
          <w:ins w:id="11597"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598" w:author="Chris Callender" w:date="2019-02-08T15:07:00Z"/>
                <w:lang w:val="en-US"/>
              </w:rPr>
            </w:pPr>
            <w:ins w:id="11599" w:author="Chris Callender" w:date="2019-02-08T15:07:00Z">
              <w:r w:rsidRPr="003445FB">
                <w:rPr>
                  <w:szCs w:val="16"/>
                  <w:lang w:eastAsia="ja-JP"/>
                </w:rPr>
                <w:t>EPRE ratio of PSS to SSS</w:t>
              </w:r>
            </w:ins>
          </w:p>
        </w:tc>
        <w:tc>
          <w:tcPr>
            <w:tcW w:w="876" w:type="dxa"/>
            <w:tcBorders>
              <w:bottom w:val="single" w:sz="4" w:space="0" w:color="auto"/>
            </w:tcBorders>
          </w:tcPr>
          <w:p w:rsidR="00126633" w:rsidRPr="003445FB" w:rsidRDefault="00126633" w:rsidP="00126633">
            <w:pPr>
              <w:pStyle w:val="TAC"/>
              <w:rPr>
                <w:ins w:id="11600" w:author="Chris Callender" w:date="2019-02-08T15:07:00Z"/>
              </w:rPr>
            </w:pPr>
          </w:p>
        </w:tc>
        <w:tc>
          <w:tcPr>
            <w:tcW w:w="1281" w:type="dxa"/>
            <w:vMerge w:val="restart"/>
            <w:vAlign w:val="center"/>
          </w:tcPr>
          <w:p w:rsidR="00126633" w:rsidRPr="003445FB" w:rsidRDefault="00126633" w:rsidP="00126633">
            <w:pPr>
              <w:pStyle w:val="TAC"/>
              <w:rPr>
                <w:ins w:id="11601" w:author="Chris Callender" w:date="2019-02-08T15:07:00Z"/>
              </w:rPr>
            </w:pPr>
            <w:ins w:id="11602" w:author="Chris Callender" w:date="2019-02-08T15:07:00Z">
              <w:r w:rsidRPr="003445FB">
                <w:t>Config 1,2,3,4,5,6</w:t>
              </w:r>
            </w:ins>
          </w:p>
        </w:tc>
        <w:tc>
          <w:tcPr>
            <w:tcW w:w="1959" w:type="dxa"/>
            <w:gridSpan w:val="2"/>
            <w:vMerge w:val="restart"/>
            <w:vAlign w:val="center"/>
          </w:tcPr>
          <w:p w:rsidR="00126633" w:rsidRPr="003445FB" w:rsidRDefault="00126633" w:rsidP="00126633">
            <w:pPr>
              <w:pStyle w:val="TAC"/>
              <w:rPr>
                <w:ins w:id="11603" w:author="Chris Callender" w:date="2019-02-08T15:07:00Z"/>
                <w:rFonts w:cs="v4.2.0"/>
              </w:rPr>
            </w:pPr>
            <w:ins w:id="11604" w:author="Chris Callender" w:date="2019-02-08T15:07:00Z">
              <w:r w:rsidRPr="003445FB">
                <w:rPr>
                  <w:rFonts w:cs="v4.2.0"/>
                </w:rPr>
                <w:t>0</w:t>
              </w:r>
            </w:ins>
          </w:p>
        </w:tc>
        <w:tc>
          <w:tcPr>
            <w:tcW w:w="2204" w:type="dxa"/>
            <w:gridSpan w:val="2"/>
            <w:vMerge w:val="restart"/>
            <w:vAlign w:val="center"/>
          </w:tcPr>
          <w:p w:rsidR="00126633" w:rsidRPr="003445FB" w:rsidRDefault="00126633" w:rsidP="00126633">
            <w:pPr>
              <w:pStyle w:val="TAC"/>
              <w:rPr>
                <w:ins w:id="11605" w:author="Chris Callender" w:date="2019-02-08T15:07:00Z"/>
              </w:rPr>
            </w:pPr>
            <w:ins w:id="11606" w:author="Chris Callender" w:date="2019-02-08T15:07:00Z">
              <w:r w:rsidRPr="003445FB">
                <w:t>0</w:t>
              </w:r>
            </w:ins>
          </w:p>
        </w:tc>
      </w:tr>
      <w:tr w:rsidR="00126633" w:rsidRPr="003445FB" w:rsidTr="00126633">
        <w:trPr>
          <w:cantSplit/>
          <w:trHeight w:val="292"/>
          <w:ins w:id="11607"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08" w:author="Chris Callender" w:date="2019-02-08T15:07:00Z"/>
                <w:lang w:val="en-US"/>
              </w:rPr>
            </w:pPr>
            <w:ins w:id="11609" w:author="Chris Callender" w:date="2019-02-08T15:07:00Z">
              <w:r w:rsidRPr="003445FB">
                <w:rPr>
                  <w:szCs w:val="16"/>
                  <w:lang w:eastAsia="ja-JP"/>
                </w:rPr>
                <w:t>EPRE ratio of PBCH DMRS to SSS</w:t>
              </w:r>
            </w:ins>
          </w:p>
        </w:tc>
        <w:tc>
          <w:tcPr>
            <w:tcW w:w="876" w:type="dxa"/>
            <w:tcBorders>
              <w:bottom w:val="single" w:sz="4" w:space="0" w:color="auto"/>
            </w:tcBorders>
          </w:tcPr>
          <w:p w:rsidR="00126633" w:rsidRPr="003445FB" w:rsidRDefault="00126633" w:rsidP="00126633">
            <w:pPr>
              <w:pStyle w:val="TAC"/>
              <w:rPr>
                <w:ins w:id="11610" w:author="Chris Callender" w:date="2019-02-08T15:07:00Z"/>
              </w:rPr>
            </w:pPr>
          </w:p>
        </w:tc>
        <w:tc>
          <w:tcPr>
            <w:tcW w:w="1281" w:type="dxa"/>
            <w:vMerge/>
          </w:tcPr>
          <w:p w:rsidR="00126633" w:rsidRPr="003445FB" w:rsidRDefault="00126633" w:rsidP="00126633">
            <w:pPr>
              <w:pStyle w:val="TAC"/>
              <w:rPr>
                <w:ins w:id="11611" w:author="Chris Callender" w:date="2019-02-08T15:07:00Z"/>
              </w:rPr>
            </w:pPr>
          </w:p>
        </w:tc>
        <w:tc>
          <w:tcPr>
            <w:tcW w:w="1959" w:type="dxa"/>
            <w:gridSpan w:val="2"/>
            <w:vMerge/>
          </w:tcPr>
          <w:p w:rsidR="00126633" w:rsidRPr="003445FB" w:rsidRDefault="00126633" w:rsidP="00126633">
            <w:pPr>
              <w:pStyle w:val="TAC"/>
              <w:rPr>
                <w:ins w:id="11612" w:author="Chris Callender" w:date="2019-02-08T15:07:00Z"/>
                <w:rFonts w:cs="v4.2.0"/>
              </w:rPr>
            </w:pPr>
          </w:p>
        </w:tc>
        <w:tc>
          <w:tcPr>
            <w:tcW w:w="2204" w:type="dxa"/>
            <w:gridSpan w:val="2"/>
            <w:vMerge/>
          </w:tcPr>
          <w:p w:rsidR="00126633" w:rsidRPr="003445FB" w:rsidRDefault="00126633" w:rsidP="00126633">
            <w:pPr>
              <w:pStyle w:val="TAC"/>
              <w:rPr>
                <w:ins w:id="11613" w:author="Chris Callender" w:date="2019-02-08T15:07:00Z"/>
              </w:rPr>
            </w:pPr>
          </w:p>
        </w:tc>
      </w:tr>
      <w:tr w:rsidR="00126633" w:rsidRPr="003445FB" w:rsidTr="00126633">
        <w:trPr>
          <w:cantSplit/>
          <w:trHeight w:val="292"/>
          <w:ins w:id="11614"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15" w:author="Chris Callender" w:date="2019-02-08T15:07:00Z"/>
                <w:lang w:val="en-US"/>
              </w:rPr>
            </w:pPr>
            <w:ins w:id="11616" w:author="Chris Callender" w:date="2019-02-08T15:07:00Z">
              <w:r w:rsidRPr="003445FB">
                <w:rPr>
                  <w:szCs w:val="16"/>
                  <w:lang w:eastAsia="ja-JP"/>
                </w:rPr>
                <w:t>EPRE ratio of PBCH to PBCH DMRS</w:t>
              </w:r>
            </w:ins>
          </w:p>
        </w:tc>
        <w:tc>
          <w:tcPr>
            <w:tcW w:w="876" w:type="dxa"/>
            <w:tcBorders>
              <w:bottom w:val="single" w:sz="4" w:space="0" w:color="auto"/>
            </w:tcBorders>
          </w:tcPr>
          <w:p w:rsidR="00126633" w:rsidRPr="003445FB" w:rsidRDefault="00126633" w:rsidP="00126633">
            <w:pPr>
              <w:pStyle w:val="TAC"/>
              <w:rPr>
                <w:ins w:id="11617" w:author="Chris Callender" w:date="2019-02-08T15:07:00Z"/>
              </w:rPr>
            </w:pPr>
          </w:p>
        </w:tc>
        <w:tc>
          <w:tcPr>
            <w:tcW w:w="1281" w:type="dxa"/>
            <w:vMerge/>
          </w:tcPr>
          <w:p w:rsidR="00126633" w:rsidRPr="003445FB" w:rsidRDefault="00126633" w:rsidP="00126633">
            <w:pPr>
              <w:pStyle w:val="TAC"/>
              <w:rPr>
                <w:ins w:id="11618" w:author="Chris Callender" w:date="2019-02-08T15:07:00Z"/>
              </w:rPr>
            </w:pPr>
          </w:p>
        </w:tc>
        <w:tc>
          <w:tcPr>
            <w:tcW w:w="1959" w:type="dxa"/>
            <w:gridSpan w:val="2"/>
            <w:vMerge/>
          </w:tcPr>
          <w:p w:rsidR="00126633" w:rsidRPr="003445FB" w:rsidRDefault="00126633" w:rsidP="00126633">
            <w:pPr>
              <w:pStyle w:val="TAC"/>
              <w:rPr>
                <w:ins w:id="11619" w:author="Chris Callender" w:date="2019-02-08T15:07:00Z"/>
                <w:rFonts w:cs="v4.2.0"/>
              </w:rPr>
            </w:pPr>
          </w:p>
        </w:tc>
        <w:tc>
          <w:tcPr>
            <w:tcW w:w="2204" w:type="dxa"/>
            <w:gridSpan w:val="2"/>
            <w:vMerge/>
          </w:tcPr>
          <w:p w:rsidR="00126633" w:rsidRPr="003445FB" w:rsidRDefault="00126633" w:rsidP="00126633">
            <w:pPr>
              <w:pStyle w:val="TAC"/>
              <w:rPr>
                <w:ins w:id="11620" w:author="Chris Callender" w:date="2019-02-08T15:07:00Z"/>
              </w:rPr>
            </w:pPr>
          </w:p>
        </w:tc>
      </w:tr>
      <w:tr w:rsidR="00126633" w:rsidRPr="003445FB" w:rsidTr="00126633">
        <w:trPr>
          <w:cantSplit/>
          <w:trHeight w:val="292"/>
          <w:ins w:id="11621"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22" w:author="Chris Callender" w:date="2019-02-08T15:07:00Z"/>
                <w:lang w:val="en-US"/>
              </w:rPr>
            </w:pPr>
            <w:ins w:id="11623" w:author="Chris Callender" w:date="2019-02-08T15:07:00Z">
              <w:r w:rsidRPr="003445FB">
                <w:rPr>
                  <w:szCs w:val="16"/>
                  <w:lang w:eastAsia="ja-JP"/>
                </w:rPr>
                <w:t>EPRE ratio of PDCCH DMRS to SSS</w:t>
              </w:r>
            </w:ins>
          </w:p>
        </w:tc>
        <w:tc>
          <w:tcPr>
            <w:tcW w:w="876" w:type="dxa"/>
            <w:tcBorders>
              <w:bottom w:val="single" w:sz="4" w:space="0" w:color="auto"/>
            </w:tcBorders>
          </w:tcPr>
          <w:p w:rsidR="00126633" w:rsidRPr="003445FB" w:rsidRDefault="00126633" w:rsidP="00126633">
            <w:pPr>
              <w:pStyle w:val="TAC"/>
              <w:rPr>
                <w:ins w:id="11624" w:author="Chris Callender" w:date="2019-02-08T15:07:00Z"/>
              </w:rPr>
            </w:pPr>
          </w:p>
        </w:tc>
        <w:tc>
          <w:tcPr>
            <w:tcW w:w="1281" w:type="dxa"/>
            <w:vMerge/>
          </w:tcPr>
          <w:p w:rsidR="00126633" w:rsidRPr="003445FB" w:rsidRDefault="00126633" w:rsidP="00126633">
            <w:pPr>
              <w:pStyle w:val="TAC"/>
              <w:rPr>
                <w:ins w:id="11625" w:author="Chris Callender" w:date="2019-02-08T15:07:00Z"/>
              </w:rPr>
            </w:pPr>
          </w:p>
        </w:tc>
        <w:tc>
          <w:tcPr>
            <w:tcW w:w="1959" w:type="dxa"/>
            <w:gridSpan w:val="2"/>
            <w:vMerge/>
          </w:tcPr>
          <w:p w:rsidR="00126633" w:rsidRPr="003445FB" w:rsidRDefault="00126633" w:rsidP="00126633">
            <w:pPr>
              <w:pStyle w:val="TAC"/>
              <w:rPr>
                <w:ins w:id="11626" w:author="Chris Callender" w:date="2019-02-08T15:07:00Z"/>
                <w:rFonts w:cs="v4.2.0"/>
              </w:rPr>
            </w:pPr>
          </w:p>
        </w:tc>
        <w:tc>
          <w:tcPr>
            <w:tcW w:w="2204" w:type="dxa"/>
            <w:gridSpan w:val="2"/>
            <w:vMerge/>
          </w:tcPr>
          <w:p w:rsidR="00126633" w:rsidRPr="003445FB" w:rsidRDefault="00126633" w:rsidP="00126633">
            <w:pPr>
              <w:pStyle w:val="TAC"/>
              <w:rPr>
                <w:ins w:id="11627" w:author="Chris Callender" w:date="2019-02-08T15:07:00Z"/>
              </w:rPr>
            </w:pPr>
          </w:p>
        </w:tc>
      </w:tr>
      <w:tr w:rsidR="00126633" w:rsidRPr="003445FB" w:rsidTr="00126633">
        <w:trPr>
          <w:cantSplit/>
          <w:trHeight w:val="292"/>
          <w:ins w:id="11628"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29" w:author="Chris Callender" w:date="2019-02-08T15:07:00Z"/>
                <w:lang w:val="en-US"/>
              </w:rPr>
            </w:pPr>
            <w:ins w:id="11630" w:author="Chris Callender" w:date="2019-02-08T15:07:00Z">
              <w:r w:rsidRPr="003445FB">
                <w:rPr>
                  <w:szCs w:val="16"/>
                  <w:lang w:eastAsia="ja-JP"/>
                </w:rPr>
                <w:t>EPRE ratio of PDCCH to PDCCH DMRS</w:t>
              </w:r>
            </w:ins>
          </w:p>
        </w:tc>
        <w:tc>
          <w:tcPr>
            <w:tcW w:w="876" w:type="dxa"/>
            <w:tcBorders>
              <w:bottom w:val="single" w:sz="4" w:space="0" w:color="auto"/>
            </w:tcBorders>
          </w:tcPr>
          <w:p w:rsidR="00126633" w:rsidRPr="003445FB" w:rsidRDefault="00126633" w:rsidP="00126633">
            <w:pPr>
              <w:pStyle w:val="TAC"/>
              <w:rPr>
                <w:ins w:id="11631" w:author="Chris Callender" w:date="2019-02-08T15:07:00Z"/>
              </w:rPr>
            </w:pPr>
          </w:p>
        </w:tc>
        <w:tc>
          <w:tcPr>
            <w:tcW w:w="1281" w:type="dxa"/>
            <w:vMerge/>
          </w:tcPr>
          <w:p w:rsidR="00126633" w:rsidRPr="003445FB" w:rsidRDefault="00126633" w:rsidP="00126633">
            <w:pPr>
              <w:pStyle w:val="TAC"/>
              <w:rPr>
                <w:ins w:id="11632" w:author="Chris Callender" w:date="2019-02-08T15:07:00Z"/>
              </w:rPr>
            </w:pPr>
          </w:p>
        </w:tc>
        <w:tc>
          <w:tcPr>
            <w:tcW w:w="1959" w:type="dxa"/>
            <w:gridSpan w:val="2"/>
            <w:vMerge/>
          </w:tcPr>
          <w:p w:rsidR="00126633" w:rsidRPr="003445FB" w:rsidRDefault="00126633" w:rsidP="00126633">
            <w:pPr>
              <w:pStyle w:val="TAC"/>
              <w:rPr>
                <w:ins w:id="11633" w:author="Chris Callender" w:date="2019-02-08T15:07:00Z"/>
                <w:rFonts w:cs="v4.2.0"/>
              </w:rPr>
            </w:pPr>
          </w:p>
        </w:tc>
        <w:tc>
          <w:tcPr>
            <w:tcW w:w="2204" w:type="dxa"/>
            <w:gridSpan w:val="2"/>
            <w:vMerge/>
          </w:tcPr>
          <w:p w:rsidR="00126633" w:rsidRPr="003445FB" w:rsidRDefault="00126633" w:rsidP="00126633">
            <w:pPr>
              <w:pStyle w:val="TAC"/>
              <w:rPr>
                <w:ins w:id="11634" w:author="Chris Callender" w:date="2019-02-08T15:07:00Z"/>
              </w:rPr>
            </w:pPr>
          </w:p>
        </w:tc>
      </w:tr>
      <w:tr w:rsidR="00126633" w:rsidRPr="003445FB" w:rsidTr="00126633">
        <w:trPr>
          <w:cantSplit/>
          <w:trHeight w:val="292"/>
          <w:ins w:id="11635"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36" w:author="Chris Callender" w:date="2019-02-08T15:07:00Z"/>
                <w:lang w:val="en-US"/>
              </w:rPr>
            </w:pPr>
            <w:ins w:id="11637" w:author="Chris Callender" w:date="2019-02-08T15:07:00Z">
              <w:r w:rsidRPr="003445FB">
                <w:rPr>
                  <w:szCs w:val="16"/>
                  <w:lang w:eastAsia="ja-JP"/>
                </w:rPr>
                <w:t xml:space="preserve">EPRE ratio of PDSCH DMRS to SSS </w:t>
              </w:r>
            </w:ins>
          </w:p>
        </w:tc>
        <w:tc>
          <w:tcPr>
            <w:tcW w:w="876" w:type="dxa"/>
            <w:tcBorders>
              <w:bottom w:val="single" w:sz="4" w:space="0" w:color="auto"/>
            </w:tcBorders>
          </w:tcPr>
          <w:p w:rsidR="00126633" w:rsidRPr="003445FB" w:rsidRDefault="00126633" w:rsidP="00126633">
            <w:pPr>
              <w:pStyle w:val="TAC"/>
              <w:rPr>
                <w:ins w:id="11638" w:author="Chris Callender" w:date="2019-02-08T15:07:00Z"/>
              </w:rPr>
            </w:pPr>
          </w:p>
        </w:tc>
        <w:tc>
          <w:tcPr>
            <w:tcW w:w="1281" w:type="dxa"/>
            <w:vMerge/>
          </w:tcPr>
          <w:p w:rsidR="00126633" w:rsidRPr="003445FB" w:rsidRDefault="00126633" w:rsidP="00126633">
            <w:pPr>
              <w:pStyle w:val="TAC"/>
              <w:rPr>
                <w:ins w:id="11639" w:author="Chris Callender" w:date="2019-02-08T15:07:00Z"/>
              </w:rPr>
            </w:pPr>
          </w:p>
        </w:tc>
        <w:tc>
          <w:tcPr>
            <w:tcW w:w="1959" w:type="dxa"/>
            <w:gridSpan w:val="2"/>
            <w:vMerge/>
          </w:tcPr>
          <w:p w:rsidR="00126633" w:rsidRPr="003445FB" w:rsidRDefault="00126633" w:rsidP="00126633">
            <w:pPr>
              <w:pStyle w:val="TAC"/>
              <w:rPr>
                <w:ins w:id="11640" w:author="Chris Callender" w:date="2019-02-08T15:07:00Z"/>
                <w:rFonts w:cs="v4.2.0"/>
              </w:rPr>
            </w:pPr>
          </w:p>
        </w:tc>
        <w:tc>
          <w:tcPr>
            <w:tcW w:w="2204" w:type="dxa"/>
            <w:gridSpan w:val="2"/>
            <w:vMerge/>
          </w:tcPr>
          <w:p w:rsidR="00126633" w:rsidRPr="003445FB" w:rsidRDefault="00126633" w:rsidP="00126633">
            <w:pPr>
              <w:pStyle w:val="TAC"/>
              <w:rPr>
                <w:ins w:id="11641" w:author="Chris Callender" w:date="2019-02-08T15:07:00Z"/>
              </w:rPr>
            </w:pPr>
          </w:p>
        </w:tc>
      </w:tr>
      <w:tr w:rsidR="00126633" w:rsidRPr="003445FB" w:rsidTr="00126633">
        <w:trPr>
          <w:cantSplit/>
          <w:trHeight w:val="292"/>
          <w:ins w:id="11642"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43" w:author="Chris Callender" w:date="2019-02-08T15:07:00Z"/>
                <w:lang w:val="en-US"/>
              </w:rPr>
            </w:pPr>
            <w:ins w:id="11644" w:author="Chris Callender" w:date="2019-02-08T15:07:00Z">
              <w:r w:rsidRPr="003445FB">
                <w:rPr>
                  <w:szCs w:val="16"/>
                  <w:lang w:eastAsia="ja-JP"/>
                </w:rPr>
                <w:t xml:space="preserve">EPRE ratio of PDSCH to PDSCH </w:t>
              </w:r>
            </w:ins>
          </w:p>
        </w:tc>
        <w:tc>
          <w:tcPr>
            <w:tcW w:w="876" w:type="dxa"/>
            <w:tcBorders>
              <w:bottom w:val="single" w:sz="4" w:space="0" w:color="auto"/>
            </w:tcBorders>
          </w:tcPr>
          <w:p w:rsidR="00126633" w:rsidRPr="003445FB" w:rsidRDefault="00126633" w:rsidP="00126633">
            <w:pPr>
              <w:pStyle w:val="TAC"/>
              <w:rPr>
                <w:ins w:id="11645" w:author="Chris Callender" w:date="2019-02-08T15:07:00Z"/>
              </w:rPr>
            </w:pPr>
          </w:p>
        </w:tc>
        <w:tc>
          <w:tcPr>
            <w:tcW w:w="1281" w:type="dxa"/>
            <w:vMerge/>
          </w:tcPr>
          <w:p w:rsidR="00126633" w:rsidRPr="003445FB" w:rsidRDefault="00126633" w:rsidP="00126633">
            <w:pPr>
              <w:pStyle w:val="TAC"/>
              <w:rPr>
                <w:ins w:id="11646" w:author="Chris Callender" w:date="2019-02-08T15:07:00Z"/>
              </w:rPr>
            </w:pPr>
          </w:p>
        </w:tc>
        <w:tc>
          <w:tcPr>
            <w:tcW w:w="1959" w:type="dxa"/>
            <w:gridSpan w:val="2"/>
            <w:vMerge/>
          </w:tcPr>
          <w:p w:rsidR="00126633" w:rsidRPr="003445FB" w:rsidRDefault="00126633" w:rsidP="00126633">
            <w:pPr>
              <w:pStyle w:val="TAC"/>
              <w:rPr>
                <w:ins w:id="11647" w:author="Chris Callender" w:date="2019-02-08T15:07:00Z"/>
                <w:rFonts w:cs="v4.2.0"/>
              </w:rPr>
            </w:pPr>
          </w:p>
        </w:tc>
        <w:tc>
          <w:tcPr>
            <w:tcW w:w="2204" w:type="dxa"/>
            <w:gridSpan w:val="2"/>
            <w:vMerge/>
          </w:tcPr>
          <w:p w:rsidR="00126633" w:rsidRPr="003445FB" w:rsidRDefault="00126633" w:rsidP="00126633">
            <w:pPr>
              <w:pStyle w:val="TAC"/>
              <w:rPr>
                <w:ins w:id="11648" w:author="Chris Callender" w:date="2019-02-08T15:07:00Z"/>
              </w:rPr>
            </w:pPr>
          </w:p>
        </w:tc>
      </w:tr>
      <w:tr w:rsidR="00126633" w:rsidRPr="003445FB" w:rsidTr="00126633">
        <w:trPr>
          <w:cantSplit/>
          <w:trHeight w:val="43"/>
          <w:ins w:id="11649"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50" w:author="Chris Callender" w:date="2019-02-08T15:07:00Z"/>
                <w:lang w:val="en-US"/>
              </w:rPr>
            </w:pPr>
            <w:ins w:id="11651" w:author="Chris Callender" w:date="2019-02-08T15:07:00Z">
              <w:r w:rsidRPr="003445FB">
                <w:rPr>
                  <w:szCs w:val="16"/>
                  <w:lang w:eastAsia="ja-JP"/>
                </w:rPr>
                <w:t>EPRE ratio of OCNG DMRS to SSS(Note 1)</w:t>
              </w:r>
            </w:ins>
          </w:p>
        </w:tc>
        <w:tc>
          <w:tcPr>
            <w:tcW w:w="876" w:type="dxa"/>
            <w:tcBorders>
              <w:bottom w:val="single" w:sz="4" w:space="0" w:color="auto"/>
            </w:tcBorders>
          </w:tcPr>
          <w:p w:rsidR="00126633" w:rsidRPr="003445FB" w:rsidRDefault="00126633" w:rsidP="00126633">
            <w:pPr>
              <w:pStyle w:val="TAC"/>
              <w:rPr>
                <w:ins w:id="11652" w:author="Chris Callender" w:date="2019-02-08T15:07:00Z"/>
              </w:rPr>
            </w:pPr>
          </w:p>
        </w:tc>
        <w:tc>
          <w:tcPr>
            <w:tcW w:w="1281" w:type="dxa"/>
            <w:vMerge/>
          </w:tcPr>
          <w:p w:rsidR="00126633" w:rsidRPr="003445FB" w:rsidRDefault="00126633" w:rsidP="00126633">
            <w:pPr>
              <w:pStyle w:val="TAC"/>
              <w:rPr>
                <w:ins w:id="11653" w:author="Chris Callender" w:date="2019-02-08T15:07:00Z"/>
              </w:rPr>
            </w:pPr>
          </w:p>
        </w:tc>
        <w:tc>
          <w:tcPr>
            <w:tcW w:w="1959" w:type="dxa"/>
            <w:gridSpan w:val="2"/>
            <w:vMerge/>
          </w:tcPr>
          <w:p w:rsidR="00126633" w:rsidRPr="003445FB" w:rsidRDefault="00126633" w:rsidP="00126633">
            <w:pPr>
              <w:pStyle w:val="TAC"/>
              <w:rPr>
                <w:ins w:id="11654" w:author="Chris Callender" w:date="2019-02-08T15:07:00Z"/>
                <w:rFonts w:cs="v4.2.0"/>
              </w:rPr>
            </w:pPr>
          </w:p>
        </w:tc>
        <w:tc>
          <w:tcPr>
            <w:tcW w:w="2204" w:type="dxa"/>
            <w:gridSpan w:val="2"/>
            <w:vMerge/>
          </w:tcPr>
          <w:p w:rsidR="00126633" w:rsidRPr="003445FB" w:rsidRDefault="00126633" w:rsidP="00126633">
            <w:pPr>
              <w:pStyle w:val="TAC"/>
              <w:rPr>
                <w:ins w:id="11655" w:author="Chris Callender" w:date="2019-02-08T15:07:00Z"/>
              </w:rPr>
            </w:pPr>
          </w:p>
        </w:tc>
      </w:tr>
      <w:tr w:rsidR="00126633" w:rsidRPr="003445FB" w:rsidTr="00126633">
        <w:trPr>
          <w:cantSplit/>
          <w:trHeight w:val="292"/>
          <w:ins w:id="11656" w:author="Chris Callender" w:date="2019-02-08T15:07:00Z"/>
        </w:trPr>
        <w:tc>
          <w:tcPr>
            <w:tcW w:w="2626" w:type="dxa"/>
            <w:tcBorders>
              <w:left w:val="single" w:sz="4" w:space="0" w:color="auto"/>
              <w:bottom w:val="single" w:sz="4" w:space="0" w:color="auto"/>
            </w:tcBorders>
          </w:tcPr>
          <w:p w:rsidR="00126633" w:rsidRPr="003445FB" w:rsidRDefault="00126633" w:rsidP="00126633">
            <w:pPr>
              <w:pStyle w:val="TAL"/>
              <w:rPr>
                <w:ins w:id="11657" w:author="Chris Callender" w:date="2019-02-08T15:07:00Z"/>
                <w:bCs/>
              </w:rPr>
            </w:pPr>
            <w:ins w:id="11658" w:author="Chris Callender" w:date="2019-02-08T15:07:00Z">
              <w:r w:rsidRPr="003445FB">
                <w:rPr>
                  <w:bCs/>
                </w:rPr>
                <w:t>EPRE ratio of OCNG to OCNG DMRS (Note 1)</w:t>
              </w:r>
            </w:ins>
          </w:p>
        </w:tc>
        <w:tc>
          <w:tcPr>
            <w:tcW w:w="876" w:type="dxa"/>
            <w:tcBorders>
              <w:bottom w:val="single" w:sz="4" w:space="0" w:color="auto"/>
            </w:tcBorders>
          </w:tcPr>
          <w:p w:rsidR="00126633" w:rsidRPr="003445FB" w:rsidRDefault="00126633" w:rsidP="00126633">
            <w:pPr>
              <w:pStyle w:val="TAC"/>
              <w:rPr>
                <w:ins w:id="11659" w:author="Chris Callender" w:date="2019-02-08T15:07:00Z"/>
              </w:rPr>
            </w:pPr>
          </w:p>
        </w:tc>
        <w:tc>
          <w:tcPr>
            <w:tcW w:w="1281" w:type="dxa"/>
            <w:vMerge/>
            <w:tcBorders>
              <w:bottom w:val="single" w:sz="4" w:space="0" w:color="auto"/>
            </w:tcBorders>
          </w:tcPr>
          <w:p w:rsidR="00126633" w:rsidRPr="003445FB" w:rsidRDefault="00126633" w:rsidP="00126633">
            <w:pPr>
              <w:pStyle w:val="TAC"/>
              <w:rPr>
                <w:ins w:id="11660" w:author="Chris Callender" w:date="2019-02-08T15:07:00Z"/>
              </w:rPr>
            </w:pPr>
          </w:p>
        </w:tc>
        <w:tc>
          <w:tcPr>
            <w:tcW w:w="1959" w:type="dxa"/>
            <w:gridSpan w:val="2"/>
            <w:vMerge/>
            <w:tcBorders>
              <w:bottom w:val="single" w:sz="4" w:space="0" w:color="auto"/>
            </w:tcBorders>
          </w:tcPr>
          <w:p w:rsidR="00126633" w:rsidRPr="003445FB" w:rsidRDefault="00126633" w:rsidP="00126633">
            <w:pPr>
              <w:pStyle w:val="TAC"/>
              <w:rPr>
                <w:ins w:id="11661" w:author="Chris Callender" w:date="2019-02-08T15:07:00Z"/>
                <w:rFonts w:cs="v4.2.0"/>
              </w:rPr>
            </w:pPr>
          </w:p>
        </w:tc>
        <w:tc>
          <w:tcPr>
            <w:tcW w:w="2204" w:type="dxa"/>
            <w:gridSpan w:val="2"/>
            <w:vMerge/>
            <w:tcBorders>
              <w:bottom w:val="single" w:sz="4" w:space="0" w:color="auto"/>
            </w:tcBorders>
          </w:tcPr>
          <w:p w:rsidR="00126633" w:rsidRPr="003445FB" w:rsidRDefault="00126633" w:rsidP="00126633">
            <w:pPr>
              <w:pStyle w:val="TAC"/>
              <w:rPr>
                <w:ins w:id="11662" w:author="Chris Callender" w:date="2019-02-08T15:07:00Z"/>
              </w:rPr>
            </w:pPr>
          </w:p>
        </w:tc>
      </w:tr>
      <w:tr w:rsidR="00126633" w:rsidRPr="003445FB" w:rsidTr="00126633">
        <w:trPr>
          <w:cantSplit/>
          <w:trHeight w:val="150"/>
          <w:ins w:id="11663" w:author="Chris Callender" w:date="2019-02-08T15:07:00Z"/>
        </w:trPr>
        <w:tc>
          <w:tcPr>
            <w:tcW w:w="2626" w:type="dxa"/>
            <w:vAlign w:val="center"/>
          </w:tcPr>
          <w:p w:rsidR="00126633" w:rsidRPr="003445FB" w:rsidRDefault="00126633" w:rsidP="00126633">
            <w:pPr>
              <w:pStyle w:val="TAL"/>
              <w:rPr>
                <w:ins w:id="11664" w:author="Chris Callender" w:date="2019-02-08T15:07:00Z"/>
                <w:bCs/>
              </w:rPr>
            </w:pPr>
            <w:ins w:id="11665" w:author="Chris Callender" w:date="2019-02-08T15:07:00Z">
              <w:r w:rsidRPr="003445FB">
                <w:rPr>
                  <w:bCs/>
                </w:rPr>
                <w:t>UE orientation around TBD axis and TBD axis</w:t>
              </w:r>
            </w:ins>
          </w:p>
        </w:tc>
        <w:tc>
          <w:tcPr>
            <w:tcW w:w="876" w:type="dxa"/>
            <w:vAlign w:val="center"/>
          </w:tcPr>
          <w:p w:rsidR="00126633" w:rsidRPr="003445FB" w:rsidRDefault="00126633" w:rsidP="00126633">
            <w:pPr>
              <w:pStyle w:val="TAC"/>
              <w:rPr>
                <w:ins w:id="11666" w:author="Chris Callender" w:date="2019-02-08T15:07:00Z"/>
                <w:sz w:val="16"/>
              </w:rPr>
            </w:pPr>
            <w:ins w:id="11667" w:author="Chris Callender" w:date="2019-02-08T15:07:00Z">
              <w:r w:rsidRPr="003445FB">
                <w:rPr>
                  <w:sz w:val="16"/>
                  <w:lang w:val="da-DK"/>
                </w:rPr>
                <w:t>degrees</w:t>
              </w:r>
            </w:ins>
          </w:p>
        </w:tc>
        <w:tc>
          <w:tcPr>
            <w:tcW w:w="1281" w:type="dxa"/>
          </w:tcPr>
          <w:p w:rsidR="00126633" w:rsidRPr="003445FB" w:rsidRDefault="00126633" w:rsidP="00126633">
            <w:pPr>
              <w:pStyle w:val="TAC"/>
              <w:rPr>
                <w:ins w:id="11668" w:author="Chris Callender" w:date="2019-02-08T15:07:00Z"/>
              </w:rPr>
            </w:pPr>
            <w:ins w:id="11669" w:author="Chris Callender" w:date="2019-02-08T15:07:00Z">
              <w:r w:rsidRPr="003445FB">
                <w:t>Config 1,2,3,4,5,6</w:t>
              </w:r>
            </w:ins>
          </w:p>
        </w:tc>
        <w:tc>
          <w:tcPr>
            <w:tcW w:w="1959" w:type="dxa"/>
            <w:gridSpan w:val="2"/>
          </w:tcPr>
          <w:p w:rsidR="00126633" w:rsidRPr="003445FB" w:rsidRDefault="00126633" w:rsidP="00126633">
            <w:pPr>
              <w:pStyle w:val="TAC"/>
              <w:rPr>
                <w:ins w:id="11670" w:author="Chris Callender" w:date="2019-02-08T15:07:00Z"/>
              </w:rPr>
            </w:pPr>
            <w:ins w:id="11671" w:author="Chris Callender" w:date="2019-02-08T15:07:00Z">
              <w:r w:rsidRPr="003445FB">
                <w:t>NA</w:t>
              </w:r>
            </w:ins>
          </w:p>
        </w:tc>
        <w:tc>
          <w:tcPr>
            <w:tcW w:w="2204" w:type="dxa"/>
            <w:gridSpan w:val="2"/>
          </w:tcPr>
          <w:p w:rsidR="00126633" w:rsidRPr="003445FB" w:rsidRDefault="00126633" w:rsidP="00126633">
            <w:pPr>
              <w:pStyle w:val="TAC"/>
              <w:rPr>
                <w:ins w:id="11672" w:author="Chris Callender" w:date="2019-02-08T15:07:00Z"/>
              </w:rPr>
            </w:pPr>
            <w:ins w:id="11673" w:author="Chris Callender" w:date="2019-02-08T15:07:00Z">
              <w:r w:rsidRPr="003445FB">
                <w:t>TBD</w:t>
              </w:r>
            </w:ins>
          </w:p>
        </w:tc>
      </w:tr>
      <w:tr w:rsidR="00126633" w:rsidRPr="003445FB" w:rsidTr="00126633">
        <w:trPr>
          <w:cantSplit/>
          <w:trHeight w:val="150"/>
          <w:ins w:id="11674" w:author="Chris Callender" w:date="2019-02-08T15:07:00Z"/>
        </w:trPr>
        <w:tc>
          <w:tcPr>
            <w:tcW w:w="2626" w:type="dxa"/>
            <w:vAlign w:val="center"/>
          </w:tcPr>
          <w:p w:rsidR="00126633" w:rsidRPr="003445FB" w:rsidRDefault="00126633" w:rsidP="00126633">
            <w:pPr>
              <w:pStyle w:val="TAL"/>
              <w:rPr>
                <w:ins w:id="11675" w:author="Chris Callender" w:date="2019-02-08T15:07:00Z"/>
                <w:bCs/>
              </w:rPr>
            </w:pPr>
            <w:ins w:id="11676" w:author="Chris Callender" w:date="2019-02-08T15:07:00Z">
              <w:r w:rsidRPr="003445FB">
                <w:rPr>
                  <w:bCs/>
                </w:rPr>
                <w:t>Relative difference in angle of arrival of cell 3 relative to cell 2</w:t>
              </w:r>
            </w:ins>
          </w:p>
        </w:tc>
        <w:tc>
          <w:tcPr>
            <w:tcW w:w="876" w:type="dxa"/>
            <w:vAlign w:val="center"/>
          </w:tcPr>
          <w:p w:rsidR="00126633" w:rsidRPr="003445FB" w:rsidRDefault="00126633" w:rsidP="00126633">
            <w:pPr>
              <w:pStyle w:val="TAC"/>
              <w:rPr>
                <w:ins w:id="11677" w:author="Chris Callender" w:date="2019-02-08T15:07:00Z"/>
                <w:sz w:val="16"/>
              </w:rPr>
            </w:pPr>
            <w:ins w:id="11678" w:author="Chris Callender" w:date="2019-02-08T15:07:00Z">
              <w:r w:rsidRPr="003445FB">
                <w:rPr>
                  <w:sz w:val="16"/>
                  <w:lang w:val="da-DK"/>
                </w:rPr>
                <w:t>degrees</w:t>
              </w:r>
            </w:ins>
          </w:p>
        </w:tc>
        <w:tc>
          <w:tcPr>
            <w:tcW w:w="1281" w:type="dxa"/>
          </w:tcPr>
          <w:p w:rsidR="00126633" w:rsidRPr="003445FB" w:rsidRDefault="00126633" w:rsidP="00126633">
            <w:pPr>
              <w:pStyle w:val="TAC"/>
              <w:rPr>
                <w:ins w:id="11679" w:author="Chris Callender" w:date="2019-02-08T15:07:00Z"/>
              </w:rPr>
            </w:pPr>
            <w:ins w:id="11680" w:author="Chris Callender" w:date="2019-02-08T15:07:00Z">
              <w:r w:rsidRPr="003445FB">
                <w:t>Config 1,2,3,4,5,6</w:t>
              </w:r>
            </w:ins>
          </w:p>
        </w:tc>
        <w:tc>
          <w:tcPr>
            <w:tcW w:w="1959" w:type="dxa"/>
            <w:gridSpan w:val="2"/>
          </w:tcPr>
          <w:p w:rsidR="00126633" w:rsidRPr="003445FB" w:rsidRDefault="00126633" w:rsidP="00126633">
            <w:pPr>
              <w:pStyle w:val="TAC"/>
              <w:rPr>
                <w:ins w:id="11681" w:author="Chris Callender" w:date="2019-02-08T15:07:00Z"/>
              </w:rPr>
            </w:pPr>
            <w:ins w:id="11682" w:author="Chris Callender" w:date="2019-02-08T15:07:00Z">
              <w:r w:rsidRPr="003445FB">
                <w:t>NA</w:t>
              </w:r>
            </w:ins>
          </w:p>
        </w:tc>
        <w:tc>
          <w:tcPr>
            <w:tcW w:w="993" w:type="dxa"/>
          </w:tcPr>
          <w:p w:rsidR="00126633" w:rsidRPr="003445FB" w:rsidRDefault="00126633" w:rsidP="00126633">
            <w:pPr>
              <w:pStyle w:val="TAC"/>
              <w:rPr>
                <w:ins w:id="11683" w:author="Chris Callender" w:date="2019-02-08T15:07:00Z"/>
              </w:rPr>
            </w:pPr>
            <w:ins w:id="11684" w:author="Chris Callender" w:date="2019-02-08T15:07:00Z">
              <w:r w:rsidRPr="003445FB">
                <w:t>NA</w:t>
              </w:r>
            </w:ins>
          </w:p>
        </w:tc>
        <w:tc>
          <w:tcPr>
            <w:tcW w:w="1211" w:type="dxa"/>
          </w:tcPr>
          <w:p w:rsidR="00126633" w:rsidRPr="003445FB" w:rsidRDefault="00126633" w:rsidP="00126633">
            <w:pPr>
              <w:pStyle w:val="TAC"/>
              <w:rPr>
                <w:ins w:id="11685" w:author="Chris Callender" w:date="2019-02-08T15:07:00Z"/>
              </w:rPr>
            </w:pPr>
            <w:ins w:id="11686" w:author="Chris Callender" w:date="2019-02-08T15:07:00Z">
              <w:r w:rsidRPr="003445FB">
                <w:t>TBD</w:t>
              </w:r>
            </w:ins>
          </w:p>
        </w:tc>
      </w:tr>
      <w:tr w:rsidR="00126633" w:rsidRPr="003445FB" w:rsidTr="00126633">
        <w:trPr>
          <w:cantSplit/>
          <w:trHeight w:val="150"/>
          <w:ins w:id="11687" w:author="Chris Callender" w:date="2019-02-08T15:07:00Z"/>
        </w:trPr>
        <w:tc>
          <w:tcPr>
            <w:tcW w:w="2626" w:type="dxa"/>
          </w:tcPr>
          <w:p w:rsidR="00126633" w:rsidRPr="003445FB" w:rsidRDefault="00126633" w:rsidP="00126633">
            <w:pPr>
              <w:pStyle w:val="TAL"/>
              <w:rPr>
                <w:ins w:id="11688" w:author="Chris Callender" w:date="2019-02-08T15:07:00Z"/>
              </w:rPr>
            </w:pPr>
            <w:ins w:id="11689" w:author="Chris Callender" w:date="2019-02-08T15:07:00Z">
              <w:r w:rsidRPr="003445FB">
                <w:rPr>
                  <w:rFonts w:eastAsia="Calibri"/>
                  <w:position w:val="-12"/>
                  <w:szCs w:val="22"/>
                  <w:lang w:val="en-US"/>
                </w:rPr>
                <w:object w:dxaOrig="405" w:dyaOrig="345">
                  <v:shape id="_x0000_i1080" type="#_x0000_t75" style="width:18pt;height:18pt" o:ole="" fillcolor="window">
                    <v:imagedata r:id="rId13" o:title=""/>
                  </v:shape>
                  <o:OLEObject Type="Embed" ProgID="Equation.3" ShapeID="_x0000_i1080" DrawAspect="Content" ObjectID="_1611736666" r:id="rId74"/>
                </w:object>
              </w:r>
            </w:ins>
            <w:ins w:id="11690" w:author="Chris Callender" w:date="2019-02-08T15:07:00Z">
              <w:r w:rsidRPr="003445FB">
                <w:rPr>
                  <w:vertAlign w:val="superscript"/>
                  <w:lang w:val="en-US"/>
                </w:rPr>
                <w:t>Note2</w:t>
              </w:r>
            </w:ins>
          </w:p>
        </w:tc>
        <w:tc>
          <w:tcPr>
            <w:tcW w:w="876" w:type="dxa"/>
          </w:tcPr>
          <w:p w:rsidR="00126633" w:rsidRPr="003445FB" w:rsidRDefault="00126633" w:rsidP="00126633">
            <w:pPr>
              <w:pStyle w:val="TAC"/>
              <w:rPr>
                <w:ins w:id="11691" w:author="Chris Callender" w:date="2019-02-08T15:07:00Z"/>
              </w:rPr>
            </w:pPr>
            <w:ins w:id="11692" w:author="Chris Callender" w:date="2019-02-08T15:07:00Z">
              <w:r w:rsidRPr="003445FB">
                <w:t>dBm/15kHz Note5</w:t>
              </w:r>
            </w:ins>
          </w:p>
        </w:tc>
        <w:tc>
          <w:tcPr>
            <w:tcW w:w="1281" w:type="dxa"/>
          </w:tcPr>
          <w:p w:rsidR="00126633" w:rsidRPr="003445FB" w:rsidRDefault="00126633" w:rsidP="00126633">
            <w:pPr>
              <w:pStyle w:val="TAC"/>
              <w:rPr>
                <w:ins w:id="11693" w:author="Chris Callender" w:date="2019-02-08T15:07:00Z"/>
              </w:rPr>
            </w:pPr>
          </w:p>
        </w:tc>
        <w:tc>
          <w:tcPr>
            <w:tcW w:w="1959" w:type="dxa"/>
            <w:gridSpan w:val="2"/>
          </w:tcPr>
          <w:p w:rsidR="00126633" w:rsidRPr="003445FB" w:rsidRDefault="00126633" w:rsidP="00126633">
            <w:pPr>
              <w:pStyle w:val="TAC"/>
              <w:rPr>
                <w:ins w:id="11694" w:author="Chris Callender" w:date="2019-02-08T15:07:00Z"/>
              </w:rPr>
            </w:pPr>
            <w:ins w:id="11695" w:author="Chris Callender" w:date="2019-02-08T15:07:00Z">
              <w:r w:rsidRPr="003445FB">
                <w:t>NA</w:t>
              </w:r>
            </w:ins>
          </w:p>
        </w:tc>
        <w:tc>
          <w:tcPr>
            <w:tcW w:w="2204" w:type="dxa"/>
            <w:gridSpan w:val="2"/>
          </w:tcPr>
          <w:p w:rsidR="00126633" w:rsidRPr="003445FB" w:rsidRDefault="00126633" w:rsidP="00126633">
            <w:pPr>
              <w:pStyle w:val="TAC"/>
              <w:rPr>
                <w:ins w:id="11696" w:author="Chris Callender" w:date="2019-02-08T15:07:00Z"/>
              </w:rPr>
            </w:pPr>
            <w:ins w:id="11697" w:author="Chris Callender" w:date="2019-02-08T15:07:00Z">
              <w:r w:rsidRPr="003445FB">
                <w:t>TBD</w:t>
              </w:r>
            </w:ins>
          </w:p>
        </w:tc>
      </w:tr>
      <w:tr w:rsidR="00126633" w:rsidRPr="003445FB" w:rsidTr="00126633">
        <w:trPr>
          <w:cantSplit/>
          <w:trHeight w:val="150"/>
          <w:ins w:id="11698" w:author="Chris Callender" w:date="2019-02-08T15:07:00Z"/>
        </w:trPr>
        <w:tc>
          <w:tcPr>
            <w:tcW w:w="2626" w:type="dxa"/>
            <w:vMerge w:val="restart"/>
          </w:tcPr>
          <w:p w:rsidR="00126633" w:rsidRPr="003445FB" w:rsidRDefault="00126633" w:rsidP="00126633">
            <w:pPr>
              <w:pStyle w:val="TAL"/>
              <w:rPr>
                <w:ins w:id="11699" w:author="Chris Callender" w:date="2019-02-08T15:07:00Z"/>
              </w:rPr>
            </w:pPr>
            <w:ins w:id="11700" w:author="Chris Callender" w:date="2019-02-08T15:07:00Z">
              <w:r w:rsidRPr="003445FB">
                <w:rPr>
                  <w:rFonts w:eastAsia="Calibri"/>
                  <w:position w:val="-12"/>
                  <w:szCs w:val="22"/>
                  <w:lang w:val="en-US"/>
                </w:rPr>
                <w:object w:dxaOrig="405" w:dyaOrig="345">
                  <v:shape id="_x0000_i1081" type="#_x0000_t75" style="width:18pt;height:18pt" o:ole="" fillcolor="window">
                    <v:imagedata r:id="rId13" o:title=""/>
                  </v:shape>
                  <o:OLEObject Type="Embed" ProgID="Equation.3" ShapeID="_x0000_i1081" DrawAspect="Content" ObjectID="_1611736667" r:id="rId75"/>
                </w:object>
              </w:r>
            </w:ins>
            <w:ins w:id="11701" w:author="Chris Callender" w:date="2019-02-08T15:07:00Z">
              <w:r w:rsidRPr="003445FB">
                <w:rPr>
                  <w:vertAlign w:val="superscript"/>
                  <w:lang w:val="en-US"/>
                </w:rPr>
                <w:t>Note2</w:t>
              </w:r>
            </w:ins>
          </w:p>
        </w:tc>
        <w:tc>
          <w:tcPr>
            <w:tcW w:w="876" w:type="dxa"/>
            <w:vMerge w:val="restart"/>
          </w:tcPr>
          <w:p w:rsidR="00126633" w:rsidRPr="003445FB" w:rsidRDefault="00126633" w:rsidP="00126633">
            <w:pPr>
              <w:pStyle w:val="TAC"/>
              <w:rPr>
                <w:ins w:id="11702" w:author="Chris Callender" w:date="2019-02-08T15:07:00Z"/>
              </w:rPr>
            </w:pPr>
            <w:ins w:id="11703" w:author="Chris Callender" w:date="2019-02-08T15:07:00Z">
              <w:r w:rsidRPr="003445FB">
                <w:t>dBm/SCS Note4</w:t>
              </w:r>
            </w:ins>
          </w:p>
        </w:tc>
        <w:tc>
          <w:tcPr>
            <w:tcW w:w="1281" w:type="dxa"/>
          </w:tcPr>
          <w:p w:rsidR="00126633" w:rsidRPr="003445FB" w:rsidRDefault="00126633" w:rsidP="00126633">
            <w:pPr>
              <w:pStyle w:val="TAC"/>
              <w:rPr>
                <w:ins w:id="11704" w:author="Chris Callender" w:date="2019-02-08T15:07:00Z"/>
                <w:lang w:val="da-DK"/>
              </w:rPr>
            </w:pPr>
            <w:ins w:id="11705" w:author="Chris Callender" w:date="2019-02-08T15:07:00Z">
              <w:r w:rsidRPr="003445FB">
                <w:t>Config</w:t>
              </w:r>
              <w:r w:rsidRPr="003445FB">
                <w:rPr>
                  <w:szCs w:val="18"/>
                </w:rPr>
                <w:t xml:space="preserve"> </w:t>
              </w:r>
              <w:r w:rsidRPr="003445FB">
                <w:t>1,2,4,5</w:t>
              </w:r>
            </w:ins>
          </w:p>
        </w:tc>
        <w:tc>
          <w:tcPr>
            <w:tcW w:w="1959" w:type="dxa"/>
            <w:gridSpan w:val="2"/>
          </w:tcPr>
          <w:p w:rsidR="00126633" w:rsidRPr="003445FB" w:rsidRDefault="00126633" w:rsidP="00126633">
            <w:pPr>
              <w:pStyle w:val="TAC"/>
              <w:rPr>
                <w:ins w:id="11706" w:author="Chris Callender" w:date="2019-02-08T15:07:00Z"/>
              </w:rPr>
            </w:pPr>
            <w:ins w:id="11707" w:author="Chris Callender" w:date="2019-02-08T15:07:00Z">
              <w:r w:rsidRPr="003445FB">
                <w:t>NA</w:t>
              </w:r>
            </w:ins>
          </w:p>
        </w:tc>
        <w:tc>
          <w:tcPr>
            <w:tcW w:w="2204" w:type="dxa"/>
            <w:gridSpan w:val="2"/>
          </w:tcPr>
          <w:p w:rsidR="00126633" w:rsidRPr="003445FB" w:rsidRDefault="00126633" w:rsidP="00126633">
            <w:pPr>
              <w:pStyle w:val="TAC"/>
              <w:rPr>
                <w:ins w:id="11708" w:author="Chris Callender" w:date="2019-02-08T15:07:00Z"/>
              </w:rPr>
            </w:pPr>
            <w:ins w:id="11709" w:author="Chris Callender" w:date="2019-02-08T15:07:00Z">
              <w:r w:rsidRPr="003445FB">
                <w:t>TBD</w:t>
              </w:r>
            </w:ins>
          </w:p>
        </w:tc>
      </w:tr>
      <w:tr w:rsidR="00126633" w:rsidRPr="003445FB" w:rsidTr="00126633">
        <w:trPr>
          <w:cantSplit/>
          <w:trHeight w:val="150"/>
          <w:ins w:id="11710" w:author="Chris Callender" w:date="2019-02-08T15:07:00Z"/>
        </w:trPr>
        <w:tc>
          <w:tcPr>
            <w:tcW w:w="2626" w:type="dxa"/>
            <w:vMerge/>
          </w:tcPr>
          <w:p w:rsidR="00126633" w:rsidRPr="003445FB" w:rsidRDefault="00126633" w:rsidP="00126633">
            <w:pPr>
              <w:pStyle w:val="TAL"/>
              <w:rPr>
                <w:ins w:id="11711" w:author="Chris Callender" w:date="2019-02-08T15:07:00Z"/>
              </w:rPr>
            </w:pPr>
          </w:p>
        </w:tc>
        <w:tc>
          <w:tcPr>
            <w:tcW w:w="876" w:type="dxa"/>
            <w:vMerge/>
          </w:tcPr>
          <w:p w:rsidR="00126633" w:rsidRPr="003445FB" w:rsidRDefault="00126633" w:rsidP="00126633">
            <w:pPr>
              <w:pStyle w:val="TAC"/>
              <w:rPr>
                <w:ins w:id="11712" w:author="Chris Callender" w:date="2019-02-08T15:07:00Z"/>
              </w:rPr>
            </w:pPr>
          </w:p>
        </w:tc>
        <w:tc>
          <w:tcPr>
            <w:tcW w:w="1281" w:type="dxa"/>
          </w:tcPr>
          <w:p w:rsidR="00126633" w:rsidRPr="003445FB" w:rsidRDefault="00126633" w:rsidP="00126633">
            <w:pPr>
              <w:pStyle w:val="TAC"/>
              <w:rPr>
                <w:ins w:id="11713" w:author="Chris Callender" w:date="2019-02-08T15:07:00Z"/>
                <w:lang w:val="da-DK"/>
              </w:rPr>
            </w:pPr>
            <w:ins w:id="11714" w:author="Chris Callender" w:date="2019-02-08T15:07:00Z">
              <w:r w:rsidRPr="003445FB">
                <w:t>Config</w:t>
              </w:r>
              <w:r w:rsidRPr="003445FB">
                <w:rPr>
                  <w:szCs w:val="18"/>
                </w:rPr>
                <w:t xml:space="preserve"> </w:t>
              </w:r>
              <w:r w:rsidRPr="003445FB">
                <w:t>3,6</w:t>
              </w:r>
            </w:ins>
          </w:p>
        </w:tc>
        <w:tc>
          <w:tcPr>
            <w:tcW w:w="1959" w:type="dxa"/>
            <w:gridSpan w:val="2"/>
          </w:tcPr>
          <w:p w:rsidR="00126633" w:rsidRPr="003445FB" w:rsidRDefault="00126633" w:rsidP="00126633">
            <w:pPr>
              <w:pStyle w:val="TAC"/>
              <w:rPr>
                <w:ins w:id="11715" w:author="Chris Callender" w:date="2019-02-08T15:07:00Z"/>
              </w:rPr>
            </w:pPr>
            <w:ins w:id="11716" w:author="Chris Callender" w:date="2019-02-08T15:07:00Z">
              <w:r w:rsidRPr="003445FB">
                <w:t>NA</w:t>
              </w:r>
            </w:ins>
          </w:p>
        </w:tc>
        <w:tc>
          <w:tcPr>
            <w:tcW w:w="2204" w:type="dxa"/>
            <w:gridSpan w:val="2"/>
          </w:tcPr>
          <w:p w:rsidR="00126633" w:rsidRPr="003445FB" w:rsidRDefault="00126633" w:rsidP="00126633">
            <w:pPr>
              <w:pStyle w:val="TAC"/>
              <w:rPr>
                <w:ins w:id="11717" w:author="Chris Callender" w:date="2019-02-08T15:07:00Z"/>
              </w:rPr>
            </w:pPr>
            <w:ins w:id="11718" w:author="Chris Callender" w:date="2019-02-08T15:07:00Z">
              <w:r w:rsidRPr="003445FB">
                <w:t>TBD</w:t>
              </w:r>
            </w:ins>
          </w:p>
        </w:tc>
      </w:tr>
      <w:tr w:rsidR="00126633" w:rsidRPr="003445FB" w:rsidTr="00126633">
        <w:trPr>
          <w:cantSplit/>
          <w:trHeight w:val="92"/>
          <w:ins w:id="11719" w:author="Chris Callender" w:date="2019-02-08T15:07:00Z"/>
        </w:trPr>
        <w:tc>
          <w:tcPr>
            <w:tcW w:w="2626" w:type="dxa"/>
            <w:vMerge w:val="restart"/>
          </w:tcPr>
          <w:p w:rsidR="00126633" w:rsidRPr="003445FB" w:rsidRDefault="00126633" w:rsidP="00126633">
            <w:pPr>
              <w:pStyle w:val="TAL"/>
              <w:rPr>
                <w:ins w:id="11720" w:author="Chris Callender" w:date="2019-02-08T15:07:00Z"/>
                <w:rFonts w:cs="v4.2.0"/>
              </w:rPr>
            </w:pPr>
            <w:ins w:id="11721" w:author="Chris Callender" w:date="2019-02-08T15:07:00Z">
              <w:r w:rsidRPr="003445FB">
                <w:rPr>
                  <w:rFonts w:cs="v4.2.0"/>
                </w:rPr>
                <w:t>SS-RSRP</w:t>
              </w:r>
              <w:r w:rsidRPr="003445FB">
                <w:rPr>
                  <w:vertAlign w:val="superscript"/>
                </w:rPr>
                <w:t xml:space="preserve"> Note 3</w:t>
              </w:r>
            </w:ins>
          </w:p>
        </w:tc>
        <w:tc>
          <w:tcPr>
            <w:tcW w:w="876" w:type="dxa"/>
            <w:vMerge w:val="restart"/>
          </w:tcPr>
          <w:p w:rsidR="00126633" w:rsidRPr="003445FB" w:rsidRDefault="00126633" w:rsidP="00126633">
            <w:pPr>
              <w:pStyle w:val="TAC"/>
              <w:rPr>
                <w:ins w:id="11722" w:author="Chris Callender" w:date="2019-02-08T15:07:00Z"/>
              </w:rPr>
            </w:pPr>
            <w:ins w:id="11723" w:author="Chris Callender" w:date="2019-02-08T15:07:00Z">
              <w:r w:rsidRPr="003445FB">
                <w:t>dBm/SCS Note5</w:t>
              </w:r>
            </w:ins>
          </w:p>
        </w:tc>
        <w:tc>
          <w:tcPr>
            <w:tcW w:w="1281" w:type="dxa"/>
          </w:tcPr>
          <w:p w:rsidR="00126633" w:rsidRPr="003445FB" w:rsidRDefault="00126633" w:rsidP="00126633">
            <w:pPr>
              <w:pStyle w:val="TAC"/>
              <w:rPr>
                <w:ins w:id="11724" w:author="Chris Callender" w:date="2019-02-08T15:07:00Z"/>
                <w:lang w:val="da-DK"/>
              </w:rPr>
            </w:pPr>
            <w:ins w:id="11725" w:author="Chris Callender" w:date="2019-02-08T15:07:00Z">
              <w:r w:rsidRPr="003445FB">
                <w:t>Config</w:t>
              </w:r>
              <w:r w:rsidRPr="003445FB">
                <w:rPr>
                  <w:szCs w:val="18"/>
                </w:rPr>
                <w:t xml:space="preserve"> </w:t>
              </w:r>
              <w:r w:rsidRPr="003445FB">
                <w:t>1,2,4,5</w:t>
              </w:r>
            </w:ins>
          </w:p>
        </w:tc>
        <w:tc>
          <w:tcPr>
            <w:tcW w:w="984" w:type="dxa"/>
          </w:tcPr>
          <w:p w:rsidR="00126633" w:rsidRPr="003445FB" w:rsidRDefault="00126633" w:rsidP="00126633">
            <w:pPr>
              <w:pStyle w:val="TAC"/>
              <w:rPr>
                <w:ins w:id="11726" w:author="Chris Callender" w:date="2019-02-08T15:07:00Z"/>
              </w:rPr>
            </w:pPr>
            <w:ins w:id="11727" w:author="Chris Callender" w:date="2019-02-08T15:07:00Z">
              <w:r w:rsidRPr="003445FB">
                <w:t>NA</w:t>
              </w:r>
            </w:ins>
          </w:p>
        </w:tc>
        <w:tc>
          <w:tcPr>
            <w:tcW w:w="975" w:type="dxa"/>
          </w:tcPr>
          <w:p w:rsidR="00126633" w:rsidRPr="003445FB" w:rsidRDefault="00126633" w:rsidP="00126633">
            <w:pPr>
              <w:pStyle w:val="TAC"/>
              <w:rPr>
                <w:ins w:id="11728" w:author="Chris Callender" w:date="2019-02-08T15:07:00Z"/>
              </w:rPr>
            </w:pPr>
            <w:ins w:id="11729" w:author="Chris Callender" w:date="2019-02-08T15:07:00Z">
              <w:r w:rsidRPr="003445FB">
                <w:t>NA</w:t>
              </w:r>
            </w:ins>
          </w:p>
        </w:tc>
        <w:tc>
          <w:tcPr>
            <w:tcW w:w="993" w:type="dxa"/>
          </w:tcPr>
          <w:p w:rsidR="00126633" w:rsidRPr="003445FB" w:rsidRDefault="00126633" w:rsidP="00126633">
            <w:pPr>
              <w:pStyle w:val="TAC"/>
              <w:rPr>
                <w:ins w:id="11730" w:author="Chris Callender" w:date="2019-02-08T15:07:00Z"/>
              </w:rPr>
            </w:pPr>
            <w:ins w:id="11731" w:author="Chris Callender" w:date="2019-02-08T15:07:00Z">
              <w:r w:rsidRPr="003445FB">
                <w:t>TBD</w:t>
              </w:r>
            </w:ins>
          </w:p>
        </w:tc>
        <w:tc>
          <w:tcPr>
            <w:tcW w:w="1211" w:type="dxa"/>
          </w:tcPr>
          <w:p w:rsidR="00126633" w:rsidRPr="003445FB" w:rsidRDefault="00126633" w:rsidP="00126633">
            <w:pPr>
              <w:pStyle w:val="TAC"/>
              <w:rPr>
                <w:ins w:id="11732" w:author="Chris Callender" w:date="2019-02-08T15:07:00Z"/>
              </w:rPr>
            </w:pPr>
            <w:ins w:id="11733" w:author="Chris Callender" w:date="2019-02-08T15:07:00Z">
              <w:r w:rsidRPr="003445FB">
                <w:t>TBD</w:t>
              </w:r>
            </w:ins>
          </w:p>
        </w:tc>
      </w:tr>
      <w:tr w:rsidR="00126633" w:rsidRPr="003445FB" w:rsidTr="00126633">
        <w:trPr>
          <w:cantSplit/>
          <w:trHeight w:val="92"/>
          <w:ins w:id="11734" w:author="Chris Callender" w:date="2019-02-08T15:07:00Z"/>
        </w:trPr>
        <w:tc>
          <w:tcPr>
            <w:tcW w:w="2626" w:type="dxa"/>
            <w:vMerge/>
          </w:tcPr>
          <w:p w:rsidR="00126633" w:rsidRPr="003445FB" w:rsidRDefault="00126633" w:rsidP="00126633">
            <w:pPr>
              <w:pStyle w:val="TAL"/>
              <w:rPr>
                <w:ins w:id="11735" w:author="Chris Callender" w:date="2019-02-08T15:07:00Z"/>
              </w:rPr>
            </w:pPr>
          </w:p>
        </w:tc>
        <w:tc>
          <w:tcPr>
            <w:tcW w:w="876" w:type="dxa"/>
            <w:vMerge/>
          </w:tcPr>
          <w:p w:rsidR="00126633" w:rsidRPr="003445FB" w:rsidRDefault="00126633" w:rsidP="00126633">
            <w:pPr>
              <w:pStyle w:val="TAC"/>
              <w:rPr>
                <w:ins w:id="11736" w:author="Chris Callender" w:date="2019-02-08T15:07:00Z"/>
              </w:rPr>
            </w:pPr>
          </w:p>
        </w:tc>
        <w:tc>
          <w:tcPr>
            <w:tcW w:w="1281" w:type="dxa"/>
          </w:tcPr>
          <w:p w:rsidR="00126633" w:rsidRPr="003445FB" w:rsidRDefault="00126633" w:rsidP="00126633">
            <w:pPr>
              <w:pStyle w:val="TAC"/>
              <w:rPr>
                <w:ins w:id="11737" w:author="Chris Callender" w:date="2019-02-08T15:07:00Z"/>
                <w:lang w:val="da-DK"/>
              </w:rPr>
            </w:pPr>
            <w:ins w:id="11738" w:author="Chris Callender" w:date="2019-02-08T15:07:00Z">
              <w:r w:rsidRPr="003445FB">
                <w:t>Config</w:t>
              </w:r>
              <w:r w:rsidRPr="003445FB">
                <w:rPr>
                  <w:szCs w:val="18"/>
                </w:rPr>
                <w:t xml:space="preserve"> </w:t>
              </w:r>
              <w:r w:rsidRPr="003445FB">
                <w:t>3,6</w:t>
              </w:r>
            </w:ins>
          </w:p>
        </w:tc>
        <w:tc>
          <w:tcPr>
            <w:tcW w:w="984" w:type="dxa"/>
          </w:tcPr>
          <w:p w:rsidR="00126633" w:rsidRPr="003445FB" w:rsidRDefault="00126633" w:rsidP="00126633">
            <w:pPr>
              <w:pStyle w:val="TAC"/>
              <w:rPr>
                <w:ins w:id="11739" w:author="Chris Callender" w:date="2019-02-08T15:07:00Z"/>
              </w:rPr>
            </w:pPr>
            <w:ins w:id="11740" w:author="Chris Callender" w:date="2019-02-08T15:07:00Z">
              <w:r w:rsidRPr="003445FB">
                <w:t>NA</w:t>
              </w:r>
            </w:ins>
          </w:p>
        </w:tc>
        <w:tc>
          <w:tcPr>
            <w:tcW w:w="975" w:type="dxa"/>
          </w:tcPr>
          <w:p w:rsidR="00126633" w:rsidRPr="003445FB" w:rsidRDefault="00126633" w:rsidP="00126633">
            <w:pPr>
              <w:pStyle w:val="TAC"/>
              <w:rPr>
                <w:ins w:id="11741" w:author="Chris Callender" w:date="2019-02-08T15:07:00Z"/>
              </w:rPr>
            </w:pPr>
            <w:ins w:id="11742" w:author="Chris Callender" w:date="2019-02-08T15:07:00Z">
              <w:r w:rsidRPr="003445FB">
                <w:t>NA</w:t>
              </w:r>
            </w:ins>
          </w:p>
        </w:tc>
        <w:tc>
          <w:tcPr>
            <w:tcW w:w="993" w:type="dxa"/>
          </w:tcPr>
          <w:p w:rsidR="00126633" w:rsidRPr="003445FB" w:rsidRDefault="00126633" w:rsidP="00126633">
            <w:pPr>
              <w:pStyle w:val="TAC"/>
              <w:rPr>
                <w:ins w:id="11743" w:author="Chris Callender" w:date="2019-02-08T15:07:00Z"/>
              </w:rPr>
            </w:pPr>
            <w:ins w:id="11744" w:author="Chris Callender" w:date="2019-02-08T15:07:00Z">
              <w:r w:rsidRPr="003445FB">
                <w:t>TBD</w:t>
              </w:r>
            </w:ins>
          </w:p>
        </w:tc>
        <w:tc>
          <w:tcPr>
            <w:tcW w:w="1211" w:type="dxa"/>
          </w:tcPr>
          <w:p w:rsidR="00126633" w:rsidRPr="003445FB" w:rsidRDefault="00126633" w:rsidP="00126633">
            <w:pPr>
              <w:pStyle w:val="TAC"/>
              <w:rPr>
                <w:ins w:id="11745" w:author="Chris Callender" w:date="2019-02-08T15:07:00Z"/>
              </w:rPr>
            </w:pPr>
            <w:ins w:id="11746" w:author="Chris Callender" w:date="2019-02-08T15:07:00Z">
              <w:r w:rsidRPr="003445FB">
                <w:t>TBD</w:t>
              </w:r>
            </w:ins>
          </w:p>
        </w:tc>
      </w:tr>
      <w:tr w:rsidR="00126633" w:rsidRPr="003445FB" w:rsidTr="00126633">
        <w:trPr>
          <w:cantSplit/>
          <w:trHeight w:val="94"/>
          <w:ins w:id="11747" w:author="Chris Callender" w:date="2019-02-08T15:07:00Z"/>
        </w:trPr>
        <w:tc>
          <w:tcPr>
            <w:tcW w:w="2626" w:type="dxa"/>
          </w:tcPr>
          <w:p w:rsidR="00126633" w:rsidRPr="003445FB" w:rsidRDefault="00126633" w:rsidP="00126633">
            <w:pPr>
              <w:pStyle w:val="TAL"/>
              <w:rPr>
                <w:ins w:id="11748" w:author="Chris Callender" w:date="2019-02-08T15:07:00Z"/>
              </w:rPr>
            </w:pPr>
            <w:ins w:id="11749" w:author="Chris Callender" w:date="2019-02-08T15:07:00Z">
              <w:r w:rsidRPr="003445FB">
                <w:rPr>
                  <w:position w:val="-12"/>
                </w:rPr>
                <w:object w:dxaOrig="620" w:dyaOrig="380">
                  <v:shape id="_x0000_i1082" type="#_x0000_t75" style="width:30pt;height:18pt" o:ole="" fillcolor="window">
                    <v:imagedata r:id="rId16" o:title=""/>
                  </v:shape>
                  <o:OLEObject Type="Embed" ProgID="Equation.3" ShapeID="_x0000_i1082" DrawAspect="Content" ObjectID="_1611736668" r:id="rId76"/>
                </w:object>
              </w:r>
            </w:ins>
          </w:p>
        </w:tc>
        <w:tc>
          <w:tcPr>
            <w:tcW w:w="876" w:type="dxa"/>
          </w:tcPr>
          <w:p w:rsidR="00126633" w:rsidRPr="003445FB" w:rsidRDefault="00126633" w:rsidP="00126633">
            <w:pPr>
              <w:pStyle w:val="TAC"/>
              <w:rPr>
                <w:ins w:id="11750" w:author="Chris Callender" w:date="2019-02-08T15:07:00Z"/>
              </w:rPr>
            </w:pPr>
            <w:ins w:id="11751" w:author="Chris Callender" w:date="2019-02-08T15:07:00Z">
              <w:r w:rsidRPr="003445FB">
                <w:t>dB</w:t>
              </w:r>
            </w:ins>
          </w:p>
        </w:tc>
        <w:tc>
          <w:tcPr>
            <w:tcW w:w="1281" w:type="dxa"/>
          </w:tcPr>
          <w:p w:rsidR="00126633" w:rsidRPr="003445FB" w:rsidRDefault="00126633" w:rsidP="00126633">
            <w:pPr>
              <w:pStyle w:val="TAC"/>
              <w:rPr>
                <w:ins w:id="11752" w:author="Chris Callender" w:date="2019-02-08T15:07:00Z"/>
              </w:rPr>
            </w:pPr>
            <w:ins w:id="11753" w:author="Chris Callender" w:date="2019-02-08T15:07:00Z">
              <w:r w:rsidRPr="003445FB">
                <w:t>Config 1,2,3,4,5,6</w:t>
              </w:r>
            </w:ins>
          </w:p>
        </w:tc>
        <w:tc>
          <w:tcPr>
            <w:tcW w:w="984" w:type="dxa"/>
          </w:tcPr>
          <w:p w:rsidR="00126633" w:rsidRPr="003445FB" w:rsidDel="004B51DC" w:rsidRDefault="00126633" w:rsidP="00126633">
            <w:pPr>
              <w:pStyle w:val="TAC"/>
              <w:rPr>
                <w:ins w:id="11754" w:author="Chris Callender" w:date="2019-02-08T15:07:00Z"/>
              </w:rPr>
            </w:pPr>
            <w:ins w:id="11755" w:author="Chris Callender" w:date="2019-02-08T15:07:00Z">
              <w:r w:rsidRPr="003445FB">
                <w:t>NA</w:t>
              </w:r>
            </w:ins>
          </w:p>
        </w:tc>
        <w:tc>
          <w:tcPr>
            <w:tcW w:w="975" w:type="dxa"/>
          </w:tcPr>
          <w:p w:rsidR="00126633" w:rsidRPr="003445FB" w:rsidDel="004B51DC" w:rsidRDefault="00126633" w:rsidP="00126633">
            <w:pPr>
              <w:pStyle w:val="TAC"/>
              <w:rPr>
                <w:ins w:id="11756" w:author="Chris Callender" w:date="2019-02-08T15:07:00Z"/>
              </w:rPr>
            </w:pPr>
            <w:ins w:id="11757" w:author="Chris Callender" w:date="2019-02-08T15:07:00Z">
              <w:r w:rsidRPr="003445FB">
                <w:t>NA</w:t>
              </w:r>
            </w:ins>
          </w:p>
        </w:tc>
        <w:tc>
          <w:tcPr>
            <w:tcW w:w="993" w:type="dxa"/>
          </w:tcPr>
          <w:p w:rsidR="00126633" w:rsidRPr="003445FB" w:rsidDel="00B36E6D" w:rsidRDefault="00126633" w:rsidP="00126633">
            <w:pPr>
              <w:pStyle w:val="TAC"/>
              <w:rPr>
                <w:ins w:id="11758" w:author="Chris Callender" w:date="2019-02-08T15:07:00Z"/>
              </w:rPr>
            </w:pPr>
            <w:ins w:id="11759" w:author="Chris Callender" w:date="2019-02-08T15:07:00Z">
              <w:r w:rsidRPr="003445FB">
                <w:t>TBD</w:t>
              </w:r>
            </w:ins>
          </w:p>
        </w:tc>
        <w:tc>
          <w:tcPr>
            <w:tcW w:w="1211" w:type="dxa"/>
          </w:tcPr>
          <w:p w:rsidR="00126633" w:rsidRPr="003445FB" w:rsidDel="004B51DC" w:rsidRDefault="00126633" w:rsidP="00126633">
            <w:pPr>
              <w:pStyle w:val="TAC"/>
              <w:rPr>
                <w:ins w:id="11760" w:author="Chris Callender" w:date="2019-02-08T15:07:00Z"/>
              </w:rPr>
            </w:pPr>
            <w:ins w:id="11761" w:author="Chris Callender" w:date="2019-02-08T15:07:00Z">
              <w:r w:rsidRPr="003445FB">
                <w:t>TBD</w:t>
              </w:r>
            </w:ins>
          </w:p>
        </w:tc>
      </w:tr>
      <w:tr w:rsidR="00126633" w:rsidRPr="003445FB" w:rsidTr="00126633">
        <w:trPr>
          <w:cantSplit/>
          <w:trHeight w:val="94"/>
          <w:ins w:id="11762" w:author="Chris Callender" w:date="2019-02-08T15:07:00Z"/>
        </w:trPr>
        <w:tc>
          <w:tcPr>
            <w:tcW w:w="2626" w:type="dxa"/>
          </w:tcPr>
          <w:p w:rsidR="00126633" w:rsidRPr="003445FB" w:rsidRDefault="00126633" w:rsidP="00126633">
            <w:pPr>
              <w:pStyle w:val="TAL"/>
              <w:rPr>
                <w:ins w:id="11763" w:author="Chris Callender" w:date="2019-02-08T15:07:00Z"/>
              </w:rPr>
            </w:pPr>
            <w:ins w:id="11764" w:author="Chris Callender" w:date="2019-02-08T15:07:00Z">
              <w:r w:rsidRPr="003445FB">
                <w:rPr>
                  <w:position w:val="-12"/>
                </w:rPr>
                <w:object w:dxaOrig="800" w:dyaOrig="380">
                  <v:shape id="_x0000_i1083" type="#_x0000_t75" style="width:42pt;height:18pt" o:ole="" fillcolor="window">
                    <v:imagedata r:id="rId18" o:title=""/>
                  </v:shape>
                  <o:OLEObject Type="Embed" ProgID="Equation.3" ShapeID="_x0000_i1083" DrawAspect="Content" ObjectID="_1611736669" r:id="rId77"/>
                </w:object>
              </w:r>
            </w:ins>
          </w:p>
        </w:tc>
        <w:tc>
          <w:tcPr>
            <w:tcW w:w="876" w:type="dxa"/>
          </w:tcPr>
          <w:p w:rsidR="00126633" w:rsidRPr="003445FB" w:rsidRDefault="00126633" w:rsidP="00126633">
            <w:pPr>
              <w:pStyle w:val="TAC"/>
              <w:rPr>
                <w:ins w:id="11765" w:author="Chris Callender" w:date="2019-02-08T15:07:00Z"/>
              </w:rPr>
            </w:pPr>
            <w:ins w:id="11766" w:author="Chris Callender" w:date="2019-02-08T15:07:00Z">
              <w:r w:rsidRPr="003445FB">
                <w:t>dB</w:t>
              </w:r>
            </w:ins>
          </w:p>
        </w:tc>
        <w:tc>
          <w:tcPr>
            <w:tcW w:w="1281" w:type="dxa"/>
          </w:tcPr>
          <w:p w:rsidR="00126633" w:rsidRPr="003445FB" w:rsidRDefault="00126633" w:rsidP="00126633">
            <w:pPr>
              <w:pStyle w:val="TAC"/>
              <w:rPr>
                <w:ins w:id="11767" w:author="Chris Callender" w:date="2019-02-08T15:07:00Z"/>
              </w:rPr>
            </w:pPr>
            <w:ins w:id="11768" w:author="Chris Callender" w:date="2019-02-08T15:07:00Z">
              <w:r w:rsidRPr="003445FB">
                <w:t>Config 1,2,3,4,5,6</w:t>
              </w:r>
            </w:ins>
          </w:p>
        </w:tc>
        <w:tc>
          <w:tcPr>
            <w:tcW w:w="984" w:type="dxa"/>
          </w:tcPr>
          <w:p w:rsidR="00126633" w:rsidRPr="003445FB" w:rsidDel="004B51DC" w:rsidRDefault="00126633" w:rsidP="00126633">
            <w:pPr>
              <w:pStyle w:val="TAC"/>
              <w:rPr>
                <w:ins w:id="11769" w:author="Chris Callender" w:date="2019-02-08T15:07:00Z"/>
              </w:rPr>
            </w:pPr>
            <w:ins w:id="11770" w:author="Chris Callender" w:date="2019-02-08T15:07:00Z">
              <w:r w:rsidRPr="003445FB">
                <w:t>NA</w:t>
              </w:r>
            </w:ins>
          </w:p>
        </w:tc>
        <w:tc>
          <w:tcPr>
            <w:tcW w:w="975" w:type="dxa"/>
          </w:tcPr>
          <w:p w:rsidR="00126633" w:rsidRPr="003445FB" w:rsidDel="004B51DC" w:rsidRDefault="00126633" w:rsidP="00126633">
            <w:pPr>
              <w:pStyle w:val="TAC"/>
              <w:rPr>
                <w:ins w:id="11771" w:author="Chris Callender" w:date="2019-02-08T15:07:00Z"/>
              </w:rPr>
            </w:pPr>
            <w:ins w:id="11772" w:author="Chris Callender" w:date="2019-02-08T15:07:00Z">
              <w:r w:rsidRPr="003445FB">
                <w:t>NA</w:t>
              </w:r>
            </w:ins>
          </w:p>
        </w:tc>
        <w:tc>
          <w:tcPr>
            <w:tcW w:w="993" w:type="dxa"/>
          </w:tcPr>
          <w:p w:rsidR="00126633" w:rsidRPr="003445FB" w:rsidDel="00B36E6D" w:rsidRDefault="00126633" w:rsidP="00126633">
            <w:pPr>
              <w:pStyle w:val="TAC"/>
              <w:rPr>
                <w:ins w:id="11773" w:author="Chris Callender" w:date="2019-02-08T15:07:00Z"/>
              </w:rPr>
            </w:pPr>
            <w:ins w:id="11774" w:author="Chris Callender" w:date="2019-02-08T15:07:00Z">
              <w:r w:rsidRPr="003445FB">
                <w:t>TBD</w:t>
              </w:r>
            </w:ins>
          </w:p>
        </w:tc>
        <w:tc>
          <w:tcPr>
            <w:tcW w:w="1211" w:type="dxa"/>
          </w:tcPr>
          <w:p w:rsidR="00126633" w:rsidRPr="003445FB" w:rsidDel="004B51DC" w:rsidRDefault="00126633" w:rsidP="00126633">
            <w:pPr>
              <w:pStyle w:val="TAC"/>
              <w:rPr>
                <w:ins w:id="11775" w:author="Chris Callender" w:date="2019-02-08T15:07:00Z"/>
              </w:rPr>
            </w:pPr>
            <w:ins w:id="11776" w:author="Chris Callender" w:date="2019-02-08T15:07:00Z">
              <w:r w:rsidRPr="003445FB">
                <w:t>TBD</w:t>
              </w:r>
            </w:ins>
          </w:p>
        </w:tc>
      </w:tr>
      <w:tr w:rsidR="00126633" w:rsidRPr="003445FB" w:rsidTr="00126633">
        <w:trPr>
          <w:cantSplit/>
          <w:trHeight w:val="94"/>
          <w:ins w:id="11777" w:author="Chris Callender" w:date="2019-02-08T15:07:00Z"/>
        </w:trPr>
        <w:tc>
          <w:tcPr>
            <w:tcW w:w="2626" w:type="dxa"/>
            <w:vMerge w:val="restart"/>
          </w:tcPr>
          <w:p w:rsidR="00126633" w:rsidRPr="003445FB" w:rsidRDefault="00126633" w:rsidP="00126633">
            <w:pPr>
              <w:pStyle w:val="TAL"/>
              <w:rPr>
                <w:ins w:id="11778" w:author="Chris Callender" w:date="2019-02-08T15:07:00Z"/>
              </w:rPr>
            </w:pPr>
            <w:ins w:id="11779" w:author="Chris Callender" w:date="2019-02-08T15:07:00Z">
              <w:r w:rsidRPr="003445FB">
                <w:rPr>
                  <w:lang w:val="en-US"/>
                </w:rPr>
                <w:t>Io</w:t>
              </w:r>
              <w:r w:rsidRPr="003445FB">
                <w:rPr>
                  <w:vertAlign w:val="superscript"/>
                  <w:lang w:val="en-US"/>
                </w:rPr>
                <w:t>Note3</w:t>
              </w:r>
            </w:ins>
          </w:p>
        </w:tc>
        <w:tc>
          <w:tcPr>
            <w:tcW w:w="876" w:type="dxa"/>
          </w:tcPr>
          <w:p w:rsidR="00126633" w:rsidRPr="003445FB" w:rsidRDefault="00126633" w:rsidP="00126633">
            <w:pPr>
              <w:pStyle w:val="TAC"/>
              <w:rPr>
                <w:ins w:id="11780" w:author="Chris Callender" w:date="2019-02-08T15:07:00Z"/>
              </w:rPr>
            </w:pPr>
            <w:ins w:id="11781" w:author="Chris Callender" w:date="2019-02-08T15:07:00Z">
              <w:r w:rsidRPr="003445FB">
                <w:t>dBm/9.36MHz</w:t>
              </w:r>
            </w:ins>
          </w:p>
        </w:tc>
        <w:tc>
          <w:tcPr>
            <w:tcW w:w="1281" w:type="dxa"/>
          </w:tcPr>
          <w:p w:rsidR="00126633" w:rsidRPr="003445FB" w:rsidRDefault="00126633" w:rsidP="00126633">
            <w:pPr>
              <w:pStyle w:val="TAC"/>
              <w:rPr>
                <w:ins w:id="11782" w:author="Chris Callender" w:date="2019-02-08T15:07:00Z"/>
              </w:rPr>
            </w:pPr>
            <w:ins w:id="11783" w:author="Chris Callender" w:date="2019-02-08T15:07:00Z">
              <w:r w:rsidRPr="003445FB">
                <w:t>Config 1,2,4,5</w:t>
              </w:r>
            </w:ins>
          </w:p>
        </w:tc>
        <w:tc>
          <w:tcPr>
            <w:tcW w:w="984" w:type="dxa"/>
          </w:tcPr>
          <w:p w:rsidR="00126633" w:rsidRPr="003445FB" w:rsidRDefault="00126633" w:rsidP="00126633">
            <w:pPr>
              <w:pStyle w:val="TAC"/>
              <w:rPr>
                <w:ins w:id="11784" w:author="Chris Callender" w:date="2019-02-08T15:07:00Z"/>
              </w:rPr>
            </w:pPr>
            <w:ins w:id="11785" w:author="Chris Callender" w:date="2019-02-08T15:07:00Z">
              <w:r w:rsidRPr="003445FB">
                <w:t>NA</w:t>
              </w:r>
            </w:ins>
          </w:p>
        </w:tc>
        <w:tc>
          <w:tcPr>
            <w:tcW w:w="975" w:type="dxa"/>
          </w:tcPr>
          <w:p w:rsidR="00126633" w:rsidRPr="003445FB" w:rsidRDefault="00126633" w:rsidP="00126633">
            <w:pPr>
              <w:pStyle w:val="TAC"/>
              <w:rPr>
                <w:ins w:id="11786" w:author="Chris Callender" w:date="2019-02-08T15:07:00Z"/>
              </w:rPr>
            </w:pPr>
            <w:ins w:id="11787" w:author="Chris Callender" w:date="2019-02-08T15:07:00Z">
              <w:r w:rsidRPr="003445FB">
                <w:t>NA</w:t>
              </w:r>
            </w:ins>
          </w:p>
        </w:tc>
        <w:tc>
          <w:tcPr>
            <w:tcW w:w="993" w:type="dxa"/>
          </w:tcPr>
          <w:p w:rsidR="00126633" w:rsidRPr="003445FB" w:rsidRDefault="00126633" w:rsidP="00126633">
            <w:pPr>
              <w:pStyle w:val="TAC"/>
              <w:rPr>
                <w:ins w:id="11788" w:author="Chris Callender" w:date="2019-02-08T15:07:00Z"/>
              </w:rPr>
            </w:pPr>
            <w:ins w:id="11789" w:author="Chris Callender" w:date="2019-02-08T15:07:00Z">
              <w:r w:rsidRPr="003445FB">
                <w:t>-</w:t>
              </w:r>
            </w:ins>
          </w:p>
        </w:tc>
        <w:tc>
          <w:tcPr>
            <w:tcW w:w="1211" w:type="dxa"/>
          </w:tcPr>
          <w:p w:rsidR="00126633" w:rsidRPr="003445FB" w:rsidRDefault="00126633" w:rsidP="00126633">
            <w:pPr>
              <w:pStyle w:val="TAC"/>
              <w:rPr>
                <w:ins w:id="11790" w:author="Chris Callender" w:date="2019-02-08T15:07:00Z"/>
              </w:rPr>
            </w:pPr>
            <w:ins w:id="11791" w:author="Chris Callender" w:date="2019-02-08T15:07:00Z">
              <w:r w:rsidRPr="003445FB">
                <w:t>-</w:t>
              </w:r>
            </w:ins>
          </w:p>
        </w:tc>
      </w:tr>
      <w:tr w:rsidR="00126633" w:rsidRPr="003445FB" w:rsidTr="00126633">
        <w:trPr>
          <w:cantSplit/>
          <w:trHeight w:val="94"/>
          <w:ins w:id="11792" w:author="Chris Callender" w:date="2019-02-08T15:07:00Z"/>
        </w:trPr>
        <w:tc>
          <w:tcPr>
            <w:tcW w:w="2626" w:type="dxa"/>
            <w:vMerge/>
          </w:tcPr>
          <w:p w:rsidR="00126633" w:rsidRPr="003445FB" w:rsidRDefault="00126633" w:rsidP="00126633">
            <w:pPr>
              <w:pStyle w:val="TAL"/>
              <w:rPr>
                <w:ins w:id="11793" w:author="Chris Callender" w:date="2019-02-08T15:07:00Z"/>
              </w:rPr>
            </w:pPr>
          </w:p>
        </w:tc>
        <w:tc>
          <w:tcPr>
            <w:tcW w:w="876" w:type="dxa"/>
          </w:tcPr>
          <w:p w:rsidR="00126633" w:rsidRPr="003445FB" w:rsidRDefault="00126633" w:rsidP="00126633">
            <w:pPr>
              <w:pStyle w:val="TAC"/>
              <w:rPr>
                <w:ins w:id="11794" w:author="Chris Callender" w:date="2019-02-08T15:07:00Z"/>
              </w:rPr>
            </w:pPr>
            <w:ins w:id="11795" w:author="Chris Callender" w:date="2019-02-08T15:07:00Z">
              <w:r w:rsidRPr="003445FB">
                <w:t>dBm/38.16MHz</w:t>
              </w:r>
            </w:ins>
          </w:p>
        </w:tc>
        <w:tc>
          <w:tcPr>
            <w:tcW w:w="1281" w:type="dxa"/>
          </w:tcPr>
          <w:p w:rsidR="00126633" w:rsidRPr="003445FB" w:rsidRDefault="00126633" w:rsidP="00126633">
            <w:pPr>
              <w:pStyle w:val="TAC"/>
              <w:rPr>
                <w:ins w:id="11796" w:author="Chris Callender" w:date="2019-02-08T15:07:00Z"/>
              </w:rPr>
            </w:pPr>
            <w:ins w:id="11797" w:author="Chris Callender" w:date="2019-02-08T15:07:00Z">
              <w:r w:rsidRPr="003445FB">
                <w:t>Config 3,6</w:t>
              </w:r>
            </w:ins>
          </w:p>
        </w:tc>
        <w:tc>
          <w:tcPr>
            <w:tcW w:w="984" w:type="dxa"/>
          </w:tcPr>
          <w:p w:rsidR="00126633" w:rsidRPr="003445FB" w:rsidRDefault="00126633" w:rsidP="00126633">
            <w:pPr>
              <w:pStyle w:val="TAC"/>
              <w:rPr>
                <w:ins w:id="11798" w:author="Chris Callender" w:date="2019-02-08T15:07:00Z"/>
              </w:rPr>
            </w:pPr>
            <w:ins w:id="11799" w:author="Chris Callender" w:date="2019-02-08T15:07:00Z">
              <w:r w:rsidRPr="003445FB">
                <w:t>NA</w:t>
              </w:r>
            </w:ins>
          </w:p>
        </w:tc>
        <w:tc>
          <w:tcPr>
            <w:tcW w:w="975" w:type="dxa"/>
          </w:tcPr>
          <w:p w:rsidR="00126633" w:rsidRPr="003445FB" w:rsidRDefault="00126633" w:rsidP="00126633">
            <w:pPr>
              <w:pStyle w:val="TAC"/>
              <w:rPr>
                <w:ins w:id="11800" w:author="Chris Callender" w:date="2019-02-08T15:07:00Z"/>
              </w:rPr>
            </w:pPr>
            <w:ins w:id="11801" w:author="Chris Callender" w:date="2019-02-08T15:07:00Z">
              <w:r w:rsidRPr="003445FB">
                <w:t>NA</w:t>
              </w:r>
            </w:ins>
          </w:p>
        </w:tc>
        <w:tc>
          <w:tcPr>
            <w:tcW w:w="993" w:type="dxa"/>
          </w:tcPr>
          <w:p w:rsidR="00126633" w:rsidRPr="003445FB" w:rsidRDefault="00126633" w:rsidP="00126633">
            <w:pPr>
              <w:pStyle w:val="TAC"/>
              <w:rPr>
                <w:ins w:id="11802" w:author="Chris Callender" w:date="2019-02-08T15:07:00Z"/>
              </w:rPr>
            </w:pPr>
            <w:ins w:id="11803" w:author="Chris Callender" w:date="2019-02-08T15:07:00Z">
              <w:r w:rsidRPr="003445FB">
                <w:t>-</w:t>
              </w:r>
            </w:ins>
          </w:p>
        </w:tc>
        <w:tc>
          <w:tcPr>
            <w:tcW w:w="1211" w:type="dxa"/>
          </w:tcPr>
          <w:p w:rsidR="00126633" w:rsidRPr="003445FB" w:rsidRDefault="00126633" w:rsidP="00126633">
            <w:pPr>
              <w:pStyle w:val="TAC"/>
              <w:rPr>
                <w:ins w:id="11804" w:author="Chris Callender" w:date="2019-02-08T15:07:00Z"/>
              </w:rPr>
            </w:pPr>
            <w:ins w:id="11805" w:author="Chris Callender" w:date="2019-02-08T15:07:00Z">
              <w:r w:rsidRPr="003445FB">
                <w:t>-</w:t>
              </w:r>
            </w:ins>
          </w:p>
        </w:tc>
      </w:tr>
      <w:tr w:rsidR="00126633" w:rsidRPr="003445FB" w:rsidTr="00126633">
        <w:trPr>
          <w:cantSplit/>
          <w:trHeight w:val="94"/>
          <w:ins w:id="11806" w:author="Chris Callender" w:date="2019-02-08T15:07:00Z"/>
        </w:trPr>
        <w:tc>
          <w:tcPr>
            <w:tcW w:w="2626" w:type="dxa"/>
            <w:vMerge/>
          </w:tcPr>
          <w:p w:rsidR="00126633" w:rsidRPr="003445FB" w:rsidRDefault="00126633" w:rsidP="00126633">
            <w:pPr>
              <w:pStyle w:val="TAL"/>
              <w:rPr>
                <w:ins w:id="11807" w:author="Chris Callender" w:date="2019-02-08T15:07:00Z"/>
              </w:rPr>
            </w:pPr>
          </w:p>
        </w:tc>
        <w:tc>
          <w:tcPr>
            <w:tcW w:w="876" w:type="dxa"/>
          </w:tcPr>
          <w:p w:rsidR="00126633" w:rsidRPr="003445FB" w:rsidRDefault="00126633" w:rsidP="00126633">
            <w:pPr>
              <w:pStyle w:val="TAC"/>
              <w:rPr>
                <w:ins w:id="11808" w:author="Chris Callender" w:date="2019-02-08T15:07:00Z"/>
              </w:rPr>
            </w:pPr>
            <w:ins w:id="11809" w:author="Chris Callender" w:date="2019-02-08T15:07:00Z">
              <w:r w:rsidRPr="003445FB">
                <w:t>dBm/95.04 MHz Note5</w:t>
              </w:r>
            </w:ins>
          </w:p>
        </w:tc>
        <w:tc>
          <w:tcPr>
            <w:tcW w:w="1281" w:type="dxa"/>
          </w:tcPr>
          <w:p w:rsidR="00126633" w:rsidRPr="003445FB" w:rsidRDefault="00126633" w:rsidP="00126633">
            <w:pPr>
              <w:pStyle w:val="TAC"/>
              <w:rPr>
                <w:ins w:id="11810" w:author="Chris Callender" w:date="2019-02-08T15:07:00Z"/>
              </w:rPr>
            </w:pPr>
            <w:ins w:id="11811" w:author="Chris Callender" w:date="2019-02-08T15:07:00Z">
              <w:r w:rsidRPr="003445FB">
                <w:t>Config 1,2,3,4,5,6</w:t>
              </w:r>
            </w:ins>
          </w:p>
        </w:tc>
        <w:tc>
          <w:tcPr>
            <w:tcW w:w="984" w:type="dxa"/>
          </w:tcPr>
          <w:p w:rsidR="00126633" w:rsidRPr="003445FB" w:rsidRDefault="00126633" w:rsidP="00126633">
            <w:pPr>
              <w:pStyle w:val="TAC"/>
              <w:rPr>
                <w:ins w:id="11812" w:author="Chris Callender" w:date="2019-02-08T15:07:00Z"/>
              </w:rPr>
            </w:pPr>
            <w:ins w:id="11813" w:author="Chris Callender" w:date="2019-02-08T15:07:00Z">
              <w:r w:rsidRPr="003445FB">
                <w:t>-</w:t>
              </w:r>
            </w:ins>
          </w:p>
        </w:tc>
        <w:tc>
          <w:tcPr>
            <w:tcW w:w="975" w:type="dxa"/>
          </w:tcPr>
          <w:p w:rsidR="00126633" w:rsidRPr="003445FB" w:rsidRDefault="00126633" w:rsidP="00126633">
            <w:pPr>
              <w:pStyle w:val="TAC"/>
              <w:rPr>
                <w:ins w:id="11814" w:author="Chris Callender" w:date="2019-02-08T15:07:00Z"/>
              </w:rPr>
            </w:pPr>
            <w:ins w:id="11815" w:author="Chris Callender" w:date="2019-02-08T15:07:00Z">
              <w:r w:rsidRPr="003445FB">
                <w:t>-</w:t>
              </w:r>
            </w:ins>
          </w:p>
        </w:tc>
        <w:tc>
          <w:tcPr>
            <w:tcW w:w="993" w:type="dxa"/>
          </w:tcPr>
          <w:p w:rsidR="00126633" w:rsidRPr="003445FB" w:rsidRDefault="00126633" w:rsidP="00126633">
            <w:pPr>
              <w:pStyle w:val="TAC"/>
              <w:rPr>
                <w:ins w:id="11816" w:author="Chris Callender" w:date="2019-02-08T15:07:00Z"/>
              </w:rPr>
            </w:pPr>
            <w:ins w:id="11817" w:author="Chris Callender" w:date="2019-02-08T15:07:00Z">
              <w:r w:rsidRPr="003445FB">
                <w:t>TBD</w:t>
              </w:r>
            </w:ins>
          </w:p>
        </w:tc>
        <w:tc>
          <w:tcPr>
            <w:tcW w:w="1211" w:type="dxa"/>
          </w:tcPr>
          <w:p w:rsidR="00126633" w:rsidRPr="003445FB" w:rsidRDefault="00126633" w:rsidP="00126633">
            <w:pPr>
              <w:pStyle w:val="TAC"/>
              <w:rPr>
                <w:ins w:id="11818" w:author="Chris Callender" w:date="2019-02-08T15:07:00Z"/>
              </w:rPr>
            </w:pPr>
            <w:ins w:id="11819" w:author="Chris Callender" w:date="2019-02-08T15:07:00Z">
              <w:r w:rsidRPr="003445FB">
                <w:t>TBD</w:t>
              </w:r>
            </w:ins>
          </w:p>
        </w:tc>
      </w:tr>
      <w:tr w:rsidR="00126633" w:rsidRPr="003445FB" w:rsidTr="00126633">
        <w:trPr>
          <w:cantSplit/>
          <w:trHeight w:val="150"/>
          <w:ins w:id="11820" w:author="Chris Callender" w:date="2019-02-08T15:07:00Z"/>
        </w:trPr>
        <w:tc>
          <w:tcPr>
            <w:tcW w:w="2626" w:type="dxa"/>
          </w:tcPr>
          <w:p w:rsidR="00126633" w:rsidRPr="003445FB" w:rsidRDefault="00126633" w:rsidP="00126633">
            <w:pPr>
              <w:pStyle w:val="TAL"/>
              <w:rPr>
                <w:ins w:id="11821" w:author="Chris Callender" w:date="2019-02-08T15:07:00Z"/>
              </w:rPr>
            </w:pPr>
            <w:ins w:id="11822" w:author="Chris Callender" w:date="2019-02-08T15:07:00Z">
              <w:r w:rsidRPr="003445FB">
                <w:t xml:space="preserve">Propagation Condition </w:t>
              </w:r>
            </w:ins>
          </w:p>
        </w:tc>
        <w:tc>
          <w:tcPr>
            <w:tcW w:w="876" w:type="dxa"/>
          </w:tcPr>
          <w:p w:rsidR="00126633" w:rsidRPr="003445FB" w:rsidRDefault="00126633" w:rsidP="00126633">
            <w:pPr>
              <w:pStyle w:val="TAC"/>
              <w:rPr>
                <w:ins w:id="11823" w:author="Chris Callender" w:date="2019-02-08T15:07:00Z"/>
              </w:rPr>
            </w:pPr>
          </w:p>
        </w:tc>
        <w:tc>
          <w:tcPr>
            <w:tcW w:w="1281" w:type="dxa"/>
          </w:tcPr>
          <w:p w:rsidR="00126633" w:rsidRPr="003445FB" w:rsidRDefault="00126633" w:rsidP="00126633">
            <w:pPr>
              <w:pStyle w:val="TAC"/>
              <w:rPr>
                <w:ins w:id="11824" w:author="Chris Callender" w:date="2019-02-08T15:07:00Z"/>
                <w:rFonts w:cs="v4.2.0"/>
              </w:rPr>
            </w:pPr>
            <w:ins w:id="11825" w:author="Chris Callender" w:date="2019-02-08T15:07:00Z">
              <w:r w:rsidRPr="003445FB">
                <w:t>Config 1,2,3,4,5,6</w:t>
              </w:r>
            </w:ins>
          </w:p>
        </w:tc>
        <w:tc>
          <w:tcPr>
            <w:tcW w:w="4163" w:type="dxa"/>
            <w:gridSpan w:val="4"/>
          </w:tcPr>
          <w:p w:rsidR="00126633" w:rsidRPr="003445FB" w:rsidRDefault="00126633" w:rsidP="00126633">
            <w:pPr>
              <w:pStyle w:val="TAC"/>
              <w:rPr>
                <w:ins w:id="11826" w:author="Chris Callender" w:date="2019-02-08T15:07:00Z"/>
              </w:rPr>
            </w:pPr>
            <w:ins w:id="11827" w:author="Chris Callender" w:date="2019-02-08T15:07:00Z">
              <w:r w:rsidRPr="003445FB">
                <w:rPr>
                  <w:rFonts w:cs="v4.2.0"/>
                </w:rPr>
                <w:t>AWGN</w:t>
              </w:r>
            </w:ins>
          </w:p>
        </w:tc>
      </w:tr>
      <w:tr w:rsidR="00126633" w:rsidRPr="003445FB" w:rsidTr="00126633">
        <w:trPr>
          <w:cantSplit/>
          <w:trHeight w:val="1023"/>
          <w:ins w:id="11828" w:author="Chris Callender" w:date="2019-02-08T15:07:00Z"/>
        </w:trPr>
        <w:tc>
          <w:tcPr>
            <w:tcW w:w="8946" w:type="dxa"/>
            <w:gridSpan w:val="7"/>
          </w:tcPr>
          <w:p w:rsidR="00126633" w:rsidRPr="003445FB" w:rsidRDefault="00126633" w:rsidP="00126633">
            <w:pPr>
              <w:pStyle w:val="TAN"/>
              <w:rPr>
                <w:ins w:id="11829" w:author="Chris Callender" w:date="2019-02-08T15:07:00Z"/>
                <w:rFonts w:cs="Arial"/>
                <w:lang w:val="en-US"/>
              </w:rPr>
            </w:pPr>
            <w:ins w:id="11830" w:author="Chris Callender" w:date="2019-02-08T15:07:00Z">
              <w:r w:rsidRPr="003445FB">
                <w:rPr>
                  <w:rFonts w:cs="Arial"/>
                  <w:lang w:val="en-US"/>
                </w:rPr>
                <w:t>Note 1:</w:t>
              </w:r>
              <w:r w:rsidRPr="003445FB">
                <w:rPr>
                  <w:rFonts w:cs="Arial"/>
                  <w:lang w:val="en-US"/>
                </w:rPr>
                <w:tab/>
                <w:t xml:space="preserve">OCNG shall be used such that both cells are fully </w:t>
              </w:r>
              <w:proofErr w:type="gramStart"/>
              <w:r w:rsidRPr="003445FB">
                <w:rPr>
                  <w:rFonts w:cs="Arial"/>
                  <w:lang w:val="en-US"/>
                </w:rPr>
                <w:t>allocated</w:t>
              </w:r>
              <w:proofErr w:type="gramEnd"/>
              <w:r w:rsidRPr="003445FB">
                <w:rPr>
                  <w:rFonts w:cs="Arial"/>
                  <w:lang w:val="en-US"/>
                </w:rPr>
                <w:t xml:space="preserve"> and a constant total transmitted power spectral density is achieved for all OFDM symbols.</w:t>
              </w:r>
            </w:ins>
          </w:p>
          <w:p w:rsidR="00126633" w:rsidRPr="003445FB" w:rsidRDefault="00126633" w:rsidP="00126633">
            <w:pPr>
              <w:pStyle w:val="TAN"/>
              <w:rPr>
                <w:ins w:id="11831" w:author="Chris Callender" w:date="2019-02-08T15:07:00Z"/>
                <w:rFonts w:cs="Arial"/>
                <w:lang w:val="en-US"/>
              </w:rPr>
            </w:pPr>
            <w:ins w:id="11832" w:author="Chris Callender" w:date="2019-02-08T15:07: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1833" w:author="Chris Callender" w:date="2019-02-08T15:07:00Z">
              <w:r w:rsidRPr="003445FB">
                <w:rPr>
                  <w:rFonts w:eastAsia="Calibri" w:cs="v4.2.0"/>
                  <w:position w:val="-12"/>
                  <w:szCs w:val="22"/>
                  <w:lang w:val="en-US"/>
                </w:rPr>
                <w:object w:dxaOrig="405" w:dyaOrig="345">
                  <v:shape id="_x0000_i1084" type="#_x0000_t75" style="width:18pt;height:18pt" o:ole="" fillcolor="window">
                    <v:imagedata r:id="rId13" o:title=""/>
                  </v:shape>
                  <o:OLEObject Type="Embed" ProgID="Equation.3" ShapeID="_x0000_i1084" DrawAspect="Content" ObjectID="_1611736670" r:id="rId78"/>
                </w:object>
              </w:r>
            </w:ins>
            <w:ins w:id="11834" w:author="Chris Callender" w:date="2019-02-08T15:07:00Z">
              <w:r w:rsidRPr="003445FB">
                <w:rPr>
                  <w:rFonts w:cs="Arial"/>
                  <w:lang w:val="en-US"/>
                </w:rPr>
                <w:t xml:space="preserve"> to be fulfilled.</w:t>
              </w:r>
            </w:ins>
          </w:p>
          <w:p w:rsidR="00126633" w:rsidRPr="003445FB" w:rsidRDefault="00126633" w:rsidP="00126633">
            <w:pPr>
              <w:pStyle w:val="TAN"/>
              <w:rPr>
                <w:ins w:id="11835" w:author="Chris Callender" w:date="2019-02-08T15:07:00Z"/>
                <w:rFonts w:cs="Arial"/>
                <w:lang w:val="en-US"/>
              </w:rPr>
            </w:pPr>
            <w:ins w:id="11836" w:author="Chris Callender" w:date="2019-02-08T15:07:00Z">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ins>
          </w:p>
          <w:p w:rsidR="00126633" w:rsidRPr="003445FB" w:rsidRDefault="00126633" w:rsidP="00126633">
            <w:pPr>
              <w:pStyle w:val="TAN"/>
              <w:rPr>
                <w:ins w:id="11837" w:author="Chris Callender" w:date="2019-02-08T15:07:00Z"/>
                <w:rFonts w:cs="Arial"/>
                <w:lang w:val="en-US"/>
              </w:rPr>
            </w:pPr>
            <w:ins w:id="11838" w:author="Chris Callender" w:date="2019-02-08T15:07:00Z">
              <w:r w:rsidRPr="003445FB">
                <w:rPr>
                  <w:rFonts w:cs="Arial"/>
                  <w:lang w:val="en-US"/>
                </w:rPr>
                <w:t>Note 4:</w:t>
              </w:r>
              <w:r w:rsidRPr="003445FB">
                <w:rPr>
                  <w:rFonts w:cs="Arial"/>
                  <w:lang w:val="en-US"/>
                </w:rPr>
                <w:tab/>
                <w:t>SS-RSRP minimum requirements are specified assuming independent interference and noise at each receiver antenna port.</w:t>
              </w:r>
            </w:ins>
          </w:p>
          <w:p w:rsidR="00126633" w:rsidRPr="003445FB" w:rsidRDefault="00126633" w:rsidP="00126633">
            <w:pPr>
              <w:pStyle w:val="TAN"/>
              <w:rPr>
                <w:ins w:id="11839" w:author="Chris Callender" w:date="2019-02-08T15:07:00Z"/>
                <w:rFonts w:cs="Arial"/>
                <w:lang w:val="en-US"/>
              </w:rPr>
            </w:pPr>
            <w:ins w:id="11840" w:author="Chris Callender" w:date="2019-02-08T15:07:00Z">
              <w:r w:rsidRPr="003445FB">
                <w:rPr>
                  <w:rFonts w:cs="Arial"/>
                  <w:lang w:val="en-US"/>
                </w:rPr>
                <w:t xml:space="preserve">Note 5: </w:t>
              </w:r>
              <w:r w:rsidRPr="003445FB">
                <w:rPr>
                  <w:rFonts w:cs="Arial"/>
                  <w:lang w:val="en-US"/>
                </w:rPr>
                <w:tab/>
                <w:t xml:space="preserve">Equivalent power received by an antenna with 0dBi gain at the </w:t>
              </w:r>
              <w:proofErr w:type="spellStart"/>
              <w:r w:rsidRPr="003445FB">
                <w:rPr>
                  <w:rFonts w:cs="Arial"/>
                  <w:lang w:val="en-US"/>
                </w:rPr>
                <w:t>centre</w:t>
              </w:r>
              <w:proofErr w:type="spellEnd"/>
              <w:r w:rsidRPr="003445FB">
                <w:rPr>
                  <w:rFonts w:cs="Arial"/>
                  <w:lang w:val="en-US"/>
                </w:rPr>
                <w:t xml:space="preserve"> of the quiet zone</w:t>
              </w:r>
            </w:ins>
          </w:p>
          <w:p w:rsidR="00126633" w:rsidRPr="003445FB" w:rsidRDefault="00126633" w:rsidP="00126633">
            <w:pPr>
              <w:pStyle w:val="TAN"/>
              <w:rPr>
                <w:ins w:id="11841" w:author="Chris Callender" w:date="2019-02-08T15:07:00Z"/>
                <w:rFonts w:cs="Arial"/>
                <w:sz w:val="14"/>
                <w:lang w:val="en-US"/>
              </w:rPr>
            </w:pPr>
            <w:ins w:id="11842" w:author="Chris Callender" w:date="2019-02-08T15:07:00Z">
              <w:r w:rsidRPr="003445FB">
                <w:rPr>
                  <w:rFonts w:cs="Arial"/>
                  <w:lang w:val="en-US"/>
                </w:rPr>
                <w:t>Note 6:</w:t>
              </w:r>
              <w:r w:rsidRPr="003445FB">
                <w:tab/>
              </w:r>
              <w:r w:rsidRPr="003445FB">
                <w:rPr>
                  <w:rFonts w:cs="Arial"/>
                  <w:lang w:val="en-US"/>
                </w:rPr>
                <w:t xml:space="preserve">As observed with 0dBi gain antenna at the </w:t>
              </w:r>
              <w:proofErr w:type="spellStart"/>
              <w:r w:rsidRPr="003445FB">
                <w:rPr>
                  <w:rFonts w:cs="Arial"/>
                  <w:lang w:val="en-US"/>
                </w:rPr>
                <w:t>centre</w:t>
              </w:r>
              <w:proofErr w:type="spellEnd"/>
              <w:r w:rsidRPr="003445FB">
                <w:rPr>
                  <w:rFonts w:cs="Arial"/>
                  <w:lang w:val="en-US"/>
                </w:rPr>
                <w:t xml:space="preserve"> of the quiet zone</w:t>
              </w:r>
            </w:ins>
          </w:p>
        </w:tc>
      </w:tr>
    </w:tbl>
    <w:p w:rsidR="00126633" w:rsidRPr="003445FB" w:rsidRDefault="00126633" w:rsidP="00126633">
      <w:pPr>
        <w:rPr>
          <w:ins w:id="11843" w:author="Chris Callender" w:date="2019-02-08T15:07:00Z"/>
        </w:rPr>
      </w:pPr>
    </w:p>
    <w:p w:rsidR="00126633" w:rsidRPr="003445FB" w:rsidRDefault="00A45BDA" w:rsidP="00126633">
      <w:pPr>
        <w:pStyle w:val="Heading5"/>
        <w:rPr>
          <w:ins w:id="11844" w:author="Chris Callender" w:date="2019-02-08T15:07:00Z"/>
        </w:rPr>
      </w:pPr>
      <w:ins w:id="11845" w:author="Chris Callender" w:date="2019-02-08T15:26:00Z">
        <w:r>
          <w:t>A.5.6.2.8</w:t>
        </w:r>
      </w:ins>
      <w:ins w:id="11846" w:author="Chris Callender" w:date="2019-02-08T15:07:00Z">
        <w:r w:rsidR="00126633" w:rsidRPr="003445FB">
          <w:t>.2</w:t>
        </w:r>
        <w:r w:rsidR="00126633" w:rsidRPr="003445FB">
          <w:tab/>
          <w:t>Test Requirements</w:t>
        </w:r>
      </w:ins>
    </w:p>
    <w:p w:rsidR="00126633" w:rsidRPr="003445FB" w:rsidRDefault="00126633" w:rsidP="00126633">
      <w:pPr>
        <w:rPr>
          <w:ins w:id="11847" w:author="Chris Callender" w:date="2019-02-08T15:07:00Z"/>
          <w:rFonts w:cs="v4.2.0"/>
        </w:rPr>
      </w:pPr>
      <w:ins w:id="11848" w:author="Chris Callender" w:date="2019-02-08T15:07:00Z">
        <w:r w:rsidRPr="003445FB">
          <w:rPr>
            <w:rFonts w:cs="v4.2.0"/>
          </w:rPr>
          <w:t xml:space="preserve">In test 1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1849" w:author="Chris Callender" w:date="2019-02-08T15:07:00Z"/>
          <w:rFonts w:cs="v4.2.0"/>
        </w:rPr>
      </w:pPr>
      <w:ins w:id="11850" w:author="Chris Callender" w:date="2019-02-08T15:07:00Z">
        <w:r w:rsidRPr="003445FB">
          <w:rPr>
            <w:rFonts w:cs="v4.2.0"/>
          </w:rPr>
          <w:t xml:space="preserve">In test 2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1851" w:author="Chris Callender" w:date="2019-02-08T15:07:00Z"/>
          <w:rFonts w:cs="v4.2.0"/>
        </w:rPr>
      </w:pPr>
      <w:ins w:id="11852" w:author="Chris Callender" w:date="2019-02-08T15:07:00Z">
        <w:r w:rsidRPr="003445FB">
          <w:rPr>
            <w:rFonts w:cs="v4.2.0"/>
          </w:rPr>
          <w:t xml:space="preserve">In test 3 with per-UE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1853" w:author="Chris Callender" w:date="2019-02-08T15:07:00Z"/>
          <w:rFonts w:cs="v4.2.0"/>
        </w:rPr>
      </w:pPr>
      <w:ins w:id="11854" w:author="Chris Callender" w:date="2019-02-08T15:07:00Z">
        <w:r w:rsidRPr="003445FB">
          <w:rPr>
            <w:rFonts w:cs="v4.2.0"/>
          </w:rPr>
          <w:t xml:space="preserve">In test 4 with per-FR gap, the UE shall send one Event A4 triggered measurement report, with a measurement reporting delay less than [TBD] </w:t>
        </w:r>
        <w:proofErr w:type="spellStart"/>
        <w:r w:rsidRPr="003445FB">
          <w:rPr>
            <w:rFonts w:cs="v4.2.0"/>
          </w:rPr>
          <w:t>ms</w:t>
        </w:r>
        <w:proofErr w:type="spellEnd"/>
        <w:r w:rsidRPr="003445F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126633" w:rsidRPr="003445FB" w:rsidRDefault="00126633" w:rsidP="00126633">
      <w:pPr>
        <w:rPr>
          <w:ins w:id="11855" w:author="Chris Callender" w:date="2019-02-08T15:07:00Z"/>
          <w:rFonts w:cs="v4.2.0"/>
        </w:rPr>
      </w:pPr>
      <w:ins w:id="11856" w:author="Chris Callender" w:date="2019-02-08T15:07:00Z">
        <w:r w:rsidRPr="003445FB">
          <w:rPr>
            <w:rFonts w:cs="v4.2.0"/>
          </w:rPr>
          <w:t xml:space="preserve">In test 1, 2 , 3 and 4 UE </w:t>
        </w:r>
        <w:proofErr w:type="gramStart"/>
        <w:r w:rsidRPr="003445FB">
          <w:rPr>
            <w:rFonts w:cs="v4.2.0"/>
          </w:rPr>
          <w:t>is</w:t>
        </w:r>
        <w:proofErr w:type="gramEnd"/>
        <w:r w:rsidRPr="003445FB">
          <w:rPr>
            <w:rFonts w:cs="v4.2.0"/>
          </w:rPr>
          <w:t xml:space="preserve"> required to report SSB time index.</w:t>
        </w:r>
      </w:ins>
    </w:p>
    <w:p w:rsidR="00126633" w:rsidRPr="003445FB" w:rsidRDefault="00126633" w:rsidP="00126633">
      <w:pPr>
        <w:pStyle w:val="NO"/>
        <w:rPr>
          <w:ins w:id="11857" w:author="Chris Callender" w:date="2019-02-08T15:07:00Z"/>
        </w:rPr>
      </w:pPr>
      <w:ins w:id="11858" w:author="Chris Callender" w:date="2019-02-08T15:07: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rsidR="007F09D3" w:rsidRDefault="00874A8A" w:rsidP="00874A8A">
      <w:pPr>
        <w:pStyle w:val="IntenseQuote"/>
      </w:pPr>
      <w:r>
        <w:t>Change 7</w:t>
      </w:r>
    </w:p>
    <w:p w:rsidR="00874A8A" w:rsidRPr="003445FB" w:rsidRDefault="00874A8A" w:rsidP="00874A8A">
      <w:pPr>
        <w:pStyle w:val="Heading4"/>
        <w:rPr>
          <w:ins w:id="11859" w:author="Chris Callender" w:date="2019-02-08T15:30:00Z"/>
          <w:snapToGrid w:val="0"/>
          <w:lang w:eastAsia="zh-CN"/>
        </w:rPr>
      </w:pPr>
      <w:ins w:id="11860" w:author="Chris Callender" w:date="2019-02-08T15:31:00Z">
        <w:r>
          <w:rPr>
            <w:snapToGrid w:val="0"/>
          </w:rPr>
          <w:lastRenderedPageBreak/>
          <w:t>A.5.7.1.3</w:t>
        </w:r>
      </w:ins>
      <w:ins w:id="11861" w:author="Chris Callender" w:date="2019-02-08T15:30:00Z">
        <w:r w:rsidRPr="003445FB">
          <w:rPr>
            <w:snapToGrid w:val="0"/>
          </w:rPr>
          <w:tab/>
          <w:t>EN-DC inter-frequency measurement accuracy with FR1 serving cell and FR2 target cell</w:t>
        </w:r>
      </w:ins>
    </w:p>
    <w:p w:rsidR="00874A8A" w:rsidRPr="003445FB" w:rsidRDefault="00874A8A" w:rsidP="00874A8A">
      <w:pPr>
        <w:pStyle w:val="Heading5"/>
        <w:rPr>
          <w:ins w:id="11862" w:author="Chris Callender" w:date="2019-02-08T15:30:00Z"/>
          <w:lang w:eastAsia="ko-KR"/>
        </w:rPr>
      </w:pPr>
      <w:ins w:id="11863" w:author="Chris Callender" w:date="2019-02-08T15:31:00Z">
        <w:r>
          <w:rPr>
            <w:lang w:eastAsia="ko-KR"/>
          </w:rPr>
          <w:t>A.5.7.1.3</w:t>
        </w:r>
      </w:ins>
      <w:ins w:id="11864" w:author="Chris Callender" w:date="2019-02-08T15:30:00Z">
        <w:r w:rsidRPr="003445FB">
          <w:rPr>
            <w:lang w:eastAsia="ko-KR"/>
          </w:rPr>
          <w:t>.1</w:t>
        </w:r>
        <w:r w:rsidRPr="003445FB">
          <w:rPr>
            <w:lang w:eastAsia="ko-KR"/>
          </w:rPr>
          <w:tab/>
          <w:t>Test Purpose and Environment</w:t>
        </w:r>
      </w:ins>
    </w:p>
    <w:p w:rsidR="00874A8A" w:rsidRPr="003445FB" w:rsidRDefault="00874A8A" w:rsidP="00874A8A">
      <w:pPr>
        <w:overflowPunct w:val="0"/>
        <w:autoSpaceDE w:val="0"/>
        <w:autoSpaceDN w:val="0"/>
        <w:adjustRightInd w:val="0"/>
        <w:textAlignment w:val="baseline"/>
        <w:rPr>
          <w:ins w:id="11865" w:author="Chris Callender" w:date="2019-02-08T15:30:00Z"/>
          <w:lang w:eastAsia="ko-KR"/>
        </w:rPr>
      </w:pPr>
      <w:ins w:id="11866" w:author="Chris Callender" w:date="2019-02-08T15:30:00Z">
        <w:r w:rsidRPr="003445FB">
          <w:rPr>
            <w:lang w:eastAsia="ko-KR"/>
          </w:rPr>
          <w:t xml:space="preserve">The purpose of this test is to verify that the SS-RSRP measurement accuracy is within the specified limits. This test will verify the requirements in Sections 10.1.5.1.1 for inter-frequency measurements with the testing configurations in Table </w:t>
        </w:r>
      </w:ins>
      <w:ins w:id="11867" w:author="Chris Callender" w:date="2019-02-08T15:31:00Z">
        <w:r>
          <w:rPr>
            <w:lang w:eastAsia="ko-KR"/>
          </w:rPr>
          <w:t>A.5.7.1.3</w:t>
        </w:r>
      </w:ins>
      <w:ins w:id="11868" w:author="Chris Callender" w:date="2019-02-08T15:30:00Z">
        <w:r w:rsidRPr="003445FB">
          <w:rPr>
            <w:lang w:eastAsia="ko-KR"/>
          </w:rPr>
          <w:t>.1-1.</w:t>
        </w:r>
      </w:ins>
    </w:p>
    <w:p w:rsidR="00874A8A" w:rsidRPr="003445FB" w:rsidRDefault="00874A8A" w:rsidP="00874A8A">
      <w:pPr>
        <w:pStyle w:val="TH"/>
        <w:rPr>
          <w:ins w:id="11869" w:author="Chris Callender" w:date="2019-02-08T15:30:00Z"/>
          <w:lang w:eastAsia="ko-KR"/>
        </w:rPr>
      </w:pPr>
      <w:ins w:id="11870" w:author="Chris Callender" w:date="2019-02-08T15:30:00Z">
        <w:r w:rsidRPr="003445FB">
          <w:rPr>
            <w:lang w:eastAsia="ko-KR"/>
          </w:rPr>
          <w:t xml:space="preserve">Table </w:t>
        </w:r>
      </w:ins>
      <w:ins w:id="11871" w:author="Chris Callender" w:date="2019-02-08T15:31:00Z">
        <w:r>
          <w:rPr>
            <w:lang w:eastAsia="ko-KR"/>
          </w:rPr>
          <w:t>A.5.7.1.3</w:t>
        </w:r>
      </w:ins>
      <w:ins w:id="11872" w:author="Chris Callender" w:date="2019-02-08T15:30:00Z">
        <w:r w:rsidRPr="003445FB">
          <w:rPr>
            <w:lang w:eastAsia="ko-KR"/>
          </w:rPr>
          <w:t>.1-1: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874A8A" w:rsidRPr="003445FB" w:rsidTr="00874A8A">
        <w:trPr>
          <w:jc w:val="center"/>
          <w:ins w:id="11873" w:author="Chris Callender" w:date="2019-02-08T15:30:00Z"/>
        </w:trPr>
        <w:tc>
          <w:tcPr>
            <w:tcW w:w="1420" w:type="dxa"/>
            <w:shd w:val="clear" w:color="auto" w:fill="auto"/>
          </w:tcPr>
          <w:p w:rsidR="00874A8A" w:rsidRPr="003445FB" w:rsidRDefault="00874A8A" w:rsidP="00874A8A">
            <w:pPr>
              <w:pStyle w:val="TAH"/>
              <w:rPr>
                <w:ins w:id="11874" w:author="Chris Callender" w:date="2019-02-08T15:30:00Z"/>
              </w:rPr>
            </w:pPr>
            <w:ins w:id="11875" w:author="Chris Callender" w:date="2019-02-08T15:30:00Z">
              <w:r w:rsidRPr="003445FB">
                <w:t>Config</w:t>
              </w:r>
            </w:ins>
          </w:p>
        </w:tc>
        <w:tc>
          <w:tcPr>
            <w:tcW w:w="3687" w:type="dxa"/>
            <w:shd w:val="clear" w:color="auto" w:fill="auto"/>
          </w:tcPr>
          <w:p w:rsidR="00874A8A" w:rsidRPr="003445FB" w:rsidRDefault="00874A8A" w:rsidP="00874A8A">
            <w:pPr>
              <w:pStyle w:val="TAH"/>
              <w:rPr>
                <w:ins w:id="11876" w:author="Chris Callender" w:date="2019-02-08T15:30:00Z"/>
              </w:rPr>
            </w:pPr>
            <w:ins w:id="11877" w:author="Chris Callender" w:date="2019-02-08T15:30:00Z">
              <w:r w:rsidRPr="003445FB">
                <w:t>Description of serving cell</w:t>
              </w:r>
            </w:ins>
          </w:p>
        </w:tc>
        <w:tc>
          <w:tcPr>
            <w:tcW w:w="3189" w:type="dxa"/>
          </w:tcPr>
          <w:p w:rsidR="00874A8A" w:rsidRPr="003445FB" w:rsidRDefault="00874A8A" w:rsidP="00874A8A">
            <w:pPr>
              <w:pStyle w:val="TAH"/>
              <w:rPr>
                <w:ins w:id="11878" w:author="Chris Callender" w:date="2019-02-08T15:30:00Z"/>
              </w:rPr>
            </w:pPr>
            <w:ins w:id="11879" w:author="Chris Callender" w:date="2019-02-08T15:30:00Z">
              <w:r w:rsidRPr="003445FB">
                <w:t>Description of target cell</w:t>
              </w:r>
            </w:ins>
          </w:p>
        </w:tc>
      </w:tr>
      <w:tr w:rsidR="00874A8A" w:rsidRPr="003445FB" w:rsidTr="00874A8A">
        <w:trPr>
          <w:jc w:val="center"/>
          <w:ins w:id="11880" w:author="Chris Callender" w:date="2019-02-08T15:30:00Z"/>
        </w:trPr>
        <w:tc>
          <w:tcPr>
            <w:tcW w:w="1420" w:type="dxa"/>
            <w:shd w:val="clear" w:color="auto" w:fill="auto"/>
          </w:tcPr>
          <w:p w:rsidR="00874A8A" w:rsidRPr="003445FB" w:rsidRDefault="00874A8A" w:rsidP="00874A8A">
            <w:pPr>
              <w:pStyle w:val="TAC"/>
              <w:rPr>
                <w:ins w:id="11881" w:author="Chris Callender" w:date="2019-02-08T15:30:00Z"/>
              </w:rPr>
            </w:pPr>
            <w:ins w:id="11882" w:author="Chris Callender" w:date="2019-02-08T15:30:00Z">
              <w:r w:rsidRPr="003445FB">
                <w:t>1</w:t>
              </w:r>
            </w:ins>
          </w:p>
        </w:tc>
        <w:tc>
          <w:tcPr>
            <w:tcW w:w="3687" w:type="dxa"/>
            <w:shd w:val="clear" w:color="auto" w:fill="auto"/>
          </w:tcPr>
          <w:p w:rsidR="00874A8A" w:rsidRPr="003445FB" w:rsidRDefault="00874A8A" w:rsidP="00874A8A">
            <w:pPr>
              <w:pStyle w:val="TAC"/>
              <w:rPr>
                <w:ins w:id="11883" w:author="Chris Callender" w:date="2019-02-08T15:30:00Z"/>
              </w:rPr>
            </w:pPr>
            <w:ins w:id="11884" w:author="Chris Callender" w:date="2019-02-08T15:30:00Z">
              <w:r w:rsidRPr="003445FB">
                <w:t>LTE FDD, NR 15 kHz SSB SCS, 10MHz bandwidth, FDD duplex mode</w:t>
              </w:r>
            </w:ins>
          </w:p>
        </w:tc>
        <w:tc>
          <w:tcPr>
            <w:tcW w:w="3189" w:type="dxa"/>
            <w:vMerge w:val="restart"/>
            <w:vAlign w:val="center"/>
          </w:tcPr>
          <w:p w:rsidR="00874A8A" w:rsidRPr="003445FB" w:rsidRDefault="00874A8A" w:rsidP="00874A8A">
            <w:pPr>
              <w:pStyle w:val="TAC"/>
              <w:rPr>
                <w:ins w:id="11885" w:author="Chris Callender" w:date="2019-02-08T15:30:00Z"/>
              </w:rPr>
            </w:pPr>
            <w:ins w:id="11886" w:author="Chris Callender" w:date="2019-02-08T15:30:00Z">
              <w:r w:rsidRPr="003445FB">
                <w:t>120 kHz SSB SCS, 100MHz bandwidth, TDD duplex mode</w:t>
              </w:r>
            </w:ins>
          </w:p>
        </w:tc>
      </w:tr>
      <w:tr w:rsidR="00874A8A" w:rsidRPr="003445FB" w:rsidTr="00874A8A">
        <w:trPr>
          <w:jc w:val="center"/>
          <w:ins w:id="11887" w:author="Chris Callender" w:date="2019-02-08T15:30:00Z"/>
        </w:trPr>
        <w:tc>
          <w:tcPr>
            <w:tcW w:w="1420" w:type="dxa"/>
            <w:shd w:val="clear" w:color="auto" w:fill="auto"/>
          </w:tcPr>
          <w:p w:rsidR="00874A8A" w:rsidRPr="003445FB" w:rsidRDefault="00874A8A" w:rsidP="00874A8A">
            <w:pPr>
              <w:pStyle w:val="TAC"/>
              <w:rPr>
                <w:ins w:id="11888" w:author="Chris Callender" w:date="2019-02-08T15:30:00Z"/>
              </w:rPr>
            </w:pPr>
            <w:ins w:id="11889" w:author="Chris Callender" w:date="2019-02-08T15:30:00Z">
              <w:r w:rsidRPr="003445FB">
                <w:t>2</w:t>
              </w:r>
            </w:ins>
          </w:p>
        </w:tc>
        <w:tc>
          <w:tcPr>
            <w:tcW w:w="3687" w:type="dxa"/>
            <w:shd w:val="clear" w:color="auto" w:fill="auto"/>
          </w:tcPr>
          <w:p w:rsidR="00874A8A" w:rsidRPr="003445FB" w:rsidRDefault="00874A8A" w:rsidP="00874A8A">
            <w:pPr>
              <w:pStyle w:val="TAC"/>
              <w:rPr>
                <w:ins w:id="11890" w:author="Chris Callender" w:date="2019-02-08T15:30:00Z"/>
              </w:rPr>
            </w:pPr>
            <w:ins w:id="11891" w:author="Chris Callender" w:date="2019-02-08T15:30:00Z">
              <w:r w:rsidRPr="003445FB">
                <w:t>LTE FDD, NR 15 kHz SSB SCS, 10MHz bandwidth, TDD duplex mode</w:t>
              </w:r>
            </w:ins>
          </w:p>
        </w:tc>
        <w:tc>
          <w:tcPr>
            <w:tcW w:w="3189" w:type="dxa"/>
            <w:vMerge/>
          </w:tcPr>
          <w:p w:rsidR="00874A8A" w:rsidRPr="003445FB" w:rsidRDefault="00874A8A" w:rsidP="00874A8A">
            <w:pPr>
              <w:pStyle w:val="TAC"/>
              <w:rPr>
                <w:ins w:id="11892" w:author="Chris Callender" w:date="2019-02-08T15:30:00Z"/>
              </w:rPr>
            </w:pPr>
          </w:p>
        </w:tc>
      </w:tr>
      <w:tr w:rsidR="00874A8A" w:rsidRPr="003445FB" w:rsidTr="00874A8A">
        <w:trPr>
          <w:jc w:val="center"/>
          <w:ins w:id="11893" w:author="Chris Callender" w:date="2019-02-08T15:30:00Z"/>
        </w:trPr>
        <w:tc>
          <w:tcPr>
            <w:tcW w:w="1420" w:type="dxa"/>
            <w:shd w:val="clear" w:color="auto" w:fill="auto"/>
          </w:tcPr>
          <w:p w:rsidR="00874A8A" w:rsidRPr="003445FB" w:rsidRDefault="00874A8A" w:rsidP="00874A8A">
            <w:pPr>
              <w:pStyle w:val="TAC"/>
              <w:rPr>
                <w:ins w:id="11894" w:author="Chris Callender" w:date="2019-02-08T15:30:00Z"/>
              </w:rPr>
            </w:pPr>
            <w:ins w:id="11895" w:author="Chris Callender" w:date="2019-02-08T15:30:00Z">
              <w:r w:rsidRPr="003445FB">
                <w:t>3</w:t>
              </w:r>
            </w:ins>
          </w:p>
        </w:tc>
        <w:tc>
          <w:tcPr>
            <w:tcW w:w="3687" w:type="dxa"/>
            <w:shd w:val="clear" w:color="auto" w:fill="auto"/>
          </w:tcPr>
          <w:p w:rsidR="00874A8A" w:rsidRPr="003445FB" w:rsidRDefault="00874A8A" w:rsidP="00874A8A">
            <w:pPr>
              <w:pStyle w:val="TAC"/>
              <w:rPr>
                <w:ins w:id="11896" w:author="Chris Callender" w:date="2019-02-08T15:30:00Z"/>
              </w:rPr>
            </w:pPr>
            <w:ins w:id="11897" w:author="Chris Callender" w:date="2019-02-08T15:30:00Z">
              <w:r w:rsidRPr="003445FB">
                <w:t>LTE FDD, NR 30kHz SSB SCS, 40MHz bandwidth, TDD duplex mode</w:t>
              </w:r>
            </w:ins>
          </w:p>
        </w:tc>
        <w:tc>
          <w:tcPr>
            <w:tcW w:w="3189" w:type="dxa"/>
            <w:vMerge/>
          </w:tcPr>
          <w:p w:rsidR="00874A8A" w:rsidRPr="003445FB" w:rsidRDefault="00874A8A" w:rsidP="00874A8A">
            <w:pPr>
              <w:pStyle w:val="TAC"/>
              <w:rPr>
                <w:ins w:id="11898" w:author="Chris Callender" w:date="2019-02-08T15:30:00Z"/>
              </w:rPr>
            </w:pPr>
          </w:p>
        </w:tc>
      </w:tr>
      <w:tr w:rsidR="00874A8A" w:rsidRPr="003445FB" w:rsidTr="00874A8A">
        <w:trPr>
          <w:jc w:val="center"/>
          <w:ins w:id="11899" w:author="Chris Callender" w:date="2019-02-08T15:30:00Z"/>
        </w:trPr>
        <w:tc>
          <w:tcPr>
            <w:tcW w:w="1420" w:type="dxa"/>
            <w:shd w:val="clear" w:color="auto" w:fill="auto"/>
          </w:tcPr>
          <w:p w:rsidR="00874A8A" w:rsidRPr="003445FB" w:rsidRDefault="00874A8A" w:rsidP="00874A8A">
            <w:pPr>
              <w:pStyle w:val="TAC"/>
              <w:rPr>
                <w:ins w:id="11900" w:author="Chris Callender" w:date="2019-02-08T15:30:00Z"/>
              </w:rPr>
            </w:pPr>
            <w:ins w:id="11901" w:author="Chris Callender" w:date="2019-02-08T15:30:00Z">
              <w:r w:rsidRPr="003445FB">
                <w:t>4</w:t>
              </w:r>
            </w:ins>
          </w:p>
        </w:tc>
        <w:tc>
          <w:tcPr>
            <w:tcW w:w="3687" w:type="dxa"/>
            <w:shd w:val="clear" w:color="auto" w:fill="auto"/>
          </w:tcPr>
          <w:p w:rsidR="00874A8A" w:rsidRPr="003445FB" w:rsidRDefault="00874A8A" w:rsidP="00874A8A">
            <w:pPr>
              <w:pStyle w:val="TAC"/>
              <w:rPr>
                <w:ins w:id="11902" w:author="Chris Callender" w:date="2019-02-08T15:30:00Z"/>
              </w:rPr>
            </w:pPr>
            <w:ins w:id="11903" w:author="Chris Callender" w:date="2019-02-08T15:30:00Z">
              <w:r w:rsidRPr="003445FB">
                <w:t>LTE TDD, NR 15 kHz SSB SCS, 10MHz bandwidth, FDD duplex mode</w:t>
              </w:r>
            </w:ins>
          </w:p>
        </w:tc>
        <w:tc>
          <w:tcPr>
            <w:tcW w:w="3189" w:type="dxa"/>
            <w:vMerge/>
          </w:tcPr>
          <w:p w:rsidR="00874A8A" w:rsidRPr="003445FB" w:rsidRDefault="00874A8A" w:rsidP="00874A8A">
            <w:pPr>
              <w:pStyle w:val="TAC"/>
              <w:rPr>
                <w:ins w:id="11904" w:author="Chris Callender" w:date="2019-02-08T15:30:00Z"/>
              </w:rPr>
            </w:pPr>
          </w:p>
        </w:tc>
      </w:tr>
      <w:tr w:rsidR="00874A8A" w:rsidRPr="003445FB" w:rsidTr="00874A8A">
        <w:trPr>
          <w:jc w:val="center"/>
          <w:ins w:id="11905" w:author="Chris Callender" w:date="2019-02-08T15:30:00Z"/>
        </w:trPr>
        <w:tc>
          <w:tcPr>
            <w:tcW w:w="1420" w:type="dxa"/>
            <w:shd w:val="clear" w:color="auto" w:fill="auto"/>
          </w:tcPr>
          <w:p w:rsidR="00874A8A" w:rsidRPr="003445FB" w:rsidRDefault="00874A8A" w:rsidP="00874A8A">
            <w:pPr>
              <w:pStyle w:val="TAC"/>
              <w:rPr>
                <w:ins w:id="11906" w:author="Chris Callender" w:date="2019-02-08T15:30:00Z"/>
              </w:rPr>
            </w:pPr>
            <w:ins w:id="11907" w:author="Chris Callender" w:date="2019-02-08T15:30:00Z">
              <w:r w:rsidRPr="003445FB">
                <w:t>5</w:t>
              </w:r>
            </w:ins>
          </w:p>
        </w:tc>
        <w:tc>
          <w:tcPr>
            <w:tcW w:w="3687" w:type="dxa"/>
            <w:shd w:val="clear" w:color="auto" w:fill="auto"/>
          </w:tcPr>
          <w:p w:rsidR="00874A8A" w:rsidRPr="003445FB" w:rsidRDefault="00874A8A" w:rsidP="00874A8A">
            <w:pPr>
              <w:pStyle w:val="TAC"/>
              <w:rPr>
                <w:ins w:id="11908" w:author="Chris Callender" w:date="2019-02-08T15:30:00Z"/>
              </w:rPr>
            </w:pPr>
            <w:ins w:id="11909" w:author="Chris Callender" w:date="2019-02-08T15:30:00Z">
              <w:r w:rsidRPr="003445FB">
                <w:t>LTE TDD, NR 15 kHz SSB SCS, 10MHz bandwidth, TDD duplex mode</w:t>
              </w:r>
            </w:ins>
          </w:p>
        </w:tc>
        <w:tc>
          <w:tcPr>
            <w:tcW w:w="3189" w:type="dxa"/>
            <w:vMerge/>
          </w:tcPr>
          <w:p w:rsidR="00874A8A" w:rsidRPr="003445FB" w:rsidRDefault="00874A8A" w:rsidP="00874A8A">
            <w:pPr>
              <w:pStyle w:val="TAC"/>
              <w:rPr>
                <w:ins w:id="11910" w:author="Chris Callender" w:date="2019-02-08T15:30:00Z"/>
              </w:rPr>
            </w:pPr>
          </w:p>
        </w:tc>
      </w:tr>
      <w:tr w:rsidR="00874A8A" w:rsidRPr="003445FB" w:rsidTr="00874A8A">
        <w:trPr>
          <w:jc w:val="center"/>
          <w:ins w:id="11911" w:author="Chris Callender" w:date="2019-02-08T15:30:00Z"/>
        </w:trPr>
        <w:tc>
          <w:tcPr>
            <w:tcW w:w="1420" w:type="dxa"/>
            <w:shd w:val="clear" w:color="auto" w:fill="auto"/>
          </w:tcPr>
          <w:p w:rsidR="00874A8A" w:rsidRPr="003445FB" w:rsidRDefault="00874A8A" w:rsidP="00874A8A">
            <w:pPr>
              <w:pStyle w:val="TAC"/>
              <w:rPr>
                <w:ins w:id="11912" w:author="Chris Callender" w:date="2019-02-08T15:30:00Z"/>
              </w:rPr>
            </w:pPr>
            <w:ins w:id="11913" w:author="Chris Callender" w:date="2019-02-08T15:30:00Z">
              <w:r w:rsidRPr="003445FB">
                <w:t>6</w:t>
              </w:r>
            </w:ins>
          </w:p>
        </w:tc>
        <w:tc>
          <w:tcPr>
            <w:tcW w:w="3687" w:type="dxa"/>
            <w:shd w:val="clear" w:color="auto" w:fill="auto"/>
          </w:tcPr>
          <w:p w:rsidR="00874A8A" w:rsidRPr="003445FB" w:rsidRDefault="00874A8A" w:rsidP="00874A8A">
            <w:pPr>
              <w:pStyle w:val="TAC"/>
              <w:rPr>
                <w:ins w:id="11914" w:author="Chris Callender" w:date="2019-02-08T15:30:00Z"/>
              </w:rPr>
            </w:pPr>
            <w:ins w:id="11915" w:author="Chris Callender" w:date="2019-02-08T15:30:00Z">
              <w:r w:rsidRPr="003445FB">
                <w:t>LTE TDD, NR 30kHz SSB SCS, 40MHz bandwidth, TDD duplex mode</w:t>
              </w:r>
            </w:ins>
          </w:p>
        </w:tc>
        <w:tc>
          <w:tcPr>
            <w:tcW w:w="3189" w:type="dxa"/>
            <w:vMerge/>
          </w:tcPr>
          <w:p w:rsidR="00874A8A" w:rsidRPr="003445FB" w:rsidRDefault="00874A8A" w:rsidP="00874A8A">
            <w:pPr>
              <w:pStyle w:val="TAC"/>
              <w:rPr>
                <w:ins w:id="11916" w:author="Chris Callender" w:date="2019-02-08T15:30:00Z"/>
              </w:rPr>
            </w:pPr>
          </w:p>
        </w:tc>
      </w:tr>
      <w:tr w:rsidR="00874A8A" w:rsidRPr="003445FB" w:rsidTr="00874A8A">
        <w:trPr>
          <w:jc w:val="center"/>
          <w:ins w:id="11917" w:author="Chris Callender" w:date="2019-02-08T15:30:00Z"/>
        </w:trPr>
        <w:tc>
          <w:tcPr>
            <w:tcW w:w="8296" w:type="dxa"/>
            <w:gridSpan w:val="3"/>
            <w:shd w:val="clear" w:color="auto" w:fill="auto"/>
          </w:tcPr>
          <w:p w:rsidR="00874A8A" w:rsidRPr="003445FB" w:rsidRDefault="00874A8A" w:rsidP="00874A8A">
            <w:pPr>
              <w:pStyle w:val="TAN"/>
              <w:rPr>
                <w:ins w:id="11918" w:author="Chris Callender" w:date="2019-02-08T15:30:00Z"/>
              </w:rPr>
            </w:pPr>
            <w:ins w:id="11919" w:author="Chris Callender" w:date="2019-02-08T15:30:00Z">
              <w:r w:rsidRPr="003445FB">
                <w:t>Note:</w:t>
              </w:r>
              <w:r w:rsidRPr="003445FB">
                <w:tab/>
                <w:t>The UE is only required to be tested in one of the supported test configurations</w:t>
              </w:r>
            </w:ins>
          </w:p>
        </w:tc>
      </w:tr>
    </w:tbl>
    <w:p w:rsidR="00874A8A" w:rsidRPr="003445FB" w:rsidRDefault="00874A8A" w:rsidP="00874A8A">
      <w:pPr>
        <w:rPr>
          <w:ins w:id="11920" w:author="Chris Callender" w:date="2019-02-08T15:30:00Z"/>
          <w:lang w:eastAsia="ko-KR"/>
        </w:rPr>
      </w:pPr>
    </w:p>
    <w:p w:rsidR="00874A8A" w:rsidRPr="003445FB" w:rsidRDefault="00874A8A" w:rsidP="00874A8A">
      <w:pPr>
        <w:keepNext/>
        <w:keepLines/>
        <w:spacing w:before="120"/>
        <w:ind w:left="1701" w:hanging="1701"/>
        <w:outlineLvl w:val="4"/>
        <w:rPr>
          <w:ins w:id="11921" w:author="Chris Callender" w:date="2019-02-08T15:30:00Z"/>
          <w:rFonts w:ascii="Arial" w:hAnsi="Arial"/>
          <w:sz w:val="22"/>
          <w:lang w:eastAsia="ko-KR"/>
        </w:rPr>
      </w:pPr>
      <w:ins w:id="11922" w:author="Chris Callender" w:date="2019-02-08T15:31:00Z">
        <w:r>
          <w:rPr>
            <w:rFonts w:ascii="Arial" w:hAnsi="Arial"/>
            <w:sz w:val="22"/>
            <w:lang w:eastAsia="ko-KR"/>
          </w:rPr>
          <w:t>A.5.7.1.3</w:t>
        </w:r>
      </w:ins>
      <w:ins w:id="11923" w:author="Chris Callender" w:date="2019-02-08T15:30:00Z">
        <w:r w:rsidRPr="003445FB">
          <w:rPr>
            <w:rFonts w:ascii="Arial" w:hAnsi="Arial"/>
            <w:sz w:val="22"/>
            <w:lang w:eastAsia="ko-KR"/>
          </w:rPr>
          <w:t>.2</w:t>
        </w:r>
        <w:r w:rsidRPr="003445FB">
          <w:rPr>
            <w:rFonts w:ascii="Arial" w:hAnsi="Arial"/>
            <w:sz w:val="22"/>
            <w:lang w:eastAsia="ko-KR"/>
          </w:rPr>
          <w:tab/>
          <w:t>Test parameters</w:t>
        </w:r>
      </w:ins>
    </w:p>
    <w:p w:rsidR="00874A8A" w:rsidRPr="003445FB" w:rsidRDefault="00874A8A" w:rsidP="00874A8A">
      <w:pPr>
        <w:overflowPunct w:val="0"/>
        <w:autoSpaceDE w:val="0"/>
        <w:autoSpaceDN w:val="0"/>
        <w:adjustRightInd w:val="0"/>
        <w:textAlignment w:val="baseline"/>
        <w:rPr>
          <w:ins w:id="11924" w:author="Chris Callender" w:date="2019-02-08T15:30:00Z"/>
          <w:lang w:eastAsia="ko-KR"/>
        </w:rPr>
      </w:pPr>
      <w:ins w:id="11925" w:author="Chris Callender" w:date="2019-02-08T15:30:00Z">
        <w:r w:rsidRPr="003445FB">
          <w:rPr>
            <w:lang w:eastAsia="ko-KR"/>
          </w:rPr>
          <w:t xml:space="preserve">In this set of test cases </w:t>
        </w:r>
        <w:r w:rsidRPr="003445FB">
          <w:rPr>
            <w:rFonts w:cs="v4.2.0"/>
          </w:rPr>
          <w:t xml:space="preserve">there are three cells in the test, E-UTRAN </w:t>
        </w:r>
        <w:proofErr w:type="spellStart"/>
        <w:r w:rsidRPr="003445FB">
          <w:rPr>
            <w:rFonts w:cs="v4.2.0"/>
          </w:rPr>
          <w:t>PCell</w:t>
        </w:r>
        <w:proofErr w:type="spellEnd"/>
        <w:r w:rsidRPr="003445FB">
          <w:rPr>
            <w:rFonts w:cs="v4.2.0"/>
          </w:rPr>
          <w:t xml:space="preserve"> (Cell 1), FR1 </w:t>
        </w:r>
        <w:proofErr w:type="spellStart"/>
        <w:r w:rsidRPr="003445FB">
          <w:rPr>
            <w:rFonts w:cs="v4.2.0"/>
          </w:rPr>
          <w:t>PSCell</w:t>
        </w:r>
        <w:proofErr w:type="spellEnd"/>
        <w:r w:rsidRPr="003445FB">
          <w:rPr>
            <w:rFonts w:cs="v4.2.0"/>
          </w:rPr>
          <w:t xml:space="preserve"> (Cell 2) and a FR1 neighbour cell (Cell 3) on a different frequency than the </w:t>
        </w:r>
        <w:proofErr w:type="spellStart"/>
        <w:r w:rsidRPr="003445FB">
          <w:rPr>
            <w:rFonts w:cs="v4.2.0"/>
          </w:rPr>
          <w:t>PSCell</w:t>
        </w:r>
        <w:proofErr w:type="spellEnd"/>
        <w:r w:rsidRPr="003445FB">
          <w:rPr>
            <w:lang w:eastAsia="ko-KR"/>
          </w:rPr>
          <w:t xml:space="preserve">. The test parameters and applicability for Cell 1 are defined in A.3.7.2. The test parameters for the Cell 2 and Cell 3 are given in Table </w:t>
        </w:r>
      </w:ins>
      <w:ins w:id="11926" w:author="Chris Callender" w:date="2019-02-08T15:31:00Z">
        <w:r>
          <w:rPr>
            <w:lang w:eastAsia="ko-KR"/>
          </w:rPr>
          <w:t>A.5.7.1.3</w:t>
        </w:r>
      </w:ins>
      <w:ins w:id="11927" w:author="Chris Callender" w:date="2019-02-08T15:30:00Z">
        <w:r w:rsidRPr="003445FB">
          <w:rPr>
            <w:lang w:eastAsia="ko-KR"/>
          </w:rPr>
          <w:t xml:space="preserve">.2-1 and Table </w:t>
        </w:r>
      </w:ins>
      <w:ins w:id="11928" w:author="Chris Callender" w:date="2019-02-08T15:31:00Z">
        <w:r>
          <w:rPr>
            <w:lang w:eastAsia="ko-KR"/>
          </w:rPr>
          <w:t>A.5.7.1.3</w:t>
        </w:r>
      </w:ins>
      <w:ins w:id="11929" w:author="Chris Callender" w:date="2019-02-08T15:30:00Z">
        <w:r w:rsidRPr="003445FB">
          <w:rPr>
            <w:lang w:eastAsia="ko-KR"/>
          </w:rPr>
          <w:t xml:space="preserve">.2-2 below. Both absolute and relative accuracy of RSRP intra frequency measurements are tested by using the parameters in Table </w:t>
        </w:r>
      </w:ins>
      <w:ins w:id="11930" w:author="Chris Callender" w:date="2019-02-08T15:31:00Z">
        <w:r>
          <w:rPr>
            <w:lang w:eastAsia="ko-KR"/>
          </w:rPr>
          <w:t>A.5.7.1.3</w:t>
        </w:r>
      </w:ins>
      <w:ins w:id="11931" w:author="Chris Callender" w:date="2019-02-08T15:30:00Z">
        <w:r w:rsidRPr="003445FB">
          <w:rPr>
            <w:lang w:eastAsia="ko-KR"/>
          </w:rPr>
          <w:t xml:space="preserve">.2-1 and Table </w:t>
        </w:r>
      </w:ins>
      <w:ins w:id="11932" w:author="Chris Callender" w:date="2019-02-08T15:31:00Z">
        <w:r>
          <w:rPr>
            <w:lang w:eastAsia="ko-KR"/>
          </w:rPr>
          <w:t>A.5.7.1.3</w:t>
        </w:r>
      </w:ins>
      <w:ins w:id="11933" w:author="Chris Callender" w:date="2019-02-08T15:30:00Z">
        <w:r w:rsidRPr="003445FB">
          <w:rPr>
            <w:lang w:eastAsia="ko-KR"/>
          </w:rPr>
          <w:t xml:space="preserve">.2-2. </w:t>
        </w:r>
        <w:r w:rsidRPr="003445FB">
          <w:t>The inter frequency measurements are supported by a measurement gap.</w:t>
        </w:r>
      </w:ins>
    </w:p>
    <w:p w:rsidR="00874A8A" w:rsidRPr="003445FB" w:rsidRDefault="00874A8A" w:rsidP="00874A8A">
      <w:pPr>
        <w:keepNext/>
        <w:keepLines/>
        <w:overflowPunct w:val="0"/>
        <w:autoSpaceDE w:val="0"/>
        <w:autoSpaceDN w:val="0"/>
        <w:adjustRightInd w:val="0"/>
        <w:spacing w:before="60"/>
        <w:jc w:val="center"/>
        <w:textAlignment w:val="baseline"/>
        <w:rPr>
          <w:ins w:id="11934" w:author="Chris Callender" w:date="2019-02-08T15:30:00Z"/>
          <w:rFonts w:ascii="Arial" w:hAnsi="Arial"/>
          <w:b/>
          <w:lang w:eastAsia="ko-KR"/>
        </w:rPr>
      </w:pPr>
      <w:ins w:id="11935" w:author="Chris Callender" w:date="2019-02-08T15:30:00Z">
        <w:r w:rsidRPr="003445FB">
          <w:rPr>
            <w:rFonts w:ascii="Arial" w:hAnsi="Arial"/>
            <w:b/>
            <w:lang w:eastAsia="ko-KR"/>
          </w:rPr>
          <w:t xml:space="preserve">Table </w:t>
        </w:r>
      </w:ins>
      <w:ins w:id="11936" w:author="Chris Callender" w:date="2019-02-08T15:31:00Z">
        <w:r>
          <w:rPr>
            <w:rFonts w:ascii="Arial" w:hAnsi="Arial"/>
            <w:b/>
            <w:lang w:eastAsia="ko-KR"/>
          </w:rPr>
          <w:t>A.5.7.1.3</w:t>
        </w:r>
      </w:ins>
      <w:ins w:id="11937" w:author="Chris Callender" w:date="2019-02-08T15:30:00Z">
        <w:r w:rsidRPr="003445FB">
          <w:rPr>
            <w:rFonts w:ascii="Arial" w:hAnsi="Arial"/>
            <w:b/>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874A8A" w:rsidRPr="003445FB" w:rsidTr="00874A8A">
        <w:trPr>
          <w:jc w:val="center"/>
          <w:ins w:id="11938" w:author="Chris Callender" w:date="2019-02-08T15:30: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39" w:author="Chris Callender" w:date="2019-02-08T15:30:00Z"/>
                <w:rFonts w:ascii="Arial" w:hAnsi="Arial" w:cs="Arial"/>
                <w:b/>
                <w:sz w:val="18"/>
                <w:lang w:val="en-US"/>
              </w:rPr>
            </w:pPr>
            <w:ins w:id="11940" w:author="Chris Callender" w:date="2019-02-08T15:30:00Z">
              <w:r w:rsidRPr="003445FB">
                <w:rPr>
                  <w:rFonts w:ascii="Arial" w:hAnsi="Arial" w:cs="Arial"/>
                  <w:b/>
                  <w:sz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41" w:author="Chris Callender" w:date="2019-02-08T15:30:00Z"/>
                <w:rFonts w:ascii="Arial" w:hAnsi="Arial" w:cs="Arial"/>
                <w:b/>
                <w:sz w:val="18"/>
                <w:lang w:val="en-US"/>
              </w:rPr>
            </w:pPr>
            <w:ins w:id="11942" w:author="Chris Callender" w:date="2019-02-08T15:30:00Z">
              <w:r w:rsidRPr="003445FB">
                <w:rPr>
                  <w:rFonts w:ascii="Arial" w:hAnsi="Arial" w:cs="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43" w:author="Chris Callender" w:date="2019-02-08T15:30:00Z"/>
                <w:rFonts w:ascii="Arial" w:hAnsi="Arial" w:cs="Arial"/>
                <w:b/>
                <w:sz w:val="18"/>
                <w:lang w:val="en-US"/>
              </w:rPr>
            </w:pPr>
            <w:ins w:id="11944" w:author="Chris Callender" w:date="2019-02-08T15:30:00Z">
              <w:r w:rsidRPr="003445FB">
                <w:rPr>
                  <w:rFonts w:ascii="Arial" w:hAnsi="Arial" w:cs="Arial"/>
                  <w:b/>
                  <w:sz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45" w:author="Chris Callender" w:date="2019-02-08T15:30:00Z"/>
                <w:rFonts w:ascii="Arial" w:hAnsi="Arial" w:cs="Arial"/>
                <w:b/>
                <w:sz w:val="18"/>
                <w:lang w:val="en-US"/>
              </w:rPr>
            </w:pPr>
            <w:ins w:id="11946" w:author="Chris Callender" w:date="2019-02-08T15:30:00Z">
              <w:r w:rsidRPr="003445FB">
                <w:rPr>
                  <w:rFonts w:ascii="Arial" w:hAnsi="Arial" w:cs="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47" w:author="Chris Callender" w:date="2019-02-08T15:30:00Z"/>
                <w:rFonts w:ascii="Arial" w:hAnsi="Arial" w:cs="Arial"/>
                <w:b/>
                <w:sz w:val="18"/>
                <w:lang w:val="en-US"/>
              </w:rPr>
            </w:pPr>
            <w:ins w:id="11948" w:author="Chris Callender" w:date="2019-02-08T15:30:00Z">
              <w:r w:rsidRPr="003445FB">
                <w:rPr>
                  <w:rFonts w:ascii="Arial" w:hAnsi="Arial" w:cs="Arial"/>
                  <w:b/>
                  <w:sz w:val="18"/>
                  <w:lang w:val="en-US"/>
                </w:rPr>
                <w:t>Test 2</w:t>
              </w:r>
            </w:ins>
          </w:p>
        </w:tc>
      </w:tr>
      <w:tr w:rsidR="00874A8A" w:rsidRPr="003445FB" w:rsidTr="00874A8A">
        <w:trPr>
          <w:jc w:val="center"/>
          <w:ins w:id="11949" w:author="Chris Callender" w:date="2019-02-08T15:30: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1950" w:author="Chris Callender" w:date="2019-02-08T15:30: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1951" w:author="Chris Callender" w:date="2019-02-08T15:30: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1952" w:author="Chris Callender" w:date="2019-02-08T15:30:00Z"/>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53" w:author="Chris Callender" w:date="2019-02-08T15:30:00Z"/>
                <w:rFonts w:ascii="Arial" w:hAnsi="Arial" w:cs="Arial"/>
                <w:b/>
                <w:sz w:val="18"/>
                <w:lang w:val="en-US"/>
              </w:rPr>
            </w:pPr>
            <w:ins w:id="11954" w:author="Chris Callender" w:date="2019-02-08T15:30:00Z">
              <w:r w:rsidRPr="003445FB">
                <w:rPr>
                  <w:rFonts w:ascii="Arial" w:hAnsi="Arial" w:cs="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55" w:author="Chris Callender" w:date="2019-02-08T15:30:00Z"/>
                <w:rFonts w:ascii="Arial" w:hAnsi="Arial" w:cs="Arial"/>
                <w:b/>
                <w:sz w:val="18"/>
                <w:lang w:val="en-US"/>
              </w:rPr>
            </w:pPr>
            <w:ins w:id="11956" w:author="Chris Callender" w:date="2019-02-08T15:30:00Z">
              <w:r w:rsidRPr="003445FB">
                <w:rPr>
                  <w:rFonts w:ascii="Arial" w:hAnsi="Arial" w:cs="Arial"/>
                  <w:b/>
                  <w:sz w:val="18"/>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57" w:author="Chris Callender" w:date="2019-02-08T15:30:00Z"/>
                <w:rFonts w:ascii="Arial" w:hAnsi="Arial" w:cs="Arial"/>
                <w:b/>
                <w:sz w:val="18"/>
                <w:lang w:val="en-US"/>
              </w:rPr>
            </w:pPr>
            <w:ins w:id="11958" w:author="Chris Callender" w:date="2019-02-08T15:30:00Z">
              <w:r w:rsidRPr="003445FB">
                <w:rPr>
                  <w:rFonts w:ascii="Arial" w:hAnsi="Arial" w:cs="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59" w:author="Chris Callender" w:date="2019-02-08T15:30:00Z"/>
                <w:rFonts w:ascii="Arial" w:hAnsi="Arial" w:cs="Arial"/>
                <w:b/>
                <w:sz w:val="18"/>
                <w:lang w:val="en-US"/>
              </w:rPr>
            </w:pPr>
            <w:ins w:id="11960" w:author="Chris Callender" w:date="2019-02-08T15:30:00Z">
              <w:r w:rsidRPr="003445FB">
                <w:rPr>
                  <w:rFonts w:ascii="Arial" w:hAnsi="Arial" w:cs="Arial"/>
                  <w:b/>
                  <w:sz w:val="18"/>
                  <w:lang w:val="en-US"/>
                </w:rPr>
                <w:t>Cell 3</w:t>
              </w:r>
            </w:ins>
          </w:p>
        </w:tc>
      </w:tr>
      <w:tr w:rsidR="00874A8A" w:rsidRPr="003445FB" w:rsidTr="00874A8A">
        <w:trPr>
          <w:jc w:val="center"/>
          <w:ins w:id="11961" w:author="Chris Callender" w:date="2019-02-08T15:30:00Z"/>
        </w:trPr>
        <w:tc>
          <w:tcPr>
            <w:tcW w:w="2157"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rPr>
                <w:ins w:id="11962" w:author="Chris Callender" w:date="2019-02-08T15:30:00Z"/>
                <w:rFonts w:ascii="Arial" w:hAnsi="Arial" w:cs="Arial"/>
                <w:sz w:val="18"/>
                <w:lang w:val="it-IT"/>
              </w:rPr>
            </w:pPr>
            <w:ins w:id="11963" w:author="Chris Callender" w:date="2019-02-08T15:30:00Z">
              <w:r w:rsidRPr="003445FB">
                <w:rPr>
                  <w:rFonts w:ascii="Arial" w:hAnsi="Arial" w:cs="Arial"/>
                  <w:sz w:val="18"/>
                  <w:lang w:val="it-IT"/>
                </w:rPr>
                <w:lastRenderedPageBreak/>
                <w:t>SSB ARFCN</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64" w:author="Chris Callender" w:date="2019-02-08T15:30:00Z"/>
                <w:rFonts w:ascii="Arial" w:hAnsi="Arial" w:cs="Arial"/>
                <w:sz w:val="18"/>
                <w:lang w:val="it-IT"/>
              </w:rPr>
            </w:pPr>
            <w:ins w:id="11965" w:author="Chris Callender" w:date="2019-02-08T15:30:00Z">
              <w:r w:rsidRPr="003445FB">
                <w:rPr>
                  <w:rFonts w:ascii="Arial" w:hAnsi="Arial" w:cs="Arial"/>
                  <w:sz w:val="18"/>
                  <w:lang w:val="en-US"/>
                </w:rPr>
                <w:t>1~6</w:t>
              </w:r>
            </w:ins>
          </w:p>
        </w:tc>
        <w:tc>
          <w:tcPr>
            <w:tcW w:w="89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66" w:author="Chris Callender" w:date="2019-02-08T15:30:00Z"/>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67" w:author="Chris Callender" w:date="2019-02-08T15:30:00Z"/>
                <w:rFonts w:ascii="Arial" w:hAnsi="Arial" w:cs="Arial"/>
                <w:sz w:val="18"/>
                <w:lang w:val="en-US"/>
              </w:rPr>
            </w:pPr>
            <w:ins w:id="11968" w:author="Chris Callender" w:date="2019-02-08T15:30:00Z">
              <w:r w:rsidRPr="003445FB">
                <w:rPr>
                  <w:rFonts w:ascii="Arial" w:hAnsi="Arial" w:cs="Arial"/>
                  <w:sz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69" w:author="Chris Callender" w:date="2019-02-08T15:30:00Z"/>
                <w:rFonts w:ascii="Arial" w:hAnsi="Arial" w:cs="Arial"/>
                <w:sz w:val="18"/>
                <w:lang w:val="en-US"/>
              </w:rPr>
            </w:pPr>
            <w:ins w:id="11970" w:author="Chris Callender" w:date="2019-02-08T15:30:00Z">
              <w:r w:rsidRPr="003445FB">
                <w:rPr>
                  <w:rFonts w:ascii="Arial" w:hAnsi="Arial" w:cs="Arial"/>
                  <w:sz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1971" w:author="Chris Callender" w:date="2019-02-08T15:30:00Z"/>
                <w:rFonts w:ascii="Arial" w:hAnsi="Arial" w:cs="Arial"/>
                <w:sz w:val="18"/>
                <w:lang w:val="en-US"/>
              </w:rPr>
            </w:pPr>
            <w:ins w:id="11972" w:author="Chris Callender" w:date="2019-02-08T15:30:00Z">
              <w:r w:rsidRPr="003445FB">
                <w:rPr>
                  <w:rFonts w:ascii="Arial" w:hAnsi="Arial" w:cs="Arial"/>
                  <w:sz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73" w:author="Chris Callender" w:date="2019-02-08T15:30:00Z"/>
                <w:rFonts w:ascii="Arial" w:hAnsi="Arial" w:cs="Arial"/>
                <w:sz w:val="18"/>
                <w:lang w:val="en-US"/>
              </w:rPr>
            </w:pPr>
            <w:ins w:id="11974" w:author="Chris Callender" w:date="2019-02-08T15:30:00Z">
              <w:r w:rsidRPr="003445FB">
                <w:rPr>
                  <w:rFonts w:ascii="Arial" w:hAnsi="Arial" w:cs="Arial"/>
                  <w:sz w:val="18"/>
                  <w:lang w:val="en-US"/>
                </w:rPr>
                <w:t>freq2</w:t>
              </w:r>
            </w:ins>
          </w:p>
        </w:tc>
      </w:tr>
      <w:tr w:rsidR="00874A8A" w:rsidRPr="003445FB" w:rsidTr="00874A8A">
        <w:trPr>
          <w:trHeight w:val="79"/>
          <w:jc w:val="center"/>
          <w:ins w:id="11975" w:author="Chris Callender" w:date="2019-02-08T15:30:00Z"/>
        </w:trPr>
        <w:tc>
          <w:tcPr>
            <w:tcW w:w="2157"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rPr>
                <w:ins w:id="11976" w:author="Chris Callender" w:date="2019-02-08T15:30:00Z"/>
                <w:rFonts w:ascii="Arial" w:hAnsi="Arial" w:cs="Arial"/>
                <w:sz w:val="18"/>
                <w:lang w:val="en-US"/>
              </w:rPr>
            </w:pPr>
            <w:proofErr w:type="spellStart"/>
            <w:ins w:id="11977" w:author="Chris Callender" w:date="2019-02-08T15:30: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1978" w:author="Chris Callender" w:date="2019-02-08T15:30:00Z"/>
                <w:rFonts w:ascii="Arial" w:hAnsi="Arial" w:cs="Arial"/>
                <w:sz w:val="18"/>
                <w:lang w:val="en-US"/>
              </w:rPr>
            </w:pPr>
            <w:ins w:id="11979" w:author="Chris Callender" w:date="2019-02-08T15:30:00Z">
              <w:r w:rsidRPr="003445FB">
                <w:rPr>
                  <w:rFonts w:ascii="Arial" w:hAnsi="Arial" w:cs="Arial"/>
                  <w:sz w:val="18"/>
                  <w:lang w:val="en-US"/>
                </w:rPr>
                <w:t>1,4</w:t>
              </w:r>
            </w:ins>
          </w:p>
        </w:tc>
        <w:tc>
          <w:tcPr>
            <w:tcW w:w="892"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1980" w:author="Chris Callender" w:date="2019-02-08T15:30:00Z"/>
                <w:rFonts w:ascii="Arial" w:hAnsi="Arial" w:cs="Arial"/>
                <w:sz w:val="18"/>
                <w:lang w:val="en-US"/>
              </w:rPr>
            </w:pPr>
            <w:ins w:id="11981" w:author="Chris Callender" w:date="2019-02-08T15:30:00Z">
              <w:r w:rsidRPr="003445FB">
                <w:rPr>
                  <w:rFonts w:ascii="Arial" w:hAnsi="Arial" w:cs="Arial"/>
                  <w:sz w:val="18"/>
                  <w:lang w:val="en-US"/>
                </w:rPr>
                <w:t>MHz</w:t>
              </w:r>
            </w:ins>
          </w:p>
        </w:tc>
        <w:tc>
          <w:tcPr>
            <w:tcW w:w="1108" w:type="dxa"/>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1982" w:author="Chris Callender" w:date="2019-02-08T15:30:00Z"/>
                <w:rFonts w:ascii="Arial" w:hAnsi="Arial"/>
                <w:sz w:val="16"/>
                <w:szCs w:val="16"/>
              </w:rPr>
            </w:pPr>
            <w:ins w:id="11983" w:author="Chris Callender" w:date="2019-02-08T15:30:00Z">
              <w:r w:rsidRPr="003445FB">
                <w:rPr>
                  <w:rFonts w:ascii="Arial" w:hAnsi="Arial"/>
                  <w:sz w:val="16"/>
                  <w:szCs w:val="16"/>
                </w:rPr>
                <w:t>10:</w:t>
              </w:r>
            </w:ins>
          </w:p>
          <w:p w:rsidR="00874A8A" w:rsidRPr="003445FB" w:rsidRDefault="00874A8A" w:rsidP="00874A8A">
            <w:pPr>
              <w:keepNext/>
              <w:keepLines/>
              <w:spacing w:after="0"/>
              <w:jc w:val="center"/>
              <w:rPr>
                <w:ins w:id="11984" w:author="Chris Callender" w:date="2019-02-08T15:30:00Z"/>
                <w:rFonts w:ascii="Arial" w:hAnsi="Arial" w:cs="Arial"/>
                <w:sz w:val="16"/>
                <w:szCs w:val="16"/>
                <w:lang w:val="en-US"/>
              </w:rPr>
            </w:pPr>
            <w:ins w:id="11985"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1986" w:author="Chris Callender" w:date="2019-02-08T15:30:00Z"/>
                <w:rFonts w:ascii="Arial" w:hAnsi="Arial" w:cs="Arial"/>
                <w:sz w:val="16"/>
                <w:szCs w:val="16"/>
                <w:lang w:val="en-US"/>
              </w:rPr>
            </w:pPr>
            <w:ins w:id="11987" w:author="Chris Callender" w:date="2019-02-08T15:30:00Z">
              <w:r w:rsidRPr="003445FB">
                <w:rPr>
                  <w:rFonts w:ascii="Arial" w:hAnsi="Arial" w:cs="Arial"/>
                  <w:sz w:val="16"/>
                  <w:szCs w:val="16"/>
                  <w:lang w:val="en-US"/>
                </w:rPr>
                <w:t>100:</w:t>
              </w:r>
            </w:ins>
          </w:p>
          <w:p w:rsidR="00874A8A" w:rsidRPr="003445FB" w:rsidRDefault="00874A8A" w:rsidP="00874A8A">
            <w:pPr>
              <w:keepNext/>
              <w:keepLines/>
              <w:spacing w:after="0"/>
              <w:jc w:val="center"/>
              <w:rPr>
                <w:ins w:id="11988" w:author="Chris Callender" w:date="2019-02-08T15:30:00Z"/>
                <w:rFonts w:ascii="Arial" w:hAnsi="Arial" w:cs="Arial"/>
                <w:sz w:val="16"/>
                <w:szCs w:val="16"/>
                <w:lang w:val="en-US"/>
              </w:rPr>
            </w:pPr>
            <w:ins w:id="11989"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ins>
          </w:p>
        </w:tc>
        <w:tc>
          <w:tcPr>
            <w:tcW w:w="1108" w:type="dxa"/>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1990" w:author="Chris Callender" w:date="2019-02-08T15:30:00Z"/>
                <w:rFonts w:ascii="Arial" w:hAnsi="Arial"/>
                <w:sz w:val="16"/>
                <w:szCs w:val="16"/>
              </w:rPr>
            </w:pPr>
            <w:ins w:id="11991" w:author="Chris Callender" w:date="2019-02-08T15:30:00Z">
              <w:r w:rsidRPr="003445FB">
                <w:rPr>
                  <w:rFonts w:ascii="Arial" w:hAnsi="Arial"/>
                  <w:sz w:val="16"/>
                  <w:szCs w:val="16"/>
                </w:rPr>
                <w:t>10:</w:t>
              </w:r>
            </w:ins>
          </w:p>
          <w:p w:rsidR="00874A8A" w:rsidRPr="003445FB" w:rsidRDefault="00874A8A" w:rsidP="00874A8A">
            <w:pPr>
              <w:keepNext/>
              <w:keepLines/>
              <w:spacing w:after="0"/>
              <w:jc w:val="center"/>
              <w:rPr>
                <w:ins w:id="11992" w:author="Chris Callender" w:date="2019-02-08T15:30:00Z"/>
                <w:rFonts w:ascii="Arial" w:hAnsi="Arial" w:cs="Arial"/>
                <w:sz w:val="16"/>
                <w:szCs w:val="16"/>
                <w:lang w:val="en-US"/>
              </w:rPr>
            </w:pPr>
            <w:ins w:id="11993"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1994" w:author="Chris Callender" w:date="2019-02-08T15:30:00Z"/>
                <w:rFonts w:ascii="Arial" w:hAnsi="Arial" w:cs="Arial"/>
                <w:sz w:val="16"/>
                <w:szCs w:val="16"/>
                <w:lang w:val="en-US"/>
              </w:rPr>
            </w:pPr>
            <w:ins w:id="11995" w:author="Chris Callender" w:date="2019-02-08T15:30:00Z">
              <w:r w:rsidRPr="003445FB">
                <w:rPr>
                  <w:rFonts w:ascii="Arial" w:hAnsi="Arial" w:cs="Arial"/>
                  <w:sz w:val="16"/>
                  <w:szCs w:val="16"/>
                  <w:lang w:val="en-US"/>
                </w:rPr>
                <w:t>100:</w:t>
              </w:r>
            </w:ins>
          </w:p>
          <w:p w:rsidR="00874A8A" w:rsidRPr="003445FB" w:rsidRDefault="00874A8A" w:rsidP="00874A8A">
            <w:pPr>
              <w:keepNext/>
              <w:keepLines/>
              <w:spacing w:after="0"/>
              <w:jc w:val="center"/>
              <w:rPr>
                <w:ins w:id="11996" w:author="Chris Callender" w:date="2019-02-08T15:30:00Z"/>
                <w:rFonts w:ascii="Arial" w:hAnsi="Arial" w:cs="Arial"/>
                <w:sz w:val="16"/>
                <w:szCs w:val="16"/>
                <w:lang w:val="en-US"/>
              </w:rPr>
            </w:pPr>
            <w:ins w:id="11997"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ins>
          </w:p>
        </w:tc>
      </w:tr>
      <w:tr w:rsidR="00874A8A" w:rsidRPr="003445FB" w:rsidTr="00874A8A">
        <w:trPr>
          <w:trHeight w:val="79"/>
          <w:jc w:val="center"/>
          <w:ins w:id="11998"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1999"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00" w:author="Chris Callender" w:date="2019-02-08T15:30:00Z"/>
                <w:rFonts w:ascii="Arial" w:hAnsi="Arial" w:cs="Arial"/>
                <w:sz w:val="18"/>
                <w:lang w:val="en-US"/>
              </w:rPr>
            </w:pPr>
            <w:ins w:id="12001"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02" w:author="Chris Callender" w:date="2019-02-08T15:30:00Z"/>
                <w:rFonts w:ascii="Arial" w:hAnsi="Arial" w:cs="Arial"/>
                <w:sz w:val="18"/>
                <w:lang w:val="en-US"/>
              </w:rPr>
            </w:pPr>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003" w:author="Chris Callender" w:date="2019-02-08T15:30:00Z"/>
                <w:rFonts w:ascii="Arial" w:hAnsi="Arial"/>
                <w:sz w:val="16"/>
                <w:szCs w:val="16"/>
              </w:rPr>
            </w:pPr>
            <w:ins w:id="12004" w:author="Chris Callender" w:date="2019-02-08T15:30:00Z">
              <w:r w:rsidRPr="003445FB">
                <w:rPr>
                  <w:rFonts w:ascii="Arial" w:hAnsi="Arial"/>
                  <w:sz w:val="16"/>
                  <w:szCs w:val="16"/>
                </w:rPr>
                <w:t>10:</w:t>
              </w:r>
            </w:ins>
          </w:p>
          <w:p w:rsidR="00874A8A" w:rsidRPr="003445FB" w:rsidRDefault="00874A8A" w:rsidP="00874A8A">
            <w:pPr>
              <w:keepNext/>
              <w:keepLines/>
              <w:spacing w:after="0"/>
              <w:jc w:val="center"/>
              <w:rPr>
                <w:ins w:id="12005" w:author="Chris Callender" w:date="2019-02-08T15:30:00Z"/>
                <w:rFonts w:ascii="Arial" w:hAnsi="Arial"/>
                <w:sz w:val="16"/>
                <w:szCs w:val="16"/>
              </w:rPr>
            </w:pPr>
            <w:ins w:id="12006"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07" w:author="Chris Callender" w:date="2019-02-08T15:30:00Z"/>
                <w:rFonts w:ascii="Arial" w:hAnsi="Arial"/>
                <w:sz w:val="16"/>
                <w:szCs w:val="16"/>
              </w:rPr>
            </w:pPr>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008" w:author="Chris Callender" w:date="2019-02-08T15:30:00Z"/>
                <w:rFonts w:ascii="Arial" w:hAnsi="Arial"/>
                <w:sz w:val="16"/>
                <w:szCs w:val="16"/>
              </w:rPr>
            </w:pPr>
            <w:ins w:id="12009" w:author="Chris Callender" w:date="2019-02-08T15:30:00Z">
              <w:r w:rsidRPr="003445FB">
                <w:rPr>
                  <w:rFonts w:ascii="Arial" w:hAnsi="Arial"/>
                  <w:sz w:val="16"/>
                  <w:szCs w:val="16"/>
                </w:rPr>
                <w:t>10:</w:t>
              </w:r>
            </w:ins>
          </w:p>
          <w:p w:rsidR="00874A8A" w:rsidRPr="003445FB" w:rsidRDefault="00874A8A" w:rsidP="00874A8A">
            <w:pPr>
              <w:keepNext/>
              <w:keepLines/>
              <w:spacing w:after="0"/>
              <w:jc w:val="center"/>
              <w:rPr>
                <w:ins w:id="12010" w:author="Chris Callender" w:date="2019-02-08T15:30:00Z"/>
                <w:rFonts w:ascii="Arial" w:hAnsi="Arial"/>
                <w:sz w:val="16"/>
                <w:szCs w:val="16"/>
              </w:rPr>
            </w:pPr>
            <w:ins w:id="12011"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12" w:author="Chris Callender" w:date="2019-02-08T15:30:00Z"/>
                <w:rFonts w:ascii="Arial" w:hAnsi="Arial"/>
                <w:sz w:val="16"/>
                <w:szCs w:val="16"/>
              </w:rPr>
            </w:pPr>
          </w:p>
        </w:tc>
      </w:tr>
      <w:tr w:rsidR="00874A8A" w:rsidRPr="003445FB" w:rsidTr="00874A8A">
        <w:trPr>
          <w:trHeight w:val="130"/>
          <w:jc w:val="center"/>
          <w:ins w:id="12013"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014"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15" w:author="Chris Callender" w:date="2019-02-08T15:30:00Z"/>
                <w:rFonts w:ascii="Arial" w:hAnsi="Arial" w:cs="Arial"/>
                <w:sz w:val="18"/>
                <w:lang w:val="en-US"/>
              </w:rPr>
            </w:pPr>
            <w:ins w:id="12016"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17"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18" w:author="Chris Callender" w:date="2019-02-08T15:30:00Z"/>
                <w:rFonts w:ascii="Arial" w:hAnsi="Arial"/>
                <w:sz w:val="16"/>
                <w:szCs w:val="16"/>
              </w:rPr>
            </w:pPr>
            <w:ins w:id="12019" w:author="Chris Callender" w:date="2019-02-08T15:30:00Z">
              <w:r w:rsidRPr="003445FB">
                <w:rPr>
                  <w:rFonts w:ascii="Arial" w:hAnsi="Arial"/>
                  <w:sz w:val="16"/>
                  <w:szCs w:val="16"/>
                </w:rPr>
                <w:t>40:</w:t>
              </w:r>
            </w:ins>
          </w:p>
          <w:p w:rsidR="00874A8A" w:rsidRPr="003445FB" w:rsidRDefault="00874A8A" w:rsidP="00874A8A">
            <w:pPr>
              <w:keepNext/>
              <w:keepLines/>
              <w:spacing w:after="0"/>
              <w:jc w:val="center"/>
              <w:rPr>
                <w:ins w:id="12020" w:author="Chris Callender" w:date="2019-02-08T15:30:00Z"/>
                <w:rFonts w:ascii="Arial" w:hAnsi="Arial" w:cs="Arial"/>
                <w:sz w:val="16"/>
                <w:szCs w:val="16"/>
                <w:lang w:val="en-US"/>
              </w:rPr>
            </w:pPr>
            <w:ins w:id="12021"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22" w:author="Chris Callender" w:date="2019-02-08T15:30:00Z"/>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23" w:author="Chris Callender" w:date="2019-02-08T15:30:00Z"/>
                <w:rFonts w:ascii="Arial" w:hAnsi="Arial"/>
                <w:sz w:val="16"/>
                <w:szCs w:val="16"/>
              </w:rPr>
            </w:pPr>
            <w:ins w:id="12024" w:author="Chris Callender" w:date="2019-02-08T15:30:00Z">
              <w:r w:rsidRPr="003445FB">
                <w:rPr>
                  <w:rFonts w:ascii="Arial" w:hAnsi="Arial"/>
                  <w:sz w:val="16"/>
                  <w:szCs w:val="16"/>
                </w:rPr>
                <w:t>40:</w:t>
              </w:r>
            </w:ins>
          </w:p>
          <w:p w:rsidR="00874A8A" w:rsidRPr="003445FB" w:rsidRDefault="00874A8A" w:rsidP="00874A8A">
            <w:pPr>
              <w:keepNext/>
              <w:keepLines/>
              <w:spacing w:after="0"/>
              <w:jc w:val="center"/>
              <w:rPr>
                <w:ins w:id="12025" w:author="Chris Callender" w:date="2019-02-08T15:30:00Z"/>
                <w:rFonts w:ascii="Arial" w:hAnsi="Arial" w:cs="Arial"/>
                <w:sz w:val="16"/>
                <w:szCs w:val="16"/>
                <w:lang w:val="en-US"/>
              </w:rPr>
            </w:pPr>
            <w:ins w:id="12026" w:author="Chris Callender" w:date="2019-02-08T15:30: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27" w:author="Chris Callender" w:date="2019-02-08T15:30:00Z"/>
                <w:rFonts w:ascii="Arial" w:hAnsi="Arial" w:cs="Arial"/>
                <w:sz w:val="16"/>
                <w:szCs w:val="16"/>
                <w:lang w:val="en-US"/>
              </w:rPr>
            </w:pPr>
          </w:p>
        </w:tc>
      </w:tr>
      <w:tr w:rsidR="00874A8A" w:rsidRPr="003445FB" w:rsidTr="00874A8A">
        <w:trPr>
          <w:trHeight w:val="130"/>
          <w:jc w:val="center"/>
          <w:ins w:id="12028" w:author="Chris Callender" w:date="2019-02-08T15:30:00Z"/>
        </w:trPr>
        <w:tc>
          <w:tcPr>
            <w:tcW w:w="2157" w:type="dxa"/>
            <w:vMerge w:val="restart"/>
            <w:tcBorders>
              <w:left w:val="single" w:sz="4" w:space="0" w:color="auto"/>
              <w:right w:val="single" w:sz="4" w:space="0" w:color="auto"/>
            </w:tcBorders>
            <w:vAlign w:val="center"/>
          </w:tcPr>
          <w:p w:rsidR="00874A8A" w:rsidRPr="003445FB" w:rsidRDefault="00874A8A" w:rsidP="00874A8A">
            <w:pPr>
              <w:keepNext/>
              <w:keepLines/>
              <w:spacing w:after="0"/>
              <w:rPr>
                <w:ins w:id="12029" w:author="Chris Callender" w:date="2019-02-08T15:30:00Z"/>
                <w:rFonts w:ascii="Arial" w:hAnsi="Arial" w:cs="Arial"/>
                <w:sz w:val="18"/>
                <w:lang w:val="en-US"/>
              </w:rPr>
            </w:pPr>
            <w:ins w:id="12030" w:author="Chris Callender" w:date="2019-02-08T15:30:00Z">
              <w:r w:rsidRPr="003445FB">
                <w:rPr>
                  <w:rFonts w:ascii="Arial" w:hAnsi="Arial" w:cs="Arial"/>
                  <w:sz w:val="18"/>
                  <w:lang w:val="en-US"/>
                </w:rPr>
                <w:t>Duplex mode</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31" w:author="Chris Callender" w:date="2019-02-08T15:30:00Z"/>
                <w:rFonts w:ascii="Arial" w:hAnsi="Arial" w:cs="Arial"/>
                <w:sz w:val="18"/>
                <w:lang w:val="en-US"/>
              </w:rPr>
            </w:pPr>
            <w:ins w:id="12032" w:author="Chris Callender" w:date="2019-02-08T15:30:00Z">
              <w:r w:rsidRPr="003445FB">
                <w:rPr>
                  <w:rFonts w:ascii="Arial" w:hAnsi="Arial" w:cs="Arial"/>
                  <w:sz w:val="18"/>
                  <w:lang w:val="en-US"/>
                </w:rPr>
                <w:t>1,4</w:t>
              </w:r>
            </w:ins>
          </w:p>
        </w:tc>
        <w:tc>
          <w:tcPr>
            <w:tcW w:w="892"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33"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34" w:author="Chris Callender" w:date="2019-02-08T15:30:00Z"/>
                <w:rFonts w:ascii="Arial" w:hAnsi="Arial"/>
                <w:sz w:val="18"/>
                <w:szCs w:val="18"/>
              </w:rPr>
            </w:pPr>
            <w:ins w:id="12035" w:author="Chris Callender" w:date="2019-02-08T15:30:00Z">
              <w:r w:rsidRPr="003445FB">
                <w:rPr>
                  <w:rFonts w:ascii="Arial" w:hAnsi="Arial"/>
                  <w:sz w:val="18"/>
                  <w:szCs w:val="18"/>
                </w:rPr>
                <w:t>FDD</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36" w:author="Chris Callender" w:date="2019-02-08T15:30:00Z"/>
                <w:rFonts w:ascii="Arial" w:hAnsi="Arial"/>
                <w:sz w:val="18"/>
                <w:szCs w:val="18"/>
              </w:rPr>
            </w:pPr>
            <w:ins w:id="12037" w:author="Chris Callender" w:date="2019-02-08T15:30:00Z">
              <w:r w:rsidRPr="003445FB">
                <w:rPr>
                  <w:rFonts w:ascii="Arial" w:hAnsi="Arial"/>
                  <w:sz w:val="18"/>
                  <w:szCs w:val="18"/>
                </w:rPr>
                <w:t>TDD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38" w:author="Chris Callender" w:date="2019-02-08T15:30:00Z"/>
                <w:rFonts w:ascii="Arial" w:hAnsi="Arial"/>
                <w:sz w:val="18"/>
                <w:szCs w:val="18"/>
              </w:rPr>
            </w:pPr>
            <w:ins w:id="12039" w:author="Chris Callender" w:date="2019-02-08T15:30:00Z">
              <w:r w:rsidRPr="003445FB">
                <w:rPr>
                  <w:rFonts w:ascii="Arial" w:hAnsi="Arial"/>
                  <w:sz w:val="18"/>
                  <w:szCs w:val="18"/>
                </w:rPr>
                <w:t>FDD</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40" w:author="Chris Callender" w:date="2019-02-08T15:30:00Z"/>
                <w:rFonts w:ascii="Arial" w:hAnsi="Arial"/>
                <w:sz w:val="18"/>
                <w:szCs w:val="18"/>
              </w:rPr>
            </w:pPr>
            <w:ins w:id="12041" w:author="Chris Callender" w:date="2019-02-08T15:30:00Z">
              <w:r w:rsidRPr="003445FB">
                <w:rPr>
                  <w:rFonts w:ascii="Arial" w:hAnsi="Arial"/>
                  <w:sz w:val="18"/>
                  <w:szCs w:val="18"/>
                </w:rPr>
                <w:t>TDD</w:t>
              </w:r>
            </w:ins>
          </w:p>
        </w:tc>
      </w:tr>
      <w:tr w:rsidR="00874A8A" w:rsidRPr="003445FB" w:rsidTr="00874A8A">
        <w:trPr>
          <w:trHeight w:val="130"/>
          <w:jc w:val="center"/>
          <w:ins w:id="12042"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043"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44" w:author="Chris Callender" w:date="2019-02-08T15:30:00Z"/>
                <w:rFonts w:ascii="Arial" w:hAnsi="Arial" w:cs="Arial"/>
                <w:sz w:val="18"/>
                <w:lang w:val="en-US"/>
              </w:rPr>
            </w:pPr>
            <w:ins w:id="12045"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46"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47" w:author="Chris Callender" w:date="2019-02-08T15:30:00Z"/>
                <w:rFonts w:ascii="Arial" w:hAnsi="Arial" w:cs="Arial"/>
                <w:sz w:val="18"/>
                <w:lang w:val="en-US"/>
              </w:rPr>
            </w:pPr>
            <w:ins w:id="12048" w:author="Chris Callender" w:date="2019-02-08T15:30:00Z">
              <w:r w:rsidRPr="003445FB">
                <w:rPr>
                  <w:rFonts w:ascii="Arial" w:hAnsi="Arial" w:cs="Arial"/>
                  <w:sz w:val="18"/>
                  <w:lang w:val="en-US"/>
                </w:rPr>
                <w:t>TDD</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49"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50" w:author="Chris Callender" w:date="2019-02-08T15:30:00Z"/>
                <w:rFonts w:ascii="Arial" w:hAnsi="Arial" w:cs="Arial"/>
                <w:sz w:val="18"/>
                <w:lang w:val="en-US"/>
              </w:rPr>
            </w:pPr>
            <w:ins w:id="12051" w:author="Chris Callender" w:date="2019-02-08T15:30:00Z">
              <w:r w:rsidRPr="003445FB">
                <w:rPr>
                  <w:rFonts w:ascii="Arial" w:hAnsi="Arial" w:cs="Arial"/>
                  <w:sz w:val="18"/>
                  <w:lang w:val="en-US"/>
                </w:rPr>
                <w:t>TDD</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52" w:author="Chris Callender" w:date="2019-02-08T15:30:00Z"/>
                <w:rFonts w:ascii="Arial" w:hAnsi="Arial" w:cs="Arial"/>
                <w:sz w:val="18"/>
                <w:lang w:val="en-US"/>
              </w:rPr>
            </w:pPr>
          </w:p>
        </w:tc>
      </w:tr>
      <w:tr w:rsidR="00874A8A" w:rsidRPr="003445FB" w:rsidTr="00874A8A">
        <w:trPr>
          <w:trHeight w:val="130"/>
          <w:jc w:val="center"/>
          <w:ins w:id="12053"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054"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55" w:author="Chris Callender" w:date="2019-02-08T15:30:00Z"/>
                <w:rFonts w:ascii="Arial" w:hAnsi="Arial" w:cs="Arial"/>
                <w:sz w:val="18"/>
                <w:lang w:val="en-US"/>
              </w:rPr>
            </w:pPr>
            <w:ins w:id="12056"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57"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58" w:author="Chris Callender" w:date="2019-02-08T15:30:00Z"/>
                <w:rFonts w:ascii="Arial" w:hAnsi="Arial" w:cs="Arial"/>
                <w:sz w:val="18"/>
                <w:lang w:val="en-US"/>
              </w:rPr>
            </w:pPr>
            <w:ins w:id="12059" w:author="Chris Callender" w:date="2019-02-08T15:30:00Z">
              <w:r w:rsidRPr="003445FB">
                <w:rPr>
                  <w:rFonts w:ascii="Arial" w:hAnsi="Arial" w:cs="Arial"/>
                  <w:sz w:val="18"/>
                  <w:lang w:val="en-US"/>
                </w:rPr>
                <w:t>TDD</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60"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61" w:author="Chris Callender" w:date="2019-02-08T15:30:00Z"/>
                <w:rFonts w:ascii="Arial" w:hAnsi="Arial" w:cs="Arial"/>
                <w:sz w:val="18"/>
                <w:lang w:val="en-US"/>
              </w:rPr>
            </w:pPr>
            <w:ins w:id="12062" w:author="Chris Callender" w:date="2019-02-08T15:30:00Z">
              <w:r w:rsidRPr="003445FB">
                <w:rPr>
                  <w:rFonts w:ascii="Arial" w:hAnsi="Arial" w:cs="Arial"/>
                  <w:sz w:val="18"/>
                  <w:lang w:val="en-US"/>
                </w:rPr>
                <w:t>TDD</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63" w:author="Chris Callender" w:date="2019-02-08T15:30:00Z"/>
                <w:rFonts w:ascii="Arial" w:hAnsi="Arial" w:cs="Arial"/>
                <w:sz w:val="18"/>
                <w:lang w:val="en-US"/>
              </w:rPr>
            </w:pPr>
          </w:p>
        </w:tc>
      </w:tr>
      <w:tr w:rsidR="00874A8A" w:rsidRPr="003445FB" w:rsidTr="00874A8A">
        <w:trPr>
          <w:trHeight w:val="130"/>
          <w:jc w:val="center"/>
          <w:ins w:id="12064" w:author="Chris Callender" w:date="2019-02-08T15:30:00Z"/>
        </w:trPr>
        <w:tc>
          <w:tcPr>
            <w:tcW w:w="2157" w:type="dxa"/>
            <w:vMerge w:val="restart"/>
            <w:tcBorders>
              <w:left w:val="single" w:sz="4" w:space="0" w:color="auto"/>
              <w:right w:val="single" w:sz="4" w:space="0" w:color="auto"/>
            </w:tcBorders>
            <w:vAlign w:val="center"/>
          </w:tcPr>
          <w:p w:rsidR="00874A8A" w:rsidRPr="003445FB" w:rsidRDefault="00874A8A" w:rsidP="00874A8A">
            <w:pPr>
              <w:keepNext/>
              <w:keepLines/>
              <w:spacing w:after="0"/>
              <w:rPr>
                <w:ins w:id="12065" w:author="Chris Callender" w:date="2019-02-08T15:30:00Z"/>
                <w:rFonts w:ascii="Arial" w:hAnsi="Arial" w:cs="Arial"/>
                <w:sz w:val="18"/>
                <w:lang w:val="en-US"/>
              </w:rPr>
            </w:pPr>
            <w:ins w:id="12066" w:author="Chris Callender" w:date="2019-02-08T15:30:00Z">
              <w:r w:rsidRPr="003445FB">
                <w:rPr>
                  <w:rFonts w:ascii="Arial" w:hAnsi="Arial" w:cs="Arial"/>
                  <w:sz w:val="18"/>
                  <w:lang w:val="en-US"/>
                </w:rPr>
                <w:t>TDD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67" w:author="Chris Callender" w:date="2019-02-08T15:30:00Z"/>
                <w:rFonts w:ascii="Arial" w:hAnsi="Arial" w:cs="Arial"/>
                <w:sz w:val="18"/>
                <w:lang w:val="en-US"/>
              </w:rPr>
            </w:pPr>
            <w:ins w:id="12068" w:author="Chris Callender" w:date="2019-02-08T15:30:00Z">
              <w:r w:rsidRPr="003445FB">
                <w:rPr>
                  <w:rFonts w:ascii="Arial" w:hAnsi="Arial" w:cs="Arial"/>
                  <w:sz w:val="18"/>
                  <w:lang w:val="en-US"/>
                </w:rPr>
                <w:t>1,4</w:t>
              </w:r>
            </w:ins>
          </w:p>
        </w:tc>
        <w:tc>
          <w:tcPr>
            <w:tcW w:w="892"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69"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70" w:author="Chris Callender" w:date="2019-02-08T15:30:00Z"/>
                <w:rFonts w:ascii="Arial" w:hAnsi="Arial"/>
                <w:sz w:val="18"/>
                <w:szCs w:val="18"/>
              </w:rPr>
            </w:pPr>
            <w:ins w:id="12071" w:author="Chris Callender" w:date="2019-02-08T15:30:00Z">
              <w:r w:rsidRPr="003445FB">
                <w:rPr>
                  <w:rFonts w:ascii="Arial" w:hAnsi="Arial"/>
                  <w:sz w:val="18"/>
                  <w:szCs w:val="18"/>
                </w:rPr>
                <w:t>N/A</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72" w:author="Chris Callender" w:date="2019-02-08T15:30:00Z"/>
                <w:rFonts w:ascii="Arial" w:hAnsi="Arial"/>
                <w:sz w:val="18"/>
                <w:szCs w:val="18"/>
              </w:rPr>
            </w:pPr>
            <w:ins w:id="12073" w:author="Chris Callender" w:date="2019-02-08T15:30:00Z">
              <w:r w:rsidRPr="003445FB">
                <w:rPr>
                  <w:rFonts w:ascii="Arial" w:hAnsi="Arial" w:cs="Arial"/>
                  <w:sz w:val="18"/>
                  <w:lang w:val="en-US"/>
                </w:rPr>
                <w:t>TDDConf.3.1</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74" w:author="Chris Callender" w:date="2019-02-08T15:30:00Z"/>
                <w:rFonts w:ascii="Arial" w:hAnsi="Arial"/>
                <w:sz w:val="18"/>
                <w:szCs w:val="18"/>
              </w:rPr>
            </w:pPr>
            <w:ins w:id="12075" w:author="Chris Callender" w:date="2019-02-08T15:30:00Z">
              <w:r w:rsidRPr="003445FB">
                <w:rPr>
                  <w:rFonts w:ascii="Arial" w:hAnsi="Arial"/>
                  <w:sz w:val="18"/>
                  <w:szCs w:val="18"/>
                </w:rPr>
                <w:t>N/A</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076" w:author="Chris Callender" w:date="2019-02-08T15:30:00Z"/>
                <w:rFonts w:ascii="Arial" w:hAnsi="Arial"/>
                <w:sz w:val="18"/>
                <w:szCs w:val="18"/>
              </w:rPr>
            </w:pPr>
            <w:ins w:id="12077" w:author="Chris Callender" w:date="2019-02-08T15:30:00Z">
              <w:r w:rsidRPr="003445FB">
                <w:rPr>
                  <w:rFonts w:ascii="Arial" w:hAnsi="Arial" w:cs="Arial"/>
                  <w:sz w:val="18"/>
                  <w:lang w:val="en-US"/>
                </w:rPr>
                <w:t>TDDConf.3.1</w:t>
              </w:r>
            </w:ins>
          </w:p>
        </w:tc>
      </w:tr>
      <w:tr w:rsidR="00874A8A" w:rsidRPr="003445FB" w:rsidTr="00874A8A">
        <w:trPr>
          <w:trHeight w:val="130"/>
          <w:jc w:val="center"/>
          <w:ins w:id="12078"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079"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80" w:author="Chris Callender" w:date="2019-02-08T15:30:00Z"/>
                <w:rFonts w:ascii="Arial" w:hAnsi="Arial" w:cs="Arial"/>
                <w:sz w:val="18"/>
                <w:lang w:val="en-US"/>
              </w:rPr>
            </w:pPr>
            <w:ins w:id="12081"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82"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83" w:author="Chris Callender" w:date="2019-02-08T15:30:00Z"/>
                <w:rFonts w:ascii="Arial" w:hAnsi="Arial" w:cs="Arial"/>
                <w:sz w:val="18"/>
                <w:lang w:val="en-US"/>
              </w:rPr>
            </w:pPr>
            <w:ins w:id="12084" w:author="Chris Callender" w:date="2019-02-08T15:30:00Z">
              <w:r w:rsidRPr="003445FB">
                <w:rPr>
                  <w:rFonts w:ascii="Arial" w:hAnsi="Arial" w:cs="Arial"/>
                  <w:sz w:val="18"/>
                  <w:lang w:val="en-US"/>
                </w:rPr>
                <w:t>TDDConf.1.1</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85"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86" w:author="Chris Callender" w:date="2019-02-08T15:30:00Z"/>
                <w:rFonts w:ascii="Arial" w:hAnsi="Arial" w:cs="Arial"/>
                <w:sz w:val="18"/>
                <w:lang w:val="en-US"/>
              </w:rPr>
            </w:pPr>
            <w:ins w:id="12087" w:author="Chris Callender" w:date="2019-02-08T15:30:00Z">
              <w:r w:rsidRPr="003445FB">
                <w:rPr>
                  <w:rFonts w:ascii="Arial" w:hAnsi="Arial" w:cs="Arial"/>
                  <w:sz w:val="18"/>
                  <w:lang w:val="en-US"/>
                </w:rPr>
                <w:t>TDDConf.1.1</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088" w:author="Chris Callender" w:date="2019-02-08T15:30:00Z"/>
                <w:rFonts w:ascii="Arial" w:hAnsi="Arial" w:cs="Arial"/>
                <w:sz w:val="18"/>
                <w:lang w:val="en-US"/>
              </w:rPr>
            </w:pPr>
          </w:p>
        </w:tc>
      </w:tr>
      <w:tr w:rsidR="00874A8A" w:rsidRPr="003445FB" w:rsidTr="00874A8A">
        <w:trPr>
          <w:trHeight w:val="130"/>
          <w:jc w:val="center"/>
          <w:ins w:id="12089"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090"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1" w:author="Chris Callender" w:date="2019-02-08T15:30:00Z"/>
                <w:rFonts w:ascii="Arial" w:hAnsi="Arial" w:cs="Arial"/>
                <w:sz w:val="18"/>
                <w:lang w:val="en-US"/>
              </w:rPr>
            </w:pPr>
            <w:ins w:id="12092"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3"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4" w:author="Chris Callender" w:date="2019-02-08T15:30:00Z"/>
                <w:rFonts w:ascii="Arial" w:hAnsi="Arial" w:cs="Arial"/>
                <w:sz w:val="18"/>
                <w:lang w:val="en-US"/>
              </w:rPr>
            </w:pPr>
            <w:ins w:id="12095" w:author="Chris Callender" w:date="2019-02-08T15:30:00Z">
              <w:r w:rsidRPr="003445FB">
                <w:rPr>
                  <w:rFonts w:ascii="Arial" w:hAnsi="Arial" w:cs="Arial"/>
                  <w:sz w:val="18"/>
                  <w:lang w:val="en-US"/>
                </w:rPr>
                <w:t>TDDConf.2.1</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6"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7" w:author="Chris Callender" w:date="2019-02-08T15:30:00Z"/>
                <w:rFonts w:ascii="Arial" w:hAnsi="Arial" w:cs="Arial"/>
                <w:sz w:val="18"/>
                <w:lang w:val="en-US"/>
              </w:rPr>
            </w:pPr>
            <w:ins w:id="12098" w:author="Chris Callender" w:date="2019-02-08T15:30:00Z">
              <w:r w:rsidRPr="003445FB">
                <w:rPr>
                  <w:rFonts w:ascii="Arial" w:hAnsi="Arial" w:cs="Arial"/>
                  <w:sz w:val="18"/>
                  <w:lang w:val="en-US"/>
                </w:rPr>
                <w:t>TDDConf.2.1</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099" w:author="Chris Callender" w:date="2019-02-08T15:30:00Z"/>
                <w:rFonts w:ascii="Arial" w:hAnsi="Arial" w:cs="Arial"/>
                <w:sz w:val="18"/>
                <w:lang w:val="en-US"/>
              </w:rPr>
            </w:pPr>
          </w:p>
        </w:tc>
      </w:tr>
      <w:tr w:rsidR="00874A8A" w:rsidRPr="003445FB" w:rsidTr="00874A8A">
        <w:trPr>
          <w:trHeight w:val="127"/>
          <w:jc w:val="center"/>
          <w:ins w:id="12100" w:author="Chris Callender" w:date="2019-02-08T15:30:00Z"/>
        </w:trPr>
        <w:tc>
          <w:tcPr>
            <w:tcW w:w="2157"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rPr>
                <w:ins w:id="12101" w:author="Chris Callender" w:date="2019-02-08T15:30:00Z"/>
                <w:rFonts w:ascii="Arial" w:hAnsi="Arial" w:cs="Arial"/>
                <w:sz w:val="18"/>
                <w:lang w:val="en-US"/>
              </w:rPr>
            </w:pPr>
            <w:ins w:id="12102" w:author="Chris Callender" w:date="2019-02-08T15:30:00Z">
              <w:r w:rsidRPr="003445FB">
                <w:rPr>
                  <w:rFonts w:ascii="Arial" w:hAnsi="Arial" w:cs="Arial"/>
                  <w:sz w:val="18"/>
                  <w:lang w:val="en-US"/>
                </w:rPr>
                <w:t>PDSCH Reference measurement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03" w:author="Chris Callender" w:date="2019-02-08T15:30:00Z"/>
                <w:rFonts w:ascii="Arial" w:hAnsi="Arial" w:cs="Arial"/>
                <w:sz w:val="18"/>
                <w:lang w:val="en-US"/>
              </w:rPr>
            </w:pPr>
            <w:ins w:id="12104" w:author="Chris Callender" w:date="2019-02-08T15:30:00Z">
              <w:r w:rsidRPr="003445FB">
                <w:rPr>
                  <w:rFonts w:ascii="Arial" w:hAnsi="Arial" w:cs="Arial"/>
                  <w:sz w:val="18"/>
                  <w:lang w:val="en-US"/>
                </w:rPr>
                <w:t>1,4</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05" w:author="Chris Callender" w:date="2019-02-08T15:30: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106" w:author="Chris Callender" w:date="2019-02-08T15:30:00Z"/>
                <w:rFonts w:ascii="Arial" w:hAnsi="Arial" w:cs="Arial"/>
                <w:sz w:val="16"/>
                <w:szCs w:val="16"/>
                <w:lang w:val="en-US"/>
              </w:rPr>
            </w:pPr>
            <w:ins w:id="12107" w:author="Chris Callender" w:date="2019-02-08T15:30:00Z">
              <w:r w:rsidRPr="003445FB">
                <w:rPr>
                  <w:rFonts w:ascii="Arial" w:hAnsi="Arial" w:cs="Arial"/>
                  <w:sz w:val="16"/>
                  <w:szCs w:val="16"/>
                  <w:lang w:val="en-US"/>
                </w:rPr>
                <w:t>SR.1.1 FDD</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108" w:author="Chris Callender" w:date="2019-02-08T15:30:00Z"/>
                <w:rFonts w:ascii="Arial" w:hAnsi="Arial" w:cs="Arial"/>
                <w:sz w:val="18"/>
                <w:lang w:val="en-US"/>
              </w:rPr>
            </w:pPr>
            <w:ins w:id="12109" w:author="Chris Callender" w:date="2019-02-08T15:30:00Z">
              <w:r w:rsidRPr="003445F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110" w:author="Chris Callender" w:date="2019-02-08T15:30:00Z"/>
                <w:rFonts w:ascii="Arial" w:hAnsi="Arial" w:cs="Arial"/>
                <w:sz w:val="18"/>
                <w:lang w:val="en-US"/>
              </w:rPr>
            </w:pPr>
            <w:ins w:id="12111" w:author="Chris Callender" w:date="2019-02-08T15:30:00Z">
              <w:r w:rsidRPr="003445FB">
                <w:rPr>
                  <w:rFonts w:ascii="Arial" w:hAnsi="Arial" w:cs="Arial"/>
                  <w:sz w:val="16"/>
                  <w:szCs w:val="16"/>
                  <w:lang w:val="en-US"/>
                </w:rPr>
                <w:t>SR.1.1 FDD</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112" w:author="Chris Callender" w:date="2019-02-08T15:30:00Z"/>
                <w:rFonts w:ascii="Arial" w:hAnsi="Arial" w:cs="Arial"/>
                <w:sz w:val="18"/>
                <w:lang w:val="en-US"/>
              </w:rPr>
            </w:pPr>
            <w:ins w:id="12113" w:author="Chris Callender" w:date="2019-02-08T15:30:00Z">
              <w:r w:rsidRPr="003445FB">
                <w:rPr>
                  <w:rFonts w:ascii="Arial" w:hAnsi="Arial" w:cs="Arial"/>
                  <w:sz w:val="18"/>
                  <w:lang w:val="en-US"/>
                </w:rPr>
                <w:t>-</w:t>
              </w:r>
            </w:ins>
          </w:p>
        </w:tc>
      </w:tr>
      <w:tr w:rsidR="00874A8A" w:rsidRPr="003445FB" w:rsidTr="00874A8A">
        <w:trPr>
          <w:trHeight w:val="127"/>
          <w:jc w:val="center"/>
          <w:ins w:id="12114"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115"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16" w:author="Chris Callender" w:date="2019-02-08T15:30:00Z"/>
                <w:rFonts w:ascii="Arial" w:hAnsi="Arial" w:cs="Arial"/>
                <w:sz w:val="18"/>
                <w:lang w:val="en-US"/>
              </w:rPr>
            </w:pPr>
            <w:ins w:id="12117"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118" w:author="Chris Callender" w:date="2019-02-08T15:30:00Z"/>
                <w:rFonts w:ascii="Arial" w:hAnsi="Arial" w:cs="Arial"/>
                <w:sz w:val="18"/>
                <w:lang w:val="en-US"/>
              </w:rPr>
            </w:pPr>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19" w:author="Chris Callender" w:date="2019-02-08T15:30:00Z"/>
                <w:rFonts w:ascii="Arial" w:hAnsi="Arial" w:cs="Arial"/>
                <w:sz w:val="18"/>
                <w:lang w:val="en-US"/>
              </w:rPr>
            </w:pPr>
            <w:ins w:id="12120" w:author="Chris Callender" w:date="2019-02-08T15:30:00Z">
              <w:r w:rsidRPr="003445FB">
                <w:rPr>
                  <w:rFonts w:ascii="Arial" w:hAnsi="Arial" w:cs="Arial"/>
                  <w:sz w:val="16"/>
                  <w:szCs w:val="16"/>
                  <w:lang w:val="en-US"/>
                </w:rPr>
                <w:t>SR.1.1 TDD</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121" w:author="Chris Callender" w:date="2019-02-08T15:30:00Z"/>
                <w:rFonts w:ascii="Arial" w:hAnsi="Arial" w:cs="Arial"/>
                <w:sz w:val="18"/>
                <w:lang w:val="en-US"/>
              </w:rPr>
            </w:pPr>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22" w:author="Chris Callender" w:date="2019-02-08T15:30:00Z"/>
                <w:rFonts w:ascii="Arial" w:hAnsi="Arial" w:cs="Arial"/>
                <w:sz w:val="18"/>
                <w:lang w:val="en-US"/>
              </w:rPr>
            </w:pPr>
            <w:ins w:id="12123" w:author="Chris Callender" w:date="2019-02-08T15:30:00Z">
              <w:r w:rsidRPr="003445FB">
                <w:rPr>
                  <w:rFonts w:ascii="Arial" w:hAnsi="Arial" w:cs="Arial"/>
                  <w:sz w:val="16"/>
                  <w:szCs w:val="16"/>
                  <w:lang w:val="en-US"/>
                </w:rPr>
                <w:t>SR.1.1 TDD</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124" w:author="Chris Callender" w:date="2019-02-08T15:30:00Z"/>
                <w:rFonts w:ascii="Arial" w:hAnsi="Arial" w:cs="Arial"/>
                <w:sz w:val="18"/>
                <w:lang w:val="en-US"/>
              </w:rPr>
            </w:pPr>
          </w:p>
        </w:tc>
      </w:tr>
      <w:tr w:rsidR="00874A8A" w:rsidRPr="003445FB" w:rsidTr="00874A8A">
        <w:trPr>
          <w:trHeight w:val="127"/>
          <w:jc w:val="center"/>
          <w:ins w:id="12125"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126"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27" w:author="Chris Callender" w:date="2019-02-08T15:30:00Z"/>
                <w:rFonts w:ascii="Arial" w:hAnsi="Arial" w:cs="Arial"/>
                <w:sz w:val="18"/>
                <w:lang w:val="en-US"/>
              </w:rPr>
            </w:pPr>
            <w:ins w:id="12128"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29"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30" w:author="Chris Callender" w:date="2019-02-08T15:30:00Z"/>
                <w:rFonts w:ascii="Arial" w:hAnsi="Arial" w:cs="Arial"/>
                <w:sz w:val="18"/>
                <w:lang w:val="en-US"/>
              </w:rPr>
            </w:pPr>
            <w:ins w:id="12131" w:author="Chris Callender" w:date="2019-02-08T15:30:00Z">
              <w:r w:rsidRPr="003445FB">
                <w:rPr>
                  <w:rFonts w:ascii="Arial" w:hAnsi="Arial" w:cs="Arial"/>
                  <w:sz w:val="16"/>
                  <w:szCs w:val="16"/>
                  <w:lang w:val="en-US"/>
                </w:rPr>
                <w:t>SR.2.1 FDD</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32"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33" w:author="Chris Callender" w:date="2019-02-08T15:30:00Z"/>
                <w:rFonts w:ascii="Arial" w:hAnsi="Arial" w:cs="Arial"/>
                <w:sz w:val="18"/>
                <w:lang w:val="en-US"/>
              </w:rPr>
            </w:pPr>
            <w:ins w:id="12134" w:author="Chris Callender" w:date="2019-02-08T15:30:00Z">
              <w:r w:rsidRPr="003445FB">
                <w:rPr>
                  <w:rFonts w:ascii="Arial" w:hAnsi="Arial" w:cs="Arial"/>
                  <w:sz w:val="16"/>
                  <w:szCs w:val="16"/>
                  <w:lang w:val="en-US"/>
                </w:rPr>
                <w:t>SR.2.1 FDD</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35" w:author="Chris Callender" w:date="2019-02-08T15:30:00Z"/>
                <w:rFonts w:ascii="Arial" w:hAnsi="Arial" w:cs="Arial"/>
                <w:sz w:val="18"/>
                <w:lang w:val="en-US"/>
              </w:rPr>
            </w:pPr>
          </w:p>
        </w:tc>
      </w:tr>
      <w:tr w:rsidR="00874A8A" w:rsidRPr="003445FB" w:rsidTr="00874A8A">
        <w:trPr>
          <w:trHeight w:val="127"/>
          <w:jc w:val="center"/>
          <w:ins w:id="12136" w:author="Chris Callender" w:date="2019-02-08T15:30:00Z"/>
        </w:trPr>
        <w:tc>
          <w:tcPr>
            <w:tcW w:w="2157"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137" w:author="Chris Callender" w:date="2019-02-08T15:30:00Z"/>
                <w:rFonts w:ascii="Arial" w:hAnsi="Arial" w:cs="Arial"/>
                <w:sz w:val="18"/>
                <w:lang w:val="en-US"/>
              </w:rPr>
            </w:pPr>
            <w:ins w:id="12138" w:author="Chris Callender" w:date="2019-02-08T15:30:00Z">
              <w:r w:rsidRPr="003445FB">
                <w:rPr>
                  <w:rFonts w:ascii="Arial" w:hAnsi="Arial" w:cs="Arial"/>
                  <w:sz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39" w:author="Chris Callender" w:date="2019-02-08T15:30:00Z"/>
                <w:rFonts w:ascii="Arial" w:hAnsi="Arial" w:cs="Arial"/>
                <w:sz w:val="18"/>
                <w:lang w:val="en-US"/>
              </w:rPr>
            </w:pPr>
            <w:ins w:id="12140" w:author="Chris Callender" w:date="2019-02-08T15:30:00Z">
              <w:r w:rsidRPr="003445FB">
                <w:rPr>
                  <w:rFonts w:ascii="Arial" w:hAnsi="Arial" w:cs="Arial"/>
                  <w:sz w:val="18"/>
                  <w:lang w:val="en-US"/>
                </w:rPr>
                <w:t>1,4</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41" w:author="Chris Callender" w:date="2019-02-08T15:30: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42" w:author="Chris Callender" w:date="2019-02-08T15:30:00Z"/>
                <w:rFonts w:ascii="Arial" w:hAnsi="Arial" w:cs="Arial"/>
                <w:sz w:val="18"/>
                <w:lang w:val="en-US"/>
              </w:rPr>
            </w:pPr>
            <w:ins w:id="12143" w:author="Chris Callender" w:date="2019-02-08T15:30:00Z">
              <w:r w:rsidRPr="003445FB">
                <w:rPr>
                  <w:rFonts w:ascii="Arial" w:hAnsi="Arial" w:cs="Arial"/>
                  <w:sz w:val="16"/>
                  <w:szCs w:val="16"/>
                  <w:lang w:val="en-US"/>
                </w:rPr>
                <w:t>CR.1.1 FDD</w:t>
              </w:r>
            </w:ins>
          </w:p>
        </w:tc>
        <w:tc>
          <w:tcPr>
            <w:tcW w:w="1108"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44" w:author="Chris Callender" w:date="2019-02-08T15:30:00Z"/>
                <w:rFonts w:ascii="Arial" w:hAnsi="Arial" w:cs="Arial"/>
                <w:sz w:val="18"/>
                <w:lang w:val="en-US"/>
              </w:rPr>
            </w:pPr>
            <w:ins w:id="12145" w:author="Chris Callender" w:date="2019-02-08T15:30:00Z">
              <w:r w:rsidRPr="003445F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46" w:author="Chris Callender" w:date="2019-02-08T15:30:00Z"/>
                <w:rFonts w:ascii="Arial" w:hAnsi="Arial" w:cs="Arial"/>
                <w:sz w:val="18"/>
                <w:lang w:val="en-US"/>
              </w:rPr>
            </w:pPr>
            <w:ins w:id="12147" w:author="Chris Callender" w:date="2019-02-08T15:30:00Z">
              <w:r w:rsidRPr="003445FB">
                <w:rPr>
                  <w:rFonts w:ascii="Arial" w:hAnsi="Arial" w:cs="Arial"/>
                  <w:sz w:val="16"/>
                  <w:szCs w:val="16"/>
                  <w:lang w:val="en-US"/>
                </w:rPr>
                <w:t>CR.1.1 FDD</w:t>
              </w:r>
            </w:ins>
          </w:p>
        </w:tc>
        <w:tc>
          <w:tcPr>
            <w:tcW w:w="1108"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148" w:author="Chris Callender" w:date="2019-02-08T15:30:00Z"/>
                <w:rFonts w:ascii="Arial" w:hAnsi="Arial" w:cs="Arial"/>
                <w:sz w:val="18"/>
                <w:lang w:val="en-US"/>
              </w:rPr>
            </w:pPr>
            <w:ins w:id="12149" w:author="Chris Callender" w:date="2019-02-08T15:30:00Z">
              <w:r w:rsidRPr="003445FB">
                <w:rPr>
                  <w:rFonts w:ascii="Arial" w:hAnsi="Arial" w:cs="Arial"/>
                  <w:sz w:val="18"/>
                  <w:lang w:val="en-US"/>
                </w:rPr>
                <w:t>-</w:t>
              </w:r>
            </w:ins>
          </w:p>
        </w:tc>
      </w:tr>
      <w:tr w:rsidR="00874A8A" w:rsidRPr="003445FB" w:rsidTr="00874A8A">
        <w:trPr>
          <w:trHeight w:val="127"/>
          <w:jc w:val="center"/>
          <w:ins w:id="12150"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151"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52" w:author="Chris Callender" w:date="2019-02-08T15:30:00Z"/>
                <w:rFonts w:ascii="Arial" w:hAnsi="Arial" w:cs="Arial"/>
                <w:sz w:val="18"/>
                <w:lang w:val="en-US"/>
              </w:rPr>
            </w:pPr>
            <w:ins w:id="12153"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154" w:author="Chris Callender" w:date="2019-02-08T15:30:00Z"/>
                <w:rFonts w:ascii="Arial" w:hAnsi="Arial" w:cs="Arial"/>
                <w:sz w:val="18"/>
                <w:lang w:val="en-US"/>
              </w:rPr>
            </w:pPr>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55" w:author="Chris Callender" w:date="2019-02-08T15:30:00Z"/>
                <w:rFonts w:ascii="Arial" w:hAnsi="Arial" w:cs="Arial"/>
                <w:sz w:val="18"/>
                <w:lang w:val="en-US"/>
              </w:rPr>
            </w:pPr>
            <w:ins w:id="12156" w:author="Chris Callender" w:date="2019-02-08T15:30:00Z">
              <w:r w:rsidRPr="003445FB">
                <w:rPr>
                  <w:rFonts w:ascii="Arial" w:hAnsi="Arial" w:cs="Arial"/>
                  <w:sz w:val="16"/>
                  <w:szCs w:val="16"/>
                  <w:lang w:val="en-US"/>
                </w:rPr>
                <w:t>CR.1.1 TDD</w:t>
              </w:r>
            </w:ins>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57" w:author="Chris Callender" w:date="2019-02-08T15:30:00Z"/>
                <w:rFonts w:ascii="Arial" w:hAnsi="Arial" w:cs="Arial"/>
                <w:sz w:val="18"/>
                <w:lang w:val="en-US"/>
              </w:rPr>
            </w:pPr>
            <w:ins w:id="12158" w:author="Chris Callender" w:date="2019-02-08T15:30:00Z">
              <w:r w:rsidRPr="003445FB">
                <w:rPr>
                  <w:rFonts w:ascii="Arial" w:hAnsi="Arial" w:cs="Arial"/>
                  <w:sz w:val="18"/>
                  <w:lang w:val="en-US"/>
                </w:rPr>
                <w:t>-</w:t>
              </w:r>
            </w:ins>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59" w:author="Chris Callender" w:date="2019-02-08T15:30:00Z"/>
                <w:rFonts w:ascii="Arial" w:hAnsi="Arial" w:cs="Arial"/>
                <w:sz w:val="18"/>
                <w:lang w:val="en-US"/>
              </w:rPr>
            </w:pPr>
            <w:ins w:id="12160" w:author="Chris Callender" w:date="2019-02-08T15:30:00Z">
              <w:r w:rsidRPr="003445FB">
                <w:rPr>
                  <w:rFonts w:ascii="Arial" w:hAnsi="Arial" w:cs="Arial"/>
                  <w:sz w:val="16"/>
                  <w:szCs w:val="16"/>
                  <w:lang w:val="en-US"/>
                </w:rPr>
                <w:t>CR.1.1 TDD</w:t>
              </w:r>
            </w:ins>
          </w:p>
        </w:tc>
        <w:tc>
          <w:tcPr>
            <w:tcW w:w="1108"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161" w:author="Chris Callender" w:date="2019-02-08T15:30:00Z"/>
                <w:rFonts w:ascii="Arial" w:hAnsi="Arial" w:cs="Arial"/>
                <w:sz w:val="18"/>
                <w:lang w:val="en-US"/>
              </w:rPr>
            </w:pPr>
            <w:ins w:id="12162" w:author="Chris Callender" w:date="2019-02-08T15:30:00Z">
              <w:r w:rsidRPr="003445FB">
                <w:rPr>
                  <w:rFonts w:ascii="Arial" w:hAnsi="Arial" w:cs="Arial"/>
                  <w:sz w:val="18"/>
                  <w:lang w:val="en-US"/>
                </w:rPr>
                <w:t>-</w:t>
              </w:r>
            </w:ins>
          </w:p>
        </w:tc>
      </w:tr>
      <w:tr w:rsidR="00874A8A" w:rsidRPr="003445FB" w:rsidTr="00874A8A">
        <w:trPr>
          <w:trHeight w:val="127"/>
          <w:jc w:val="center"/>
          <w:ins w:id="12163"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164"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65" w:author="Chris Callender" w:date="2019-02-08T15:30:00Z"/>
                <w:rFonts w:ascii="Arial" w:hAnsi="Arial" w:cs="Arial"/>
                <w:sz w:val="18"/>
                <w:lang w:val="en-US"/>
              </w:rPr>
            </w:pPr>
            <w:ins w:id="12166"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67"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68" w:author="Chris Callender" w:date="2019-02-08T15:30:00Z"/>
                <w:rFonts w:ascii="Arial" w:hAnsi="Arial" w:cs="Arial"/>
                <w:sz w:val="18"/>
                <w:lang w:val="en-US"/>
              </w:rPr>
            </w:pPr>
            <w:ins w:id="12169" w:author="Chris Callender" w:date="2019-02-08T15:30:00Z">
              <w:r w:rsidRPr="003445FB">
                <w:rPr>
                  <w:rFonts w:ascii="Arial" w:hAnsi="Arial" w:cs="Arial"/>
                  <w:sz w:val="16"/>
                  <w:szCs w:val="16"/>
                  <w:lang w:val="en-US"/>
                </w:rPr>
                <w:t>CR.2.1 FDD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70" w:author="Chris Callender" w:date="2019-02-08T15:30:00Z"/>
                <w:rFonts w:ascii="Arial" w:hAnsi="Arial" w:cs="Arial"/>
                <w:sz w:val="18"/>
                <w:lang w:val="en-US"/>
              </w:rPr>
            </w:pPr>
            <w:ins w:id="12171" w:author="Chris Callender" w:date="2019-02-08T15:30: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72" w:author="Chris Callender" w:date="2019-02-08T15:30:00Z"/>
                <w:rFonts w:ascii="Arial" w:hAnsi="Arial" w:cs="Arial"/>
                <w:sz w:val="18"/>
                <w:lang w:val="en-US"/>
              </w:rPr>
            </w:pPr>
            <w:ins w:id="12173" w:author="Chris Callender" w:date="2019-02-08T15:30:00Z">
              <w:r w:rsidRPr="003445FB">
                <w:rPr>
                  <w:rFonts w:ascii="Arial" w:hAnsi="Arial" w:cs="Arial"/>
                  <w:sz w:val="16"/>
                  <w:szCs w:val="16"/>
                  <w:lang w:val="en-US"/>
                </w:rPr>
                <w:t>CR.2.1 FDD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74" w:author="Chris Callender" w:date="2019-02-08T15:30:00Z"/>
                <w:rFonts w:ascii="Arial" w:hAnsi="Arial" w:cs="Arial"/>
                <w:sz w:val="18"/>
                <w:lang w:val="en-US"/>
              </w:rPr>
            </w:pPr>
            <w:ins w:id="12175" w:author="Chris Callender" w:date="2019-02-08T15:30:00Z">
              <w:r w:rsidRPr="003445FB">
                <w:rPr>
                  <w:rFonts w:ascii="Arial" w:hAnsi="Arial" w:cs="Arial"/>
                  <w:sz w:val="18"/>
                  <w:lang w:val="en-US"/>
                </w:rPr>
                <w:t>-</w:t>
              </w:r>
            </w:ins>
          </w:p>
        </w:tc>
      </w:tr>
      <w:tr w:rsidR="00874A8A" w:rsidRPr="003445FB" w:rsidTr="00874A8A">
        <w:trPr>
          <w:trHeight w:val="127"/>
          <w:jc w:val="center"/>
          <w:ins w:id="12176" w:author="Chris Callender" w:date="2019-02-08T15:30:00Z"/>
        </w:trPr>
        <w:tc>
          <w:tcPr>
            <w:tcW w:w="2157" w:type="dxa"/>
            <w:vMerge w:val="restart"/>
            <w:tcBorders>
              <w:left w:val="single" w:sz="4" w:space="0" w:color="auto"/>
              <w:right w:val="single" w:sz="4" w:space="0" w:color="auto"/>
            </w:tcBorders>
            <w:vAlign w:val="center"/>
          </w:tcPr>
          <w:p w:rsidR="00874A8A" w:rsidRPr="003445FB" w:rsidRDefault="00874A8A" w:rsidP="00874A8A">
            <w:pPr>
              <w:keepNext/>
              <w:keepLines/>
              <w:spacing w:after="0"/>
              <w:rPr>
                <w:ins w:id="12177" w:author="Chris Callender" w:date="2019-02-08T15:30:00Z"/>
                <w:rFonts w:ascii="Arial" w:hAnsi="Arial" w:cs="Arial"/>
                <w:sz w:val="18"/>
                <w:lang w:val="en-US"/>
              </w:rPr>
            </w:pPr>
            <w:ins w:id="12178" w:author="Chris Callender" w:date="2019-02-08T15:30:00Z">
              <w:r w:rsidRPr="003445FB">
                <w:rPr>
                  <w:rFonts w:ascii="Arial" w:hAnsi="Arial" w:cs="Arial"/>
                  <w:sz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79" w:author="Chris Callender" w:date="2019-02-08T15:30:00Z"/>
                <w:rFonts w:ascii="Arial" w:hAnsi="Arial" w:cs="Arial"/>
                <w:sz w:val="18"/>
                <w:lang w:val="en-US"/>
              </w:rPr>
            </w:pPr>
            <w:ins w:id="12180" w:author="Chris Callender" w:date="2019-02-08T15:30:00Z">
              <w:r w:rsidRPr="003445FB">
                <w:rPr>
                  <w:rFonts w:ascii="Arial" w:hAnsi="Arial" w:cs="Arial"/>
                  <w:sz w:val="18"/>
                  <w:lang w:val="en-US"/>
                </w:rPr>
                <w:t>1,4</w:t>
              </w:r>
            </w:ins>
          </w:p>
        </w:tc>
        <w:tc>
          <w:tcPr>
            <w:tcW w:w="892"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81"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82" w:author="Chris Callender" w:date="2019-02-08T15:30:00Z"/>
                <w:rFonts w:ascii="Arial" w:hAnsi="Arial" w:cs="Arial"/>
                <w:sz w:val="14"/>
                <w:szCs w:val="14"/>
                <w:lang w:val="en-US"/>
              </w:rPr>
            </w:pPr>
            <w:ins w:id="12183" w:author="Chris Callender" w:date="2019-02-08T15:30:00Z">
              <w:r w:rsidRPr="003445FB">
                <w:rPr>
                  <w:rFonts w:ascii="Arial" w:hAnsi="Arial" w:cs="Arial"/>
                  <w:sz w:val="14"/>
                  <w:szCs w:val="14"/>
                  <w:lang w:val="en-US"/>
                </w:rPr>
                <w:t>CCR.1.1 FDD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84" w:author="Chris Callender" w:date="2019-02-08T15:30:00Z"/>
                <w:rFonts w:ascii="Arial" w:hAnsi="Arial" w:cs="Arial"/>
                <w:sz w:val="18"/>
                <w:lang w:val="en-US"/>
              </w:rPr>
            </w:pPr>
            <w:ins w:id="12185" w:author="Chris Callender" w:date="2019-02-08T15:30: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86" w:author="Chris Callender" w:date="2019-02-08T15:30:00Z"/>
                <w:rFonts w:ascii="Arial" w:hAnsi="Arial" w:cs="Arial"/>
                <w:sz w:val="14"/>
                <w:szCs w:val="14"/>
                <w:lang w:val="en-US"/>
              </w:rPr>
            </w:pPr>
            <w:ins w:id="12187" w:author="Chris Callender" w:date="2019-02-08T15:30:00Z">
              <w:r w:rsidRPr="003445FB">
                <w:rPr>
                  <w:rFonts w:ascii="Arial" w:hAnsi="Arial" w:cs="Arial"/>
                  <w:sz w:val="14"/>
                  <w:szCs w:val="14"/>
                  <w:lang w:val="en-US"/>
                </w:rPr>
                <w:t>CCR.1.1 FDD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88" w:author="Chris Callender" w:date="2019-02-08T15:30:00Z"/>
                <w:rFonts w:ascii="Arial" w:hAnsi="Arial" w:cs="Arial"/>
                <w:sz w:val="18"/>
                <w:lang w:val="en-US"/>
              </w:rPr>
            </w:pPr>
            <w:ins w:id="12189" w:author="Chris Callender" w:date="2019-02-08T15:30:00Z">
              <w:r w:rsidRPr="003445FB">
                <w:rPr>
                  <w:rFonts w:ascii="Arial" w:hAnsi="Arial" w:cs="Arial"/>
                  <w:sz w:val="18"/>
                  <w:lang w:val="en-US"/>
                </w:rPr>
                <w:t>-</w:t>
              </w:r>
            </w:ins>
          </w:p>
        </w:tc>
      </w:tr>
      <w:tr w:rsidR="00874A8A" w:rsidRPr="003445FB" w:rsidTr="00874A8A">
        <w:trPr>
          <w:trHeight w:val="127"/>
          <w:jc w:val="center"/>
          <w:ins w:id="12190"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191"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92" w:author="Chris Callender" w:date="2019-02-08T15:30:00Z"/>
                <w:rFonts w:ascii="Arial" w:hAnsi="Arial" w:cs="Arial"/>
                <w:sz w:val="18"/>
                <w:lang w:val="en-US"/>
              </w:rPr>
            </w:pPr>
            <w:ins w:id="12193" w:author="Chris Callender" w:date="2019-02-08T15:30:00Z">
              <w:r w:rsidRPr="003445FB">
                <w:rPr>
                  <w:rFonts w:ascii="Arial" w:hAnsi="Arial" w:cs="Arial"/>
                  <w:sz w:val="18"/>
                  <w:lang w:val="en-US"/>
                </w:rPr>
                <w:t>2,5</w:t>
              </w:r>
            </w:ins>
          </w:p>
        </w:tc>
        <w:tc>
          <w:tcPr>
            <w:tcW w:w="892"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94"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95" w:author="Chris Callender" w:date="2019-02-08T15:30:00Z"/>
                <w:rFonts w:ascii="Arial" w:hAnsi="Arial" w:cs="Arial"/>
                <w:sz w:val="14"/>
                <w:szCs w:val="14"/>
                <w:lang w:val="en-US"/>
              </w:rPr>
            </w:pPr>
            <w:ins w:id="12196" w:author="Chris Callender" w:date="2019-02-08T15:30:00Z">
              <w:r w:rsidRPr="003445FB">
                <w:rPr>
                  <w:rFonts w:ascii="Arial" w:hAnsi="Arial" w:cs="Arial"/>
                  <w:sz w:val="14"/>
                  <w:szCs w:val="14"/>
                  <w:lang w:val="en-US"/>
                </w:rPr>
                <w:t>CCR.1.1 TDD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97" w:author="Chris Callender" w:date="2019-02-08T15:30:00Z"/>
                <w:rFonts w:ascii="Arial" w:hAnsi="Arial" w:cs="Arial"/>
                <w:sz w:val="18"/>
                <w:lang w:val="en-US"/>
              </w:rPr>
            </w:pPr>
            <w:ins w:id="12198" w:author="Chris Callender" w:date="2019-02-08T15:30: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199" w:author="Chris Callender" w:date="2019-02-08T15:30:00Z"/>
                <w:rFonts w:ascii="Arial" w:hAnsi="Arial" w:cs="Arial"/>
                <w:sz w:val="14"/>
                <w:szCs w:val="14"/>
                <w:lang w:val="en-US"/>
              </w:rPr>
            </w:pPr>
            <w:ins w:id="12200" w:author="Chris Callender" w:date="2019-02-08T15:30:00Z">
              <w:r w:rsidRPr="003445FB">
                <w:rPr>
                  <w:rFonts w:ascii="Arial" w:hAnsi="Arial" w:cs="Arial"/>
                  <w:sz w:val="14"/>
                  <w:szCs w:val="14"/>
                  <w:lang w:val="en-US"/>
                </w:rPr>
                <w:t>CCR.1.1 TDD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01" w:author="Chris Callender" w:date="2019-02-08T15:30:00Z"/>
                <w:rFonts w:ascii="Arial" w:hAnsi="Arial" w:cs="Arial"/>
                <w:sz w:val="18"/>
                <w:lang w:val="en-US"/>
              </w:rPr>
            </w:pPr>
            <w:ins w:id="12202" w:author="Chris Callender" w:date="2019-02-08T15:30:00Z">
              <w:r w:rsidRPr="003445FB">
                <w:rPr>
                  <w:rFonts w:ascii="Arial" w:hAnsi="Arial" w:cs="Arial"/>
                  <w:sz w:val="18"/>
                  <w:lang w:val="en-US"/>
                </w:rPr>
                <w:t>-</w:t>
              </w:r>
            </w:ins>
          </w:p>
        </w:tc>
      </w:tr>
      <w:tr w:rsidR="00874A8A" w:rsidRPr="003445FB" w:rsidTr="00874A8A">
        <w:trPr>
          <w:trHeight w:val="127"/>
          <w:jc w:val="center"/>
          <w:ins w:id="12203"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204"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05" w:author="Chris Callender" w:date="2019-02-08T15:30:00Z"/>
                <w:rFonts w:ascii="Arial" w:hAnsi="Arial" w:cs="Arial"/>
                <w:sz w:val="18"/>
                <w:lang w:val="en-US"/>
              </w:rPr>
            </w:pPr>
            <w:ins w:id="12206" w:author="Chris Callender" w:date="2019-02-08T15:30:00Z">
              <w:r w:rsidRPr="003445FB">
                <w:rPr>
                  <w:rFonts w:ascii="Arial" w:hAnsi="Arial" w:cs="Arial"/>
                  <w:sz w:val="18"/>
                  <w:lang w:val="en-US"/>
                </w:rPr>
                <w:t>3,6</w:t>
              </w:r>
            </w:ins>
          </w:p>
        </w:tc>
        <w:tc>
          <w:tcPr>
            <w:tcW w:w="892"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07"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08" w:author="Chris Callender" w:date="2019-02-08T15:30:00Z"/>
                <w:rFonts w:ascii="Arial" w:hAnsi="Arial" w:cs="Arial"/>
                <w:sz w:val="14"/>
                <w:szCs w:val="14"/>
                <w:lang w:val="en-US"/>
              </w:rPr>
            </w:pPr>
            <w:ins w:id="12209" w:author="Chris Callender" w:date="2019-02-08T15:30:00Z">
              <w:r w:rsidRPr="003445FB">
                <w:rPr>
                  <w:rFonts w:ascii="Arial" w:hAnsi="Arial" w:cs="Arial"/>
                  <w:sz w:val="14"/>
                  <w:szCs w:val="14"/>
                  <w:lang w:val="en-US"/>
                </w:rPr>
                <w:t>CCR.2.1 TDD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10" w:author="Chris Callender" w:date="2019-02-08T15:30:00Z"/>
                <w:rFonts w:ascii="Arial" w:hAnsi="Arial" w:cs="Arial"/>
                <w:sz w:val="18"/>
                <w:lang w:val="en-US"/>
              </w:rPr>
            </w:pPr>
            <w:ins w:id="12211" w:author="Chris Callender" w:date="2019-02-08T15:30: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12" w:author="Chris Callender" w:date="2019-02-08T15:30:00Z"/>
                <w:rFonts w:ascii="Arial" w:hAnsi="Arial" w:cs="Arial"/>
                <w:sz w:val="14"/>
                <w:szCs w:val="14"/>
                <w:lang w:val="en-US"/>
              </w:rPr>
            </w:pPr>
            <w:ins w:id="12213" w:author="Chris Callender" w:date="2019-02-08T15:30:00Z">
              <w:r w:rsidRPr="003445FB">
                <w:rPr>
                  <w:rFonts w:ascii="Arial" w:hAnsi="Arial" w:cs="Arial"/>
                  <w:sz w:val="14"/>
                  <w:szCs w:val="14"/>
                  <w:lang w:val="en-US"/>
                </w:rPr>
                <w:t>CCR.2.1 TDD</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14" w:author="Chris Callender" w:date="2019-02-08T15:30:00Z"/>
                <w:rFonts w:ascii="Arial" w:hAnsi="Arial" w:cs="Arial"/>
                <w:sz w:val="18"/>
                <w:lang w:val="en-US"/>
              </w:rPr>
            </w:pPr>
            <w:ins w:id="12215" w:author="Chris Callender" w:date="2019-02-08T15:30:00Z">
              <w:r w:rsidRPr="003445FB">
                <w:rPr>
                  <w:rFonts w:ascii="Arial" w:hAnsi="Arial" w:cs="Arial"/>
                  <w:sz w:val="18"/>
                  <w:lang w:val="en-US"/>
                </w:rPr>
                <w:t>-</w:t>
              </w:r>
            </w:ins>
          </w:p>
        </w:tc>
      </w:tr>
      <w:tr w:rsidR="00874A8A" w:rsidRPr="003445FB" w:rsidTr="00874A8A">
        <w:trPr>
          <w:trHeight w:val="127"/>
          <w:jc w:val="center"/>
          <w:ins w:id="12216" w:author="Chris Callender" w:date="2019-02-08T15:30:00Z"/>
        </w:trPr>
        <w:tc>
          <w:tcPr>
            <w:tcW w:w="2157" w:type="dxa"/>
            <w:vMerge w:val="restart"/>
            <w:tcBorders>
              <w:left w:val="single" w:sz="4" w:space="0" w:color="auto"/>
              <w:right w:val="single" w:sz="4" w:space="0" w:color="auto"/>
            </w:tcBorders>
            <w:vAlign w:val="center"/>
          </w:tcPr>
          <w:p w:rsidR="00874A8A" w:rsidRPr="003445FB" w:rsidRDefault="00874A8A" w:rsidP="00874A8A">
            <w:pPr>
              <w:keepNext/>
              <w:keepLines/>
              <w:spacing w:after="0"/>
              <w:rPr>
                <w:ins w:id="12217" w:author="Chris Callender" w:date="2019-02-08T15:30:00Z"/>
                <w:rFonts w:ascii="Arial" w:hAnsi="Arial" w:cs="Arial"/>
                <w:sz w:val="18"/>
                <w:lang w:val="en-US"/>
              </w:rPr>
            </w:pPr>
            <w:ins w:id="12218" w:author="Chris Callender" w:date="2019-02-08T15:30:00Z">
              <w:r w:rsidRPr="003445FB">
                <w:rPr>
                  <w:rFonts w:ascii="Arial" w:hAnsi="Arial" w:cs="Arial"/>
                  <w:sz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19" w:author="Chris Callender" w:date="2019-02-08T15:30:00Z"/>
                <w:rFonts w:ascii="Arial" w:hAnsi="Arial" w:cs="Arial"/>
                <w:sz w:val="18"/>
                <w:lang w:val="en-US"/>
              </w:rPr>
            </w:pPr>
            <w:ins w:id="12220" w:author="Chris Callender" w:date="2019-02-08T15:30:00Z">
              <w:r w:rsidRPr="003445FB">
                <w:rPr>
                  <w:rFonts w:ascii="Arial" w:hAnsi="Arial" w:cs="Arial"/>
                  <w:sz w:val="18"/>
                  <w:lang w:val="en-US"/>
                </w:rPr>
                <w:t>1,4</w:t>
              </w:r>
            </w:ins>
          </w:p>
        </w:tc>
        <w:tc>
          <w:tcPr>
            <w:tcW w:w="892"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221"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22" w:author="Chris Callender" w:date="2019-02-08T15:30:00Z"/>
                <w:rFonts w:ascii="Arial" w:hAnsi="Arial" w:cs="Arial"/>
                <w:sz w:val="18"/>
                <w:lang w:val="en-US"/>
              </w:rPr>
            </w:pPr>
            <w:ins w:id="12223" w:author="Chris Callender" w:date="2019-02-08T15:30:00Z">
              <w:r w:rsidRPr="003445FB">
                <w:rPr>
                  <w:rFonts w:ascii="Arial" w:hAnsi="Arial" w:cs="Arial"/>
                  <w:sz w:val="18"/>
                  <w:lang w:val="en-US"/>
                </w:rPr>
                <w:t>SSB.1 FR1</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224" w:author="Chris Callender" w:date="2019-02-08T15:30:00Z"/>
                <w:rFonts w:ascii="Arial" w:hAnsi="Arial" w:cs="Arial"/>
                <w:sz w:val="18"/>
                <w:lang w:val="en-US"/>
              </w:rPr>
            </w:pPr>
            <w:ins w:id="12225" w:author="Chris Callender" w:date="2019-02-08T15:30:00Z">
              <w:r w:rsidRPr="003445FB">
                <w:rPr>
                  <w:rFonts w:ascii="Arial" w:hAnsi="Arial" w:cs="Arial"/>
                  <w:sz w:val="18"/>
                  <w:lang w:val="en-US"/>
                </w:rPr>
                <w:t>SSB.1 FR2</w:t>
              </w:r>
            </w:ins>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26" w:author="Chris Callender" w:date="2019-02-08T15:30:00Z"/>
                <w:rFonts w:ascii="Arial" w:hAnsi="Arial" w:cs="Arial"/>
                <w:sz w:val="18"/>
                <w:lang w:val="en-US"/>
              </w:rPr>
            </w:pPr>
            <w:ins w:id="12227" w:author="Chris Callender" w:date="2019-02-08T15:30:00Z">
              <w:r w:rsidRPr="003445FB">
                <w:rPr>
                  <w:rFonts w:ascii="Arial" w:hAnsi="Arial" w:cs="Arial"/>
                  <w:sz w:val="18"/>
                  <w:lang w:val="en-US"/>
                </w:rPr>
                <w:t>SSB.1 FR1</w:t>
              </w:r>
            </w:ins>
          </w:p>
        </w:tc>
        <w:tc>
          <w:tcPr>
            <w:tcW w:w="1108"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228" w:author="Chris Callender" w:date="2019-02-08T15:30:00Z"/>
                <w:rFonts w:ascii="Arial" w:hAnsi="Arial" w:cs="Arial"/>
                <w:sz w:val="18"/>
                <w:lang w:val="en-US"/>
              </w:rPr>
            </w:pPr>
            <w:ins w:id="12229" w:author="Chris Callender" w:date="2019-02-08T15:30:00Z">
              <w:r w:rsidRPr="003445FB">
                <w:rPr>
                  <w:rFonts w:ascii="Arial" w:hAnsi="Arial" w:cs="Arial"/>
                  <w:sz w:val="18"/>
                  <w:lang w:val="en-US"/>
                </w:rPr>
                <w:t>SSB.1 FR2</w:t>
              </w:r>
            </w:ins>
          </w:p>
        </w:tc>
      </w:tr>
      <w:tr w:rsidR="00874A8A" w:rsidRPr="003445FB" w:rsidTr="00874A8A">
        <w:trPr>
          <w:trHeight w:val="127"/>
          <w:jc w:val="center"/>
          <w:ins w:id="12230" w:author="Chris Callender" w:date="2019-02-08T15:30:00Z"/>
        </w:trPr>
        <w:tc>
          <w:tcPr>
            <w:tcW w:w="2157" w:type="dxa"/>
            <w:vMerge/>
            <w:tcBorders>
              <w:left w:val="single" w:sz="4" w:space="0" w:color="auto"/>
              <w:right w:val="single" w:sz="4" w:space="0" w:color="auto"/>
            </w:tcBorders>
            <w:vAlign w:val="center"/>
          </w:tcPr>
          <w:p w:rsidR="00874A8A" w:rsidRPr="003445FB" w:rsidRDefault="00874A8A" w:rsidP="00874A8A">
            <w:pPr>
              <w:keepNext/>
              <w:keepLines/>
              <w:spacing w:after="0"/>
              <w:rPr>
                <w:ins w:id="12231"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32" w:author="Chris Callender" w:date="2019-02-08T15:30:00Z"/>
                <w:rFonts w:ascii="Arial" w:hAnsi="Arial" w:cs="Arial"/>
                <w:sz w:val="18"/>
                <w:lang w:val="en-US"/>
              </w:rPr>
            </w:pPr>
            <w:ins w:id="12233" w:author="Chris Callender" w:date="2019-02-08T15:30:00Z">
              <w:r w:rsidRPr="003445FB">
                <w:rPr>
                  <w:rFonts w:ascii="Arial" w:hAnsi="Arial" w:cs="Arial"/>
                  <w:sz w:val="18"/>
                  <w:lang w:val="en-US"/>
                </w:rPr>
                <w:t>2,5</w:t>
              </w:r>
            </w:ins>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234"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35" w:author="Chris Callender" w:date="2019-02-08T15:30:00Z"/>
                <w:rFonts w:ascii="Arial" w:hAnsi="Arial" w:cs="Arial"/>
                <w:sz w:val="18"/>
                <w:lang w:val="en-US"/>
              </w:rPr>
            </w:pPr>
            <w:ins w:id="12236" w:author="Chris Callender" w:date="2019-02-08T15:30:00Z">
              <w:r w:rsidRPr="003445FB">
                <w:rPr>
                  <w:rFonts w:ascii="Arial" w:hAnsi="Arial" w:cs="Arial"/>
                  <w:sz w:val="18"/>
                  <w:lang w:val="en-US"/>
                </w:rPr>
                <w:t>SSB.1 FR1</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237"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38" w:author="Chris Callender" w:date="2019-02-08T15:30:00Z"/>
                <w:rFonts w:ascii="Arial" w:hAnsi="Arial" w:cs="Arial"/>
                <w:sz w:val="18"/>
                <w:lang w:val="en-US"/>
              </w:rPr>
            </w:pPr>
            <w:ins w:id="12239" w:author="Chris Callender" w:date="2019-02-08T15:30:00Z">
              <w:r w:rsidRPr="003445FB">
                <w:rPr>
                  <w:rFonts w:ascii="Arial" w:hAnsi="Arial" w:cs="Arial"/>
                  <w:sz w:val="18"/>
                  <w:lang w:val="en-US"/>
                </w:rPr>
                <w:t>SSB.1 FR1</w:t>
              </w:r>
            </w:ins>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240" w:author="Chris Callender" w:date="2019-02-08T15:30:00Z"/>
                <w:rFonts w:ascii="Arial" w:hAnsi="Arial" w:cs="Arial"/>
                <w:sz w:val="18"/>
                <w:lang w:val="en-US"/>
              </w:rPr>
            </w:pPr>
          </w:p>
        </w:tc>
      </w:tr>
      <w:tr w:rsidR="00874A8A" w:rsidRPr="003445FB" w:rsidTr="00874A8A">
        <w:trPr>
          <w:trHeight w:val="127"/>
          <w:jc w:val="center"/>
          <w:ins w:id="12241" w:author="Chris Callender" w:date="2019-02-08T15:30:00Z"/>
        </w:trPr>
        <w:tc>
          <w:tcPr>
            <w:tcW w:w="2157"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242" w:author="Chris Callender" w:date="2019-02-08T15:30: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43" w:author="Chris Callender" w:date="2019-02-08T15:30:00Z"/>
                <w:rFonts w:ascii="Arial" w:hAnsi="Arial" w:cs="Arial"/>
                <w:sz w:val="18"/>
                <w:lang w:val="en-US"/>
              </w:rPr>
            </w:pPr>
            <w:ins w:id="12244" w:author="Chris Callender" w:date="2019-02-08T15:30:00Z">
              <w:r w:rsidRPr="003445FB">
                <w:rPr>
                  <w:rFonts w:ascii="Arial" w:hAnsi="Arial" w:cs="Arial"/>
                  <w:sz w:val="18"/>
                  <w:lang w:val="en-US"/>
                </w:rPr>
                <w:t>3,6</w:t>
              </w:r>
            </w:ins>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45"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46" w:author="Chris Callender" w:date="2019-02-08T15:30:00Z"/>
                <w:rFonts w:ascii="Arial" w:hAnsi="Arial" w:cs="Arial"/>
                <w:sz w:val="18"/>
                <w:lang w:val="en-US"/>
              </w:rPr>
            </w:pPr>
            <w:ins w:id="12247" w:author="Chris Callender" w:date="2019-02-08T15:30:00Z">
              <w:r w:rsidRPr="003445FB">
                <w:rPr>
                  <w:rFonts w:ascii="Arial" w:hAnsi="Arial" w:cs="Arial"/>
                  <w:sz w:val="18"/>
                  <w:lang w:val="en-US"/>
                </w:rPr>
                <w:t>SSB.2 FR1</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48" w:author="Chris Callender" w:date="2019-02-08T15:30: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49" w:author="Chris Callender" w:date="2019-02-08T15:30:00Z"/>
                <w:rFonts w:ascii="Arial" w:hAnsi="Arial" w:cs="Arial"/>
                <w:sz w:val="18"/>
                <w:lang w:val="en-US"/>
              </w:rPr>
            </w:pPr>
            <w:ins w:id="12250" w:author="Chris Callender" w:date="2019-02-08T15:30:00Z">
              <w:r w:rsidRPr="003445FB">
                <w:rPr>
                  <w:rFonts w:ascii="Arial" w:hAnsi="Arial" w:cs="Arial"/>
                  <w:sz w:val="18"/>
                  <w:lang w:val="en-US"/>
                </w:rPr>
                <w:t>SSB.2 FR1</w:t>
              </w:r>
            </w:ins>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51" w:author="Chris Callender" w:date="2019-02-08T15:30:00Z"/>
                <w:rFonts w:ascii="Arial" w:hAnsi="Arial" w:cs="Arial"/>
                <w:sz w:val="18"/>
                <w:lang w:val="en-US"/>
              </w:rPr>
            </w:pPr>
          </w:p>
        </w:tc>
      </w:tr>
      <w:tr w:rsidR="00874A8A" w:rsidRPr="003445FB" w:rsidTr="00874A8A">
        <w:trPr>
          <w:jc w:val="center"/>
          <w:ins w:id="12252" w:author="Chris Callender" w:date="2019-02-08T15:30:00Z"/>
        </w:trPr>
        <w:tc>
          <w:tcPr>
            <w:tcW w:w="2157"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rPr>
                <w:ins w:id="12253" w:author="Chris Callender" w:date="2019-02-08T15:30:00Z"/>
                <w:rFonts w:ascii="Arial" w:hAnsi="Arial" w:cs="Arial"/>
                <w:sz w:val="18"/>
                <w:lang w:val="da-DK"/>
              </w:rPr>
            </w:pPr>
            <w:ins w:id="12254" w:author="Chris Callender" w:date="2019-02-08T15:30:00Z">
              <w:r w:rsidRPr="003445FB">
                <w:rPr>
                  <w:rFonts w:ascii="Arial" w:hAnsi="Arial" w:cs="Arial"/>
                  <w:sz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55" w:author="Chris Callender" w:date="2019-02-08T15:30:00Z"/>
                <w:rFonts w:ascii="Arial" w:hAnsi="Arial" w:cs="Arial"/>
                <w:sz w:val="18"/>
                <w:lang w:val="da-DK"/>
              </w:rPr>
            </w:pPr>
            <w:ins w:id="12256" w:author="Chris Callender" w:date="2019-02-08T15:30:00Z">
              <w:r w:rsidRPr="003445FB">
                <w:rPr>
                  <w:rFonts w:ascii="Arial" w:hAnsi="Arial" w:cs="Arial"/>
                  <w:sz w:val="18"/>
                  <w:lang w:val="da-DK"/>
                </w:rPr>
                <w:t>1~6</w:t>
              </w:r>
            </w:ins>
          </w:p>
        </w:tc>
        <w:tc>
          <w:tcPr>
            <w:tcW w:w="89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57" w:author="Chris Callender" w:date="2019-02-08T15:30: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258" w:author="Chris Callender" w:date="2019-02-08T15:30:00Z"/>
                <w:rFonts w:ascii="Arial" w:hAnsi="Arial" w:cs="Arial"/>
                <w:sz w:val="18"/>
                <w:lang w:val="en-US"/>
              </w:rPr>
            </w:pPr>
            <w:ins w:id="12259" w:author="Chris Callender" w:date="2019-02-08T15:30:00Z">
              <w:r w:rsidRPr="003445FB">
                <w:rPr>
                  <w:rFonts w:ascii="Arial" w:hAnsi="Arial" w:cs="Arial"/>
                  <w:sz w:val="18"/>
                  <w:lang w:val="en-US"/>
                </w:rPr>
                <w:t>OP.1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260" w:author="Chris Callender" w:date="2019-02-08T15:30:00Z"/>
                <w:rFonts w:ascii="Arial" w:hAnsi="Arial" w:cs="Arial"/>
                <w:sz w:val="18"/>
                <w:lang w:val="en-US"/>
              </w:rPr>
            </w:pPr>
            <w:ins w:id="12261" w:author="Chris Callender" w:date="2019-02-08T15:30:00Z">
              <w:r w:rsidRPr="003445FB">
                <w:rPr>
                  <w:rFonts w:ascii="Arial" w:hAnsi="Arial" w:cs="Arial"/>
                  <w:sz w:val="18"/>
                  <w:lang w:val="en-US"/>
                </w:rPr>
                <w:t>OP.1</w:t>
              </w:r>
            </w:ins>
          </w:p>
        </w:tc>
      </w:tr>
      <w:tr w:rsidR="00874A8A" w:rsidRPr="003445FB" w:rsidTr="00874A8A">
        <w:trPr>
          <w:jc w:val="center"/>
          <w:ins w:id="12262" w:author="Chris Callender" w:date="2019-02-08T15:30:00Z"/>
        </w:trPr>
        <w:tc>
          <w:tcPr>
            <w:tcW w:w="2157"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263" w:author="Chris Callender" w:date="2019-02-08T15:30:00Z"/>
                <w:rFonts w:ascii="Arial" w:hAnsi="Arial" w:cs="Arial"/>
                <w:sz w:val="18"/>
                <w:lang w:val="da-DK"/>
              </w:rPr>
            </w:pPr>
            <w:ins w:id="12264" w:author="Chris Callender" w:date="2019-02-08T15:30:00Z">
              <w:r w:rsidRPr="003445FB">
                <w:rPr>
                  <w:rFonts w:ascii="Arial" w:hAnsi="Arial" w:cs="Arial"/>
                  <w:sz w:val="18"/>
                  <w:lang w:val="da-DK"/>
                </w:rPr>
                <w:t>DL BWP</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65" w:author="Chris Callender" w:date="2019-02-08T15:30:00Z"/>
                <w:rFonts w:ascii="Arial" w:hAnsi="Arial" w:cs="Arial"/>
                <w:sz w:val="18"/>
                <w:lang w:val="da-DK"/>
              </w:rPr>
            </w:pPr>
            <w:ins w:id="12266" w:author="Chris Callender" w:date="2019-02-08T15:30:00Z">
              <w:r w:rsidRPr="003445FB">
                <w:rPr>
                  <w:rFonts w:ascii="Arial" w:hAnsi="Arial" w:cs="Arial"/>
                  <w:sz w:val="18"/>
                  <w:lang w:val="da-DK"/>
                </w:rPr>
                <w:t>1~6</w:t>
              </w:r>
            </w:ins>
          </w:p>
        </w:tc>
        <w:tc>
          <w:tcPr>
            <w:tcW w:w="89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67" w:author="Chris Callender" w:date="2019-02-08T15:30: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68" w:author="Chris Callender" w:date="2019-02-08T15:30:00Z"/>
                <w:rFonts w:ascii="Arial" w:hAnsi="Arial" w:cs="Arial"/>
                <w:sz w:val="18"/>
                <w:lang w:val="en-US" w:eastAsia="zh-CN"/>
              </w:rPr>
            </w:pPr>
            <w:ins w:id="12269" w:author="Chris Callender" w:date="2019-02-08T15:30:00Z">
              <w:r w:rsidRPr="003445FB">
                <w:rPr>
                  <w:rFonts w:ascii="Arial" w:hAnsi="Arial" w:cs="Arial"/>
                  <w:sz w:val="18"/>
                  <w:lang w:val="en-US"/>
                </w:rPr>
                <w:t>DLBWP.1</w:t>
              </w:r>
              <w:r w:rsidRPr="003445FB">
                <w:rPr>
                  <w:rFonts w:ascii="Arial" w:hAnsi="Arial" w:cs="Arial"/>
                  <w:sz w:val="18"/>
                  <w:lang w:val="en-US" w:eastAsia="zh-CN"/>
                </w:rPr>
                <w:t>.1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70" w:author="Chris Callender" w:date="2019-02-08T15:30:00Z"/>
                <w:rFonts w:ascii="Arial" w:hAnsi="Arial" w:cs="Arial"/>
                <w:sz w:val="18"/>
                <w:lang w:val="en-US"/>
              </w:rPr>
            </w:pPr>
            <w:ins w:id="12271" w:author="Chris Callender" w:date="2019-02-08T15:30:00Z">
              <w:r w:rsidRPr="003445FB">
                <w:rPr>
                  <w:rFonts w:ascii="Arial" w:hAnsi="Arial" w:cs="Arial"/>
                  <w:sz w:val="18"/>
                  <w:lang w:val="en-US"/>
                </w:rPr>
                <w:t>DLBWP.1.1</w:t>
              </w:r>
            </w:ins>
          </w:p>
        </w:tc>
      </w:tr>
      <w:tr w:rsidR="00874A8A" w:rsidRPr="003445FB" w:rsidTr="00874A8A">
        <w:trPr>
          <w:jc w:val="center"/>
          <w:ins w:id="12272" w:author="Chris Callender" w:date="2019-02-08T15:30:00Z"/>
        </w:trPr>
        <w:tc>
          <w:tcPr>
            <w:tcW w:w="2157"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273" w:author="Chris Callender" w:date="2019-02-08T15:30:00Z"/>
                <w:rFonts w:ascii="Arial" w:hAnsi="Arial" w:cs="Arial"/>
                <w:sz w:val="18"/>
                <w:lang w:val="da-DK"/>
              </w:rPr>
            </w:pPr>
            <w:ins w:id="12274" w:author="Chris Callender" w:date="2019-02-08T15:30:00Z">
              <w:r w:rsidRPr="003445FB">
                <w:rPr>
                  <w:rFonts w:ascii="Arial" w:hAnsi="Arial" w:cs="Arial"/>
                  <w:sz w:val="18"/>
                  <w:lang w:val="da-DK"/>
                </w:rPr>
                <w:t>UL BWP</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75" w:author="Chris Callender" w:date="2019-02-08T15:30:00Z"/>
                <w:rFonts w:ascii="Arial" w:hAnsi="Arial" w:cs="Arial"/>
                <w:sz w:val="18"/>
                <w:lang w:val="da-DK"/>
              </w:rPr>
            </w:pPr>
            <w:ins w:id="12276" w:author="Chris Callender" w:date="2019-02-08T15:30:00Z">
              <w:r w:rsidRPr="003445FB">
                <w:rPr>
                  <w:rFonts w:ascii="Arial" w:hAnsi="Arial" w:cs="Arial"/>
                  <w:sz w:val="18"/>
                  <w:lang w:val="da-DK"/>
                </w:rPr>
                <w:t>1~6</w:t>
              </w:r>
            </w:ins>
          </w:p>
        </w:tc>
        <w:tc>
          <w:tcPr>
            <w:tcW w:w="89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77" w:author="Chris Callender" w:date="2019-02-08T15:30: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78" w:author="Chris Callender" w:date="2019-02-08T15:30:00Z"/>
                <w:rFonts w:ascii="Arial" w:hAnsi="Arial" w:cs="Arial"/>
                <w:sz w:val="18"/>
                <w:lang w:val="en-US"/>
              </w:rPr>
            </w:pPr>
            <w:ins w:id="12279" w:author="Chris Callender" w:date="2019-02-08T15:30:00Z">
              <w:r w:rsidRPr="003445FB">
                <w:rPr>
                  <w:rFonts w:ascii="Arial" w:hAnsi="Arial" w:cs="Arial"/>
                  <w:sz w:val="18"/>
                  <w:lang w:val="en-US"/>
                </w:rPr>
                <w:t>ULBWP.1</w:t>
              </w:r>
              <w:r w:rsidRPr="003445FB">
                <w:rPr>
                  <w:rFonts w:ascii="Arial" w:hAnsi="Arial" w:cs="Arial"/>
                  <w:sz w:val="18"/>
                  <w:lang w:val="en-US" w:eastAsia="zh-CN"/>
                </w:rPr>
                <w:t>.1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280" w:author="Chris Callender" w:date="2019-02-08T15:30:00Z"/>
                <w:rFonts w:ascii="Arial" w:hAnsi="Arial" w:cs="Arial"/>
                <w:sz w:val="18"/>
                <w:lang w:val="en-US"/>
              </w:rPr>
            </w:pPr>
            <w:ins w:id="12281" w:author="Chris Callender" w:date="2019-02-08T15:30:00Z">
              <w:r w:rsidRPr="003445FB">
                <w:rPr>
                  <w:rFonts w:ascii="Arial" w:hAnsi="Arial" w:cs="Arial"/>
                  <w:sz w:val="18"/>
                  <w:lang w:val="en-US"/>
                </w:rPr>
                <w:t>ULBWP.1.1</w:t>
              </w:r>
            </w:ins>
          </w:p>
        </w:tc>
      </w:tr>
      <w:tr w:rsidR="00874A8A" w:rsidRPr="003445FB" w:rsidTr="00874A8A">
        <w:trPr>
          <w:trHeight w:val="336"/>
          <w:jc w:val="center"/>
          <w:ins w:id="12282"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283" w:author="Chris Callender" w:date="2019-02-08T15:30:00Z"/>
                <w:rFonts w:ascii="Arial" w:hAnsi="Arial" w:cs="Arial"/>
                <w:sz w:val="18"/>
                <w:lang w:val="da-DK"/>
              </w:rPr>
            </w:pPr>
            <w:ins w:id="12284" w:author="Chris Callender" w:date="2019-02-08T15:30:00Z">
              <w:r w:rsidRPr="003445FB">
                <w:rPr>
                  <w:rFonts w:ascii="Arial" w:hAnsi="Arial" w:cs="Arial"/>
                  <w:sz w:val="18"/>
                  <w:lang w:val="da-DK"/>
                </w:rPr>
                <w:t>SMTC configuration</w:t>
              </w:r>
            </w:ins>
          </w:p>
        </w:tc>
        <w:tc>
          <w:tcPr>
            <w:tcW w:w="815"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285" w:author="Chris Callender" w:date="2019-02-08T15:30:00Z"/>
                <w:rFonts w:ascii="Arial" w:hAnsi="Arial" w:cs="Arial"/>
                <w:sz w:val="18"/>
                <w:lang w:val="da-DK"/>
              </w:rPr>
            </w:pPr>
            <w:ins w:id="12286" w:author="Chris Callender" w:date="2019-02-08T15:30:00Z">
              <w:r w:rsidRPr="003445FB">
                <w:rPr>
                  <w:rFonts w:ascii="Arial" w:hAnsi="Arial" w:cs="Arial"/>
                  <w:sz w:val="18"/>
                  <w:lang w:val="da-DK"/>
                </w:rPr>
                <w:t>1~6</w:t>
              </w:r>
            </w:ins>
          </w:p>
        </w:tc>
        <w:tc>
          <w:tcPr>
            <w:tcW w:w="892"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287" w:author="Chris Callender" w:date="2019-02-08T15:30:00Z"/>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288" w:author="Chris Callender" w:date="2019-02-08T15:30:00Z"/>
                <w:rFonts w:ascii="Arial" w:hAnsi="Arial" w:cs="Arial"/>
                <w:sz w:val="18"/>
                <w:lang w:val="en-US"/>
              </w:rPr>
            </w:pPr>
            <w:ins w:id="12289" w:author="Chris Callender" w:date="2019-02-08T15:30:00Z">
              <w:r w:rsidRPr="003445FB">
                <w:rPr>
                  <w:rFonts w:ascii="Arial" w:hAnsi="Arial" w:cs="Arial"/>
                  <w:sz w:val="18"/>
                  <w:lang w:val="en-US"/>
                </w:rPr>
                <w:t>SMTC.1</w:t>
              </w:r>
            </w:ins>
          </w:p>
        </w:tc>
        <w:tc>
          <w:tcPr>
            <w:tcW w:w="2216" w:type="dxa"/>
            <w:gridSpan w:val="2"/>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290" w:author="Chris Callender" w:date="2019-02-08T15:30:00Z"/>
                <w:rFonts w:ascii="Arial" w:hAnsi="Arial" w:cs="Arial"/>
                <w:sz w:val="18"/>
                <w:lang w:val="en-US"/>
              </w:rPr>
            </w:pPr>
            <w:ins w:id="12291" w:author="Chris Callender" w:date="2019-02-08T15:30:00Z">
              <w:r w:rsidRPr="003445FB">
                <w:rPr>
                  <w:rFonts w:ascii="Arial" w:hAnsi="Arial" w:cs="Arial"/>
                  <w:sz w:val="18"/>
                  <w:lang w:val="en-US"/>
                </w:rPr>
                <w:t>SMTC.1</w:t>
              </w:r>
            </w:ins>
          </w:p>
        </w:tc>
      </w:tr>
      <w:tr w:rsidR="00874A8A" w:rsidRPr="003445FB" w:rsidTr="00874A8A">
        <w:trPr>
          <w:trHeight w:val="218"/>
          <w:jc w:val="center"/>
          <w:ins w:id="12292"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293" w:author="Chris Callender" w:date="2019-02-08T15:30:00Z"/>
                <w:rFonts w:ascii="Arial" w:hAnsi="Arial" w:cs="Arial"/>
                <w:sz w:val="16"/>
                <w:szCs w:val="16"/>
                <w:lang w:val="en-US"/>
              </w:rPr>
            </w:pPr>
            <w:ins w:id="12294" w:author="Chris Callender" w:date="2019-02-08T15:30:00Z">
              <w:r w:rsidRPr="003445FB">
                <w:rPr>
                  <w:rFonts w:ascii="Arial" w:hAnsi="Arial" w:cs="Arial"/>
                  <w:sz w:val="16"/>
                  <w:szCs w:val="16"/>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295" w:author="Chris Callender" w:date="2019-02-08T15:30:00Z"/>
                <w:rFonts w:ascii="Arial" w:hAnsi="Arial" w:cs="Arial"/>
                <w:sz w:val="18"/>
                <w:lang w:val="en-US"/>
              </w:rPr>
            </w:pPr>
            <w:ins w:id="12296" w:author="Chris Callender" w:date="2019-02-08T15:30:00Z">
              <w:r w:rsidRPr="003445FB">
                <w:rPr>
                  <w:rFonts w:ascii="Arial" w:hAnsi="Arial" w:cs="Arial"/>
                  <w:sz w:val="18"/>
                  <w:lang w:val="en-US"/>
                </w:rPr>
                <w:t>1~6</w:t>
              </w:r>
            </w:ins>
          </w:p>
        </w:tc>
        <w:tc>
          <w:tcPr>
            <w:tcW w:w="892"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297" w:author="Chris Callender" w:date="2019-02-08T15:30:00Z"/>
                <w:rFonts w:ascii="Arial" w:hAnsi="Arial" w:cs="Arial"/>
                <w:sz w:val="18"/>
                <w:lang w:val="en-US"/>
              </w:rPr>
            </w:pPr>
            <w:ins w:id="12298" w:author="Chris Callender" w:date="2019-02-08T15:30:00Z">
              <w:r w:rsidRPr="003445FB">
                <w:rPr>
                  <w:rFonts w:ascii="Arial" w:hAnsi="Arial" w:cs="Arial"/>
                  <w:sz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299" w:author="Chris Callender" w:date="2019-02-08T15:30:00Z"/>
                <w:rFonts w:ascii="Arial" w:hAnsi="Arial" w:cs="Arial"/>
                <w:sz w:val="18"/>
                <w:lang w:val="en-US"/>
              </w:rPr>
            </w:pPr>
            <w:ins w:id="12300" w:author="Chris Callender" w:date="2019-02-08T15:30: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301" w:author="Chris Callender" w:date="2019-02-08T15:30:00Z"/>
                <w:rFonts w:ascii="Arial" w:hAnsi="Arial" w:cs="Arial"/>
                <w:sz w:val="18"/>
                <w:lang w:val="en-US"/>
              </w:rPr>
            </w:pPr>
            <w:ins w:id="12302" w:author="Chris Callender" w:date="2019-02-08T15:30: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303" w:author="Chris Callender" w:date="2019-02-08T15:30:00Z"/>
                <w:rFonts w:ascii="Arial" w:hAnsi="Arial" w:cs="Arial"/>
                <w:sz w:val="18"/>
                <w:lang w:val="en-US"/>
              </w:rPr>
            </w:pPr>
            <w:ins w:id="12304" w:author="Chris Callender" w:date="2019-02-08T15:30: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305" w:author="Chris Callender" w:date="2019-02-08T15:30:00Z"/>
                <w:rFonts w:ascii="Arial" w:hAnsi="Arial" w:cs="Arial"/>
                <w:sz w:val="18"/>
                <w:lang w:val="en-US"/>
              </w:rPr>
            </w:pPr>
            <w:ins w:id="12306" w:author="Chris Callender" w:date="2019-02-08T15:30:00Z">
              <w:r w:rsidRPr="003445FB">
                <w:rPr>
                  <w:rFonts w:ascii="Arial" w:hAnsi="Arial" w:cs="Arial"/>
                  <w:sz w:val="18"/>
                  <w:lang w:val="en-US"/>
                </w:rPr>
                <w:t>0</w:t>
              </w:r>
            </w:ins>
          </w:p>
        </w:tc>
      </w:tr>
      <w:tr w:rsidR="00874A8A" w:rsidRPr="003445FB" w:rsidTr="00874A8A">
        <w:trPr>
          <w:trHeight w:val="215"/>
          <w:jc w:val="center"/>
          <w:ins w:id="12307"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08" w:author="Chris Callender" w:date="2019-02-08T15:30:00Z"/>
                <w:rFonts w:ascii="Arial" w:hAnsi="Arial" w:cs="Arial"/>
                <w:sz w:val="16"/>
                <w:szCs w:val="16"/>
                <w:lang w:val="en-US"/>
              </w:rPr>
            </w:pPr>
            <w:ins w:id="12309" w:author="Chris Callender" w:date="2019-02-08T15:30:00Z">
              <w:r w:rsidRPr="003445FB">
                <w:rPr>
                  <w:rFonts w:ascii="Arial" w:hAnsi="Arial" w:cs="Arial"/>
                  <w:sz w:val="16"/>
                  <w:szCs w:val="16"/>
                  <w:lang w:val="en-US"/>
                </w:rPr>
                <w:t>EPRE ratio of PBCH DMRS to SSS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0"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1"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2"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3"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4"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5" w:author="Chris Callender" w:date="2019-02-08T15:30:00Z"/>
                <w:rFonts w:ascii="Arial" w:hAnsi="Arial" w:cs="Arial"/>
                <w:sz w:val="18"/>
                <w:lang w:val="en-US"/>
              </w:rPr>
            </w:pPr>
          </w:p>
        </w:tc>
      </w:tr>
      <w:tr w:rsidR="00874A8A" w:rsidRPr="003445FB" w:rsidTr="00874A8A">
        <w:trPr>
          <w:trHeight w:val="215"/>
          <w:jc w:val="center"/>
          <w:ins w:id="12316"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17" w:author="Chris Callender" w:date="2019-02-08T15:30:00Z"/>
                <w:rFonts w:ascii="Arial" w:hAnsi="Arial" w:cs="Arial"/>
                <w:sz w:val="16"/>
                <w:szCs w:val="16"/>
                <w:lang w:val="en-US"/>
              </w:rPr>
            </w:pPr>
            <w:ins w:id="12318" w:author="Chris Callender" w:date="2019-02-08T15:30:00Z">
              <w:r w:rsidRPr="003445FB">
                <w:rPr>
                  <w:rFonts w:ascii="Arial" w:hAnsi="Arial" w:cs="Arial"/>
                  <w:sz w:val="16"/>
                  <w:szCs w:val="16"/>
                  <w:lang w:val="en-US"/>
                </w:rPr>
                <w:t>EPRE ratio of PBCH to PBCH DMRS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19"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0"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1"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2"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3"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4" w:author="Chris Callender" w:date="2019-02-08T15:30:00Z"/>
                <w:rFonts w:ascii="Arial" w:hAnsi="Arial" w:cs="Arial"/>
                <w:sz w:val="18"/>
                <w:lang w:val="en-US"/>
              </w:rPr>
            </w:pPr>
          </w:p>
        </w:tc>
      </w:tr>
      <w:tr w:rsidR="00874A8A" w:rsidRPr="003445FB" w:rsidTr="00874A8A">
        <w:trPr>
          <w:trHeight w:val="215"/>
          <w:jc w:val="center"/>
          <w:ins w:id="12325"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26" w:author="Chris Callender" w:date="2019-02-08T15:30:00Z"/>
                <w:rFonts w:ascii="Arial" w:hAnsi="Arial" w:cs="Arial"/>
                <w:sz w:val="16"/>
                <w:szCs w:val="16"/>
                <w:lang w:val="en-US"/>
              </w:rPr>
            </w:pPr>
            <w:ins w:id="12327" w:author="Chris Callender" w:date="2019-02-08T15:30:00Z">
              <w:r w:rsidRPr="003445FB">
                <w:rPr>
                  <w:rFonts w:ascii="Arial" w:hAnsi="Arial" w:cs="Arial"/>
                  <w:sz w:val="16"/>
                  <w:szCs w:val="16"/>
                  <w:lang w:val="en-US"/>
                </w:rPr>
                <w:t>EPRE ratio of PDCCH DMRS to SSS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8"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29"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0"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1"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2"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3" w:author="Chris Callender" w:date="2019-02-08T15:30:00Z"/>
                <w:rFonts w:ascii="Arial" w:hAnsi="Arial" w:cs="Arial"/>
                <w:sz w:val="18"/>
                <w:lang w:val="en-US"/>
              </w:rPr>
            </w:pPr>
          </w:p>
        </w:tc>
      </w:tr>
      <w:tr w:rsidR="00874A8A" w:rsidRPr="003445FB" w:rsidTr="00874A8A">
        <w:trPr>
          <w:trHeight w:val="215"/>
          <w:jc w:val="center"/>
          <w:ins w:id="12334"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35" w:author="Chris Callender" w:date="2019-02-08T15:30:00Z"/>
                <w:rFonts w:ascii="Arial" w:hAnsi="Arial" w:cs="Arial"/>
                <w:sz w:val="16"/>
                <w:szCs w:val="16"/>
                <w:lang w:val="en-US"/>
              </w:rPr>
            </w:pPr>
            <w:ins w:id="12336" w:author="Chris Callender" w:date="2019-02-08T15:30:00Z">
              <w:r w:rsidRPr="003445FB">
                <w:rPr>
                  <w:rFonts w:ascii="Arial" w:hAnsi="Arial" w:cs="Arial"/>
                  <w:sz w:val="16"/>
                  <w:szCs w:val="16"/>
                  <w:lang w:val="en-US"/>
                </w:rPr>
                <w:t>EPRE ratio of PDCCH to PDCCH DMRS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7"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8"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39"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0"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1"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2" w:author="Chris Callender" w:date="2019-02-08T15:30:00Z"/>
                <w:rFonts w:ascii="Arial" w:hAnsi="Arial" w:cs="Arial"/>
                <w:sz w:val="18"/>
                <w:lang w:val="en-US"/>
              </w:rPr>
            </w:pPr>
          </w:p>
        </w:tc>
      </w:tr>
      <w:tr w:rsidR="00874A8A" w:rsidRPr="003445FB" w:rsidTr="00874A8A">
        <w:trPr>
          <w:trHeight w:val="215"/>
          <w:jc w:val="center"/>
          <w:ins w:id="12343"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44" w:author="Chris Callender" w:date="2019-02-08T15:30:00Z"/>
                <w:rFonts w:ascii="Arial" w:hAnsi="Arial" w:cs="Arial"/>
                <w:sz w:val="16"/>
                <w:szCs w:val="16"/>
                <w:lang w:val="en-US"/>
              </w:rPr>
            </w:pPr>
            <w:ins w:id="12345" w:author="Chris Callender" w:date="2019-02-08T15:30:00Z">
              <w:r w:rsidRPr="003445FB">
                <w:rPr>
                  <w:rFonts w:ascii="Arial" w:hAnsi="Arial" w:cs="Arial"/>
                  <w:sz w:val="16"/>
                  <w:szCs w:val="16"/>
                  <w:lang w:val="en-US"/>
                </w:rPr>
                <w:t>EPRE ratio of PDSCH DMRS to SSS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6"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7"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8"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49"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0"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1" w:author="Chris Callender" w:date="2019-02-08T15:30:00Z"/>
                <w:rFonts w:ascii="Arial" w:hAnsi="Arial" w:cs="Arial"/>
                <w:sz w:val="18"/>
                <w:lang w:val="en-US"/>
              </w:rPr>
            </w:pPr>
          </w:p>
        </w:tc>
      </w:tr>
      <w:tr w:rsidR="00874A8A" w:rsidRPr="003445FB" w:rsidTr="00874A8A">
        <w:trPr>
          <w:trHeight w:val="215"/>
          <w:jc w:val="center"/>
          <w:ins w:id="12352"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53" w:author="Chris Callender" w:date="2019-02-08T15:30:00Z"/>
                <w:rFonts w:ascii="Arial" w:hAnsi="Arial" w:cs="Arial"/>
                <w:sz w:val="16"/>
                <w:szCs w:val="16"/>
                <w:lang w:val="en-US"/>
              </w:rPr>
            </w:pPr>
            <w:ins w:id="12354" w:author="Chris Callender" w:date="2019-02-08T15:30:00Z">
              <w:r w:rsidRPr="003445FB">
                <w:rPr>
                  <w:rFonts w:ascii="Arial" w:hAnsi="Arial" w:cs="Arial"/>
                  <w:sz w:val="16"/>
                  <w:szCs w:val="16"/>
                  <w:lang w:val="en-US"/>
                </w:rPr>
                <w:t>EPRE ratio of PDSCH to PDSCH DMRS</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5"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6"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7"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8"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59"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0" w:author="Chris Callender" w:date="2019-02-08T15:30:00Z"/>
                <w:rFonts w:ascii="Arial" w:hAnsi="Arial" w:cs="Arial"/>
                <w:sz w:val="18"/>
                <w:lang w:val="en-US"/>
              </w:rPr>
            </w:pPr>
          </w:p>
        </w:tc>
      </w:tr>
      <w:tr w:rsidR="00874A8A" w:rsidRPr="003445FB" w:rsidTr="00874A8A">
        <w:trPr>
          <w:trHeight w:val="215"/>
          <w:jc w:val="center"/>
          <w:ins w:id="12361"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62" w:author="Chris Callender" w:date="2019-02-08T15:30:00Z"/>
                <w:rFonts w:ascii="Arial" w:hAnsi="Arial" w:cs="Arial"/>
                <w:sz w:val="16"/>
                <w:szCs w:val="16"/>
                <w:lang w:val="en-US"/>
              </w:rPr>
            </w:pPr>
            <w:ins w:id="12363" w:author="Chris Callender" w:date="2019-02-08T15:30:00Z">
              <w:r w:rsidRPr="003445FB">
                <w:rPr>
                  <w:rFonts w:ascii="Arial" w:hAnsi="Arial" w:cs="Arial"/>
                  <w:sz w:val="16"/>
                  <w:szCs w:val="16"/>
                </w:rPr>
                <w:t xml:space="preserve">EPRE ratio of OCNG DMRS to </w:t>
              </w:r>
              <w:proofErr w:type="spellStart"/>
              <w:r w:rsidRPr="003445FB">
                <w:rPr>
                  <w:rFonts w:ascii="Arial" w:hAnsi="Arial" w:cs="Arial"/>
                  <w:sz w:val="16"/>
                  <w:szCs w:val="16"/>
                </w:rPr>
                <w:t>SSS</w:t>
              </w:r>
              <w:r w:rsidRPr="003445FB">
                <w:rPr>
                  <w:rFonts w:ascii="Arial" w:hAnsi="Arial" w:cs="Arial"/>
                  <w:sz w:val="16"/>
                  <w:szCs w:val="16"/>
                  <w:vertAlign w:val="superscript"/>
                </w:rPr>
                <w:t>Note</w:t>
              </w:r>
              <w:proofErr w:type="spellEnd"/>
              <w:r w:rsidRPr="003445FB">
                <w:rPr>
                  <w:rFonts w:ascii="Arial" w:hAnsi="Arial" w:cs="Arial"/>
                  <w:sz w:val="16"/>
                  <w:szCs w:val="16"/>
                  <w:vertAlign w:val="superscript"/>
                </w:rPr>
                <w:t xml:space="preserve"> 1</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4"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5"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6"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7"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8" w:author="Chris Callender" w:date="2019-02-08T15:30:00Z"/>
                <w:rFonts w:ascii="Arial" w:hAnsi="Arial" w:cs="Arial"/>
                <w:sz w:val="18"/>
                <w:lang w:val="en-US"/>
              </w:rPr>
            </w:pPr>
          </w:p>
        </w:tc>
        <w:tc>
          <w:tcPr>
            <w:tcW w:w="1108"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69" w:author="Chris Callender" w:date="2019-02-08T15:30:00Z"/>
                <w:rFonts w:ascii="Arial" w:hAnsi="Arial" w:cs="Arial"/>
                <w:sz w:val="18"/>
                <w:lang w:val="en-US"/>
              </w:rPr>
            </w:pPr>
          </w:p>
        </w:tc>
      </w:tr>
      <w:tr w:rsidR="00874A8A" w:rsidRPr="003445FB" w:rsidTr="00874A8A">
        <w:trPr>
          <w:trHeight w:val="215"/>
          <w:jc w:val="center"/>
          <w:ins w:id="12370" w:author="Chris Callender" w:date="2019-02-08T15:30:00Z"/>
        </w:trPr>
        <w:tc>
          <w:tcPr>
            <w:tcW w:w="2157"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371" w:author="Chris Callender" w:date="2019-02-08T15:30:00Z"/>
                <w:rFonts w:ascii="Arial" w:hAnsi="Arial" w:cs="Arial"/>
                <w:sz w:val="16"/>
                <w:szCs w:val="16"/>
                <w:lang w:val="en-US"/>
              </w:rPr>
            </w:pPr>
            <w:ins w:id="12372" w:author="Chris Callender" w:date="2019-02-08T15:30:00Z">
              <w:r w:rsidRPr="003445FB">
                <w:rPr>
                  <w:rFonts w:ascii="Arial" w:hAnsi="Arial" w:cs="Arial"/>
                  <w:sz w:val="16"/>
                  <w:szCs w:val="16"/>
                  <w:lang w:val="en-US"/>
                </w:rPr>
                <w:t>EPRE ratio of OCNG to OCNG DMRS</w:t>
              </w:r>
              <w:r w:rsidRPr="003445FB">
                <w:rPr>
                  <w:rFonts w:ascii="Arial" w:hAnsi="Arial" w:cs="Arial"/>
                  <w:sz w:val="16"/>
                  <w:szCs w:val="16"/>
                  <w:vertAlign w:val="superscript"/>
                  <w:lang w:val="en-US"/>
                </w:rPr>
                <w:t xml:space="preserve"> Note 1</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373" w:author="Chris Callender" w:date="2019-02-08T15:30: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74" w:author="Chris Callender" w:date="2019-02-08T15:30: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75" w:author="Chris Callender" w:date="2019-02-08T15:30: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76" w:author="Chris Callender" w:date="2019-02-08T15:30: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77" w:author="Chris Callender" w:date="2019-02-08T15:30: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78" w:author="Chris Callender" w:date="2019-02-08T15:30:00Z"/>
                <w:rFonts w:ascii="Arial" w:hAnsi="Arial" w:cs="Arial"/>
                <w:sz w:val="18"/>
                <w:lang w:val="en-US"/>
              </w:rPr>
            </w:pPr>
          </w:p>
        </w:tc>
      </w:tr>
      <w:tr w:rsidR="00874A8A" w:rsidRPr="003445FB" w:rsidTr="00874A8A">
        <w:trPr>
          <w:jc w:val="center"/>
          <w:ins w:id="12379" w:author="Chris Callender" w:date="2019-02-08T15:30:00Z"/>
        </w:trPr>
        <w:tc>
          <w:tcPr>
            <w:tcW w:w="2157"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380" w:author="Chris Callender" w:date="2019-02-08T15:30:00Z"/>
                <w:rFonts w:ascii="Arial" w:hAnsi="Arial" w:cs="Arial"/>
                <w:sz w:val="18"/>
                <w:lang w:val="en-US"/>
              </w:rPr>
            </w:pPr>
            <w:ins w:id="12381" w:author="Chris Callender" w:date="2019-02-08T15:30:00Z">
              <w:r w:rsidRPr="003445FB">
                <w:rPr>
                  <w:rFonts w:ascii="Arial" w:hAnsi="Arial" w:cs="Arial"/>
                  <w:sz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382" w:author="Chris Callender" w:date="2019-02-08T15:30:00Z"/>
                <w:rFonts w:ascii="Arial" w:hAnsi="Arial" w:cs="Arial"/>
                <w:sz w:val="18"/>
                <w:lang w:val="en-US"/>
              </w:rPr>
            </w:pPr>
            <w:ins w:id="12383" w:author="Chris Callender" w:date="2019-02-08T15:30:00Z">
              <w:r w:rsidRPr="003445FB">
                <w:rPr>
                  <w:rFonts w:ascii="Arial" w:hAnsi="Arial" w:cs="Arial"/>
                  <w:sz w:val="18"/>
                  <w:lang w:val="en-US"/>
                </w:rPr>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384" w:author="Chris Callender" w:date="2019-02-08T15:30:00Z"/>
                <w:rFonts w:ascii="Arial" w:hAnsi="Arial" w:cs="Arial"/>
                <w:sz w:val="18"/>
                <w:lang w:val="en-US"/>
              </w:rPr>
            </w:pPr>
            <w:ins w:id="12385" w:author="Chris Callender" w:date="2019-02-08T15:30:00Z">
              <w:r w:rsidRPr="003445FB">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386" w:author="Chris Callender" w:date="2019-02-08T15:30:00Z"/>
                <w:rFonts w:ascii="Arial" w:hAnsi="Arial" w:cs="Arial"/>
                <w:sz w:val="18"/>
                <w:lang w:val="en-US"/>
              </w:rPr>
            </w:pPr>
            <w:ins w:id="12387" w:author="Chris Callender" w:date="2019-02-08T15:30:00Z">
              <w:r w:rsidRPr="003445FB">
                <w:rPr>
                  <w:rFonts w:ascii="Arial" w:hAnsi="Arial" w:cs="Arial"/>
                  <w:sz w:val="18"/>
                  <w:lang w:val="en-US"/>
                </w:rPr>
                <w:t>AWGN</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388" w:author="Chris Callender" w:date="2019-02-08T15:30:00Z"/>
                <w:rFonts w:ascii="Arial" w:hAnsi="Arial" w:cs="Arial"/>
                <w:sz w:val="18"/>
                <w:lang w:val="en-US"/>
              </w:rPr>
            </w:pPr>
            <w:ins w:id="12389" w:author="Chris Callender" w:date="2019-02-08T15:30:00Z">
              <w:r w:rsidRPr="003445FB">
                <w:rPr>
                  <w:rFonts w:ascii="Arial" w:hAnsi="Arial" w:cs="Arial"/>
                  <w:sz w:val="18"/>
                  <w:lang w:val="en-US"/>
                </w:rPr>
                <w:t>AWGN</w:t>
              </w:r>
            </w:ins>
          </w:p>
        </w:tc>
      </w:tr>
      <w:tr w:rsidR="00874A8A" w:rsidRPr="003445FB" w:rsidTr="00874A8A">
        <w:trPr>
          <w:jc w:val="center"/>
          <w:ins w:id="12390" w:author="Chris Callender" w:date="2019-02-08T15:30: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overflowPunct w:val="0"/>
              <w:autoSpaceDE w:val="0"/>
              <w:autoSpaceDN w:val="0"/>
              <w:adjustRightInd w:val="0"/>
              <w:spacing w:after="0"/>
              <w:ind w:left="851" w:hanging="851"/>
              <w:textAlignment w:val="baseline"/>
              <w:rPr>
                <w:ins w:id="12391" w:author="Chris Callender" w:date="2019-02-08T15:30:00Z"/>
                <w:rFonts w:ascii="Arial" w:hAnsi="Arial" w:cs="Arial"/>
                <w:sz w:val="18"/>
              </w:rPr>
            </w:pPr>
            <w:ins w:id="12392" w:author="Chris Callender" w:date="2019-02-08T15:30:00Z">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ins>
          </w:p>
          <w:p w:rsidR="00874A8A" w:rsidRPr="003445FB" w:rsidRDefault="00874A8A" w:rsidP="00874A8A">
            <w:pPr>
              <w:keepNext/>
              <w:keepLines/>
              <w:overflowPunct w:val="0"/>
              <w:autoSpaceDE w:val="0"/>
              <w:autoSpaceDN w:val="0"/>
              <w:adjustRightInd w:val="0"/>
              <w:spacing w:after="0"/>
              <w:ind w:left="851" w:hanging="851"/>
              <w:textAlignment w:val="baseline"/>
              <w:rPr>
                <w:ins w:id="12393" w:author="Chris Callender" w:date="2019-02-08T15:30:00Z"/>
                <w:rFonts w:ascii="Arial" w:hAnsi="Arial" w:cs="Arial"/>
                <w:sz w:val="18"/>
              </w:rPr>
            </w:pPr>
            <w:ins w:id="12394" w:author="Chris Callender" w:date="2019-02-08T15:30:00Z">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1F13B778" wp14:editId="52723D66">
                    <wp:extent cx="259080" cy="2209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3445FB">
                <w:rPr>
                  <w:rFonts w:ascii="Arial" w:hAnsi="Arial" w:cs="Arial"/>
                  <w:sz w:val="18"/>
                </w:rPr>
                <w:t xml:space="preserve"> to be fulfilled.</w:t>
              </w:r>
            </w:ins>
          </w:p>
        </w:tc>
      </w:tr>
    </w:tbl>
    <w:p w:rsidR="00874A8A" w:rsidRPr="003445FB" w:rsidRDefault="00874A8A" w:rsidP="00874A8A">
      <w:pPr>
        <w:rPr>
          <w:ins w:id="12395" w:author="Chris Callender" w:date="2019-02-08T15:30:00Z"/>
          <w:lang w:eastAsia="ko-KR"/>
        </w:rPr>
      </w:pPr>
    </w:p>
    <w:p w:rsidR="00874A8A" w:rsidRPr="003445FB" w:rsidRDefault="00874A8A" w:rsidP="00874A8A">
      <w:pPr>
        <w:keepNext/>
        <w:keepLines/>
        <w:overflowPunct w:val="0"/>
        <w:autoSpaceDE w:val="0"/>
        <w:autoSpaceDN w:val="0"/>
        <w:adjustRightInd w:val="0"/>
        <w:spacing w:before="60"/>
        <w:jc w:val="center"/>
        <w:textAlignment w:val="baseline"/>
        <w:rPr>
          <w:ins w:id="12396" w:author="Chris Callender" w:date="2019-02-08T15:30:00Z"/>
          <w:rFonts w:ascii="Arial" w:hAnsi="Arial"/>
          <w:b/>
          <w:lang w:eastAsia="ko-KR"/>
        </w:rPr>
      </w:pPr>
      <w:ins w:id="12397" w:author="Chris Callender" w:date="2019-02-08T15:30:00Z">
        <w:r w:rsidRPr="003445FB">
          <w:rPr>
            <w:rFonts w:ascii="Arial" w:hAnsi="Arial"/>
            <w:b/>
            <w:lang w:eastAsia="ko-KR"/>
          </w:rPr>
          <w:t xml:space="preserve">Table </w:t>
        </w:r>
      </w:ins>
      <w:ins w:id="12398" w:author="Chris Callender" w:date="2019-02-08T15:31:00Z">
        <w:r>
          <w:rPr>
            <w:rFonts w:ascii="Arial" w:hAnsi="Arial"/>
            <w:b/>
            <w:lang w:eastAsia="ko-KR"/>
          </w:rPr>
          <w:t>A.5.7.1.3</w:t>
        </w:r>
      </w:ins>
      <w:ins w:id="12399" w:author="Chris Callender" w:date="2019-02-08T15:30:00Z">
        <w:r w:rsidRPr="003445FB">
          <w:rPr>
            <w:rFonts w:ascii="Arial" w:hAnsi="Arial"/>
            <w:b/>
            <w:lang w:eastAsia="ko-KR"/>
          </w:rPr>
          <w:t>.2-2: SS-RSRP inter-frequency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994"/>
        <w:gridCol w:w="1222"/>
        <w:gridCol w:w="1046"/>
        <w:gridCol w:w="1170"/>
      </w:tblGrid>
      <w:tr w:rsidR="00874A8A" w:rsidRPr="003445FB" w:rsidTr="00874A8A">
        <w:trPr>
          <w:jc w:val="center"/>
          <w:ins w:id="12400" w:author="Chris Callender" w:date="2019-02-08T15:30:00Z"/>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01" w:author="Chris Callender" w:date="2019-02-08T15:30:00Z"/>
                <w:rFonts w:ascii="Arial" w:hAnsi="Arial" w:cs="Arial"/>
                <w:b/>
                <w:sz w:val="18"/>
                <w:lang w:val="en-US"/>
              </w:rPr>
            </w:pPr>
            <w:ins w:id="12402" w:author="Chris Callender" w:date="2019-02-08T15:30:00Z">
              <w:r w:rsidRPr="003445FB">
                <w:rPr>
                  <w:rFonts w:ascii="Arial" w:hAnsi="Arial" w:cs="Arial"/>
                  <w:b/>
                  <w:sz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03" w:author="Chris Callender" w:date="2019-02-08T15:30:00Z"/>
                <w:rFonts w:ascii="Arial" w:hAnsi="Arial" w:cs="Arial"/>
                <w:b/>
                <w:sz w:val="18"/>
                <w:lang w:val="en-US"/>
              </w:rPr>
            </w:pPr>
            <w:ins w:id="12404" w:author="Chris Callender" w:date="2019-02-08T15:30:00Z">
              <w:r w:rsidRPr="003445FB">
                <w:rPr>
                  <w:rFonts w:ascii="Arial" w:hAnsi="Arial" w:cs="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05" w:author="Chris Callender" w:date="2019-02-08T15:30:00Z"/>
                <w:rFonts w:ascii="Arial" w:hAnsi="Arial" w:cs="Arial"/>
                <w:b/>
                <w:sz w:val="18"/>
                <w:lang w:val="en-US"/>
              </w:rPr>
            </w:pPr>
            <w:ins w:id="12406" w:author="Chris Callender" w:date="2019-02-08T15:30:00Z">
              <w:r w:rsidRPr="003445FB">
                <w:rPr>
                  <w:rFonts w:ascii="Arial" w:hAnsi="Arial" w:cs="Arial"/>
                  <w:b/>
                  <w:sz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07" w:author="Chris Callender" w:date="2019-02-08T15:30:00Z"/>
                <w:rFonts w:ascii="Arial" w:hAnsi="Arial" w:cs="Arial"/>
                <w:b/>
                <w:sz w:val="18"/>
                <w:lang w:val="en-US"/>
              </w:rPr>
            </w:pPr>
            <w:ins w:id="12408" w:author="Chris Callender" w:date="2019-02-08T15:30:00Z">
              <w:r w:rsidRPr="003445FB">
                <w:rPr>
                  <w:rFonts w:ascii="Arial" w:hAnsi="Arial" w:cs="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09" w:author="Chris Callender" w:date="2019-02-08T15:30:00Z"/>
                <w:rFonts w:ascii="Arial" w:hAnsi="Arial" w:cs="Arial"/>
                <w:b/>
                <w:sz w:val="18"/>
                <w:lang w:val="en-US"/>
              </w:rPr>
            </w:pPr>
            <w:ins w:id="12410" w:author="Chris Callender" w:date="2019-02-08T15:30:00Z">
              <w:r w:rsidRPr="003445FB">
                <w:rPr>
                  <w:rFonts w:ascii="Arial" w:hAnsi="Arial" w:cs="Arial"/>
                  <w:b/>
                  <w:sz w:val="18"/>
                  <w:lang w:val="en-US"/>
                </w:rPr>
                <w:t>Test 2</w:t>
              </w:r>
            </w:ins>
          </w:p>
        </w:tc>
      </w:tr>
      <w:tr w:rsidR="00874A8A" w:rsidRPr="003445FB" w:rsidTr="00874A8A">
        <w:trPr>
          <w:jc w:val="center"/>
          <w:ins w:id="12411" w:author="Chris Callender" w:date="2019-02-08T15:30:00Z"/>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12" w:author="Chris Callender" w:date="2019-02-08T15:30: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413" w:author="Chris Callender" w:date="2019-02-08T15:30: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14" w:author="Chris Callender" w:date="2019-02-08T15:30:00Z"/>
                <w:rFonts w:ascii="Arial" w:eastAsia="Calibri" w:hAnsi="Arial" w:cs="Arial"/>
                <w:b/>
                <w:sz w:val="18"/>
                <w:szCs w:val="22"/>
                <w:lang w:val="en-US"/>
              </w:rPr>
            </w:pPr>
          </w:p>
        </w:tc>
        <w:tc>
          <w:tcPr>
            <w:tcW w:w="994"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15" w:author="Chris Callender" w:date="2019-02-08T15:30:00Z"/>
                <w:rFonts w:ascii="Arial" w:hAnsi="Arial" w:cs="Arial"/>
                <w:b/>
                <w:sz w:val="18"/>
                <w:lang w:val="en-US"/>
              </w:rPr>
            </w:pPr>
            <w:ins w:id="12416" w:author="Chris Callender" w:date="2019-02-08T15:30:00Z">
              <w:r w:rsidRPr="003445FB">
                <w:rPr>
                  <w:rFonts w:ascii="Arial" w:hAnsi="Arial" w:cs="Arial"/>
                  <w:b/>
                  <w:sz w:val="18"/>
                  <w:lang w:val="en-US"/>
                </w:rPr>
                <w:t>Cell 2</w:t>
              </w:r>
            </w:ins>
          </w:p>
        </w:tc>
        <w:tc>
          <w:tcPr>
            <w:tcW w:w="1222"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17" w:author="Chris Callender" w:date="2019-02-08T15:30:00Z"/>
                <w:rFonts w:ascii="Arial" w:hAnsi="Arial" w:cs="Arial"/>
                <w:b/>
                <w:sz w:val="18"/>
                <w:lang w:val="en-US"/>
              </w:rPr>
            </w:pPr>
            <w:ins w:id="12418" w:author="Chris Callender" w:date="2019-02-08T15:30:00Z">
              <w:r w:rsidRPr="003445FB">
                <w:rPr>
                  <w:rFonts w:ascii="Arial" w:hAnsi="Arial" w:cs="Arial"/>
                  <w:b/>
                  <w:sz w:val="18"/>
                  <w:lang w:val="en-US"/>
                </w:rPr>
                <w:t>Cell 3</w:t>
              </w:r>
            </w:ins>
          </w:p>
        </w:tc>
        <w:tc>
          <w:tcPr>
            <w:tcW w:w="1046"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19" w:author="Chris Callender" w:date="2019-02-08T15:30:00Z"/>
                <w:rFonts w:ascii="Arial" w:hAnsi="Arial" w:cs="Arial"/>
                <w:b/>
                <w:sz w:val="18"/>
                <w:lang w:val="en-US"/>
              </w:rPr>
            </w:pPr>
            <w:ins w:id="12420" w:author="Chris Callender" w:date="2019-02-08T15:30:00Z">
              <w:r w:rsidRPr="003445FB">
                <w:rPr>
                  <w:rFonts w:ascii="Arial" w:hAnsi="Arial" w:cs="Arial"/>
                  <w:b/>
                  <w:sz w:val="18"/>
                  <w:lang w:val="en-US"/>
                </w:rPr>
                <w:t>Cell 2</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21" w:author="Chris Callender" w:date="2019-02-08T15:30:00Z"/>
                <w:rFonts w:ascii="Arial" w:hAnsi="Arial" w:cs="Arial"/>
                <w:b/>
                <w:sz w:val="18"/>
                <w:lang w:val="en-US"/>
              </w:rPr>
            </w:pPr>
            <w:ins w:id="12422" w:author="Chris Callender" w:date="2019-02-08T15:30:00Z">
              <w:r w:rsidRPr="003445FB">
                <w:rPr>
                  <w:rFonts w:ascii="Arial" w:hAnsi="Arial" w:cs="Arial"/>
                  <w:b/>
                  <w:sz w:val="18"/>
                  <w:lang w:val="en-US"/>
                </w:rPr>
                <w:t>Cell 3</w:t>
              </w:r>
            </w:ins>
          </w:p>
        </w:tc>
      </w:tr>
      <w:tr w:rsidR="00874A8A" w:rsidRPr="003445FB" w:rsidTr="00874A8A">
        <w:trPr>
          <w:trHeight w:val="75"/>
          <w:jc w:val="center"/>
          <w:ins w:id="12423" w:author="Chris Callender" w:date="2019-02-08T15:30:00Z"/>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rPr>
                <w:ins w:id="12424" w:author="Chris Callender" w:date="2019-02-08T15:30:00Z"/>
                <w:rFonts w:ascii="Arial" w:hAnsi="Arial" w:cs="Arial"/>
                <w:sz w:val="18"/>
                <w:vertAlign w:val="superscript"/>
                <w:lang w:val="en-US"/>
              </w:rPr>
            </w:pPr>
            <w:ins w:id="12425" w:author="Chris Callender" w:date="2019-02-08T15:30:00Z">
              <w:r>
                <w:rPr>
                  <w:rFonts w:ascii="Arial" w:eastAsia="Calibri" w:hAnsi="Arial" w:cs="Arial"/>
                  <w:noProof/>
                  <w:position w:val="-12"/>
                  <w:sz w:val="18"/>
                  <w:szCs w:val="22"/>
                  <w:lang w:val="en-US"/>
                </w:rPr>
                <w:drawing>
                  <wp:inline distT="0" distB="0" distL="0" distR="0">
                    <wp:extent cx="149860" cy="149860"/>
                    <wp:effectExtent l="0" t="0" r="254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3445FB">
                <w:rPr>
                  <w:rFonts w:ascii="Arial" w:hAnsi="Arial" w:cs="Arial"/>
                  <w:sz w:val="18"/>
                  <w:vertAlign w:val="superscript"/>
                  <w:lang w:val="en-US"/>
                </w:rPr>
                <w:t>Note2</w:t>
              </w:r>
            </w:ins>
          </w:p>
          <w:p w:rsidR="00874A8A" w:rsidRPr="003445FB" w:rsidRDefault="00874A8A" w:rsidP="00874A8A">
            <w:pPr>
              <w:keepNext/>
              <w:keepLines/>
              <w:spacing w:after="0"/>
              <w:rPr>
                <w:ins w:id="12426" w:author="Chris Callender" w:date="2019-02-08T15:30:00Z"/>
                <w:rFonts w:ascii="Arial" w:hAnsi="Arial" w:cs="Arial"/>
                <w:sz w:val="18"/>
                <w:lang w:val="en-US"/>
              </w:rPr>
            </w:pPr>
          </w:p>
        </w:tc>
        <w:tc>
          <w:tcPr>
            <w:tcW w:w="1453" w:type="dxa"/>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427" w:author="Chris Callender" w:date="2019-02-08T15:30:00Z"/>
                <w:rFonts w:ascii="Arial" w:hAnsi="Arial" w:cs="Arial"/>
                <w:sz w:val="15"/>
                <w:szCs w:val="15"/>
                <w:lang w:val="en-US"/>
              </w:rPr>
            </w:pPr>
            <w:ins w:id="12428"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429" w:author="Chris Callender" w:date="2019-02-08T15:30:00Z"/>
                <w:rFonts w:ascii="Arial" w:hAnsi="Arial" w:cs="Arial"/>
                <w:sz w:val="18"/>
                <w:lang w:val="en-US"/>
              </w:rPr>
            </w:pPr>
            <w:ins w:id="12430" w:author="Chris Callender" w:date="2019-02-08T15:30:00Z">
              <w:r w:rsidRPr="003445FB">
                <w:rPr>
                  <w:rFonts w:ascii="Arial" w:hAnsi="Arial" w:cs="Arial"/>
                  <w:sz w:val="18"/>
                  <w:lang w:val="en-US"/>
                </w:rPr>
                <w:t>1~6</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431" w:author="Chris Callender" w:date="2019-02-08T15:30:00Z"/>
                <w:rFonts w:ascii="Arial" w:hAnsi="Arial" w:cs="Arial"/>
                <w:sz w:val="18"/>
                <w:lang w:val="en-US"/>
              </w:rPr>
            </w:pPr>
            <w:ins w:id="12432" w:author="Chris Callender" w:date="2019-02-08T15:30:00Z">
              <w:r w:rsidRPr="003445FB">
                <w:rPr>
                  <w:rFonts w:ascii="Arial" w:hAnsi="Arial" w:cs="Arial"/>
                  <w:sz w:val="18"/>
                  <w:lang w:val="en-US"/>
                </w:rPr>
                <w:t>dBm/15kHz</w:t>
              </w:r>
            </w:ins>
          </w:p>
        </w:tc>
        <w:tc>
          <w:tcPr>
            <w:tcW w:w="2216" w:type="dxa"/>
            <w:gridSpan w:val="2"/>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433" w:author="Chris Callender" w:date="2019-02-08T15:30:00Z"/>
                <w:rFonts w:ascii="Arial" w:hAnsi="Arial" w:cs="Arial"/>
                <w:sz w:val="18"/>
                <w:lang w:val="en-US"/>
              </w:rPr>
            </w:pPr>
            <w:ins w:id="12434" w:author="Chris Callender" w:date="2019-02-08T15:30:00Z">
              <w:r w:rsidRPr="003445FB">
                <w:rPr>
                  <w:rFonts w:ascii="Arial" w:hAnsi="Arial" w:cs="Arial"/>
                  <w:sz w:val="18"/>
                  <w:lang w:val="en-US"/>
                </w:rPr>
                <w:t>TBD</w:t>
              </w:r>
            </w:ins>
          </w:p>
        </w:tc>
        <w:tc>
          <w:tcPr>
            <w:tcW w:w="1046"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435" w:author="Chris Callender" w:date="2019-02-08T15:30:00Z"/>
                <w:rFonts w:ascii="Arial" w:hAnsi="Arial" w:cs="Arial"/>
                <w:sz w:val="18"/>
                <w:lang w:val="en-US"/>
              </w:rPr>
            </w:pPr>
            <w:ins w:id="12436"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37" w:author="Chris Callender" w:date="2019-02-08T15:30:00Z"/>
                <w:rFonts w:ascii="Arial" w:hAnsi="Arial" w:cs="Arial"/>
                <w:sz w:val="18"/>
                <w:lang w:val="en-US"/>
              </w:rPr>
            </w:pPr>
            <w:ins w:id="12438" w:author="Chris Callender" w:date="2019-02-08T15:30:00Z">
              <w:r w:rsidRPr="003445FB">
                <w:rPr>
                  <w:rFonts w:ascii="Arial" w:hAnsi="Arial" w:cs="Arial"/>
                  <w:sz w:val="18"/>
                  <w:lang w:val="en-US"/>
                </w:rPr>
                <w:t>TBD</w:t>
              </w:r>
            </w:ins>
          </w:p>
        </w:tc>
      </w:tr>
      <w:tr w:rsidR="00874A8A" w:rsidRPr="003445FB" w:rsidTr="00874A8A">
        <w:trPr>
          <w:trHeight w:val="75"/>
          <w:jc w:val="center"/>
          <w:ins w:id="1243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4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441" w:author="Chris Callender" w:date="2019-02-08T15:30:00Z"/>
                <w:rFonts w:ascii="Arial" w:eastAsia="Calibri" w:hAnsi="Arial" w:cs="Arial"/>
                <w:sz w:val="15"/>
                <w:szCs w:val="15"/>
                <w:lang w:val="en-US"/>
              </w:rPr>
            </w:pPr>
            <w:ins w:id="12442"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4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44" w:author="Chris Callender" w:date="2019-02-08T15:30: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874A8A" w:rsidRPr="003445FB" w:rsidRDefault="00874A8A" w:rsidP="00874A8A">
            <w:pPr>
              <w:spacing w:after="0"/>
              <w:jc w:val="center"/>
              <w:rPr>
                <w:ins w:id="1244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4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47" w:author="Chris Callender" w:date="2019-02-08T15:30:00Z"/>
                <w:rFonts w:ascii="Arial" w:hAnsi="Arial" w:cs="Arial"/>
                <w:sz w:val="18"/>
                <w:lang w:val="en-US"/>
              </w:rPr>
            </w:pPr>
            <w:ins w:id="12448" w:author="Chris Callender" w:date="2019-02-08T15:30:00Z">
              <w:r w:rsidRPr="003445FB">
                <w:rPr>
                  <w:rFonts w:ascii="Arial" w:hAnsi="Arial" w:cs="Arial"/>
                  <w:sz w:val="18"/>
                  <w:lang w:val="en-US"/>
                </w:rPr>
                <w:t>TBD</w:t>
              </w:r>
            </w:ins>
          </w:p>
        </w:tc>
      </w:tr>
      <w:tr w:rsidR="00874A8A" w:rsidRPr="003445FB" w:rsidTr="00874A8A">
        <w:trPr>
          <w:trHeight w:val="75"/>
          <w:jc w:val="center"/>
          <w:ins w:id="1244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5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451" w:author="Chris Callender" w:date="2019-02-08T15:30:00Z"/>
                <w:rFonts w:ascii="Arial" w:eastAsia="Calibri" w:hAnsi="Arial" w:cs="Arial"/>
                <w:sz w:val="15"/>
                <w:szCs w:val="15"/>
                <w:lang w:val="en-US"/>
              </w:rPr>
            </w:pPr>
            <w:ins w:id="12452"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5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54" w:author="Chris Callender" w:date="2019-02-08T15:30: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874A8A" w:rsidRPr="003445FB" w:rsidRDefault="00874A8A" w:rsidP="00874A8A">
            <w:pPr>
              <w:spacing w:after="0"/>
              <w:jc w:val="center"/>
              <w:rPr>
                <w:ins w:id="1245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5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57" w:author="Chris Callender" w:date="2019-02-08T15:30:00Z"/>
                <w:rFonts w:ascii="Arial" w:hAnsi="Arial" w:cs="Arial"/>
                <w:sz w:val="18"/>
                <w:lang w:val="en-US"/>
              </w:rPr>
            </w:pPr>
            <w:ins w:id="12458" w:author="Chris Callender" w:date="2019-02-08T15:30:00Z">
              <w:r w:rsidRPr="003445FB">
                <w:rPr>
                  <w:rFonts w:ascii="Arial" w:hAnsi="Arial" w:cs="Arial"/>
                  <w:sz w:val="18"/>
                  <w:lang w:val="en-US"/>
                </w:rPr>
                <w:t>TBD</w:t>
              </w:r>
            </w:ins>
          </w:p>
        </w:tc>
      </w:tr>
      <w:tr w:rsidR="00874A8A" w:rsidRPr="003445FB" w:rsidTr="00874A8A">
        <w:trPr>
          <w:trHeight w:val="75"/>
          <w:jc w:val="center"/>
          <w:ins w:id="1245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6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461" w:author="Chris Callender" w:date="2019-02-08T15:30:00Z"/>
                <w:rFonts w:ascii="Arial" w:eastAsia="Calibri" w:hAnsi="Arial" w:cs="Arial"/>
                <w:sz w:val="15"/>
                <w:szCs w:val="15"/>
                <w:lang w:val="en-US"/>
              </w:rPr>
            </w:pPr>
            <w:ins w:id="12462"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6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64" w:author="Chris Callender" w:date="2019-02-08T15:30: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874A8A" w:rsidRPr="003445FB" w:rsidRDefault="00874A8A" w:rsidP="00874A8A">
            <w:pPr>
              <w:spacing w:after="0"/>
              <w:jc w:val="center"/>
              <w:rPr>
                <w:ins w:id="1246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6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67" w:author="Chris Callender" w:date="2019-02-08T15:30:00Z"/>
                <w:rFonts w:ascii="Arial" w:hAnsi="Arial" w:cs="Arial"/>
                <w:sz w:val="18"/>
                <w:lang w:val="en-US"/>
              </w:rPr>
            </w:pPr>
            <w:ins w:id="12468" w:author="Chris Callender" w:date="2019-02-08T15:30:00Z">
              <w:r w:rsidRPr="003445FB">
                <w:rPr>
                  <w:rFonts w:ascii="Arial" w:hAnsi="Arial" w:cs="Arial"/>
                  <w:sz w:val="18"/>
                  <w:lang w:val="en-US"/>
                </w:rPr>
                <w:t>TBD</w:t>
              </w:r>
            </w:ins>
          </w:p>
        </w:tc>
      </w:tr>
      <w:tr w:rsidR="00874A8A" w:rsidRPr="003445FB" w:rsidTr="00874A8A">
        <w:trPr>
          <w:trHeight w:val="75"/>
          <w:jc w:val="center"/>
          <w:ins w:id="1246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7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471" w:author="Chris Callender" w:date="2019-02-08T15:30:00Z"/>
                <w:rFonts w:ascii="Arial" w:eastAsia="Calibri" w:hAnsi="Arial" w:cs="Arial"/>
                <w:sz w:val="15"/>
                <w:szCs w:val="15"/>
                <w:lang w:val="en-US"/>
              </w:rPr>
            </w:pPr>
            <w:ins w:id="12472"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7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74" w:author="Chris Callender" w:date="2019-02-08T15:30: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874A8A" w:rsidRPr="003445FB" w:rsidRDefault="00874A8A" w:rsidP="00874A8A">
            <w:pPr>
              <w:spacing w:after="0"/>
              <w:jc w:val="center"/>
              <w:rPr>
                <w:ins w:id="1247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7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77" w:author="Chris Callender" w:date="2019-02-08T15:30:00Z"/>
                <w:rFonts w:ascii="Arial" w:hAnsi="Arial" w:cs="Arial"/>
                <w:sz w:val="18"/>
                <w:lang w:val="en-US"/>
              </w:rPr>
            </w:pPr>
            <w:ins w:id="12478" w:author="Chris Callender" w:date="2019-02-08T15:30:00Z">
              <w:r w:rsidRPr="003445FB">
                <w:rPr>
                  <w:rFonts w:ascii="Arial" w:hAnsi="Arial" w:cs="Arial"/>
                  <w:sz w:val="18"/>
                  <w:lang w:val="en-US"/>
                </w:rPr>
                <w:t>TBD</w:t>
              </w:r>
            </w:ins>
          </w:p>
        </w:tc>
      </w:tr>
      <w:tr w:rsidR="00874A8A" w:rsidRPr="003445FB" w:rsidTr="00874A8A">
        <w:trPr>
          <w:trHeight w:val="113"/>
          <w:jc w:val="center"/>
          <w:ins w:id="1247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8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481" w:author="Chris Callender" w:date="2019-02-08T15:30:00Z"/>
                <w:rFonts w:ascii="Arial" w:eastAsia="Calibri" w:hAnsi="Arial" w:cs="Arial"/>
                <w:sz w:val="15"/>
                <w:szCs w:val="15"/>
                <w:lang w:val="en-US"/>
              </w:rPr>
            </w:pPr>
            <w:ins w:id="12482"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8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84" w:author="Chris Callender" w:date="2019-02-08T15:30:00Z"/>
                <w:rFonts w:ascii="Arial" w:eastAsia="Calibri" w:hAnsi="Arial" w:cs="Arial"/>
                <w:sz w:val="18"/>
                <w:szCs w:val="22"/>
                <w:lang w:val="en-US"/>
              </w:rPr>
            </w:pPr>
          </w:p>
        </w:tc>
        <w:tc>
          <w:tcPr>
            <w:tcW w:w="2216" w:type="dxa"/>
            <w:gridSpan w:val="2"/>
            <w:vMerge/>
            <w:tcBorders>
              <w:left w:val="single" w:sz="4" w:space="0" w:color="auto"/>
              <w:right w:val="single" w:sz="4" w:space="0" w:color="auto"/>
            </w:tcBorders>
            <w:vAlign w:val="center"/>
          </w:tcPr>
          <w:p w:rsidR="00874A8A" w:rsidRPr="003445FB" w:rsidRDefault="00874A8A" w:rsidP="00874A8A">
            <w:pPr>
              <w:spacing w:after="0"/>
              <w:jc w:val="center"/>
              <w:rPr>
                <w:ins w:id="1248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48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87" w:author="Chris Callender" w:date="2019-02-08T15:30:00Z"/>
                <w:rFonts w:ascii="Arial" w:hAnsi="Arial" w:cs="Arial"/>
                <w:sz w:val="18"/>
                <w:lang w:val="en-US"/>
              </w:rPr>
            </w:pPr>
            <w:ins w:id="12488" w:author="Chris Callender" w:date="2019-02-08T15:30:00Z">
              <w:r w:rsidRPr="003445FB">
                <w:rPr>
                  <w:rFonts w:ascii="Arial" w:hAnsi="Arial" w:cs="Arial"/>
                  <w:sz w:val="18"/>
                  <w:lang w:val="en-US"/>
                </w:rPr>
                <w:t>TBD</w:t>
              </w:r>
            </w:ins>
          </w:p>
        </w:tc>
      </w:tr>
      <w:tr w:rsidR="00874A8A" w:rsidRPr="003445FB" w:rsidTr="00874A8A">
        <w:trPr>
          <w:trHeight w:val="113"/>
          <w:jc w:val="center"/>
          <w:ins w:id="12489" w:author="Chris Callender" w:date="2019-02-08T15:30: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490" w:author="Chris Callender" w:date="2019-02-08T15:30: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491" w:author="Chris Callender" w:date="2019-02-08T15:30:00Z"/>
                <w:rFonts w:ascii="Arial" w:eastAsia="Calibri" w:hAnsi="Arial" w:cs="Arial"/>
                <w:sz w:val="15"/>
                <w:szCs w:val="15"/>
                <w:lang w:val="en-US"/>
              </w:rPr>
            </w:pPr>
            <w:ins w:id="12492"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93"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494" w:author="Chris Callender" w:date="2019-02-08T15:30:00Z"/>
                <w:rFonts w:ascii="Arial" w:eastAsia="Calibri" w:hAnsi="Arial" w:cs="Arial"/>
                <w:sz w:val="18"/>
                <w:szCs w:val="22"/>
                <w:lang w:val="en-US"/>
              </w:rPr>
            </w:pPr>
          </w:p>
        </w:tc>
        <w:tc>
          <w:tcPr>
            <w:tcW w:w="2216" w:type="dxa"/>
            <w:gridSpan w:val="2"/>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495" w:author="Chris Callender" w:date="2019-02-08T15:30: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9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497" w:author="Chris Callender" w:date="2019-02-08T15:30:00Z"/>
                <w:rFonts w:ascii="Arial" w:hAnsi="Arial" w:cs="Arial"/>
                <w:sz w:val="18"/>
                <w:lang w:val="en-US"/>
              </w:rPr>
            </w:pPr>
            <w:ins w:id="12498" w:author="Chris Callender" w:date="2019-02-08T15:30:00Z">
              <w:r w:rsidRPr="003445FB">
                <w:rPr>
                  <w:rFonts w:ascii="Arial" w:hAnsi="Arial" w:cs="Arial"/>
                  <w:sz w:val="18"/>
                  <w:lang w:val="en-US"/>
                </w:rPr>
                <w:t>TBD</w:t>
              </w:r>
            </w:ins>
          </w:p>
        </w:tc>
      </w:tr>
      <w:tr w:rsidR="00874A8A" w:rsidRPr="003445FB" w:rsidTr="00874A8A">
        <w:trPr>
          <w:trHeight w:val="38"/>
          <w:jc w:val="center"/>
          <w:ins w:id="12499" w:author="Chris Callender" w:date="2019-02-08T15:30:00Z"/>
        </w:trPr>
        <w:tc>
          <w:tcPr>
            <w:tcW w:w="70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500" w:author="Chris Callender" w:date="2019-02-08T15:30:00Z"/>
                <w:rFonts w:ascii="Arial" w:hAnsi="Arial" w:cs="Arial"/>
                <w:sz w:val="18"/>
                <w:vertAlign w:val="superscript"/>
                <w:lang w:val="en-US"/>
              </w:rPr>
            </w:pPr>
            <w:ins w:id="12501" w:author="Chris Callender" w:date="2019-02-08T15:30:00Z">
              <w:r>
                <w:rPr>
                  <w:rFonts w:ascii="Arial" w:eastAsia="Calibri" w:hAnsi="Arial" w:cs="Arial"/>
                  <w:noProof/>
                  <w:position w:val="-12"/>
                  <w:sz w:val="18"/>
                  <w:szCs w:val="22"/>
                  <w:lang w:val="en-US"/>
                </w:rPr>
                <w:drawing>
                  <wp:inline distT="0" distB="0" distL="0" distR="0">
                    <wp:extent cx="149860" cy="149860"/>
                    <wp:effectExtent l="0" t="0" r="254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Pr="003445FB">
                <w:rPr>
                  <w:rFonts w:ascii="Arial" w:hAnsi="Arial" w:cs="Arial"/>
                  <w:sz w:val="18"/>
                  <w:vertAlign w:val="superscript"/>
                  <w:lang w:val="en-US"/>
                </w:rPr>
                <w:t>Note2</w:t>
              </w:r>
            </w:ins>
          </w:p>
          <w:p w:rsidR="00874A8A" w:rsidRPr="003445FB" w:rsidRDefault="00874A8A" w:rsidP="00874A8A">
            <w:pPr>
              <w:spacing w:after="0"/>
              <w:rPr>
                <w:ins w:id="12502"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03" w:author="Chris Callender" w:date="2019-02-08T15:30:00Z"/>
                <w:rFonts w:ascii="Arial" w:hAnsi="Arial" w:cs="Arial"/>
                <w:sz w:val="15"/>
                <w:szCs w:val="15"/>
                <w:lang w:val="en-US"/>
              </w:rPr>
            </w:pPr>
            <w:ins w:id="12504"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505" w:author="Chris Callender" w:date="2019-02-08T15:30:00Z"/>
                <w:rFonts w:ascii="Arial" w:hAnsi="Arial" w:cs="Arial"/>
                <w:sz w:val="18"/>
              </w:rPr>
            </w:pPr>
            <w:ins w:id="12506" w:author="Chris Callender" w:date="2019-02-08T15:30: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507" w:author="Chris Callender" w:date="2019-02-08T15:30:00Z"/>
                <w:rFonts w:ascii="Arial" w:hAnsi="Arial" w:cs="Arial"/>
                <w:sz w:val="18"/>
                <w:lang w:val="en-US"/>
              </w:rPr>
            </w:pPr>
            <w:ins w:id="12508" w:author="Chris Callender" w:date="2019-02-08T15:30:00Z">
              <w:r w:rsidRPr="003445FB">
                <w:rPr>
                  <w:rFonts w:ascii="Arial" w:hAnsi="Arial" w:cs="Arial"/>
                  <w:sz w:val="18"/>
                  <w:lang w:val="en-US"/>
                </w:rPr>
                <w:t>dBm/SSB SCS</w:t>
              </w:r>
            </w:ins>
          </w:p>
        </w:tc>
        <w:tc>
          <w:tcPr>
            <w:tcW w:w="994"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509" w:author="Chris Callender" w:date="2019-02-08T15:30:00Z"/>
                <w:rFonts w:ascii="Arial" w:eastAsia="Calibri" w:hAnsi="Arial" w:cs="Arial"/>
                <w:sz w:val="18"/>
                <w:szCs w:val="22"/>
                <w:lang w:val="en-US"/>
              </w:rPr>
            </w:pPr>
            <w:ins w:id="12510" w:author="Chris Callender" w:date="2019-02-08T15:30:00Z">
              <w:r w:rsidRPr="003445FB">
                <w:rPr>
                  <w:rFonts w:ascii="Arial" w:hAnsi="Arial" w:cs="Arial"/>
                  <w:sz w:val="18"/>
                  <w:lang w:val="en-US"/>
                </w:rPr>
                <w:t>TBD</w:t>
              </w:r>
            </w:ins>
          </w:p>
        </w:tc>
        <w:tc>
          <w:tcPr>
            <w:tcW w:w="1222" w:type="dxa"/>
            <w:vMerge w:val="restart"/>
            <w:tcBorders>
              <w:left w:val="single" w:sz="4" w:space="0" w:color="auto"/>
              <w:right w:val="single" w:sz="4" w:space="0" w:color="auto"/>
            </w:tcBorders>
            <w:vAlign w:val="center"/>
          </w:tcPr>
          <w:p w:rsidR="00874A8A" w:rsidRPr="003445FB" w:rsidRDefault="00874A8A" w:rsidP="00874A8A">
            <w:pPr>
              <w:spacing w:after="0"/>
              <w:jc w:val="center"/>
              <w:rPr>
                <w:ins w:id="12511" w:author="Chris Callender" w:date="2019-02-08T15:30:00Z"/>
                <w:rFonts w:ascii="Arial" w:eastAsia="Calibri" w:hAnsi="Arial" w:cs="Arial"/>
                <w:sz w:val="18"/>
                <w:szCs w:val="22"/>
                <w:lang w:val="en-US"/>
              </w:rPr>
            </w:pPr>
            <w:ins w:id="12512" w:author="Chris Callender" w:date="2019-02-08T15:30:00Z">
              <w:r w:rsidRPr="003445FB">
                <w:rPr>
                  <w:rFonts w:ascii="Arial" w:hAnsi="Arial" w:cs="Arial"/>
                  <w:sz w:val="18"/>
                  <w:lang w:val="en-US"/>
                </w:rPr>
                <w:t>N/A</w:t>
              </w:r>
            </w:ins>
          </w:p>
        </w:tc>
        <w:tc>
          <w:tcPr>
            <w:tcW w:w="1046"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513" w:author="Chris Callender" w:date="2019-02-08T15:30:00Z"/>
                <w:rFonts w:ascii="Arial" w:hAnsi="Arial" w:cs="Arial"/>
                <w:sz w:val="18"/>
                <w:lang w:val="en-US"/>
              </w:rPr>
            </w:pPr>
            <w:ins w:id="12514"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515" w:author="Chris Callender" w:date="2019-02-08T15:30:00Z"/>
                <w:rFonts w:ascii="Arial" w:hAnsi="Arial" w:cs="Arial"/>
                <w:sz w:val="18"/>
                <w:lang w:val="en-US"/>
              </w:rPr>
            </w:pPr>
            <w:ins w:id="12516" w:author="Chris Callender" w:date="2019-02-08T15:30:00Z">
              <w:r w:rsidRPr="003445FB">
                <w:rPr>
                  <w:rFonts w:ascii="Arial" w:hAnsi="Arial" w:cs="Arial"/>
                  <w:sz w:val="18"/>
                  <w:lang w:val="en-US"/>
                </w:rPr>
                <w:t>TBD</w:t>
              </w:r>
            </w:ins>
          </w:p>
        </w:tc>
      </w:tr>
      <w:tr w:rsidR="00874A8A" w:rsidRPr="003445FB" w:rsidTr="00874A8A">
        <w:trPr>
          <w:trHeight w:val="37"/>
          <w:jc w:val="center"/>
          <w:ins w:id="12517"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18"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19" w:author="Chris Callender" w:date="2019-02-08T15:30:00Z"/>
                <w:rFonts w:ascii="Arial" w:eastAsia="Calibri" w:hAnsi="Arial" w:cs="Arial"/>
                <w:sz w:val="15"/>
                <w:szCs w:val="15"/>
                <w:lang w:val="en-US"/>
              </w:rPr>
            </w:pPr>
            <w:ins w:id="12520"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21"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22"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23"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24"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25" w:author="Chris Callender" w:date="2019-02-08T15:30:00Z"/>
                <w:rFonts w:ascii="Arial" w:hAnsi="Arial" w:cs="Arial"/>
                <w:sz w:val="18"/>
                <w:lang w:val="en-US"/>
              </w:rPr>
            </w:pPr>
          </w:p>
        </w:tc>
        <w:tc>
          <w:tcPr>
            <w:tcW w:w="1170"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526" w:author="Chris Callender" w:date="2019-02-08T15:30:00Z"/>
                <w:rFonts w:ascii="Arial" w:hAnsi="Arial" w:cs="Arial"/>
                <w:sz w:val="18"/>
                <w:lang w:val="en-US"/>
              </w:rPr>
            </w:pPr>
            <w:ins w:id="12527" w:author="Chris Callender" w:date="2019-02-08T15:30:00Z">
              <w:r w:rsidRPr="003445FB">
                <w:rPr>
                  <w:rFonts w:ascii="Arial" w:hAnsi="Arial" w:cs="Arial"/>
                  <w:sz w:val="18"/>
                  <w:lang w:val="en-US"/>
                </w:rPr>
                <w:t>TBD</w:t>
              </w:r>
            </w:ins>
          </w:p>
        </w:tc>
      </w:tr>
      <w:tr w:rsidR="00874A8A" w:rsidRPr="003445FB" w:rsidTr="00874A8A">
        <w:trPr>
          <w:trHeight w:val="37"/>
          <w:jc w:val="center"/>
          <w:ins w:id="1252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29"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30" w:author="Chris Callender" w:date="2019-02-08T15:30:00Z"/>
                <w:rFonts w:ascii="Arial" w:eastAsia="Calibri" w:hAnsi="Arial" w:cs="Arial"/>
                <w:sz w:val="15"/>
                <w:szCs w:val="15"/>
                <w:lang w:val="en-US"/>
              </w:rPr>
            </w:pPr>
            <w:ins w:id="12531"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3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3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3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35"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36" w:author="Chris Callender" w:date="2019-02-08T15:30:00Z"/>
                <w:rFonts w:ascii="Arial" w:hAnsi="Arial" w:cs="Arial"/>
                <w:sz w:val="18"/>
                <w:lang w:val="en-US"/>
              </w:rPr>
            </w:pPr>
          </w:p>
        </w:tc>
        <w:tc>
          <w:tcPr>
            <w:tcW w:w="1170"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537" w:author="Chris Callender" w:date="2019-02-08T15:30:00Z"/>
                <w:rFonts w:ascii="Arial" w:hAnsi="Arial" w:cs="Arial"/>
                <w:sz w:val="18"/>
                <w:lang w:val="en-US"/>
              </w:rPr>
            </w:pPr>
            <w:ins w:id="12538" w:author="Chris Callender" w:date="2019-02-08T15:30:00Z">
              <w:r w:rsidRPr="003445FB">
                <w:rPr>
                  <w:rFonts w:ascii="Arial" w:hAnsi="Arial" w:cs="Arial"/>
                  <w:sz w:val="18"/>
                  <w:lang w:val="en-US"/>
                </w:rPr>
                <w:t>TBD</w:t>
              </w:r>
            </w:ins>
          </w:p>
        </w:tc>
      </w:tr>
      <w:tr w:rsidR="00874A8A" w:rsidRPr="003445FB" w:rsidTr="00874A8A">
        <w:trPr>
          <w:trHeight w:val="37"/>
          <w:jc w:val="center"/>
          <w:ins w:id="12539"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4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41" w:author="Chris Callender" w:date="2019-02-08T15:30:00Z"/>
                <w:rFonts w:ascii="Arial" w:eastAsia="Calibri" w:hAnsi="Arial" w:cs="Arial"/>
                <w:sz w:val="15"/>
                <w:szCs w:val="15"/>
                <w:lang w:val="en-US"/>
              </w:rPr>
            </w:pPr>
            <w:ins w:id="12542"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43"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44"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45"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46"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47" w:author="Chris Callender" w:date="2019-02-08T15:30:00Z"/>
                <w:rFonts w:ascii="Arial" w:hAnsi="Arial" w:cs="Arial"/>
                <w:sz w:val="18"/>
                <w:lang w:val="en-US"/>
              </w:rPr>
            </w:pPr>
          </w:p>
        </w:tc>
        <w:tc>
          <w:tcPr>
            <w:tcW w:w="1170"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548" w:author="Chris Callender" w:date="2019-02-08T15:30:00Z"/>
                <w:rFonts w:ascii="Arial" w:hAnsi="Arial" w:cs="Arial"/>
                <w:sz w:val="18"/>
                <w:lang w:val="en-US"/>
              </w:rPr>
            </w:pPr>
            <w:ins w:id="12549" w:author="Chris Callender" w:date="2019-02-08T15:30:00Z">
              <w:r w:rsidRPr="003445FB">
                <w:rPr>
                  <w:rFonts w:ascii="Arial" w:hAnsi="Arial" w:cs="Arial"/>
                  <w:sz w:val="18"/>
                  <w:lang w:val="en-US"/>
                </w:rPr>
                <w:t>TBD</w:t>
              </w:r>
            </w:ins>
          </w:p>
        </w:tc>
      </w:tr>
      <w:tr w:rsidR="00874A8A" w:rsidRPr="003445FB" w:rsidTr="00874A8A">
        <w:trPr>
          <w:trHeight w:val="37"/>
          <w:jc w:val="center"/>
          <w:ins w:id="12550"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51"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52" w:author="Chris Callender" w:date="2019-02-08T15:30:00Z"/>
                <w:rFonts w:ascii="Arial" w:eastAsia="Calibri" w:hAnsi="Arial" w:cs="Arial"/>
                <w:sz w:val="15"/>
                <w:szCs w:val="15"/>
                <w:lang w:val="en-US"/>
              </w:rPr>
            </w:pPr>
            <w:ins w:id="12553"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54"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55"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56"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57"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58" w:author="Chris Callender" w:date="2019-02-08T15:30:00Z"/>
                <w:rFonts w:ascii="Arial" w:hAnsi="Arial" w:cs="Arial"/>
                <w:sz w:val="18"/>
                <w:lang w:val="en-US"/>
              </w:rPr>
            </w:pPr>
          </w:p>
        </w:tc>
        <w:tc>
          <w:tcPr>
            <w:tcW w:w="1170"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559" w:author="Chris Callender" w:date="2019-02-08T15:30:00Z"/>
                <w:rFonts w:ascii="Arial" w:hAnsi="Arial" w:cs="Arial"/>
                <w:sz w:val="18"/>
                <w:lang w:val="en-US"/>
              </w:rPr>
            </w:pPr>
            <w:ins w:id="12560" w:author="Chris Callender" w:date="2019-02-08T15:30:00Z">
              <w:r w:rsidRPr="003445FB">
                <w:rPr>
                  <w:rFonts w:ascii="Arial" w:hAnsi="Arial" w:cs="Arial"/>
                  <w:sz w:val="18"/>
                  <w:lang w:val="en-US"/>
                </w:rPr>
                <w:t>TBD</w:t>
              </w:r>
            </w:ins>
          </w:p>
        </w:tc>
      </w:tr>
      <w:tr w:rsidR="00874A8A" w:rsidRPr="003445FB" w:rsidTr="00874A8A">
        <w:trPr>
          <w:trHeight w:val="37"/>
          <w:jc w:val="center"/>
          <w:ins w:id="12561"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62"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63" w:author="Chris Callender" w:date="2019-02-08T15:30:00Z"/>
                <w:rFonts w:ascii="Arial" w:eastAsia="Calibri" w:hAnsi="Arial" w:cs="Arial"/>
                <w:sz w:val="15"/>
                <w:szCs w:val="15"/>
                <w:lang w:val="en-US"/>
              </w:rPr>
            </w:pPr>
            <w:ins w:id="12564"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65"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66"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67"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68"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69" w:author="Chris Callender" w:date="2019-02-08T15:30:00Z"/>
                <w:rFonts w:ascii="Arial" w:hAnsi="Arial" w:cs="Arial"/>
                <w:sz w:val="18"/>
                <w:lang w:val="en-US"/>
              </w:rPr>
            </w:pPr>
          </w:p>
        </w:tc>
        <w:tc>
          <w:tcPr>
            <w:tcW w:w="1170" w:type="dxa"/>
            <w:tcBorders>
              <w:left w:val="single" w:sz="4" w:space="0" w:color="auto"/>
              <w:right w:val="single" w:sz="4" w:space="0" w:color="auto"/>
            </w:tcBorders>
            <w:vAlign w:val="center"/>
          </w:tcPr>
          <w:p w:rsidR="00874A8A" w:rsidRPr="003445FB" w:rsidRDefault="00874A8A" w:rsidP="00874A8A">
            <w:pPr>
              <w:keepNext/>
              <w:keepLines/>
              <w:spacing w:after="0"/>
              <w:jc w:val="center"/>
              <w:rPr>
                <w:ins w:id="12570" w:author="Chris Callender" w:date="2019-02-08T15:30:00Z"/>
                <w:rFonts w:ascii="Arial" w:hAnsi="Arial" w:cs="Arial"/>
                <w:sz w:val="18"/>
                <w:lang w:val="en-US"/>
              </w:rPr>
            </w:pPr>
            <w:ins w:id="12571" w:author="Chris Callender" w:date="2019-02-08T15:30:00Z">
              <w:r w:rsidRPr="003445FB">
                <w:rPr>
                  <w:rFonts w:ascii="Arial" w:hAnsi="Arial" w:cs="Arial"/>
                  <w:sz w:val="18"/>
                  <w:lang w:val="en-US"/>
                </w:rPr>
                <w:t>TBD</w:t>
              </w:r>
            </w:ins>
          </w:p>
        </w:tc>
      </w:tr>
      <w:tr w:rsidR="00874A8A" w:rsidRPr="003445FB" w:rsidTr="00874A8A">
        <w:trPr>
          <w:trHeight w:val="37"/>
          <w:jc w:val="center"/>
          <w:ins w:id="12572"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73"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74" w:author="Chris Callender" w:date="2019-02-08T15:30:00Z"/>
                <w:rFonts w:ascii="Arial" w:eastAsia="Calibri" w:hAnsi="Arial" w:cs="Arial"/>
                <w:sz w:val="15"/>
                <w:szCs w:val="15"/>
                <w:lang w:val="en-US"/>
              </w:rPr>
            </w:pPr>
            <w:ins w:id="12575"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576"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77"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78"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79"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580" w:author="Chris Callender" w:date="2019-02-08T15:30:00Z"/>
                <w:rFonts w:ascii="Arial" w:hAnsi="Arial" w:cs="Arial"/>
                <w:sz w:val="18"/>
                <w:lang w:val="en-US"/>
              </w:rPr>
            </w:pPr>
          </w:p>
        </w:tc>
        <w:tc>
          <w:tcPr>
            <w:tcW w:w="1170" w:type="dxa"/>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581" w:author="Chris Callender" w:date="2019-02-08T15:30:00Z"/>
                <w:rFonts w:ascii="Arial" w:hAnsi="Arial" w:cs="Arial"/>
                <w:sz w:val="18"/>
                <w:lang w:val="en-US"/>
              </w:rPr>
            </w:pPr>
            <w:ins w:id="12582" w:author="Chris Callender" w:date="2019-02-08T15:30:00Z">
              <w:r w:rsidRPr="003445FB">
                <w:rPr>
                  <w:rFonts w:ascii="Arial" w:hAnsi="Arial" w:cs="Arial"/>
                  <w:sz w:val="18"/>
                  <w:lang w:val="en-US"/>
                </w:rPr>
                <w:t>TBD</w:t>
              </w:r>
            </w:ins>
          </w:p>
        </w:tc>
      </w:tr>
      <w:tr w:rsidR="00874A8A" w:rsidRPr="003445FB" w:rsidTr="00874A8A">
        <w:trPr>
          <w:trHeight w:val="113"/>
          <w:jc w:val="center"/>
          <w:ins w:id="12583"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584"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85" w:author="Chris Callender" w:date="2019-02-08T15:30:00Z"/>
                <w:rFonts w:ascii="Arial" w:hAnsi="Arial" w:cs="Arial"/>
                <w:sz w:val="15"/>
                <w:szCs w:val="15"/>
                <w:lang w:val="en-US"/>
              </w:rPr>
            </w:pPr>
            <w:ins w:id="12586"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587" w:author="Chris Callender" w:date="2019-02-08T15:30:00Z"/>
                <w:rFonts w:ascii="Arial" w:hAnsi="Arial" w:cs="Arial"/>
                <w:sz w:val="18"/>
                <w:lang w:val="sv-SE"/>
              </w:rPr>
            </w:pPr>
            <w:ins w:id="12588" w:author="Chris Callender" w:date="2019-02-08T15:30:00Z">
              <w:r w:rsidRPr="003445FB">
                <w:rPr>
                  <w:rFonts w:ascii="Arial" w:hAnsi="Arial" w:cs="Arial"/>
                  <w:sz w:val="18"/>
                  <w:lang w:val="sv-SE"/>
                </w:rPr>
                <w:t>3,6</w:t>
              </w:r>
            </w:ins>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589" w:author="Chris Callender" w:date="2019-02-08T15:30:00Z"/>
                <w:rFonts w:ascii="Arial" w:eastAsia="Calibri" w:hAnsi="Arial" w:cs="Arial"/>
                <w:sz w:val="18"/>
                <w:szCs w:val="22"/>
                <w:lang w:val="en-US"/>
              </w:rPr>
            </w:pPr>
          </w:p>
        </w:tc>
        <w:tc>
          <w:tcPr>
            <w:tcW w:w="994" w:type="dxa"/>
            <w:vMerge w:val="restart"/>
            <w:tcBorders>
              <w:left w:val="single" w:sz="4" w:space="0" w:color="auto"/>
              <w:right w:val="single" w:sz="4" w:space="0" w:color="auto"/>
            </w:tcBorders>
            <w:vAlign w:val="center"/>
          </w:tcPr>
          <w:p w:rsidR="00874A8A" w:rsidRPr="003445FB" w:rsidRDefault="00874A8A" w:rsidP="00874A8A">
            <w:pPr>
              <w:spacing w:after="0"/>
              <w:jc w:val="center"/>
              <w:rPr>
                <w:ins w:id="12590" w:author="Chris Callender" w:date="2019-02-08T15:30:00Z"/>
                <w:rFonts w:ascii="Arial" w:eastAsia="Calibri" w:hAnsi="Arial" w:cs="Arial"/>
                <w:sz w:val="18"/>
                <w:szCs w:val="22"/>
                <w:lang w:val="en-US"/>
              </w:rPr>
            </w:pPr>
            <w:ins w:id="12591" w:author="Chris Callender" w:date="2019-02-08T15:30:00Z">
              <w:r w:rsidRPr="003445FB">
                <w:rPr>
                  <w:rFonts w:ascii="Arial" w:hAnsi="Arial" w:cs="Arial"/>
                  <w:sz w:val="18"/>
                  <w:lang w:val="en-US"/>
                </w:rPr>
                <w:t>TBD</w:t>
              </w:r>
            </w:ins>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592" w:author="Chris Callender" w:date="2019-02-08T15:30:00Z"/>
                <w:rFonts w:ascii="Arial" w:eastAsia="Calibri" w:hAnsi="Arial" w:cs="Arial"/>
                <w:sz w:val="18"/>
                <w:szCs w:val="22"/>
                <w:lang w:val="en-US"/>
              </w:rPr>
            </w:pPr>
          </w:p>
        </w:tc>
        <w:tc>
          <w:tcPr>
            <w:tcW w:w="1046"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593" w:author="Chris Callender" w:date="2019-02-08T15:30:00Z"/>
                <w:rFonts w:ascii="Arial" w:hAnsi="Arial" w:cs="Arial"/>
                <w:sz w:val="18"/>
                <w:lang w:val="en-US"/>
              </w:rPr>
            </w:pPr>
            <w:ins w:id="12594"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595" w:author="Chris Callender" w:date="2019-02-08T15:30:00Z"/>
                <w:rFonts w:ascii="Arial" w:hAnsi="Arial" w:cs="Arial"/>
                <w:sz w:val="18"/>
                <w:lang w:val="en-US"/>
              </w:rPr>
            </w:pPr>
            <w:ins w:id="12596" w:author="Chris Callender" w:date="2019-02-08T15:30:00Z">
              <w:r w:rsidRPr="003445FB">
                <w:rPr>
                  <w:rFonts w:ascii="Arial" w:hAnsi="Arial" w:cs="Arial"/>
                  <w:sz w:val="18"/>
                  <w:lang w:val="en-US"/>
                </w:rPr>
                <w:t>TBD</w:t>
              </w:r>
            </w:ins>
          </w:p>
        </w:tc>
      </w:tr>
      <w:tr w:rsidR="00874A8A" w:rsidRPr="003445FB" w:rsidTr="00874A8A">
        <w:trPr>
          <w:trHeight w:val="113"/>
          <w:jc w:val="center"/>
          <w:ins w:id="12597"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598"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599" w:author="Chris Callender" w:date="2019-02-08T15:30:00Z"/>
                <w:rFonts w:ascii="Arial" w:eastAsia="Calibri" w:hAnsi="Arial" w:cs="Arial"/>
                <w:sz w:val="15"/>
                <w:szCs w:val="15"/>
                <w:lang w:val="en-US"/>
              </w:rPr>
            </w:pPr>
            <w:ins w:id="12600"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01"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02"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603"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604"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05"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06" w:author="Chris Callender" w:date="2019-02-08T15:30:00Z"/>
                <w:rFonts w:ascii="Arial" w:hAnsi="Arial" w:cs="Arial"/>
                <w:sz w:val="18"/>
                <w:lang w:val="en-US"/>
              </w:rPr>
            </w:pPr>
            <w:ins w:id="12607" w:author="Chris Callender" w:date="2019-02-08T15:30:00Z">
              <w:r w:rsidRPr="003445FB">
                <w:rPr>
                  <w:rFonts w:ascii="Arial" w:hAnsi="Arial" w:cs="Arial"/>
                  <w:sz w:val="18"/>
                  <w:lang w:val="en-US"/>
                </w:rPr>
                <w:t>TBD</w:t>
              </w:r>
            </w:ins>
          </w:p>
        </w:tc>
      </w:tr>
      <w:tr w:rsidR="00874A8A" w:rsidRPr="003445FB" w:rsidTr="00874A8A">
        <w:trPr>
          <w:trHeight w:val="113"/>
          <w:jc w:val="center"/>
          <w:ins w:id="1260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609"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610" w:author="Chris Callender" w:date="2019-02-08T15:30:00Z"/>
                <w:rFonts w:ascii="Arial" w:eastAsia="Calibri" w:hAnsi="Arial" w:cs="Arial"/>
                <w:sz w:val="15"/>
                <w:szCs w:val="15"/>
                <w:lang w:val="en-US"/>
              </w:rPr>
            </w:pPr>
            <w:ins w:id="12611"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12"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13"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614"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61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1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17" w:author="Chris Callender" w:date="2019-02-08T15:30:00Z"/>
                <w:rFonts w:ascii="Arial" w:hAnsi="Arial" w:cs="Arial"/>
                <w:sz w:val="18"/>
                <w:lang w:val="en-US"/>
              </w:rPr>
            </w:pPr>
            <w:ins w:id="12618" w:author="Chris Callender" w:date="2019-02-08T15:30:00Z">
              <w:r w:rsidRPr="003445FB">
                <w:rPr>
                  <w:rFonts w:ascii="Arial" w:hAnsi="Arial" w:cs="Arial"/>
                  <w:sz w:val="18"/>
                  <w:lang w:val="en-US"/>
                </w:rPr>
                <w:t>TBD</w:t>
              </w:r>
            </w:ins>
          </w:p>
        </w:tc>
      </w:tr>
      <w:tr w:rsidR="00874A8A" w:rsidRPr="003445FB" w:rsidTr="00874A8A">
        <w:trPr>
          <w:trHeight w:val="113"/>
          <w:jc w:val="center"/>
          <w:ins w:id="12619"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620"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621" w:author="Chris Callender" w:date="2019-02-08T15:30:00Z"/>
                <w:rFonts w:ascii="Arial" w:eastAsia="Calibri" w:hAnsi="Arial" w:cs="Arial"/>
                <w:sz w:val="15"/>
                <w:szCs w:val="15"/>
                <w:lang w:val="en-US"/>
              </w:rPr>
            </w:pPr>
            <w:ins w:id="12622"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23"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24"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625"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626"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27"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28" w:author="Chris Callender" w:date="2019-02-08T15:30:00Z"/>
                <w:rFonts w:ascii="Arial" w:hAnsi="Arial" w:cs="Arial"/>
                <w:sz w:val="18"/>
                <w:lang w:val="en-US"/>
              </w:rPr>
            </w:pPr>
            <w:ins w:id="12629" w:author="Chris Callender" w:date="2019-02-08T15:30:00Z">
              <w:r w:rsidRPr="003445FB">
                <w:rPr>
                  <w:rFonts w:ascii="Arial" w:hAnsi="Arial" w:cs="Arial"/>
                  <w:sz w:val="18"/>
                  <w:lang w:val="en-US"/>
                </w:rPr>
                <w:t>TBD</w:t>
              </w:r>
            </w:ins>
          </w:p>
        </w:tc>
      </w:tr>
      <w:tr w:rsidR="00874A8A" w:rsidRPr="003445FB" w:rsidTr="00874A8A">
        <w:trPr>
          <w:trHeight w:val="113"/>
          <w:jc w:val="center"/>
          <w:ins w:id="12630"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631"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632" w:author="Chris Callender" w:date="2019-02-08T15:30:00Z"/>
                <w:rFonts w:ascii="Arial" w:eastAsia="Calibri" w:hAnsi="Arial" w:cs="Arial"/>
                <w:sz w:val="15"/>
                <w:szCs w:val="15"/>
                <w:lang w:val="en-US"/>
              </w:rPr>
            </w:pPr>
            <w:ins w:id="12633"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34"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35"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636"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637"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38"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39" w:author="Chris Callender" w:date="2019-02-08T15:30:00Z"/>
                <w:rFonts w:ascii="Arial" w:hAnsi="Arial" w:cs="Arial"/>
                <w:sz w:val="18"/>
                <w:lang w:val="en-US"/>
              </w:rPr>
            </w:pPr>
            <w:ins w:id="12640" w:author="Chris Callender" w:date="2019-02-08T15:30:00Z">
              <w:r w:rsidRPr="003445FB">
                <w:rPr>
                  <w:rFonts w:ascii="Arial" w:hAnsi="Arial" w:cs="Arial"/>
                  <w:sz w:val="18"/>
                  <w:lang w:val="en-US"/>
                </w:rPr>
                <w:t>TBD</w:t>
              </w:r>
            </w:ins>
          </w:p>
        </w:tc>
      </w:tr>
      <w:tr w:rsidR="00874A8A" w:rsidRPr="003445FB" w:rsidTr="00874A8A">
        <w:trPr>
          <w:trHeight w:val="113"/>
          <w:jc w:val="center"/>
          <w:ins w:id="12641"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642" w:author="Chris Callender" w:date="2019-02-08T15:30: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643" w:author="Chris Callender" w:date="2019-02-08T15:30:00Z"/>
                <w:rFonts w:ascii="Arial" w:eastAsia="Calibri" w:hAnsi="Arial" w:cs="Arial"/>
                <w:sz w:val="15"/>
                <w:szCs w:val="15"/>
                <w:lang w:val="en-US"/>
              </w:rPr>
            </w:pPr>
            <w:ins w:id="12644"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45"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46"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647"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648"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49"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50" w:author="Chris Callender" w:date="2019-02-08T15:30:00Z"/>
                <w:rFonts w:ascii="Arial" w:hAnsi="Arial" w:cs="Arial"/>
                <w:sz w:val="18"/>
                <w:lang w:val="en-US"/>
              </w:rPr>
            </w:pPr>
            <w:ins w:id="12651" w:author="Chris Callender" w:date="2019-02-08T15:30:00Z">
              <w:r w:rsidRPr="003445FB">
                <w:rPr>
                  <w:rFonts w:ascii="Arial" w:hAnsi="Arial" w:cs="Arial"/>
                  <w:sz w:val="18"/>
                  <w:lang w:val="en-US"/>
                </w:rPr>
                <w:t>TBD</w:t>
              </w:r>
            </w:ins>
          </w:p>
        </w:tc>
      </w:tr>
      <w:tr w:rsidR="00874A8A" w:rsidRPr="003445FB" w:rsidTr="00874A8A">
        <w:trPr>
          <w:trHeight w:val="113"/>
          <w:jc w:val="center"/>
          <w:ins w:id="12652"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653" w:author="Chris Callender" w:date="2019-02-08T15:30: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654" w:author="Chris Callender" w:date="2019-02-08T15:30:00Z"/>
                <w:rFonts w:ascii="Arial" w:eastAsia="Calibri" w:hAnsi="Arial" w:cs="Arial"/>
                <w:sz w:val="15"/>
                <w:szCs w:val="15"/>
                <w:lang w:val="en-US"/>
              </w:rPr>
            </w:pPr>
            <w:ins w:id="12655"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56" w:author="Chris Callender" w:date="2019-02-08T15:30:00Z"/>
                <w:rFonts w:ascii="Arial" w:hAnsi="Arial" w:cs="Arial"/>
                <w:sz w:val="18"/>
                <w:lang w:val="sv-SE"/>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2657" w:author="Chris Callender" w:date="2019-02-08T15:30: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658" w:author="Chris Callender" w:date="2019-02-08T15:30: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659" w:author="Chris Callender" w:date="2019-02-08T15:30: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60"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61" w:author="Chris Callender" w:date="2019-02-08T15:30:00Z"/>
                <w:rFonts w:ascii="Arial" w:hAnsi="Arial" w:cs="Arial"/>
                <w:sz w:val="18"/>
                <w:lang w:val="en-US"/>
              </w:rPr>
            </w:pPr>
            <w:ins w:id="12662" w:author="Chris Callender" w:date="2019-02-08T15:30:00Z">
              <w:r w:rsidRPr="003445FB">
                <w:rPr>
                  <w:rFonts w:ascii="Arial" w:hAnsi="Arial" w:cs="Arial"/>
                  <w:sz w:val="18"/>
                  <w:lang w:val="en-US"/>
                </w:rPr>
                <w:t>TBD</w:t>
              </w:r>
            </w:ins>
          </w:p>
        </w:tc>
      </w:tr>
      <w:tr w:rsidR="00874A8A" w:rsidRPr="003445FB" w:rsidTr="00874A8A">
        <w:trPr>
          <w:jc w:val="center"/>
          <w:ins w:id="12663" w:author="Chris Callender" w:date="2019-02-08T15:30:00Z"/>
        </w:trPr>
        <w:tc>
          <w:tcPr>
            <w:tcW w:w="2157"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64" w:author="Chris Callender" w:date="2019-02-08T15:30:00Z"/>
                <w:rFonts w:ascii="Arial" w:hAnsi="Arial" w:cs="Arial"/>
                <w:sz w:val="18"/>
                <w:lang w:val="en-US"/>
              </w:rPr>
            </w:pPr>
            <w:ins w:id="12665" w:author="Chris Callender" w:date="2019-02-08T15:30:00Z">
              <w:r w:rsidRPr="003445FB">
                <w:rPr>
                  <w:rFonts w:ascii="Arial" w:eastAsia="Calibri" w:hAnsi="Arial" w:cs="Arial"/>
                  <w:noProof/>
                  <w:position w:val="-12"/>
                  <w:sz w:val="18"/>
                  <w:szCs w:val="22"/>
                  <w:lang w:val="en-US" w:eastAsia="zh-CN"/>
                </w:rPr>
                <w:drawing>
                  <wp:inline distT="0" distB="0" distL="0" distR="0" wp14:anchorId="03AA64D9" wp14:editId="3AEB96CC">
                    <wp:extent cx="3962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96240" cy="251460"/>
                            </a:xfrm>
                            <a:prstGeom prst="rect">
                              <a:avLst/>
                            </a:prstGeom>
                            <a:noFill/>
                            <a:ln>
                              <a:noFill/>
                            </a:ln>
                          </pic:spPr>
                        </pic:pic>
                      </a:graphicData>
                    </a:graphic>
                  </wp:inline>
                </w:drawing>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66" w:author="Chris Callender" w:date="2019-02-08T15:30:00Z"/>
                <w:rFonts w:ascii="Arial" w:hAnsi="Arial" w:cs="Arial"/>
                <w:sz w:val="18"/>
                <w:lang w:val="en-US"/>
              </w:rPr>
            </w:pPr>
            <w:ins w:id="12667" w:author="Chris Callender" w:date="2019-02-08T15:30:00Z">
              <w:r w:rsidRPr="003445FB">
                <w:rPr>
                  <w:rFonts w:ascii="Arial" w:hAnsi="Arial" w:cs="Arial"/>
                  <w:sz w:val="18"/>
                  <w:lang w:val="en-US"/>
                </w:rPr>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668" w:author="Chris Callender" w:date="2019-02-08T15:30:00Z"/>
                <w:rFonts w:ascii="Arial" w:hAnsi="Arial" w:cs="Arial"/>
                <w:sz w:val="18"/>
                <w:lang w:val="en-US"/>
              </w:rPr>
            </w:pPr>
            <w:ins w:id="12669" w:author="Chris Callender" w:date="2019-02-08T15:30:00Z">
              <w:r w:rsidRPr="003445FB">
                <w:rPr>
                  <w:rFonts w:ascii="Arial" w:hAnsi="Arial" w:cs="Arial"/>
                  <w:sz w:val="18"/>
                  <w:lang w:val="en-US"/>
                </w:rPr>
                <w:t>dB</w:t>
              </w:r>
            </w:ins>
          </w:p>
        </w:tc>
        <w:tc>
          <w:tcPr>
            <w:tcW w:w="994"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70" w:author="Chris Callender" w:date="2019-02-08T15:30:00Z"/>
                <w:rFonts w:ascii="Arial" w:hAnsi="Arial" w:cs="Arial"/>
                <w:sz w:val="18"/>
                <w:lang w:val="en-US"/>
              </w:rPr>
            </w:pPr>
            <w:ins w:id="12671" w:author="Chris Callender" w:date="2019-02-08T15:30:00Z">
              <w:r w:rsidRPr="003445FB">
                <w:rPr>
                  <w:rFonts w:ascii="Arial" w:hAnsi="Arial" w:cs="Arial"/>
                  <w:sz w:val="18"/>
                  <w:lang w:val="en-US"/>
                </w:rPr>
                <w:t>TBD</w:t>
              </w:r>
            </w:ins>
          </w:p>
        </w:tc>
        <w:tc>
          <w:tcPr>
            <w:tcW w:w="122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72" w:author="Chris Callender" w:date="2019-02-08T15:30:00Z"/>
                <w:rFonts w:ascii="Arial" w:hAnsi="Arial" w:cs="Arial"/>
                <w:sz w:val="18"/>
                <w:lang w:val="en-US"/>
              </w:rPr>
            </w:pPr>
            <w:ins w:id="12673" w:author="Chris Callender" w:date="2019-02-08T15:30:00Z">
              <w:r w:rsidRPr="003445FB">
                <w:rPr>
                  <w:rFonts w:ascii="Arial" w:hAnsi="Arial" w:cs="Arial"/>
                  <w:sz w:val="18"/>
                  <w:lang w:val="en-US"/>
                </w:rPr>
                <w:t>TBD</w:t>
              </w:r>
            </w:ins>
          </w:p>
        </w:tc>
        <w:tc>
          <w:tcPr>
            <w:tcW w:w="1046"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74" w:author="Chris Callender" w:date="2019-02-08T15:30:00Z"/>
                <w:rFonts w:ascii="Arial" w:hAnsi="Arial" w:cs="Arial"/>
                <w:sz w:val="18"/>
                <w:lang w:val="en-US"/>
              </w:rPr>
            </w:pPr>
            <w:ins w:id="12675"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76" w:author="Chris Callender" w:date="2019-02-08T15:30:00Z"/>
                <w:rFonts w:ascii="Arial" w:hAnsi="Arial" w:cs="Arial"/>
                <w:sz w:val="18"/>
                <w:lang w:val="en-US"/>
              </w:rPr>
            </w:pPr>
            <w:ins w:id="12677" w:author="Chris Callender" w:date="2019-02-08T15:30:00Z">
              <w:r w:rsidRPr="003445FB">
                <w:rPr>
                  <w:rFonts w:ascii="Arial" w:hAnsi="Arial" w:cs="Arial"/>
                  <w:sz w:val="18"/>
                  <w:lang w:val="en-US"/>
                </w:rPr>
                <w:t>TBD</w:t>
              </w:r>
            </w:ins>
          </w:p>
        </w:tc>
      </w:tr>
      <w:tr w:rsidR="00874A8A" w:rsidRPr="003445FB" w:rsidTr="00874A8A">
        <w:trPr>
          <w:trHeight w:val="150"/>
          <w:jc w:val="center"/>
          <w:ins w:id="12678" w:author="Chris Callender" w:date="2019-02-08T15:30:00Z"/>
        </w:trPr>
        <w:tc>
          <w:tcPr>
            <w:tcW w:w="70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679" w:author="Chris Callender" w:date="2019-02-08T15:30:00Z"/>
                <w:rFonts w:ascii="Arial" w:hAnsi="Arial" w:cs="Arial"/>
                <w:sz w:val="18"/>
                <w:lang w:val="en-US"/>
              </w:rPr>
            </w:pPr>
            <w:ins w:id="12680" w:author="Chris Callender" w:date="2019-02-08T15:30:00Z">
              <w:r w:rsidRPr="003445FB">
                <w:rPr>
                  <w:rFonts w:ascii="Arial" w:hAnsi="Arial" w:cs="Arial"/>
                  <w:sz w:val="18"/>
                  <w:lang w:val="en-US"/>
                </w:rPr>
                <w:t>SS-RSRP</w:t>
              </w:r>
              <w:r w:rsidRPr="003445FB">
                <w:rPr>
                  <w:rFonts w:ascii="Arial" w:hAnsi="Arial" w:cs="Arial"/>
                  <w:sz w:val="18"/>
                  <w:vertAlign w:val="superscript"/>
                  <w:lang w:val="en-US"/>
                </w:rPr>
                <w:t>Note3</w:t>
              </w:r>
            </w:ins>
          </w:p>
        </w:tc>
        <w:tc>
          <w:tcPr>
            <w:tcW w:w="1453" w:type="dxa"/>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681" w:author="Chris Callender" w:date="2019-02-08T15:30:00Z"/>
                <w:rFonts w:ascii="Arial" w:hAnsi="Arial" w:cs="Arial"/>
                <w:sz w:val="15"/>
                <w:szCs w:val="15"/>
                <w:lang w:val="en-US"/>
              </w:rPr>
            </w:pPr>
            <w:ins w:id="12682"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683" w:author="Chris Callender" w:date="2019-02-08T15:30:00Z"/>
                <w:rFonts w:ascii="Arial" w:hAnsi="Arial" w:cs="Arial"/>
                <w:sz w:val="18"/>
              </w:rPr>
            </w:pPr>
            <w:ins w:id="12684" w:author="Chris Callender" w:date="2019-02-08T15:30: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685" w:author="Chris Callender" w:date="2019-02-08T15:30:00Z"/>
                <w:rFonts w:ascii="Arial" w:hAnsi="Arial" w:cs="Arial"/>
                <w:sz w:val="18"/>
                <w:lang w:val="en-US"/>
              </w:rPr>
            </w:pPr>
            <w:ins w:id="12686" w:author="Chris Callender" w:date="2019-02-08T15:30:00Z">
              <w:r w:rsidRPr="003445FB">
                <w:rPr>
                  <w:rFonts w:ascii="Arial" w:hAnsi="Arial" w:cs="Arial"/>
                  <w:sz w:val="18"/>
                  <w:lang w:val="en-US"/>
                </w:rPr>
                <w:t>dBm/SCS</w:t>
              </w:r>
            </w:ins>
          </w:p>
        </w:tc>
        <w:tc>
          <w:tcPr>
            <w:tcW w:w="99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687" w:author="Chris Callender" w:date="2019-02-08T15:30:00Z"/>
                <w:rFonts w:ascii="Arial" w:hAnsi="Arial" w:cs="Arial"/>
                <w:sz w:val="18"/>
                <w:lang w:val="en-US"/>
              </w:rPr>
            </w:pPr>
            <w:ins w:id="12688" w:author="Chris Callender" w:date="2019-02-08T15:30:00Z">
              <w:r w:rsidRPr="003445FB">
                <w:rPr>
                  <w:rFonts w:ascii="Arial" w:hAnsi="Arial" w:cs="Arial"/>
                  <w:sz w:val="18"/>
                  <w:lang w:val="en-US"/>
                </w:rPr>
                <w:t>TBD</w:t>
              </w:r>
            </w:ins>
          </w:p>
        </w:tc>
        <w:tc>
          <w:tcPr>
            <w:tcW w:w="122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689" w:author="Chris Callender" w:date="2019-02-08T15:30:00Z"/>
                <w:rFonts w:ascii="Arial" w:hAnsi="Arial" w:cs="Arial"/>
                <w:sz w:val="18"/>
                <w:lang w:val="en-US"/>
              </w:rPr>
            </w:pPr>
            <w:ins w:id="12690" w:author="Chris Callender" w:date="2019-02-08T15:30:00Z">
              <w:r w:rsidRPr="003445FB">
                <w:rPr>
                  <w:rFonts w:ascii="Arial" w:hAnsi="Arial" w:cs="Arial"/>
                  <w:sz w:val="18"/>
                  <w:lang w:val="en-US"/>
                </w:rPr>
                <w:t>TBD</w:t>
              </w:r>
            </w:ins>
          </w:p>
        </w:tc>
        <w:tc>
          <w:tcPr>
            <w:tcW w:w="1046"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691" w:author="Chris Callender" w:date="2019-02-08T15:30:00Z"/>
                <w:rFonts w:ascii="Arial" w:hAnsi="Arial" w:cs="Arial"/>
                <w:sz w:val="18"/>
                <w:lang w:val="en-US"/>
              </w:rPr>
            </w:pPr>
            <w:ins w:id="12692"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693" w:author="Chris Callender" w:date="2019-02-08T15:30:00Z"/>
                <w:rFonts w:ascii="Arial" w:hAnsi="Arial" w:cs="Arial"/>
                <w:sz w:val="18"/>
                <w:lang w:val="en-US"/>
              </w:rPr>
            </w:pPr>
            <w:ins w:id="12694" w:author="Chris Callender" w:date="2019-02-08T15:30:00Z">
              <w:r w:rsidRPr="003445FB">
                <w:rPr>
                  <w:rFonts w:ascii="Arial" w:hAnsi="Arial" w:cs="Arial"/>
                  <w:sz w:val="18"/>
                  <w:lang w:val="en-US"/>
                </w:rPr>
                <w:t>TBD</w:t>
              </w:r>
            </w:ins>
          </w:p>
        </w:tc>
      </w:tr>
      <w:tr w:rsidR="00874A8A" w:rsidRPr="003445FB" w:rsidTr="00874A8A">
        <w:trPr>
          <w:trHeight w:val="150"/>
          <w:jc w:val="center"/>
          <w:ins w:id="12695"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696"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697" w:author="Chris Callender" w:date="2019-02-08T15:30:00Z"/>
                <w:rFonts w:ascii="Arial" w:eastAsia="Calibri" w:hAnsi="Arial" w:cs="Arial"/>
                <w:sz w:val="15"/>
                <w:szCs w:val="15"/>
                <w:lang w:val="en-US"/>
              </w:rPr>
            </w:pPr>
            <w:ins w:id="12698"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699"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00"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01"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02"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03"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04" w:author="Chris Callender" w:date="2019-02-08T15:30:00Z"/>
                <w:rFonts w:ascii="Arial" w:hAnsi="Arial" w:cs="Arial"/>
                <w:sz w:val="18"/>
                <w:lang w:val="en-US"/>
              </w:rPr>
            </w:pPr>
            <w:ins w:id="12705" w:author="Chris Callender" w:date="2019-02-08T15:30:00Z">
              <w:r w:rsidRPr="003445FB">
                <w:rPr>
                  <w:rFonts w:ascii="Arial" w:hAnsi="Arial" w:cs="Arial"/>
                  <w:sz w:val="18"/>
                  <w:lang w:val="en-US"/>
                </w:rPr>
                <w:t>TBD</w:t>
              </w:r>
            </w:ins>
          </w:p>
        </w:tc>
      </w:tr>
      <w:tr w:rsidR="00874A8A" w:rsidRPr="003445FB" w:rsidTr="00874A8A">
        <w:trPr>
          <w:trHeight w:val="150"/>
          <w:jc w:val="center"/>
          <w:ins w:id="12706"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707"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08" w:author="Chris Callender" w:date="2019-02-08T15:30:00Z"/>
                <w:rFonts w:ascii="Arial" w:eastAsia="Calibri" w:hAnsi="Arial" w:cs="Arial"/>
                <w:sz w:val="15"/>
                <w:szCs w:val="15"/>
                <w:lang w:val="en-US"/>
              </w:rPr>
            </w:pPr>
            <w:ins w:id="12709"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10"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11"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12"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13"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14"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15" w:author="Chris Callender" w:date="2019-02-08T15:30:00Z"/>
                <w:rFonts w:ascii="Arial" w:hAnsi="Arial" w:cs="Arial"/>
                <w:sz w:val="18"/>
                <w:lang w:val="en-US"/>
              </w:rPr>
            </w:pPr>
            <w:ins w:id="12716" w:author="Chris Callender" w:date="2019-02-08T15:30:00Z">
              <w:r w:rsidRPr="003445FB">
                <w:rPr>
                  <w:rFonts w:ascii="Arial" w:hAnsi="Arial" w:cs="Arial"/>
                  <w:sz w:val="18"/>
                  <w:lang w:val="en-US"/>
                </w:rPr>
                <w:t>TBD</w:t>
              </w:r>
            </w:ins>
          </w:p>
        </w:tc>
      </w:tr>
      <w:tr w:rsidR="00874A8A" w:rsidRPr="003445FB" w:rsidTr="00874A8A">
        <w:trPr>
          <w:trHeight w:val="150"/>
          <w:jc w:val="center"/>
          <w:ins w:id="12717"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718"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19" w:author="Chris Callender" w:date="2019-02-08T15:30:00Z"/>
                <w:rFonts w:ascii="Arial" w:eastAsia="Calibri" w:hAnsi="Arial" w:cs="Arial"/>
                <w:sz w:val="15"/>
                <w:szCs w:val="15"/>
                <w:lang w:val="en-US"/>
              </w:rPr>
            </w:pPr>
            <w:ins w:id="12720"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21"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22"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23"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24"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25"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26" w:author="Chris Callender" w:date="2019-02-08T15:30:00Z"/>
                <w:rFonts w:ascii="Arial" w:hAnsi="Arial" w:cs="Arial"/>
                <w:sz w:val="18"/>
                <w:lang w:val="en-US"/>
              </w:rPr>
            </w:pPr>
            <w:ins w:id="12727" w:author="Chris Callender" w:date="2019-02-08T15:30:00Z">
              <w:r w:rsidRPr="003445FB">
                <w:rPr>
                  <w:rFonts w:ascii="Arial" w:hAnsi="Arial" w:cs="Arial"/>
                  <w:sz w:val="18"/>
                  <w:lang w:val="en-US"/>
                </w:rPr>
                <w:t>TBD</w:t>
              </w:r>
            </w:ins>
          </w:p>
        </w:tc>
      </w:tr>
      <w:tr w:rsidR="00874A8A" w:rsidRPr="003445FB" w:rsidTr="00874A8A">
        <w:trPr>
          <w:trHeight w:val="150"/>
          <w:jc w:val="center"/>
          <w:ins w:id="1272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72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30" w:author="Chris Callender" w:date="2019-02-08T15:30:00Z"/>
                <w:rFonts w:ascii="Arial" w:eastAsia="Calibri" w:hAnsi="Arial" w:cs="Arial"/>
                <w:sz w:val="15"/>
                <w:szCs w:val="15"/>
                <w:lang w:val="en-US"/>
              </w:rPr>
            </w:pPr>
            <w:ins w:id="12731"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3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3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3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35"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3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37" w:author="Chris Callender" w:date="2019-02-08T15:30:00Z"/>
                <w:rFonts w:ascii="Arial" w:hAnsi="Arial" w:cs="Arial"/>
                <w:sz w:val="18"/>
                <w:lang w:val="en-US"/>
              </w:rPr>
            </w:pPr>
            <w:ins w:id="12738" w:author="Chris Callender" w:date="2019-02-08T15:30:00Z">
              <w:r w:rsidRPr="003445FB">
                <w:rPr>
                  <w:rFonts w:ascii="Arial" w:hAnsi="Arial" w:cs="Arial"/>
                  <w:sz w:val="18"/>
                  <w:lang w:val="en-US"/>
                </w:rPr>
                <w:t>TBD</w:t>
              </w:r>
            </w:ins>
          </w:p>
        </w:tc>
      </w:tr>
      <w:tr w:rsidR="00874A8A" w:rsidRPr="003445FB" w:rsidTr="00874A8A">
        <w:trPr>
          <w:trHeight w:val="150"/>
          <w:jc w:val="center"/>
          <w:ins w:id="12739"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740"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41" w:author="Chris Callender" w:date="2019-02-08T15:30:00Z"/>
                <w:rFonts w:ascii="Arial" w:eastAsia="Calibri" w:hAnsi="Arial" w:cs="Arial"/>
                <w:sz w:val="15"/>
                <w:szCs w:val="15"/>
                <w:lang w:val="en-US"/>
              </w:rPr>
            </w:pPr>
            <w:ins w:id="12742"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43"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44"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45"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46"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47"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48" w:author="Chris Callender" w:date="2019-02-08T15:30:00Z"/>
                <w:rFonts w:ascii="Arial" w:hAnsi="Arial" w:cs="Arial"/>
                <w:sz w:val="18"/>
                <w:lang w:val="en-US"/>
              </w:rPr>
            </w:pPr>
            <w:ins w:id="12749" w:author="Chris Callender" w:date="2019-02-08T15:30:00Z">
              <w:r w:rsidRPr="003445FB">
                <w:rPr>
                  <w:rFonts w:ascii="Arial" w:hAnsi="Arial" w:cs="Arial"/>
                  <w:sz w:val="18"/>
                  <w:lang w:val="en-US"/>
                </w:rPr>
                <w:t>TBD</w:t>
              </w:r>
            </w:ins>
          </w:p>
        </w:tc>
      </w:tr>
      <w:tr w:rsidR="00874A8A" w:rsidRPr="003445FB" w:rsidTr="00874A8A">
        <w:trPr>
          <w:trHeight w:val="150"/>
          <w:jc w:val="center"/>
          <w:ins w:id="12750"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rPr>
                <w:ins w:id="12751"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52" w:author="Chris Callender" w:date="2019-02-08T15:30:00Z"/>
                <w:rFonts w:ascii="Arial" w:eastAsia="Calibri" w:hAnsi="Arial" w:cs="Arial"/>
                <w:sz w:val="15"/>
                <w:szCs w:val="15"/>
                <w:lang w:val="en-US"/>
              </w:rPr>
            </w:pPr>
            <w:ins w:id="12753"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54"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55"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56"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57" w:author="Chris Callender" w:date="2019-02-08T15:30:00Z"/>
                <w:rFonts w:ascii="Arial" w:hAnsi="Arial" w:cs="Arial"/>
                <w:sz w:val="18"/>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58"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759" w:author="Chris Callender" w:date="2019-02-08T15:30:00Z"/>
                <w:rFonts w:ascii="Arial" w:hAnsi="Arial" w:cs="Arial"/>
                <w:sz w:val="18"/>
                <w:lang w:val="en-US"/>
              </w:rPr>
            </w:pPr>
            <w:ins w:id="12760" w:author="Chris Callender" w:date="2019-02-08T15:30:00Z">
              <w:r w:rsidRPr="003445FB">
                <w:rPr>
                  <w:rFonts w:ascii="Arial" w:hAnsi="Arial" w:cs="Arial"/>
                  <w:sz w:val="18"/>
                  <w:lang w:val="en-US"/>
                </w:rPr>
                <w:t>TBD</w:t>
              </w:r>
            </w:ins>
          </w:p>
        </w:tc>
      </w:tr>
      <w:tr w:rsidR="00874A8A" w:rsidRPr="003445FB" w:rsidTr="00874A8A">
        <w:trPr>
          <w:trHeight w:val="150"/>
          <w:jc w:val="center"/>
          <w:ins w:id="12761"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keepNext/>
              <w:keepLines/>
              <w:spacing w:after="0"/>
              <w:rPr>
                <w:ins w:id="12762" w:author="Chris Callender" w:date="2019-02-08T15:30: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763" w:author="Chris Callender" w:date="2019-02-08T15:30:00Z"/>
                <w:rFonts w:ascii="Arial" w:hAnsi="Arial" w:cs="Arial"/>
                <w:sz w:val="15"/>
                <w:szCs w:val="15"/>
                <w:lang w:val="en-US"/>
              </w:rPr>
            </w:pPr>
            <w:ins w:id="12764"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765" w:author="Chris Callender" w:date="2019-02-08T15:30:00Z"/>
                <w:rFonts w:ascii="Arial" w:hAnsi="Arial" w:cs="Arial"/>
                <w:sz w:val="18"/>
                <w:lang w:val="en-US"/>
              </w:rPr>
            </w:pPr>
            <w:ins w:id="12766" w:author="Chris Callender" w:date="2019-02-08T15:30:00Z">
              <w:r w:rsidRPr="003445FB">
                <w:rPr>
                  <w:rFonts w:ascii="Arial" w:hAnsi="Arial" w:cs="Arial"/>
                  <w:sz w:val="18"/>
                  <w:lang w:val="en-US"/>
                </w:rPr>
                <w:t>3,6</w:t>
              </w:r>
            </w:ins>
          </w:p>
        </w:tc>
        <w:tc>
          <w:tcPr>
            <w:tcW w:w="892" w:type="dxa"/>
            <w:vMerge/>
            <w:tcBorders>
              <w:left w:val="single" w:sz="4" w:space="0" w:color="auto"/>
              <w:right w:val="single" w:sz="4" w:space="0" w:color="auto"/>
            </w:tcBorders>
            <w:vAlign w:val="center"/>
            <w:hideMark/>
          </w:tcPr>
          <w:p w:rsidR="00874A8A" w:rsidRPr="003445FB" w:rsidRDefault="00874A8A" w:rsidP="00874A8A">
            <w:pPr>
              <w:keepNext/>
              <w:keepLines/>
              <w:spacing w:after="0"/>
              <w:jc w:val="center"/>
              <w:rPr>
                <w:ins w:id="12767" w:author="Chris Callender" w:date="2019-02-08T15:30:00Z"/>
                <w:rFonts w:ascii="Arial" w:hAnsi="Arial" w:cs="Arial"/>
                <w:sz w:val="18"/>
                <w:lang w:val="en-US"/>
              </w:rPr>
            </w:pPr>
          </w:p>
        </w:tc>
        <w:tc>
          <w:tcPr>
            <w:tcW w:w="99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768" w:author="Chris Callender" w:date="2019-02-08T15:30:00Z"/>
                <w:rFonts w:ascii="Arial" w:hAnsi="Arial" w:cs="Arial"/>
                <w:sz w:val="18"/>
                <w:lang w:val="en-US"/>
              </w:rPr>
            </w:pPr>
            <w:ins w:id="12769" w:author="Chris Callender" w:date="2019-02-08T15:30:00Z">
              <w:r w:rsidRPr="003445FB">
                <w:rPr>
                  <w:rFonts w:ascii="Arial" w:hAnsi="Arial" w:cs="Arial"/>
                  <w:sz w:val="18"/>
                  <w:lang w:val="en-US"/>
                </w:rPr>
                <w:t>TBD</w:t>
              </w:r>
            </w:ins>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70" w:author="Chris Callender" w:date="2019-02-08T15:30:00Z"/>
                <w:rFonts w:ascii="Arial" w:hAnsi="Arial" w:cs="Arial"/>
                <w:sz w:val="18"/>
                <w:lang w:val="en-US"/>
              </w:rPr>
            </w:pPr>
          </w:p>
        </w:tc>
        <w:tc>
          <w:tcPr>
            <w:tcW w:w="1046"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771" w:author="Chris Callender" w:date="2019-02-08T15:30:00Z"/>
                <w:rFonts w:ascii="Arial" w:hAnsi="Arial" w:cs="Arial"/>
                <w:sz w:val="18"/>
                <w:lang w:val="en-US"/>
              </w:rPr>
            </w:pPr>
            <w:ins w:id="12772"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773" w:author="Chris Callender" w:date="2019-02-08T15:30:00Z"/>
                <w:rFonts w:ascii="Arial" w:hAnsi="Arial" w:cs="Arial"/>
                <w:sz w:val="18"/>
                <w:lang w:val="en-US"/>
              </w:rPr>
            </w:pPr>
            <w:ins w:id="12774" w:author="Chris Callender" w:date="2019-02-08T15:30:00Z">
              <w:r w:rsidRPr="003445FB">
                <w:rPr>
                  <w:rFonts w:ascii="Arial" w:hAnsi="Arial" w:cs="Arial"/>
                  <w:sz w:val="18"/>
                  <w:lang w:val="en-US"/>
                </w:rPr>
                <w:t>TBD</w:t>
              </w:r>
            </w:ins>
          </w:p>
        </w:tc>
      </w:tr>
      <w:tr w:rsidR="00874A8A" w:rsidRPr="003445FB" w:rsidTr="00874A8A">
        <w:trPr>
          <w:trHeight w:val="150"/>
          <w:jc w:val="center"/>
          <w:ins w:id="12775"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rPr>
                <w:ins w:id="12776"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77" w:author="Chris Callender" w:date="2019-02-08T15:30:00Z"/>
                <w:rFonts w:ascii="Arial" w:eastAsia="Calibri" w:hAnsi="Arial" w:cs="Arial"/>
                <w:sz w:val="15"/>
                <w:szCs w:val="15"/>
                <w:lang w:val="en-US"/>
              </w:rPr>
            </w:pPr>
            <w:ins w:id="12778"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79"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780"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781"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782"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83"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784" w:author="Chris Callender" w:date="2019-02-08T15:30:00Z"/>
                <w:rFonts w:ascii="Arial" w:hAnsi="Arial" w:cs="Arial"/>
                <w:sz w:val="18"/>
                <w:lang w:val="en-US"/>
              </w:rPr>
            </w:pPr>
            <w:ins w:id="12785" w:author="Chris Callender" w:date="2019-02-08T15:30:00Z">
              <w:r w:rsidRPr="003445FB">
                <w:rPr>
                  <w:rFonts w:ascii="Arial" w:hAnsi="Arial" w:cs="Arial"/>
                  <w:sz w:val="18"/>
                  <w:lang w:val="en-US"/>
                </w:rPr>
                <w:t>TBD</w:t>
              </w:r>
            </w:ins>
          </w:p>
        </w:tc>
      </w:tr>
      <w:tr w:rsidR="00874A8A" w:rsidRPr="003445FB" w:rsidTr="00874A8A">
        <w:trPr>
          <w:trHeight w:val="150"/>
          <w:jc w:val="center"/>
          <w:ins w:id="12786"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rPr>
                <w:ins w:id="12787"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88" w:author="Chris Callender" w:date="2019-02-08T15:30:00Z"/>
                <w:rFonts w:ascii="Arial" w:eastAsia="Calibri" w:hAnsi="Arial" w:cs="Arial"/>
                <w:sz w:val="15"/>
                <w:szCs w:val="15"/>
                <w:lang w:val="en-US"/>
              </w:rPr>
            </w:pPr>
            <w:ins w:id="12789"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90"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791"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792"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793"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794"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795" w:author="Chris Callender" w:date="2019-02-08T15:30:00Z"/>
                <w:rFonts w:ascii="Arial" w:hAnsi="Arial" w:cs="Arial"/>
                <w:sz w:val="18"/>
                <w:lang w:val="en-US"/>
              </w:rPr>
            </w:pPr>
            <w:ins w:id="12796" w:author="Chris Callender" w:date="2019-02-08T15:30:00Z">
              <w:r w:rsidRPr="003445FB">
                <w:rPr>
                  <w:rFonts w:ascii="Arial" w:hAnsi="Arial" w:cs="Arial"/>
                  <w:sz w:val="18"/>
                  <w:lang w:val="en-US"/>
                </w:rPr>
                <w:t>TBD</w:t>
              </w:r>
            </w:ins>
          </w:p>
        </w:tc>
      </w:tr>
      <w:tr w:rsidR="00874A8A" w:rsidRPr="003445FB" w:rsidTr="00874A8A">
        <w:trPr>
          <w:trHeight w:val="150"/>
          <w:jc w:val="center"/>
          <w:ins w:id="12797"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rPr>
                <w:ins w:id="12798"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799" w:author="Chris Callender" w:date="2019-02-08T15:30:00Z"/>
                <w:rFonts w:ascii="Arial" w:eastAsia="Calibri" w:hAnsi="Arial" w:cs="Arial"/>
                <w:sz w:val="15"/>
                <w:szCs w:val="15"/>
                <w:lang w:val="en-US"/>
              </w:rPr>
            </w:pPr>
            <w:ins w:id="12800"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01"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802"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803"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804"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05"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806" w:author="Chris Callender" w:date="2019-02-08T15:30:00Z"/>
                <w:rFonts w:ascii="Arial" w:hAnsi="Arial" w:cs="Arial"/>
                <w:sz w:val="18"/>
                <w:lang w:val="en-US"/>
              </w:rPr>
            </w:pPr>
            <w:ins w:id="12807" w:author="Chris Callender" w:date="2019-02-08T15:30:00Z">
              <w:r w:rsidRPr="003445FB">
                <w:rPr>
                  <w:rFonts w:ascii="Arial" w:hAnsi="Arial" w:cs="Arial"/>
                  <w:sz w:val="18"/>
                  <w:lang w:val="en-US"/>
                </w:rPr>
                <w:t>TBD</w:t>
              </w:r>
            </w:ins>
          </w:p>
        </w:tc>
      </w:tr>
      <w:tr w:rsidR="00874A8A" w:rsidRPr="003445FB" w:rsidTr="00874A8A">
        <w:trPr>
          <w:trHeight w:val="150"/>
          <w:jc w:val="center"/>
          <w:ins w:id="12808"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rPr>
                <w:ins w:id="12809"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10" w:author="Chris Callender" w:date="2019-02-08T15:30:00Z"/>
                <w:rFonts w:ascii="Arial" w:eastAsia="Calibri" w:hAnsi="Arial" w:cs="Arial"/>
                <w:sz w:val="15"/>
                <w:szCs w:val="15"/>
                <w:lang w:val="en-US"/>
              </w:rPr>
            </w:pPr>
            <w:ins w:id="12811"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12"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813"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814"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815"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16"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817" w:author="Chris Callender" w:date="2019-02-08T15:30:00Z"/>
                <w:rFonts w:ascii="Arial" w:hAnsi="Arial" w:cs="Arial"/>
                <w:sz w:val="18"/>
                <w:lang w:val="en-US"/>
              </w:rPr>
            </w:pPr>
            <w:ins w:id="12818" w:author="Chris Callender" w:date="2019-02-08T15:30:00Z">
              <w:r w:rsidRPr="003445FB">
                <w:rPr>
                  <w:rFonts w:ascii="Arial" w:hAnsi="Arial" w:cs="Arial"/>
                  <w:sz w:val="18"/>
                  <w:lang w:val="en-US"/>
                </w:rPr>
                <w:t>TBD</w:t>
              </w:r>
            </w:ins>
          </w:p>
        </w:tc>
      </w:tr>
      <w:tr w:rsidR="00874A8A" w:rsidRPr="003445FB" w:rsidTr="00874A8A">
        <w:trPr>
          <w:trHeight w:val="150"/>
          <w:jc w:val="center"/>
          <w:ins w:id="12819"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rPr>
                <w:ins w:id="12820"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21" w:author="Chris Callender" w:date="2019-02-08T15:30:00Z"/>
                <w:rFonts w:ascii="Arial" w:eastAsia="Calibri" w:hAnsi="Arial" w:cs="Arial"/>
                <w:sz w:val="15"/>
                <w:szCs w:val="15"/>
                <w:lang w:val="en-US"/>
              </w:rPr>
            </w:pPr>
            <w:ins w:id="12822"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23"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824"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2825"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826"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27"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828" w:author="Chris Callender" w:date="2019-02-08T15:30:00Z"/>
                <w:rFonts w:ascii="Arial" w:hAnsi="Arial" w:cs="Arial"/>
                <w:sz w:val="18"/>
                <w:lang w:val="en-US"/>
              </w:rPr>
            </w:pPr>
            <w:ins w:id="12829" w:author="Chris Callender" w:date="2019-02-08T15:30:00Z">
              <w:r w:rsidRPr="003445FB">
                <w:rPr>
                  <w:rFonts w:ascii="Arial" w:hAnsi="Arial" w:cs="Arial"/>
                  <w:sz w:val="18"/>
                  <w:lang w:val="en-US"/>
                </w:rPr>
                <w:t>TBD</w:t>
              </w:r>
            </w:ins>
          </w:p>
        </w:tc>
      </w:tr>
      <w:tr w:rsidR="00874A8A" w:rsidRPr="003445FB" w:rsidTr="00874A8A">
        <w:trPr>
          <w:trHeight w:val="150"/>
          <w:jc w:val="center"/>
          <w:ins w:id="12830" w:author="Chris Callender" w:date="2019-02-08T15:30:00Z"/>
        </w:trPr>
        <w:tc>
          <w:tcPr>
            <w:tcW w:w="704" w:type="dxa"/>
            <w:vMerge/>
            <w:tcBorders>
              <w:left w:val="single" w:sz="4" w:space="0" w:color="auto"/>
              <w:bottom w:val="single" w:sz="4" w:space="0" w:color="auto"/>
              <w:right w:val="single" w:sz="4" w:space="0" w:color="auto"/>
            </w:tcBorders>
            <w:vAlign w:val="center"/>
            <w:hideMark/>
          </w:tcPr>
          <w:p w:rsidR="00874A8A" w:rsidRPr="003445FB" w:rsidRDefault="00874A8A" w:rsidP="00874A8A">
            <w:pPr>
              <w:spacing w:after="0"/>
              <w:rPr>
                <w:ins w:id="12831"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832" w:author="Chris Callender" w:date="2019-02-08T15:30:00Z"/>
                <w:rFonts w:ascii="Arial" w:eastAsia="Calibri" w:hAnsi="Arial" w:cs="Arial"/>
                <w:sz w:val="15"/>
                <w:szCs w:val="15"/>
                <w:lang w:val="en-US"/>
              </w:rPr>
            </w:pPr>
            <w:ins w:id="12833"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34" w:author="Chris Callender" w:date="2019-02-08T15:30: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835" w:author="Chris Callender" w:date="2019-02-08T15:30: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836" w:author="Chris Callender" w:date="2019-02-08T15:30: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837" w:author="Chris Callender" w:date="2019-02-08T15:30: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38"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839" w:author="Chris Callender" w:date="2019-02-08T15:30:00Z"/>
                <w:rFonts w:ascii="Arial" w:hAnsi="Arial" w:cs="Arial"/>
                <w:sz w:val="18"/>
                <w:lang w:val="en-US"/>
              </w:rPr>
            </w:pPr>
            <w:ins w:id="12840" w:author="Chris Callender" w:date="2019-02-08T15:30:00Z">
              <w:r w:rsidRPr="003445FB">
                <w:rPr>
                  <w:rFonts w:ascii="Arial" w:hAnsi="Arial" w:cs="Arial"/>
                  <w:sz w:val="18"/>
                  <w:lang w:val="en-US"/>
                </w:rPr>
                <w:t>TBD</w:t>
              </w:r>
            </w:ins>
          </w:p>
        </w:tc>
      </w:tr>
      <w:tr w:rsidR="00874A8A" w:rsidRPr="003445FB" w:rsidTr="00874A8A">
        <w:trPr>
          <w:trHeight w:val="75"/>
          <w:jc w:val="center"/>
          <w:ins w:id="12841" w:author="Chris Callender" w:date="2019-02-08T15:30:00Z"/>
        </w:trPr>
        <w:tc>
          <w:tcPr>
            <w:tcW w:w="70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rPr>
                <w:ins w:id="12842" w:author="Chris Callender" w:date="2019-02-08T15:30:00Z"/>
                <w:rFonts w:ascii="Arial" w:hAnsi="Arial" w:cs="Arial"/>
                <w:sz w:val="18"/>
                <w:lang w:val="en-US"/>
              </w:rPr>
            </w:pPr>
            <w:ins w:id="12843" w:author="Chris Callender" w:date="2019-02-08T15:30:00Z">
              <w:r w:rsidRPr="003445FB">
                <w:rPr>
                  <w:rFonts w:ascii="Arial" w:hAnsi="Arial" w:cs="Arial"/>
                  <w:sz w:val="18"/>
                  <w:lang w:val="en-US"/>
                </w:rPr>
                <w:t>Io</w:t>
              </w:r>
              <w:r w:rsidRPr="003445FB">
                <w:rPr>
                  <w:rFonts w:ascii="Arial" w:hAnsi="Arial" w:cs="Arial"/>
                  <w:sz w:val="18"/>
                  <w:vertAlign w:val="superscript"/>
                  <w:lang w:val="en-US"/>
                </w:rPr>
                <w:t>Note3</w:t>
              </w:r>
            </w:ins>
          </w:p>
        </w:tc>
        <w:tc>
          <w:tcPr>
            <w:tcW w:w="1453" w:type="dxa"/>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844" w:author="Chris Callender" w:date="2019-02-08T15:30:00Z"/>
                <w:rFonts w:ascii="Arial" w:hAnsi="Arial" w:cs="Arial"/>
                <w:sz w:val="15"/>
                <w:szCs w:val="15"/>
                <w:lang w:val="en-US"/>
              </w:rPr>
            </w:pPr>
            <w:ins w:id="12845"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846" w:author="Chris Callender" w:date="2019-02-08T15:30:00Z"/>
                <w:rFonts w:ascii="Arial" w:hAnsi="Arial" w:cs="Arial"/>
                <w:sz w:val="18"/>
              </w:rPr>
            </w:pPr>
            <w:ins w:id="12847" w:author="Chris Callender" w:date="2019-02-08T15:30: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848" w:author="Chris Callender" w:date="2019-02-08T15:30:00Z"/>
                <w:rFonts w:ascii="Arial" w:hAnsi="Arial" w:cs="Arial"/>
                <w:sz w:val="18"/>
                <w:lang w:val="en-US"/>
              </w:rPr>
            </w:pPr>
            <w:ins w:id="12849" w:author="Chris Callender" w:date="2019-02-08T15:30:00Z">
              <w:r w:rsidRPr="003445FB">
                <w:rPr>
                  <w:rFonts w:ascii="Arial" w:hAnsi="Arial" w:cs="Arial"/>
                  <w:sz w:val="18"/>
                  <w:lang w:val="en-US"/>
                </w:rPr>
                <w:t>dBm/</w:t>
              </w:r>
            </w:ins>
          </w:p>
          <w:p w:rsidR="00874A8A" w:rsidRPr="003445FB" w:rsidRDefault="00874A8A" w:rsidP="00874A8A">
            <w:pPr>
              <w:keepNext/>
              <w:keepLines/>
              <w:spacing w:after="0"/>
              <w:jc w:val="center"/>
              <w:rPr>
                <w:ins w:id="12850" w:author="Chris Callender" w:date="2019-02-08T15:30:00Z"/>
                <w:rFonts w:ascii="Arial" w:hAnsi="Arial" w:cs="Arial"/>
                <w:sz w:val="18"/>
                <w:lang w:val="en-US"/>
              </w:rPr>
            </w:pPr>
            <w:ins w:id="12851" w:author="Chris Callender" w:date="2019-02-08T15:30:00Z">
              <w:r w:rsidRPr="003445FB">
                <w:rPr>
                  <w:rFonts w:ascii="Arial" w:hAnsi="Arial" w:cs="Arial"/>
                  <w:sz w:val="18"/>
                  <w:lang w:val="en-US"/>
                </w:rPr>
                <w:t>9.36MHz</w:t>
              </w:r>
            </w:ins>
          </w:p>
        </w:tc>
        <w:tc>
          <w:tcPr>
            <w:tcW w:w="994"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852" w:author="Chris Callender" w:date="2019-02-08T15:30:00Z"/>
                <w:rFonts w:ascii="Arial" w:hAnsi="Arial" w:cs="Arial"/>
                <w:sz w:val="18"/>
                <w:lang w:val="en-US"/>
              </w:rPr>
            </w:pPr>
            <w:ins w:id="12853" w:author="Chris Callender" w:date="2019-02-08T15:30:00Z">
              <w:r w:rsidRPr="003445FB">
                <w:rPr>
                  <w:rFonts w:ascii="Arial" w:hAnsi="Arial" w:cs="Arial"/>
                  <w:sz w:val="18"/>
                  <w:lang w:val="en-US"/>
                </w:rPr>
                <w:t>N/A</w:t>
              </w:r>
            </w:ins>
          </w:p>
        </w:tc>
        <w:tc>
          <w:tcPr>
            <w:tcW w:w="122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854" w:author="Chris Callender" w:date="2019-02-08T15:30:00Z"/>
                <w:rFonts w:ascii="Arial" w:hAnsi="Arial" w:cs="Arial"/>
                <w:sz w:val="18"/>
                <w:lang w:val="en-US"/>
              </w:rPr>
            </w:pPr>
            <w:ins w:id="12855" w:author="Chris Callender" w:date="2019-02-08T15:30:00Z">
              <w:r w:rsidRPr="003445FB">
                <w:rPr>
                  <w:rFonts w:ascii="Arial" w:hAnsi="Arial" w:cs="Arial"/>
                  <w:sz w:val="18"/>
                  <w:lang w:val="en-US"/>
                </w:rPr>
                <w:t>TBD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56" w:author="Chris Callender" w:date="2019-02-08T15:30:00Z"/>
                <w:rFonts w:ascii="Arial" w:hAnsi="Arial" w:cs="Arial"/>
                <w:sz w:val="18"/>
                <w:lang w:val="en-US"/>
              </w:rPr>
            </w:pPr>
            <w:ins w:id="12857" w:author="Chris Callender" w:date="2019-02-08T15:30:00Z">
              <w:r w:rsidRPr="003445FB">
                <w:rPr>
                  <w:rFonts w:ascii="Arial" w:hAnsi="Arial" w:cs="Arial"/>
                  <w:sz w:val="18"/>
                  <w:lang w:val="en-US"/>
                </w:rPr>
                <w:t>TBD</w:t>
              </w:r>
            </w:ins>
          </w:p>
        </w:tc>
      </w:tr>
      <w:tr w:rsidR="00874A8A" w:rsidRPr="003445FB" w:rsidTr="00874A8A">
        <w:trPr>
          <w:trHeight w:val="75"/>
          <w:jc w:val="center"/>
          <w:ins w:id="1285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5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60" w:author="Chris Callender" w:date="2019-02-08T15:30:00Z"/>
                <w:rFonts w:ascii="Arial" w:eastAsia="Calibri" w:hAnsi="Arial" w:cs="Arial"/>
                <w:sz w:val="15"/>
                <w:szCs w:val="15"/>
                <w:lang w:val="en-US"/>
              </w:rPr>
            </w:pPr>
            <w:ins w:id="12861"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6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6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6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6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66" w:author="Chris Callender" w:date="2019-02-08T15:30:00Z"/>
                <w:rFonts w:ascii="Arial" w:hAnsi="Arial" w:cs="Arial"/>
                <w:sz w:val="18"/>
                <w:lang w:val="en-US"/>
              </w:rPr>
            </w:pPr>
            <w:ins w:id="12867" w:author="Chris Callender" w:date="2019-02-08T15:30:00Z">
              <w:r w:rsidRPr="003445FB">
                <w:rPr>
                  <w:rFonts w:ascii="Arial" w:hAnsi="Arial" w:cs="Arial"/>
                  <w:sz w:val="18"/>
                  <w:lang w:val="en-US"/>
                </w:rPr>
                <w:t>TBD</w:t>
              </w:r>
            </w:ins>
          </w:p>
        </w:tc>
      </w:tr>
      <w:tr w:rsidR="00874A8A" w:rsidRPr="003445FB" w:rsidTr="00874A8A">
        <w:trPr>
          <w:trHeight w:val="75"/>
          <w:jc w:val="center"/>
          <w:ins w:id="1286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6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70" w:author="Chris Callender" w:date="2019-02-08T15:30:00Z"/>
                <w:rFonts w:ascii="Arial" w:eastAsia="Calibri" w:hAnsi="Arial" w:cs="Arial"/>
                <w:sz w:val="15"/>
                <w:szCs w:val="15"/>
                <w:lang w:val="en-US"/>
              </w:rPr>
            </w:pPr>
            <w:ins w:id="12871"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7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7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7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7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76" w:author="Chris Callender" w:date="2019-02-08T15:30:00Z"/>
                <w:rFonts w:ascii="Arial" w:hAnsi="Arial" w:cs="Arial"/>
                <w:sz w:val="18"/>
                <w:lang w:val="en-US"/>
              </w:rPr>
            </w:pPr>
            <w:ins w:id="12877" w:author="Chris Callender" w:date="2019-02-08T15:30:00Z">
              <w:r w:rsidRPr="003445FB">
                <w:rPr>
                  <w:rFonts w:ascii="Arial" w:hAnsi="Arial" w:cs="Arial"/>
                  <w:sz w:val="18"/>
                  <w:lang w:val="en-US"/>
                </w:rPr>
                <w:t>TBD</w:t>
              </w:r>
            </w:ins>
          </w:p>
        </w:tc>
      </w:tr>
      <w:tr w:rsidR="00874A8A" w:rsidRPr="003445FB" w:rsidTr="00874A8A">
        <w:trPr>
          <w:trHeight w:val="75"/>
          <w:jc w:val="center"/>
          <w:ins w:id="1287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7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80" w:author="Chris Callender" w:date="2019-02-08T15:30:00Z"/>
                <w:rFonts w:ascii="Arial" w:eastAsia="Calibri" w:hAnsi="Arial" w:cs="Arial"/>
                <w:sz w:val="15"/>
                <w:szCs w:val="15"/>
                <w:lang w:val="en-US"/>
              </w:rPr>
            </w:pPr>
            <w:ins w:id="12881"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8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8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8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8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86" w:author="Chris Callender" w:date="2019-02-08T15:30:00Z"/>
                <w:rFonts w:ascii="Arial" w:hAnsi="Arial" w:cs="Arial"/>
                <w:sz w:val="18"/>
                <w:lang w:val="en-US"/>
              </w:rPr>
            </w:pPr>
            <w:ins w:id="12887" w:author="Chris Callender" w:date="2019-02-08T15:30:00Z">
              <w:r w:rsidRPr="003445FB">
                <w:rPr>
                  <w:rFonts w:ascii="Arial" w:hAnsi="Arial" w:cs="Arial"/>
                  <w:sz w:val="18"/>
                  <w:lang w:val="en-US"/>
                </w:rPr>
                <w:t>TBD</w:t>
              </w:r>
            </w:ins>
          </w:p>
        </w:tc>
      </w:tr>
      <w:tr w:rsidR="00874A8A" w:rsidRPr="003445FB" w:rsidTr="00874A8A">
        <w:trPr>
          <w:trHeight w:val="75"/>
          <w:jc w:val="center"/>
          <w:ins w:id="1288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8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890" w:author="Chris Callender" w:date="2019-02-08T15:30:00Z"/>
                <w:rFonts w:ascii="Arial" w:eastAsia="Calibri" w:hAnsi="Arial" w:cs="Arial"/>
                <w:sz w:val="15"/>
                <w:szCs w:val="15"/>
                <w:lang w:val="en-US"/>
              </w:rPr>
            </w:pPr>
            <w:ins w:id="12891"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9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9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9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9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896" w:author="Chris Callender" w:date="2019-02-08T15:30:00Z"/>
                <w:rFonts w:ascii="Arial" w:hAnsi="Arial" w:cs="Arial"/>
                <w:sz w:val="18"/>
                <w:lang w:val="en-US"/>
              </w:rPr>
            </w:pPr>
            <w:ins w:id="12897" w:author="Chris Callender" w:date="2019-02-08T15:30:00Z">
              <w:r w:rsidRPr="003445FB">
                <w:rPr>
                  <w:rFonts w:ascii="Arial" w:hAnsi="Arial" w:cs="Arial"/>
                  <w:sz w:val="18"/>
                  <w:lang w:val="en-US"/>
                </w:rPr>
                <w:t>TBD</w:t>
              </w:r>
            </w:ins>
          </w:p>
        </w:tc>
      </w:tr>
      <w:tr w:rsidR="00874A8A" w:rsidRPr="003445FB" w:rsidTr="00874A8A">
        <w:trPr>
          <w:trHeight w:val="75"/>
          <w:jc w:val="center"/>
          <w:ins w:id="1289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899" w:author="Chris Callender" w:date="2019-02-08T15:30:00Z"/>
                <w:rFonts w:ascii="Arial" w:hAnsi="Arial" w:cs="Arial"/>
                <w:sz w:val="18"/>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00" w:author="Chris Callender" w:date="2019-02-08T15:30:00Z"/>
                <w:rFonts w:ascii="Arial" w:eastAsia="Calibri" w:hAnsi="Arial" w:cs="Arial"/>
                <w:sz w:val="15"/>
                <w:szCs w:val="15"/>
                <w:lang w:val="en-US"/>
              </w:rPr>
            </w:pPr>
            <w:ins w:id="12901"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02" w:author="Chris Callender" w:date="2019-02-08T15:30:00Z"/>
                <w:rFonts w:ascii="Arial" w:hAnsi="Arial" w:cs="Arial"/>
                <w:sz w:val="18"/>
              </w:rPr>
            </w:pPr>
          </w:p>
        </w:tc>
        <w:tc>
          <w:tcPr>
            <w:tcW w:w="89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0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0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0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06" w:author="Chris Callender" w:date="2019-02-08T15:30:00Z"/>
                <w:rFonts w:ascii="Arial" w:hAnsi="Arial" w:cs="Arial"/>
                <w:sz w:val="18"/>
                <w:lang w:val="en-US"/>
              </w:rPr>
            </w:pPr>
            <w:ins w:id="12907" w:author="Chris Callender" w:date="2019-02-08T15:30:00Z">
              <w:r w:rsidRPr="003445FB">
                <w:rPr>
                  <w:rFonts w:ascii="Arial" w:hAnsi="Arial" w:cs="Arial"/>
                  <w:sz w:val="18"/>
                  <w:lang w:val="en-US"/>
                </w:rPr>
                <w:t>TBD</w:t>
              </w:r>
            </w:ins>
          </w:p>
        </w:tc>
      </w:tr>
      <w:tr w:rsidR="00874A8A" w:rsidRPr="003445FB" w:rsidTr="00874A8A">
        <w:trPr>
          <w:trHeight w:val="75"/>
          <w:jc w:val="center"/>
          <w:ins w:id="12908"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09" w:author="Chris Callender" w:date="2019-02-08T15:30:00Z"/>
                <w:rFonts w:ascii="Arial"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910" w:author="Chris Callender" w:date="2019-02-08T15:30:00Z"/>
                <w:rFonts w:ascii="Arial" w:eastAsia="Calibri" w:hAnsi="Arial" w:cs="Arial"/>
                <w:sz w:val="15"/>
                <w:szCs w:val="15"/>
                <w:lang w:val="en-US"/>
              </w:rPr>
            </w:pPr>
            <w:ins w:id="12911"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12" w:author="Chris Callender" w:date="2019-02-08T15:30:00Z"/>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13" w:author="Chris Callender" w:date="2019-02-08T15:30:00Z"/>
                <w:rFonts w:ascii="Arial" w:hAnsi="Arial" w:cs="Arial"/>
                <w:sz w:val="18"/>
                <w:lang w:val="en-US"/>
              </w:rPr>
            </w:pPr>
          </w:p>
        </w:tc>
        <w:tc>
          <w:tcPr>
            <w:tcW w:w="994"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14" w:author="Chris Callender" w:date="2019-02-08T15:30:00Z"/>
                <w:rFonts w:ascii="Arial" w:hAnsi="Arial" w:cs="Arial"/>
                <w:sz w:val="18"/>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15"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16" w:author="Chris Callender" w:date="2019-02-08T15:30:00Z"/>
                <w:rFonts w:ascii="Arial" w:hAnsi="Arial" w:cs="Arial"/>
                <w:sz w:val="18"/>
                <w:lang w:val="en-US"/>
              </w:rPr>
            </w:pPr>
            <w:ins w:id="12917" w:author="Chris Callender" w:date="2019-02-08T15:30:00Z">
              <w:r w:rsidRPr="003445FB">
                <w:rPr>
                  <w:rFonts w:ascii="Arial" w:hAnsi="Arial" w:cs="Arial"/>
                  <w:sz w:val="18"/>
                  <w:lang w:val="en-US"/>
                </w:rPr>
                <w:t>TBD</w:t>
              </w:r>
            </w:ins>
          </w:p>
        </w:tc>
      </w:tr>
      <w:tr w:rsidR="00874A8A" w:rsidRPr="003445FB" w:rsidTr="00874A8A">
        <w:trPr>
          <w:trHeight w:val="75"/>
          <w:jc w:val="center"/>
          <w:ins w:id="12918"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keepNext/>
              <w:keepLines/>
              <w:spacing w:after="0"/>
              <w:jc w:val="center"/>
              <w:rPr>
                <w:ins w:id="12919" w:author="Chris Callender" w:date="2019-02-08T15:30: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874A8A" w:rsidRPr="003445FB" w:rsidRDefault="00874A8A" w:rsidP="00874A8A">
            <w:pPr>
              <w:spacing w:after="0"/>
              <w:jc w:val="center"/>
              <w:rPr>
                <w:ins w:id="12920" w:author="Chris Callender" w:date="2019-02-08T15:30:00Z"/>
                <w:rFonts w:ascii="Arial" w:hAnsi="Arial" w:cs="Arial"/>
                <w:sz w:val="15"/>
                <w:szCs w:val="15"/>
                <w:lang w:val="en-US"/>
              </w:rPr>
            </w:pPr>
            <w:ins w:id="12921" w:author="Chris Callender" w:date="2019-02-08T15:30: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922" w:author="Chris Callender" w:date="2019-02-08T15:30:00Z"/>
                <w:rFonts w:ascii="Arial" w:hAnsi="Arial" w:cs="Arial"/>
                <w:sz w:val="18"/>
                <w:lang w:val="en-US"/>
              </w:rPr>
            </w:pPr>
            <w:ins w:id="12923" w:author="Chris Callender" w:date="2019-02-08T15:30:00Z">
              <w:r w:rsidRPr="003445FB">
                <w:rPr>
                  <w:rFonts w:ascii="Arial" w:hAnsi="Arial" w:cs="Arial"/>
                  <w:sz w:val="18"/>
                  <w:lang w:val="en-US"/>
                </w:rPr>
                <w:t>3,6</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2924" w:author="Chris Callender" w:date="2019-02-08T15:30:00Z"/>
                <w:rFonts w:ascii="Arial" w:hAnsi="Arial" w:cs="Arial"/>
                <w:sz w:val="18"/>
                <w:lang w:val="en-US"/>
              </w:rPr>
            </w:pPr>
            <w:ins w:id="12925" w:author="Chris Callender" w:date="2019-02-08T15:30:00Z">
              <w:r w:rsidRPr="003445FB">
                <w:rPr>
                  <w:rFonts w:ascii="Arial" w:hAnsi="Arial" w:cs="Arial"/>
                  <w:sz w:val="18"/>
                  <w:lang w:val="en-US"/>
                </w:rPr>
                <w:t>dBm/</w:t>
              </w:r>
            </w:ins>
          </w:p>
          <w:p w:rsidR="00874A8A" w:rsidRPr="003445FB" w:rsidRDefault="00874A8A" w:rsidP="00874A8A">
            <w:pPr>
              <w:keepNext/>
              <w:keepLines/>
              <w:spacing w:after="0"/>
              <w:jc w:val="center"/>
              <w:rPr>
                <w:ins w:id="12926" w:author="Chris Callender" w:date="2019-02-08T15:30:00Z"/>
                <w:rFonts w:ascii="Arial" w:hAnsi="Arial" w:cs="Arial"/>
                <w:sz w:val="18"/>
                <w:lang w:val="en-US"/>
              </w:rPr>
            </w:pPr>
            <w:ins w:id="12927" w:author="Chris Callender" w:date="2019-02-08T15:30:00Z">
              <w:r w:rsidRPr="003445FB">
                <w:rPr>
                  <w:rFonts w:ascii="Arial" w:hAnsi="Arial" w:cs="Arial"/>
                  <w:sz w:val="18"/>
                  <w:lang w:val="en-US"/>
                </w:rPr>
                <w:t>38.16MHz</w:t>
              </w:r>
            </w:ins>
          </w:p>
        </w:tc>
        <w:tc>
          <w:tcPr>
            <w:tcW w:w="994" w:type="dxa"/>
            <w:vMerge w:val="restart"/>
            <w:tcBorders>
              <w:top w:val="single" w:sz="4" w:space="0" w:color="auto"/>
              <w:left w:val="single" w:sz="4" w:space="0" w:color="auto"/>
              <w:right w:val="single" w:sz="4" w:space="0" w:color="auto"/>
            </w:tcBorders>
            <w:vAlign w:val="center"/>
            <w:hideMark/>
          </w:tcPr>
          <w:p w:rsidR="00874A8A" w:rsidRPr="003445FB" w:rsidRDefault="00874A8A" w:rsidP="00874A8A">
            <w:pPr>
              <w:keepNext/>
              <w:keepLines/>
              <w:spacing w:after="0"/>
              <w:jc w:val="center"/>
              <w:rPr>
                <w:ins w:id="12928" w:author="Chris Callender" w:date="2019-02-08T15:30:00Z"/>
                <w:rFonts w:ascii="Arial" w:hAnsi="Arial" w:cs="Arial"/>
                <w:sz w:val="18"/>
                <w:lang w:val="en-US"/>
              </w:rPr>
            </w:pPr>
            <w:ins w:id="12929" w:author="Chris Callender" w:date="2019-02-08T15:30:00Z">
              <w:r w:rsidRPr="003445FB">
                <w:rPr>
                  <w:rFonts w:ascii="Arial" w:hAnsi="Arial" w:cs="Arial"/>
                  <w:sz w:val="18"/>
                  <w:lang w:val="en-US"/>
                </w:rPr>
                <w:t>N/A</w:t>
              </w:r>
            </w:ins>
          </w:p>
        </w:tc>
        <w:tc>
          <w:tcPr>
            <w:tcW w:w="1222"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30" w:author="Chris Callender" w:date="2019-02-08T15:30: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31" w:author="Chris Callender" w:date="2019-02-08T15:30:00Z"/>
                <w:rFonts w:ascii="Arial" w:hAnsi="Arial" w:cs="Arial"/>
                <w:sz w:val="18"/>
                <w:lang w:val="en-US"/>
              </w:rPr>
            </w:pPr>
            <w:ins w:id="12932" w:author="Chris Callender" w:date="2019-02-08T15:30:00Z">
              <w:r w:rsidRPr="003445FB">
                <w:rPr>
                  <w:rFonts w:ascii="Arial" w:hAnsi="Arial" w:cs="Arial"/>
                  <w:sz w:val="18"/>
                  <w:lang w:val="en-US"/>
                </w:rPr>
                <w:t>TBD</w:t>
              </w:r>
            </w:ins>
          </w:p>
        </w:tc>
      </w:tr>
      <w:tr w:rsidR="00874A8A" w:rsidRPr="003445FB" w:rsidTr="00874A8A">
        <w:trPr>
          <w:trHeight w:val="75"/>
          <w:jc w:val="center"/>
          <w:ins w:id="1293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34"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35" w:author="Chris Callender" w:date="2019-02-08T15:30:00Z"/>
                <w:rFonts w:ascii="Arial" w:eastAsia="Calibri" w:hAnsi="Arial" w:cs="Arial"/>
                <w:sz w:val="15"/>
                <w:szCs w:val="15"/>
                <w:lang w:val="en-US"/>
              </w:rPr>
            </w:pPr>
            <w:ins w:id="12936" w:author="Chris Callender" w:date="2019-02-08T15:30: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3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3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3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94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41" w:author="Chris Callender" w:date="2019-02-08T15:30:00Z"/>
                <w:rFonts w:ascii="Arial" w:hAnsi="Arial" w:cs="Arial"/>
                <w:sz w:val="18"/>
                <w:lang w:val="en-US"/>
              </w:rPr>
            </w:pPr>
            <w:ins w:id="12942" w:author="Chris Callender" w:date="2019-02-08T15:30:00Z">
              <w:r w:rsidRPr="003445FB">
                <w:rPr>
                  <w:rFonts w:ascii="Arial" w:hAnsi="Arial" w:cs="Arial"/>
                  <w:sz w:val="18"/>
                  <w:lang w:val="en-US"/>
                </w:rPr>
                <w:t>TBD</w:t>
              </w:r>
            </w:ins>
          </w:p>
        </w:tc>
      </w:tr>
      <w:tr w:rsidR="00874A8A" w:rsidRPr="003445FB" w:rsidTr="00874A8A">
        <w:trPr>
          <w:trHeight w:val="75"/>
          <w:jc w:val="center"/>
          <w:ins w:id="1294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44"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45" w:author="Chris Callender" w:date="2019-02-08T15:30:00Z"/>
                <w:rFonts w:ascii="Arial" w:eastAsia="Calibri" w:hAnsi="Arial" w:cs="Arial"/>
                <w:sz w:val="15"/>
                <w:szCs w:val="15"/>
                <w:lang w:val="en-US"/>
              </w:rPr>
            </w:pPr>
            <w:ins w:id="12946" w:author="Chris Callender" w:date="2019-02-08T15:30: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4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4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4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95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51" w:author="Chris Callender" w:date="2019-02-08T15:30:00Z"/>
                <w:rFonts w:ascii="Arial" w:hAnsi="Arial" w:cs="Arial"/>
                <w:sz w:val="18"/>
                <w:lang w:val="en-US"/>
              </w:rPr>
            </w:pPr>
            <w:ins w:id="12952" w:author="Chris Callender" w:date="2019-02-08T15:30:00Z">
              <w:r w:rsidRPr="003445FB">
                <w:rPr>
                  <w:rFonts w:ascii="Arial" w:hAnsi="Arial" w:cs="Arial"/>
                  <w:sz w:val="18"/>
                  <w:lang w:val="en-US"/>
                </w:rPr>
                <w:t>TBD</w:t>
              </w:r>
            </w:ins>
          </w:p>
        </w:tc>
      </w:tr>
      <w:tr w:rsidR="00874A8A" w:rsidRPr="003445FB" w:rsidTr="00874A8A">
        <w:trPr>
          <w:trHeight w:val="75"/>
          <w:jc w:val="center"/>
          <w:ins w:id="1295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54"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55" w:author="Chris Callender" w:date="2019-02-08T15:30:00Z"/>
                <w:rFonts w:ascii="Arial" w:eastAsia="Calibri" w:hAnsi="Arial" w:cs="Arial"/>
                <w:sz w:val="15"/>
                <w:szCs w:val="15"/>
                <w:lang w:val="en-US"/>
              </w:rPr>
            </w:pPr>
            <w:ins w:id="12956" w:author="Chris Callender" w:date="2019-02-08T15:30: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5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5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5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96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61" w:author="Chris Callender" w:date="2019-02-08T15:30:00Z"/>
                <w:rFonts w:ascii="Arial" w:hAnsi="Arial" w:cs="Arial"/>
                <w:sz w:val="18"/>
                <w:lang w:val="en-US"/>
              </w:rPr>
            </w:pPr>
            <w:ins w:id="12962" w:author="Chris Callender" w:date="2019-02-08T15:30:00Z">
              <w:r w:rsidRPr="003445FB">
                <w:rPr>
                  <w:rFonts w:ascii="Arial" w:hAnsi="Arial" w:cs="Arial"/>
                  <w:sz w:val="18"/>
                  <w:lang w:val="en-US"/>
                </w:rPr>
                <w:t>TBD</w:t>
              </w:r>
            </w:ins>
          </w:p>
        </w:tc>
      </w:tr>
      <w:tr w:rsidR="00874A8A" w:rsidRPr="003445FB" w:rsidTr="00874A8A">
        <w:trPr>
          <w:trHeight w:val="75"/>
          <w:jc w:val="center"/>
          <w:ins w:id="1296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64"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65" w:author="Chris Callender" w:date="2019-02-08T15:30:00Z"/>
                <w:rFonts w:ascii="Arial" w:eastAsia="Calibri" w:hAnsi="Arial" w:cs="Arial"/>
                <w:sz w:val="15"/>
                <w:szCs w:val="15"/>
                <w:lang w:val="en-US"/>
              </w:rPr>
            </w:pPr>
            <w:ins w:id="12966" w:author="Chris Callender" w:date="2019-02-08T15:30: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6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6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6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97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71" w:author="Chris Callender" w:date="2019-02-08T15:30:00Z"/>
                <w:rFonts w:ascii="Arial" w:hAnsi="Arial" w:cs="Arial"/>
                <w:sz w:val="18"/>
                <w:lang w:val="en-US"/>
              </w:rPr>
            </w:pPr>
            <w:ins w:id="12972" w:author="Chris Callender" w:date="2019-02-08T15:30:00Z">
              <w:r w:rsidRPr="003445FB">
                <w:rPr>
                  <w:rFonts w:ascii="Arial" w:hAnsi="Arial" w:cs="Arial"/>
                  <w:sz w:val="18"/>
                  <w:lang w:val="en-US"/>
                </w:rPr>
                <w:t>TBD</w:t>
              </w:r>
            </w:ins>
          </w:p>
        </w:tc>
      </w:tr>
      <w:tr w:rsidR="00874A8A" w:rsidRPr="003445FB" w:rsidTr="00874A8A">
        <w:trPr>
          <w:trHeight w:val="75"/>
          <w:jc w:val="center"/>
          <w:ins w:id="1297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74" w:author="Chris Callender" w:date="2019-02-08T15:30: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874A8A" w:rsidRPr="003445FB" w:rsidRDefault="00874A8A" w:rsidP="00874A8A">
            <w:pPr>
              <w:spacing w:after="0"/>
              <w:jc w:val="center"/>
              <w:rPr>
                <w:ins w:id="12975" w:author="Chris Callender" w:date="2019-02-08T15:30:00Z"/>
                <w:rFonts w:ascii="Arial" w:eastAsia="Calibri" w:hAnsi="Arial" w:cs="Arial"/>
                <w:sz w:val="15"/>
                <w:szCs w:val="15"/>
                <w:lang w:val="en-US"/>
              </w:rPr>
            </w:pPr>
            <w:ins w:id="12976" w:author="Chris Callender" w:date="2019-02-08T15:30: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297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7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7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298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81" w:author="Chris Callender" w:date="2019-02-08T15:30:00Z"/>
                <w:rFonts w:ascii="Arial" w:hAnsi="Arial" w:cs="Arial"/>
                <w:sz w:val="18"/>
                <w:lang w:val="en-US"/>
              </w:rPr>
            </w:pPr>
            <w:ins w:id="12982" w:author="Chris Callender" w:date="2019-02-08T15:30:00Z">
              <w:r w:rsidRPr="003445FB">
                <w:rPr>
                  <w:rFonts w:ascii="Arial" w:hAnsi="Arial" w:cs="Arial"/>
                  <w:sz w:val="18"/>
                  <w:lang w:val="en-US"/>
                </w:rPr>
                <w:t>TBD</w:t>
              </w:r>
            </w:ins>
          </w:p>
        </w:tc>
      </w:tr>
      <w:tr w:rsidR="00874A8A" w:rsidRPr="003445FB" w:rsidTr="00874A8A">
        <w:trPr>
          <w:trHeight w:val="75"/>
          <w:jc w:val="center"/>
          <w:ins w:id="12983" w:author="Chris Callender" w:date="2019-02-08T15:30:00Z"/>
        </w:trPr>
        <w:tc>
          <w:tcPr>
            <w:tcW w:w="704" w:type="dxa"/>
            <w:vMerge/>
            <w:tcBorders>
              <w:left w:val="single" w:sz="4" w:space="0" w:color="auto"/>
              <w:right w:val="single" w:sz="4" w:space="0" w:color="auto"/>
            </w:tcBorders>
            <w:vAlign w:val="center"/>
            <w:hideMark/>
          </w:tcPr>
          <w:p w:rsidR="00874A8A" w:rsidRPr="003445FB" w:rsidRDefault="00874A8A" w:rsidP="00874A8A">
            <w:pPr>
              <w:spacing w:after="0"/>
              <w:jc w:val="center"/>
              <w:rPr>
                <w:ins w:id="12984"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985" w:author="Chris Callender" w:date="2019-02-08T15:30:00Z"/>
                <w:rFonts w:ascii="Arial" w:eastAsia="Calibri" w:hAnsi="Arial" w:cs="Arial"/>
                <w:sz w:val="15"/>
                <w:szCs w:val="15"/>
                <w:lang w:val="en-US"/>
              </w:rPr>
            </w:pPr>
            <w:ins w:id="12986" w:author="Chris Callender" w:date="2019-02-08T15:30: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87" w:author="Chris Callender" w:date="2019-02-08T15:30: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88" w:author="Chris Callender" w:date="2019-02-08T15:30: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hideMark/>
          </w:tcPr>
          <w:p w:rsidR="00874A8A" w:rsidRPr="003445FB" w:rsidRDefault="00874A8A" w:rsidP="00874A8A">
            <w:pPr>
              <w:spacing w:after="0"/>
              <w:jc w:val="center"/>
              <w:rPr>
                <w:ins w:id="12989" w:author="Chris Callender" w:date="2019-02-08T15:30: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2990" w:author="Chris Callender" w:date="2019-02-08T15:30: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2991" w:author="Chris Callender" w:date="2019-02-08T15:30:00Z"/>
                <w:rFonts w:ascii="Arial" w:hAnsi="Arial" w:cs="Arial"/>
                <w:sz w:val="18"/>
                <w:lang w:val="en-US"/>
              </w:rPr>
            </w:pPr>
            <w:ins w:id="12992" w:author="Chris Callender" w:date="2019-02-08T15:30:00Z">
              <w:r w:rsidRPr="003445FB">
                <w:rPr>
                  <w:rFonts w:ascii="Arial" w:hAnsi="Arial" w:cs="Arial"/>
                  <w:sz w:val="18"/>
                  <w:lang w:val="en-US"/>
                </w:rPr>
                <w:t>TBD</w:t>
              </w:r>
            </w:ins>
          </w:p>
        </w:tc>
      </w:tr>
      <w:tr w:rsidR="00874A8A" w:rsidRPr="003445FB" w:rsidTr="00874A8A">
        <w:trPr>
          <w:trHeight w:val="75"/>
          <w:jc w:val="center"/>
          <w:ins w:id="12993"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2994"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2995" w:author="Chris Callender" w:date="2019-02-08T15:30:00Z"/>
                <w:rFonts w:ascii="Arial" w:hAnsi="Arial" w:cs="Arial"/>
                <w:sz w:val="15"/>
                <w:szCs w:val="15"/>
                <w:lang w:val="en-US"/>
              </w:rPr>
            </w:pPr>
            <w:ins w:id="12996" w:author="Chris Callender" w:date="2019-02-08T15:30:00Z">
              <w:r w:rsidRPr="003445FB">
                <w:rPr>
                  <w:rFonts w:ascii="Arial" w:hAnsi="Arial" w:cs="Arial"/>
                  <w:sz w:val="15"/>
                  <w:szCs w:val="15"/>
                  <w:lang w:val="en-US"/>
                </w:rPr>
                <w:t>NR_TDD_FR2_A</w:t>
              </w:r>
            </w:ins>
          </w:p>
        </w:tc>
        <w:tc>
          <w:tcPr>
            <w:tcW w:w="815" w:type="dxa"/>
            <w:vMerge w:val="restart"/>
            <w:tcBorders>
              <w:left w:val="single" w:sz="4" w:space="0" w:color="auto"/>
              <w:right w:val="single" w:sz="4" w:space="0" w:color="auto"/>
            </w:tcBorders>
            <w:vAlign w:val="center"/>
          </w:tcPr>
          <w:p w:rsidR="00874A8A" w:rsidRPr="003445FB" w:rsidRDefault="00874A8A" w:rsidP="00874A8A">
            <w:pPr>
              <w:keepNext/>
              <w:keepLines/>
              <w:spacing w:after="0"/>
              <w:jc w:val="center"/>
              <w:rPr>
                <w:ins w:id="12997" w:author="Chris Callender" w:date="2019-02-08T15:30:00Z"/>
                <w:rFonts w:ascii="Arial" w:hAnsi="Arial" w:cs="Arial"/>
                <w:sz w:val="18"/>
                <w:lang w:val="en-US"/>
              </w:rPr>
            </w:pPr>
            <w:ins w:id="12998" w:author="Chris Callender" w:date="2019-02-08T15:30:00Z">
              <w:r w:rsidRPr="003445FB">
                <w:rPr>
                  <w:rFonts w:ascii="Arial" w:hAnsi="Arial" w:cs="Arial"/>
                  <w:sz w:val="18"/>
                  <w:lang w:val="en-US"/>
                </w:rPr>
                <w:t>1~6</w:t>
              </w:r>
            </w:ins>
          </w:p>
        </w:tc>
        <w:tc>
          <w:tcPr>
            <w:tcW w:w="892"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2999" w:author="Chris Callender" w:date="2019-02-08T15:30:00Z"/>
                <w:rFonts w:ascii="Arial" w:hAnsi="Arial" w:cs="Arial"/>
                <w:sz w:val="18"/>
                <w:lang w:val="en-US"/>
              </w:rPr>
            </w:pPr>
            <w:ins w:id="13000" w:author="Chris Callender" w:date="2019-02-08T15:30:00Z">
              <w:r w:rsidRPr="003445FB">
                <w:rPr>
                  <w:rFonts w:ascii="Arial" w:hAnsi="Arial" w:cs="Arial"/>
                  <w:sz w:val="18"/>
                  <w:lang w:val="en-US"/>
                </w:rPr>
                <w:t>dBm/</w:t>
              </w:r>
            </w:ins>
          </w:p>
          <w:p w:rsidR="00874A8A" w:rsidRPr="003445FB" w:rsidRDefault="00874A8A" w:rsidP="00874A8A">
            <w:pPr>
              <w:spacing w:after="0"/>
              <w:jc w:val="center"/>
              <w:rPr>
                <w:ins w:id="13001" w:author="Chris Callender" w:date="2019-02-08T15:30:00Z"/>
                <w:rFonts w:ascii="Arial" w:eastAsia="Calibri" w:hAnsi="Arial" w:cs="Arial"/>
                <w:sz w:val="18"/>
                <w:szCs w:val="22"/>
                <w:lang w:val="en-US"/>
              </w:rPr>
            </w:pPr>
            <w:ins w:id="13002" w:author="Chris Callender" w:date="2019-02-08T15:30:00Z">
              <w:r w:rsidRPr="003445FB">
                <w:rPr>
                  <w:rFonts w:ascii="Arial" w:hAnsi="Arial" w:cs="Arial"/>
                  <w:sz w:val="18"/>
                  <w:lang w:val="en-US"/>
                </w:rPr>
                <w:t>95.04MHz</w:t>
              </w:r>
            </w:ins>
          </w:p>
        </w:tc>
        <w:tc>
          <w:tcPr>
            <w:tcW w:w="994" w:type="dxa"/>
            <w:vMerge w:val="restart"/>
            <w:tcBorders>
              <w:left w:val="single" w:sz="4" w:space="0" w:color="auto"/>
              <w:right w:val="single" w:sz="4" w:space="0" w:color="auto"/>
            </w:tcBorders>
            <w:vAlign w:val="center"/>
          </w:tcPr>
          <w:p w:rsidR="00874A8A" w:rsidRPr="003445FB" w:rsidRDefault="00874A8A" w:rsidP="00874A8A">
            <w:pPr>
              <w:spacing w:after="0"/>
              <w:jc w:val="center"/>
              <w:rPr>
                <w:ins w:id="13003" w:author="Chris Callender" w:date="2019-02-08T15:30:00Z"/>
                <w:rFonts w:ascii="Arial" w:eastAsia="Calibri" w:hAnsi="Arial" w:cs="Arial"/>
                <w:sz w:val="18"/>
                <w:szCs w:val="22"/>
                <w:lang w:val="en-US"/>
              </w:rPr>
            </w:pPr>
            <w:ins w:id="13004" w:author="Chris Callender" w:date="2019-02-08T15:30:00Z">
              <w:r w:rsidRPr="003445FB">
                <w:rPr>
                  <w:rFonts w:ascii="Arial" w:eastAsia="Calibri" w:hAnsi="Arial" w:cs="Arial"/>
                  <w:sz w:val="18"/>
                  <w:szCs w:val="22"/>
                  <w:lang w:val="en-US"/>
                </w:rPr>
                <w:t>N/A</w:t>
              </w:r>
            </w:ins>
          </w:p>
        </w:tc>
        <w:tc>
          <w:tcPr>
            <w:tcW w:w="1222" w:type="dxa"/>
            <w:vMerge w:val="restart"/>
            <w:tcBorders>
              <w:left w:val="single" w:sz="4" w:space="0" w:color="auto"/>
              <w:right w:val="single" w:sz="4" w:space="0" w:color="auto"/>
            </w:tcBorders>
            <w:vAlign w:val="center"/>
          </w:tcPr>
          <w:p w:rsidR="00874A8A" w:rsidRPr="003445FB" w:rsidRDefault="00874A8A" w:rsidP="00874A8A">
            <w:pPr>
              <w:spacing w:after="0"/>
              <w:jc w:val="center"/>
              <w:rPr>
                <w:ins w:id="13005" w:author="Chris Callender" w:date="2019-02-08T15:30:00Z"/>
                <w:rFonts w:ascii="Arial" w:eastAsia="Calibri" w:hAnsi="Arial" w:cs="Arial"/>
                <w:sz w:val="18"/>
                <w:szCs w:val="22"/>
                <w:lang w:val="en-US"/>
              </w:rPr>
            </w:pPr>
            <w:ins w:id="13006" w:author="Chris Callender" w:date="2019-02-08T15:30:00Z">
              <w:r w:rsidRPr="003445FB">
                <w:rPr>
                  <w:rFonts w:ascii="Arial" w:eastAsia="Calibri" w:hAnsi="Arial" w:cs="Arial"/>
                  <w:sz w:val="18"/>
                  <w:szCs w:val="22"/>
                  <w:lang w:val="en-US"/>
                </w:rPr>
                <w:t>TBD</w:t>
              </w:r>
            </w:ins>
          </w:p>
        </w:tc>
        <w:tc>
          <w:tcPr>
            <w:tcW w:w="1046" w:type="dxa"/>
            <w:vMerge w:val="restart"/>
            <w:tcBorders>
              <w:top w:val="single" w:sz="4" w:space="0" w:color="auto"/>
              <w:left w:val="single" w:sz="4" w:space="0" w:color="auto"/>
              <w:right w:val="single" w:sz="4" w:space="0" w:color="auto"/>
            </w:tcBorders>
            <w:vAlign w:val="center"/>
          </w:tcPr>
          <w:p w:rsidR="00874A8A" w:rsidRPr="003445FB" w:rsidRDefault="00874A8A" w:rsidP="00874A8A">
            <w:pPr>
              <w:keepNext/>
              <w:keepLines/>
              <w:spacing w:after="0"/>
              <w:jc w:val="center"/>
              <w:rPr>
                <w:ins w:id="13007" w:author="Chris Callender" w:date="2019-02-08T15:30:00Z"/>
                <w:rFonts w:ascii="Arial" w:hAnsi="Arial" w:cs="Arial"/>
                <w:sz w:val="18"/>
                <w:lang w:val="en-US"/>
              </w:rPr>
            </w:pPr>
            <w:ins w:id="13008" w:author="Chris Callender" w:date="2019-02-08T15:30:00Z">
              <w:r w:rsidRPr="003445FB">
                <w:rPr>
                  <w:rFonts w:ascii="Arial" w:hAnsi="Arial" w:cs="Arial"/>
                  <w:sz w:val="18"/>
                  <w:lang w:val="en-US"/>
                </w:rPr>
                <w:t>N/A</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09" w:author="Chris Callender" w:date="2019-02-08T15:30:00Z"/>
                <w:rFonts w:ascii="Arial" w:hAnsi="Arial" w:cs="Arial"/>
                <w:sz w:val="18"/>
                <w:lang w:val="en-US"/>
              </w:rPr>
            </w:pPr>
            <w:ins w:id="13010" w:author="Chris Callender" w:date="2019-02-08T15:30:00Z">
              <w:r w:rsidRPr="003445FB">
                <w:rPr>
                  <w:rFonts w:ascii="Arial" w:hAnsi="Arial" w:cs="Arial"/>
                  <w:sz w:val="18"/>
                  <w:lang w:val="en-US"/>
                </w:rPr>
                <w:t>TBD</w:t>
              </w:r>
            </w:ins>
          </w:p>
        </w:tc>
      </w:tr>
      <w:tr w:rsidR="00874A8A" w:rsidRPr="003445FB" w:rsidTr="00874A8A">
        <w:trPr>
          <w:trHeight w:val="75"/>
          <w:jc w:val="center"/>
          <w:ins w:id="13011"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3012"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3013" w:author="Chris Callender" w:date="2019-02-08T15:30:00Z"/>
                <w:rFonts w:ascii="Arial" w:eastAsia="Calibri" w:hAnsi="Arial" w:cs="Arial"/>
                <w:sz w:val="15"/>
                <w:szCs w:val="15"/>
                <w:lang w:val="en-US"/>
              </w:rPr>
            </w:pPr>
            <w:ins w:id="13014" w:author="Chris Callender" w:date="2019-02-08T15:30:00Z">
              <w:r w:rsidRPr="003445FB">
                <w:rPr>
                  <w:rFonts w:ascii="Arial" w:hAnsi="Arial" w:cs="Arial"/>
                  <w:sz w:val="15"/>
                  <w:szCs w:val="15"/>
                  <w:lang w:val="en-US"/>
                </w:rPr>
                <w:t>NR_TDD_FR2_B</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15"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3016"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3017"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3018"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19"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20" w:author="Chris Callender" w:date="2019-02-08T15:30:00Z"/>
                <w:rFonts w:ascii="Arial" w:hAnsi="Arial" w:cs="Arial"/>
                <w:sz w:val="18"/>
                <w:lang w:val="en-US"/>
              </w:rPr>
            </w:pPr>
            <w:ins w:id="13021" w:author="Chris Callender" w:date="2019-02-08T15:30:00Z">
              <w:r w:rsidRPr="003445FB">
                <w:rPr>
                  <w:rFonts w:ascii="Arial" w:hAnsi="Arial" w:cs="Arial"/>
                  <w:sz w:val="18"/>
                  <w:lang w:val="en-US"/>
                </w:rPr>
                <w:t>TBD</w:t>
              </w:r>
            </w:ins>
          </w:p>
        </w:tc>
      </w:tr>
      <w:tr w:rsidR="00874A8A" w:rsidRPr="003445FB" w:rsidTr="00874A8A">
        <w:trPr>
          <w:trHeight w:val="75"/>
          <w:jc w:val="center"/>
          <w:ins w:id="13022"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3023"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3024" w:author="Chris Callender" w:date="2019-02-08T15:30:00Z"/>
                <w:rFonts w:ascii="Arial" w:eastAsia="Calibri" w:hAnsi="Arial" w:cs="Arial"/>
                <w:sz w:val="15"/>
                <w:szCs w:val="15"/>
                <w:lang w:val="en-US"/>
              </w:rPr>
            </w:pPr>
            <w:ins w:id="13025" w:author="Chris Callender" w:date="2019-02-08T15:30:00Z">
              <w:r w:rsidRPr="003445FB">
                <w:rPr>
                  <w:rFonts w:ascii="Arial" w:hAnsi="Arial" w:cs="Arial"/>
                  <w:sz w:val="15"/>
                  <w:szCs w:val="15"/>
                  <w:lang w:val="en-US"/>
                </w:rPr>
                <w:t>NR_TDD_FR2_F</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26"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3027"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3028"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3029"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30"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31" w:author="Chris Callender" w:date="2019-02-08T15:30:00Z"/>
                <w:rFonts w:ascii="Arial" w:hAnsi="Arial" w:cs="Arial"/>
                <w:sz w:val="18"/>
                <w:lang w:val="en-US"/>
              </w:rPr>
            </w:pPr>
            <w:ins w:id="13032" w:author="Chris Callender" w:date="2019-02-08T15:30:00Z">
              <w:r w:rsidRPr="003445FB">
                <w:rPr>
                  <w:rFonts w:ascii="Arial" w:hAnsi="Arial" w:cs="Arial"/>
                  <w:sz w:val="18"/>
                  <w:lang w:val="en-US"/>
                </w:rPr>
                <w:t>TBD</w:t>
              </w:r>
            </w:ins>
          </w:p>
        </w:tc>
      </w:tr>
      <w:tr w:rsidR="00874A8A" w:rsidRPr="003445FB" w:rsidTr="00874A8A">
        <w:trPr>
          <w:trHeight w:val="75"/>
          <w:jc w:val="center"/>
          <w:ins w:id="13033"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3034"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3035" w:author="Chris Callender" w:date="2019-02-08T15:30:00Z"/>
                <w:rFonts w:ascii="Arial" w:eastAsia="Calibri" w:hAnsi="Arial" w:cs="Arial"/>
                <w:sz w:val="15"/>
                <w:szCs w:val="15"/>
                <w:lang w:val="en-US"/>
              </w:rPr>
            </w:pPr>
            <w:ins w:id="13036" w:author="Chris Callender" w:date="2019-02-08T15:30:00Z">
              <w:r w:rsidRPr="003445FB">
                <w:rPr>
                  <w:rFonts w:ascii="Arial" w:hAnsi="Arial" w:cs="Arial"/>
                  <w:sz w:val="15"/>
                  <w:szCs w:val="15"/>
                  <w:lang w:val="en-US"/>
                </w:rPr>
                <w:t>NR_TDD_FR2_G</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37"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3038"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3039"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3040"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41"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42" w:author="Chris Callender" w:date="2019-02-08T15:30:00Z"/>
                <w:rFonts w:ascii="Arial" w:hAnsi="Arial" w:cs="Arial"/>
                <w:sz w:val="18"/>
                <w:lang w:val="en-US"/>
              </w:rPr>
            </w:pPr>
            <w:ins w:id="13043" w:author="Chris Callender" w:date="2019-02-08T15:30:00Z">
              <w:r w:rsidRPr="003445FB">
                <w:rPr>
                  <w:rFonts w:ascii="Arial" w:hAnsi="Arial" w:cs="Arial"/>
                  <w:sz w:val="18"/>
                  <w:lang w:val="en-US"/>
                </w:rPr>
                <w:t>TBD</w:t>
              </w:r>
            </w:ins>
          </w:p>
        </w:tc>
      </w:tr>
      <w:tr w:rsidR="00874A8A" w:rsidRPr="003445FB" w:rsidTr="00874A8A">
        <w:trPr>
          <w:trHeight w:val="75"/>
          <w:jc w:val="center"/>
          <w:ins w:id="13044" w:author="Chris Callender" w:date="2019-02-08T15:30:00Z"/>
        </w:trPr>
        <w:tc>
          <w:tcPr>
            <w:tcW w:w="704" w:type="dxa"/>
            <w:vMerge/>
            <w:tcBorders>
              <w:left w:val="single" w:sz="4" w:space="0" w:color="auto"/>
              <w:right w:val="single" w:sz="4" w:space="0" w:color="auto"/>
            </w:tcBorders>
            <w:vAlign w:val="center"/>
          </w:tcPr>
          <w:p w:rsidR="00874A8A" w:rsidRPr="003445FB" w:rsidRDefault="00874A8A" w:rsidP="00874A8A">
            <w:pPr>
              <w:spacing w:after="0"/>
              <w:jc w:val="center"/>
              <w:rPr>
                <w:ins w:id="13045"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3046" w:author="Chris Callender" w:date="2019-02-08T15:30:00Z"/>
                <w:rFonts w:ascii="Arial" w:eastAsia="Calibri" w:hAnsi="Arial" w:cs="Arial"/>
                <w:sz w:val="15"/>
                <w:szCs w:val="15"/>
                <w:lang w:val="en-US"/>
              </w:rPr>
            </w:pPr>
            <w:ins w:id="13047" w:author="Chris Callender" w:date="2019-02-08T15:30:00Z">
              <w:r w:rsidRPr="003445FB">
                <w:rPr>
                  <w:rFonts w:ascii="Arial" w:hAnsi="Arial" w:cs="Arial"/>
                  <w:sz w:val="15"/>
                  <w:szCs w:val="15"/>
                  <w:lang w:val="en-US"/>
                </w:rPr>
                <w:t>NR_TDD_FR2_T</w:t>
              </w:r>
            </w:ins>
          </w:p>
        </w:tc>
        <w:tc>
          <w:tcPr>
            <w:tcW w:w="815"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48" w:author="Chris Callender" w:date="2019-02-08T15:30:00Z"/>
                <w:rFonts w:ascii="Arial" w:hAnsi="Arial" w:cs="Arial"/>
                <w:sz w:val="18"/>
                <w:lang w:val="en-US"/>
              </w:rPr>
            </w:pPr>
          </w:p>
        </w:tc>
        <w:tc>
          <w:tcPr>
            <w:tcW w:w="892" w:type="dxa"/>
            <w:vMerge/>
            <w:tcBorders>
              <w:left w:val="single" w:sz="4" w:space="0" w:color="auto"/>
              <w:right w:val="single" w:sz="4" w:space="0" w:color="auto"/>
            </w:tcBorders>
            <w:vAlign w:val="center"/>
          </w:tcPr>
          <w:p w:rsidR="00874A8A" w:rsidRPr="003445FB" w:rsidRDefault="00874A8A" w:rsidP="00874A8A">
            <w:pPr>
              <w:spacing w:after="0"/>
              <w:jc w:val="center"/>
              <w:rPr>
                <w:ins w:id="13049" w:author="Chris Callender" w:date="2019-02-08T15:30:00Z"/>
                <w:rFonts w:ascii="Arial" w:eastAsia="Calibri" w:hAnsi="Arial" w:cs="Arial"/>
                <w:sz w:val="18"/>
                <w:szCs w:val="22"/>
                <w:lang w:val="en-US"/>
              </w:rPr>
            </w:pPr>
          </w:p>
        </w:tc>
        <w:tc>
          <w:tcPr>
            <w:tcW w:w="994" w:type="dxa"/>
            <w:vMerge/>
            <w:tcBorders>
              <w:left w:val="single" w:sz="4" w:space="0" w:color="auto"/>
              <w:right w:val="single" w:sz="4" w:space="0" w:color="auto"/>
            </w:tcBorders>
            <w:vAlign w:val="center"/>
          </w:tcPr>
          <w:p w:rsidR="00874A8A" w:rsidRPr="003445FB" w:rsidRDefault="00874A8A" w:rsidP="00874A8A">
            <w:pPr>
              <w:spacing w:after="0"/>
              <w:jc w:val="center"/>
              <w:rPr>
                <w:ins w:id="13050" w:author="Chris Callender" w:date="2019-02-08T15:30:00Z"/>
                <w:rFonts w:ascii="Arial" w:eastAsia="Calibri" w:hAnsi="Arial" w:cs="Arial"/>
                <w:sz w:val="18"/>
                <w:szCs w:val="22"/>
                <w:lang w:val="en-US"/>
              </w:rPr>
            </w:pPr>
          </w:p>
        </w:tc>
        <w:tc>
          <w:tcPr>
            <w:tcW w:w="1222" w:type="dxa"/>
            <w:vMerge/>
            <w:tcBorders>
              <w:left w:val="single" w:sz="4" w:space="0" w:color="auto"/>
              <w:right w:val="single" w:sz="4" w:space="0" w:color="auto"/>
            </w:tcBorders>
            <w:vAlign w:val="center"/>
          </w:tcPr>
          <w:p w:rsidR="00874A8A" w:rsidRPr="003445FB" w:rsidRDefault="00874A8A" w:rsidP="00874A8A">
            <w:pPr>
              <w:spacing w:after="0"/>
              <w:jc w:val="center"/>
              <w:rPr>
                <w:ins w:id="13051" w:author="Chris Callender" w:date="2019-02-08T15:30:00Z"/>
                <w:rFonts w:ascii="Arial" w:eastAsia="Calibri" w:hAnsi="Arial" w:cs="Arial"/>
                <w:sz w:val="18"/>
                <w:szCs w:val="22"/>
                <w:lang w:val="en-US"/>
              </w:rPr>
            </w:pPr>
          </w:p>
        </w:tc>
        <w:tc>
          <w:tcPr>
            <w:tcW w:w="1046" w:type="dxa"/>
            <w:vMerge/>
            <w:tcBorders>
              <w:left w:val="single" w:sz="4" w:space="0" w:color="auto"/>
              <w:right w:val="single" w:sz="4" w:space="0" w:color="auto"/>
            </w:tcBorders>
            <w:vAlign w:val="center"/>
          </w:tcPr>
          <w:p w:rsidR="00874A8A" w:rsidRPr="003445FB" w:rsidRDefault="00874A8A" w:rsidP="00874A8A">
            <w:pPr>
              <w:keepNext/>
              <w:keepLines/>
              <w:spacing w:after="0"/>
              <w:jc w:val="center"/>
              <w:rPr>
                <w:ins w:id="13052"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53" w:author="Chris Callender" w:date="2019-02-08T15:30:00Z"/>
                <w:rFonts w:ascii="Arial" w:hAnsi="Arial" w:cs="Arial"/>
                <w:sz w:val="18"/>
                <w:lang w:val="en-US"/>
              </w:rPr>
            </w:pPr>
            <w:ins w:id="13054" w:author="Chris Callender" w:date="2019-02-08T15:30:00Z">
              <w:r w:rsidRPr="003445FB">
                <w:rPr>
                  <w:rFonts w:ascii="Arial" w:hAnsi="Arial" w:cs="Arial"/>
                  <w:sz w:val="18"/>
                  <w:lang w:val="en-US"/>
                </w:rPr>
                <w:t>TBD</w:t>
              </w:r>
            </w:ins>
          </w:p>
        </w:tc>
      </w:tr>
      <w:tr w:rsidR="00874A8A" w:rsidRPr="003445FB" w:rsidTr="00874A8A">
        <w:trPr>
          <w:trHeight w:val="75"/>
          <w:jc w:val="center"/>
          <w:ins w:id="13055" w:author="Chris Callender" w:date="2019-02-08T15:30:00Z"/>
        </w:trPr>
        <w:tc>
          <w:tcPr>
            <w:tcW w:w="704"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3056" w:author="Chris Callender" w:date="2019-02-08T15:30: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874A8A" w:rsidRPr="003445FB" w:rsidRDefault="00874A8A" w:rsidP="00874A8A">
            <w:pPr>
              <w:spacing w:after="0"/>
              <w:rPr>
                <w:ins w:id="13057" w:author="Chris Callender" w:date="2019-02-08T15:30:00Z"/>
                <w:rFonts w:ascii="Arial" w:eastAsia="Calibri" w:hAnsi="Arial" w:cs="Arial"/>
                <w:sz w:val="15"/>
                <w:szCs w:val="15"/>
                <w:lang w:val="en-US"/>
              </w:rPr>
            </w:pPr>
            <w:ins w:id="13058" w:author="Chris Callender" w:date="2019-02-08T15:30:00Z">
              <w:r w:rsidRPr="003445FB">
                <w:rPr>
                  <w:rFonts w:ascii="Arial" w:hAnsi="Arial" w:cs="Arial"/>
                  <w:sz w:val="15"/>
                  <w:szCs w:val="15"/>
                  <w:lang w:val="en-US"/>
                </w:rPr>
                <w:t>NR_TDD_FR2_Y</w:t>
              </w:r>
            </w:ins>
          </w:p>
        </w:tc>
        <w:tc>
          <w:tcPr>
            <w:tcW w:w="815"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59" w:author="Chris Callender" w:date="2019-02-08T15:30: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3060" w:author="Chris Callender" w:date="2019-02-08T15:30:00Z"/>
                <w:rFonts w:ascii="Arial" w:eastAsia="Calibri" w:hAnsi="Arial" w:cs="Arial"/>
                <w:sz w:val="18"/>
                <w:szCs w:val="22"/>
                <w:lang w:val="en-US"/>
              </w:rPr>
            </w:pPr>
          </w:p>
        </w:tc>
        <w:tc>
          <w:tcPr>
            <w:tcW w:w="994"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3061" w:author="Chris Callender" w:date="2019-02-08T15:30:00Z"/>
                <w:rFonts w:ascii="Arial" w:eastAsia="Calibri" w:hAnsi="Arial" w:cs="Arial"/>
                <w:sz w:val="18"/>
                <w:szCs w:val="22"/>
                <w:lang w:val="en-US"/>
              </w:rPr>
            </w:pPr>
          </w:p>
        </w:tc>
        <w:tc>
          <w:tcPr>
            <w:tcW w:w="1222" w:type="dxa"/>
            <w:vMerge/>
            <w:tcBorders>
              <w:left w:val="single" w:sz="4" w:space="0" w:color="auto"/>
              <w:bottom w:val="single" w:sz="4" w:space="0" w:color="auto"/>
              <w:right w:val="single" w:sz="4" w:space="0" w:color="auto"/>
            </w:tcBorders>
            <w:vAlign w:val="center"/>
          </w:tcPr>
          <w:p w:rsidR="00874A8A" w:rsidRPr="003445FB" w:rsidRDefault="00874A8A" w:rsidP="00874A8A">
            <w:pPr>
              <w:spacing w:after="0"/>
              <w:jc w:val="center"/>
              <w:rPr>
                <w:ins w:id="13062" w:author="Chris Callender" w:date="2019-02-08T15:30:00Z"/>
                <w:rFonts w:ascii="Arial" w:eastAsia="Calibri" w:hAnsi="Arial" w:cs="Arial"/>
                <w:sz w:val="18"/>
                <w:szCs w:val="22"/>
                <w:lang w:val="en-US"/>
              </w:rPr>
            </w:pPr>
          </w:p>
        </w:tc>
        <w:tc>
          <w:tcPr>
            <w:tcW w:w="1046" w:type="dxa"/>
            <w:vMerge/>
            <w:tcBorders>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63" w:author="Chris Callender" w:date="2019-02-08T15:30:00Z"/>
                <w:rFonts w:ascii="Arial" w:hAnsi="Arial" w:cs="Arial"/>
                <w:sz w:val="18"/>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64" w:author="Chris Callender" w:date="2019-02-08T15:30:00Z"/>
                <w:rFonts w:ascii="Arial" w:hAnsi="Arial" w:cs="Arial"/>
                <w:sz w:val="18"/>
                <w:lang w:val="en-US"/>
              </w:rPr>
            </w:pPr>
            <w:ins w:id="13065" w:author="Chris Callender" w:date="2019-02-08T15:30:00Z">
              <w:r w:rsidRPr="003445FB">
                <w:rPr>
                  <w:rFonts w:ascii="Arial" w:hAnsi="Arial" w:cs="Arial"/>
                  <w:sz w:val="18"/>
                  <w:lang w:val="en-US"/>
                </w:rPr>
                <w:t>TBD</w:t>
              </w:r>
            </w:ins>
          </w:p>
        </w:tc>
      </w:tr>
      <w:tr w:rsidR="00874A8A" w:rsidRPr="003445FB" w:rsidTr="00874A8A">
        <w:trPr>
          <w:jc w:val="center"/>
          <w:ins w:id="13066" w:author="Chris Callender" w:date="2019-02-08T15:30:00Z"/>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3067" w:author="Chris Callender" w:date="2019-02-08T15:30:00Z"/>
                <w:rFonts w:ascii="Arial" w:hAnsi="Arial" w:cs="Arial"/>
                <w:sz w:val="18"/>
                <w:lang w:val="en-US"/>
              </w:rPr>
            </w:pPr>
            <w:ins w:id="13068" w:author="Chris Callender" w:date="2019-02-08T15:30:00Z">
              <w:r>
                <w:rPr>
                  <w:rFonts w:ascii="Arial" w:eastAsia="Calibri" w:hAnsi="Arial" w:cs="Arial"/>
                  <w:noProof/>
                  <w:position w:val="-12"/>
                  <w:sz w:val="18"/>
                  <w:szCs w:val="22"/>
                  <w:lang w:val="en-US"/>
                </w:rPr>
                <w:drawing>
                  <wp:inline distT="0" distB="0" distL="0" distR="0">
                    <wp:extent cx="532130" cy="2317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ins>
          </w:p>
        </w:tc>
        <w:tc>
          <w:tcPr>
            <w:tcW w:w="815"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69" w:author="Chris Callender" w:date="2019-02-08T15:30:00Z"/>
                <w:rFonts w:ascii="Arial" w:hAnsi="Arial" w:cs="Arial"/>
                <w:sz w:val="18"/>
                <w:lang w:val="en-US"/>
              </w:rPr>
            </w:pPr>
            <w:ins w:id="13070" w:author="Chris Callender" w:date="2019-02-08T15:30:00Z">
              <w:r w:rsidRPr="003445FB">
                <w:rPr>
                  <w:rFonts w:ascii="Arial" w:hAnsi="Arial" w:cs="Arial"/>
                  <w:sz w:val="18"/>
                  <w:lang w:val="en-US"/>
                </w:rPr>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874A8A" w:rsidRPr="003445FB" w:rsidRDefault="00874A8A" w:rsidP="00874A8A">
            <w:pPr>
              <w:keepNext/>
              <w:keepLines/>
              <w:spacing w:after="0"/>
              <w:jc w:val="center"/>
              <w:rPr>
                <w:ins w:id="13071" w:author="Chris Callender" w:date="2019-02-08T15:30:00Z"/>
                <w:rFonts w:ascii="Arial" w:hAnsi="Arial" w:cs="Arial"/>
                <w:sz w:val="18"/>
                <w:lang w:val="en-US"/>
              </w:rPr>
            </w:pPr>
            <w:ins w:id="13072" w:author="Chris Callender" w:date="2019-02-08T15:30:00Z">
              <w:r w:rsidRPr="003445FB">
                <w:rPr>
                  <w:rFonts w:ascii="Arial" w:hAnsi="Arial" w:cs="Arial"/>
                  <w:sz w:val="18"/>
                  <w:lang w:val="en-US"/>
                </w:rPr>
                <w:t>dB</w:t>
              </w:r>
            </w:ins>
          </w:p>
        </w:tc>
        <w:tc>
          <w:tcPr>
            <w:tcW w:w="994"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73" w:author="Chris Callender" w:date="2019-02-08T15:30:00Z"/>
                <w:rFonts w:ascii="Arial" w:hAnsi="Arial" w:cs="Arial"/>
                <w:sz w:val="18"/>
                <w:lang w:val="en-US"/>
              </w:rPr>
            </w:pPr>
            <w:ins w:id="13074" w:author="Chris Callender" w:date="2019-02-08T15:30:00Z">
              <w:r w:rsidRPr="003445FB">
                <w:rPr>
                  <w:rFonts w:ascii="Arial" w:hAnsi="Arial" w:cs="Arial"/>
                  <w:sz w:val="18"/>
                  <w:lang w:val="en-US"/>
                </w:rPr>
                <w:t>TBD</w:t>
              </w:r>
            </w:ins>
          </w:p>
        </w:tc>
        <w:tc>
          <w:tcPr>
            <w:tcW w:w="1222"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75" w:author="Chris Callender" w:date="2019-02-08T15:30:00Z"/>
                <w:rFonts w:ascii="Arial" w:hAnsi="Arial" w:cs="Arial"/>
                <w:sz w:val="18"/>
                <w:lang w:val="en-US"/>
              </w:rPr>
            </w:pPr>
            <w:ins w:id="13076" w:author="Chris Callender" w:date="2019-02-08T15:30:00Z">
              <w:r w:rsidRPr="003445FB">
                <w:rPr>
                  <w:rFonts w:ascii="Arial" w:hAnsi="Arial" w:cs="Arial"/>
                  <w:sz w:val="18"/>
                  <w:lang w:val="en-US"/>
                </w:rPr>
                <w:t>TBD</w:t>
              </w:r>
            </w:ins>
          </w:p>
        </w:tc>
        <w:tc>
          <w:tcPr>
            <w:tcW w:w="1046"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77" w:author="Chris Callender" w:date="2019-02-08T15:30:00Z"/>
                <w:rFonts w:ascii="Arial" w:hAnsi="Arial" w:cs="Arial"/>
                <w:sz w:val="18"/>
                <w:lang w:val="en-US"/>
              </w:rPr>
            </w:pPr>
            <w:ins w:id="13078" w:author="Chris Callender" w:date="2019-02-08T15:30:00Z">
              <w:r w:rsidRPr="003445FB">
                <w:rPr>
                  <w:rFonts w:ascii="Arial" w:hAnsi="Arial" w:cs="Arial"/>
                  <w:sz w:val="18"/>
                  <w:lang w:val="en-US"/>
                </w:rPr>
                <w:t>TBD</w:t>
              </w:r>
            </w:ins>
          </w:p>
        </w:tc>
        <w:tc>
          <w:tcPr>
            <w:tcW w:w="1170" w:type="dxa"/>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spacing w:after="0"/>
              <w:jc w:val="center"/>
              <w:rPr>
                <w:ins w:id="13079" w:author="Chris Callender" w:date="2019-02-08T15:30:00Z"/>
                <w:rFonts w:ascii="Arial" w:hAnsi="Arial" w:cs="Arial"/>
                <w:sz w:val="18"/>
                <w:lang w:val="en-US"/>
              </w:rPr>
            </w:pPr>
            <w:ins w:id="13080" w:author="Chris Callender" w:date="2019-02-08T15:30:00Z">
              <w:r w:rsidRPr="003445FB">
                <w:rPr>
                  <w:rFonts w:ascii="Arial" w:hAnsi="Arial" w:cs="Arial"/>
                  <w:sz w:val="18"/>
                  <w:lang w:val="en-US"/>
                </w:rPr>
                <w:t>TBD</w:t>
              </w:r>
            </w:ins>
          </w:p>
        </w:tc>
      </w:tr>
      <w:tr w:rsidR="00874A8A" w:rsidRPr="003445FB" w:rsidTr="00874A8A">
        <w:trPr>
          <w:jc w:val="center"/>
          <w:ins w:id="13081" w:author="Chris Callender" w:date="2019-02-08T15:30:00Z"/>
        </w:trPr>
        <w:tc>
          <w:tcPr>
            <w:tcW w:w="8296" w:type="dxa"/>
            <w:gridSpan w:val="8"/>
            <w:tcBorders>
              <w:top w:val="single" w:sz="4" w:space="0" w:color="auto"/>
              <w:left w:val="single" w:sz="4" w:space="0" w:color="auto"/>
              <w:bottom w:val="single" w:sz="4" w:space="0" w:color="auto"/>
              <w:right w:val="single" w:sz="4" w:space="0" w:color="auto"/>
            </w:tcBorders>
            <w:vAlign w:val="center"/>
          </w:tcPr>
          <w:p w:rsidR="00874A8A" w:rsidRPr="003445FB" w:rsidRDefault="00874A8A" w:rsidP="00874A8A">
            <w:pPr>
              <w:keepNext/>
              <w:keepLines/>
              <w:overflowPunct w:val="0"/>
              <w:autoSpaceDE w:val="0"/>
              <w:autoSpaceDN w:val="0"/>
              <w:adjustRightInd w:val="0"/>
              <w:spacing w:after="0"/>
              <w:ind w:left="851" w:hanging="851"/>
              <w:textAlignment w:val="baseline"/>
              <w:rPr>
                <w:ins w:id="13082" w:author="Chris Callender" w:date="2019-02-08T15:30:00Z"/>
                <w:rFonts w:ascii="Arial" w:hAnsi="Arial" w:cs="Arial"/>
                <w:sz w:val="18"/>
              </w:rPr>
            </w:pPr>
            <w:ins w:id="13083" w:author="Chris Callender" w:date="2019-02-08T15:30:00Z">
              <w:r w:rsidRPr="003445FB">
                <w:rPr>
                  <w:rFonts w:ascii="Arial" w:hAnsi="Arial" w:cs="Arial"/>
                  <w:sz w:val="18"/>
                </w:rPr>
                <w:t>Note 1:</w:t>
              </w:r>
              <w:r w:rsidRPr="003445FB">
                <w:rPr>
                  <w:rFonts w:ascii="Arial" w:hAnsi="Arial" w:cs="Arial"/>
                  <w:sz w:val="18"/>
                </w:rPr>
                <w:tab/>
                <w:t>RSRP and Io levels have been derived from other parameters for information purposes. They are not settable parameters themselves.</w:t>
              </w:r>
            </w:ins>
          </w:p>
          <w:p w:rsidR="00874A8A" w:rsidRPr="003445FB" w:rsidRDefault="00874A8A" w:rsidP="00874A8A">
            <w:pPr>
              <w:keepNext/>
              <w:keepLines/>
              <w:overflowPunct w:val="0"/>
              <w:autoSpaceDE w:val="0"/>
              <w:autoSpaceDN w:val="0"/>
              <w:adjustRightInd w:val="0"/>
              <w:spacing w:after="0"/>
              <w:ind w:left="851" w:hanging="851"/>
              <w:textAlignment w:val="baseline"/>
              <w:rPr>
                <w:ins w:id="13084" w:author="Chris Callender" w:date="2019-02-08T15:30:00Z"/>
                <w:rFonts w:ascii="Arial" w:hAnsi="Arial" w:cs="Arial"/>
                <w:sz w:val="18"/>
              </w:rPr>
            </w:pPr>
            <w:ins w:id="13085" w:author="Chris Callender" w:date="2019-02-08T15:30:00Z">
              <w:r w:rsidRPr="003445FB">
                <w:rPr>
                  <w:rFonts w:ascii="Arial" w:hAnsi="Arial" w:cs="Arial"/>
                  <w:sz w:val="18"/>
                </w:rPr>
                <w:t>Note 2:</w:t>
              </w:r>
              <w:r w:rsidRPr="003445FB">
                <w:rPr>
                  <w:rFonts w:ascii="Arial" w:hAnsi="Arial" w:cs="Arial"/>
                  <w:sz w:val="18"/>
                </w:rPr>
                <w:tab/>
                <w:t>RSRP minimum requirements are specified assuming independent interference and noise at each receiver antenna port.</w:t>
              </w:r>
            </w:ins>
          </w:p>
        </w:tc>
      </w:tr>
    </w:tbl>
    <w:p w:rsidR="00874A8A" w:rsidRDefault="00874A8A" w:rsidP="00874A8A">
      <w:pPr>
        <w:pStyle w:val="IntenseQuote"/>
      </w:pPr>
      <w:r>
        <w:t>Change 8</w:t>
      </w:r>
    </w:p>
    <w:p w:rsidR="00874A8A" w:rsidRPr="003445FB" w:rsidRDefault="00874A8A" w:rsidP="00874A8A">
      <w:pPr>
        <w:pStyle w:val="Heading1"/>
      </w:pPr>
      <w:bookmarkStart w:id="13086" w:name="_Toc535476467"/>
      <w:r w:rsidRPr="003445FB">
        <w:t>A.6</w:t>
      </w:r>
      <w:r w:rsidRPr="003445FB">
        <w:tab/>
        <w:t xml:space="preserve">NR standalone tests </w:t>
      </w:r>
      <w:ins w:id="13087" w:author="Chris Callender" w:date="2019-02-08T15:36:00Z">
        <w:r>
          <w:t xml:space="preserve">with all NR cells </w:t>
        </w:r>
      </w:ins>
      <w:r w:rsidRPr="003445FB">
        <w:t>in FR1</w:t>
      </w:r>
      <w:bookmarkEnd w:id="13086"/>
    </w:p>
    <w:p w:rsidR="00874A8A" w:rsidRDefault="00874A8A" w:rsidP="00874A8A">
      <w:pPr>
        <w:pStyle w:val="IntenseQuote"/>
      </w:pPr>
      <w:r>
        <w:t>Change 9</w:t>
      </w:r>
    </w:p>
    <w:p w:rsidR="00C13DB5" w:rsidRPr="003445FB" w:rsidDel="005311E1" w:rsidRDefault="00C13DB5" w:rsidP="00C13DB5">
      <w:pPr>
        <w:pStyle w:val="Heading4"/>
        <w:rPr>
          <w:del w:id="13088" w:author="Chris Callender" w:date="2019-02-14T13:24:00Z"/>
        </w:rPr>
      </w:pPr>
      <w:bookmarkStart w:id="13089" w:name="_Toc535476614"/>
      <w:del w:id="13090" w:author="Chris Callender" w:date="2019-02-14T13:24:00Z">
        <w:r w:rsidRPr="003445FB" w:rsidDel="005311E1">
          <w:delText>A.6.6.2.8</w:delText>
        </w:r>
        <w:r w:rsidRPr="003445FB" w:rsidDel="005311E1">
          <w:tab/>
        </w:r>
      </w:del>
      <w:del w:id="13091" w:author="Chris Callender" w:date="2019-02-08T15:41:00Z">
        <w:r w:rsidRPr="003445FB" w:rsidDel="00C13DB5">
          <w:delText>SA event triggered reporting tests for FR2 with SSB time index detection when DRX is used</w:delText>
        </w:r>
      </w:del>
      <w:bookmarkEnd w:id="13089"/>
    </w:p>
    <w:p w:rsidR="00C13DB5" w:rsidRPr="003445FB" w:rsidDel="00C13DB5" w:rsidRDefault="00C13DB5" w:rsidP="00C13DB5">
      <w:pPr>
        <w:pStyle w:val="Heading5"/>
        <w:rPr>
          <w:del w:id="13092" w:author="Chris Callender" w:date="2019-02-08T15:42:00Z"/>
        </w:rPr>
      </w:pPr>
      <w:bookmarkStart w:id="13093" w:name="_Toc535476615"/>
      <w:del w:id="13094" w:author="Chris Callender" w:date="2019-02-08T15:42:00Z">
        <w:r w:rsidRPr="003445FB" w:rsidDel="00C13DB5">
          <w:delText>A.6.6.2.8.1</w:delText>
        </w:r>
        <w:r w:rsidRPr="003445FB" w:rsidDel="00C13DB5">
          <w:tab/>
          <w:delText>Test Purpose and Environment</w:delText>
        </w:r>
        <w:bookmarkEnd w:id="13093"/>
      </w:del>
    </w:p>
    <w:p w:rsidR="00C13DB5" w:rsidRPr="003445FB" w:rsidDel="00C13DB5" w:rsidRDefault="00C13DB5" w:rsidP="00C13DB5">
      <w:pPr>
        <w:rPr>
          <w:del w:id="13095" w:author="Chris Callender" w:date="2019-02-08T15:42:00Z"/>
          <w:rFonts w:cs="v4.2.0"/>
        </w:rPr>
      </w:pPr>
      <w:del w:id="13096" w:author="Chris Callender" w:date="2019-02-08T15:42:00Z">
        <w:r w:rsidRPr="003445FB" w:rsidDel="00C13DB5">
          <w:rPr>
            <w:rFonts w:cs="v4.2.0"/>
          </w:rPr>
          <w:delText>The purpose of this test is to verify that the UE makes correct reporting of an event. This test will partly verify the SA inter-frequency NR cell search requirements in clause 9.3.4.</w:delText>
        </w:r>
      </w:del>
    </w:p>
    <w:p w:rsidR="00C13DB5" w:rsidRPr="003445FB" w:rsidDel="00C13DB5" w:rsidRDefault="00C13DB5" w:rsidP="00C13DB5">
      <w:pPr>
        <w:rPr>
          <w:del w:id="13097" w:author="Chris Callender" w:date="2019-02-08T15:42:00Z"/>
          <w:rFonts w:cs="v4.2.0"/>
        </w:rPr>
      </w:pPr>
      <w:del w:id="13098" w:author="Chris Callender" w:date="2019-02-08T15:42:00Z">
        <w:r w:rsidRPr="003445FB" w:rsidDel="00C13DB5">
          <w:rPr>
            <w:rFonts w:cs="v4.2.0"/>
          </w:rPr>
          <w:delText xml:space="preserve">In this test, there are two cells: </w:delText>
        </w:r>
        <w:r w:rsidRPr="003445FB" w:rsidDel="00C13DB5">
          <w:rPr>
            <w:rFonts w:cs="v4.2.0"/>
            <w:lang w:val="it-IT"/>
          </w:rPr>
          <w:delText>NR cell 1 as PCell in FR1 on NR RF channel 2</w:delText>
        </w:r>
        <w:r w:rsidRPr="003445FB" w:rsidDel="00C13DB5">
          <w:rPr>
            <w:rFonts w:cs="v4.2.0"/>
          </w:rPr>
          <w:delText xml:space="preserve"> and NR cell 2 as neighbour cell in FR2 on </w:delText>
        </w:r>
        <w:r w:rsidRPr="003445FB" w:rsidDel="00C13DB5">
          <w:rPr>
            <w:rFonts w:cs="v4.2.0"/>
            <w:lang w:val="it-IT"/>
          </w:rPr>
          <w:delText>NR RF channel 2.</w:delText>
        </w:r>
        <w:r w:rsidRPr="003445FB" w:rsidDel="00C13DB5">
          <w:rPr>
            <w:rFonts w:cs="v4.2.0"/>
          </w:rPr>
          <w:delText xml:space="preserve">  The test parameters and configurations are given in Tables A.6.6.2.8.1-1, A.6.6.2.8.1-2, and A.6.6.2.8.1-3.</w:delText>
        </w:r>
      </w:del>
    </w:p>
    <w:p w:rsidR="00C13DB5" w:rsidRPr="003445FB" w:rsidDel="00C13DB5" w:rsidRDefault="00C13DB5" w:rsidP="00C13DB5">
      <w:pPr>
        <w:rPr>
          <w:del w:id="13099" w:author="Chris Callender" w:date="2019-02-08T15:42:00Z"/>
          <w:rFonts w:cs="v4.2.0"/>
        </w:rPr>
      </w:pPr>
      <w:del w:id="13100" w:author="Chris Callender" w:date="2019-02-08T15:42:00Z">
        <w:r w:rsidRPr="003445FB" w:rsidDel="00C13DB5">
          <w:rPr>
            <w:rFonts w:cs="v4.2.0"/>
          </w:rPr>
          <w:delText>In test 1&amp;2 measurement gap pattern configuration # 0 as defined in Table A.6.6.2.8.1-2 is provided for a UE that does not support per-FR gap and in test 3&amp;4 measurement gap pattern configuration #2 as defined in Table A.6.6.2.8.1-2 is provided for UE that support per-FR gap.</w:delText>
        </w:r>
      </w:del>
    </w:p>
    <w:p w:rsidR="00C13DB5" w:rsidRPr="003445FB" w:rsidDel="00C13DB5" w:rsidRDefault="00C13DB5" w:rsidP="00C13DB5">
      <w:pPr>
        <w:rPr>
          <w:del w:id="13101" w:author="Chris Callender" w:date="2019-02-08T15:42:00Z"/>
          <w:rFonts w:cs="v4.2.0"/>
        </w:rPr>
      </w:pPr>
      <w:del w:id="13102" w:author="Chris Callender" w:date="2019-02-08T15:42:00Z">
        <w:r w:rsidRPr="003445FB" w:rsidDel="00C13DB5">
          <w:rPr>
            <w:rFonts w:cs="v4.2.0"/>
          </w:rPr>
          <w:delTex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delText>
        </w:r>
      </w:del>
    </w:p>
    <w:p w:rsidR="00C13DB5" w:rsidRPr="003445FB" w:rsidDel="00C13DB5" w:rsidRDefault="00C13DB5" w:rsidP="00C13DB5">
      <w:pPr>
        <w:rPr>
          <w:del w:id="13103" w:author="Chris Callender" w:date="2019-02-08T15:42:00Z"/>
        </w:rPr>
      </w:pPr>
      <w:del w:id="13104" w:author="Chris Callender" w:date="2019-02-08T15:42:00Z">
        <w:r w:rsidRPr="003445FB" w:rsidDel="00C13DB5">
          <w:delText>Supported test configurations are shown in table A.6.6.2.8.1-1.</w:delText>
        </w:r>
      </w:del>
    </w:p>
    <w:p w:rsidR="00C13DB5" w:rsidRPr="003445FB" w:rsidDel="00C13DB5" w:rsidRDefault="00C13DB5" w:rsidP="00C13DB5">
      <w:pPr>
        <w:rPr>
          <w:del w:id="13105" w:author="Chris Callender" w:date="2019-02-08T15:42:00Z"/>
          <w:rFonts w:cs="v4.2.0"/>
        </w:rPr>
      </w:pPr>
      <w:del w:id="13106" w:author="Chris Callender" w:date="2019-02-08T15:42:00Z">
        <w:r w:rsidRPr="003445FB" w:rsidDel="00C13DB5">
          <w:rPr>
            <w:rFonts w:cs="v4.2.0"/>
          </w:rPr>
          <w:delText xml:space="preserve">UE needs to be provided at least once every 500ms with new </w:delText>
        </w:r>
        <w:r w:rsidRPr="003445FB" w:rsidDel="00C13DB5">
          <w:rPr>
            <w:noProof/>
          </w:rPr>
          <w:delText xml:space="preserve">Timing Advance </w:delText>
        </w:r>
        <w:r w:rsidRPr="003445FB" w:rsidDel="00C13DB5">
          <w:delText xml:space="preserve">Command </w:delText>
        </w:r>
        <w:r w:rsidRPr="003445FB" w:rsidDel="00C13DB5">
          <w:rPr>
            <w:noProof/>
          </w:rPr>
          <w:delText>MAC control element to restart the Time alignment timer to keep UE uplink time alignment. Furhtermore UE is allocated with PUSCH resource at every DRX cycle.</w:delText>
        </w:r>
      </w:del>
    </w:p>
    <w:p w:rsidR="00C13DB5" w:rsidRPr="003445FB" w:rsidDel="00C13DB5" w:rsidRDefault="00C13DB5" w:rsidP="00C13DB5">
      <w:pPr>
        <w:pStyle w:val="TH"/>
        <w:rPr>
          <w:del w:id="13107" w:author="Chris Callender" w:date="2019-02-08T15:42:00Z"/>
        </w:rPr>
      </w:pPr>
      <w:del w:id="13108" w:author="Chris Callender" w:date="2019-02-08T15:42:00Z">
        <w:r w:rsidRPr="003445FB" w:rsidDel="00C13DB5">
          <w:delText xml:space="preserve">Table A.6.6.2.8.1-1 </w:delText>
        </w:r>
        <w:r w:rsidRPr="003445FB" w:rsidDel="00C13DB5">
          <w:rPr>
            <w:lang w:eastAsia="zh-CN"/>
          </w:rPr>
          <w:delText xml:space="preserve">SA </w:delText>
        </w:r>
        <w:r w:rsidRPr="003445FB" w:rsidDel="00C13DB5">
          <w:delText>event triggered reporting</w:delText>
        </w:r>
        <w:r w:rsidRPr="003445FB" w:rsidDel="00C13DB5">
          <w:rPr>
            <w:lang w:eastAsia="zh-CN"/>
          </w:rPr>
          <w:delText xml:space="preserve"> tests</w:delText>
        </w:r>
        <w:r w:rsidRPr="003445FB" w:rsidDel="00C13DB5">
          <w:delText xml:space="preserve"> with SSB index reading for FR1-FR2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C13DB5" w:rsidRPr="003445FB" w:rsidDel="00C13DB5" w:rsidTr="00C13DB5">
        <w:trPr>
          <w:jc w:val="center"/>
          <w:del w:id="13109" w:author="Chris Callender" w:date="2019-02-08T15:42:00Z"/>
        </w:trPr>
        <w:tc>
          <w:tcPr>
            <w:tcW w:w="204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H"/>
              <w:rPr>
                <w:del w:id="13110" w:author="Chris Callender" w:date="2019-02-08T15:42:00Z"/>
              </w:rPr>
            </w:pPr>
            <w:del w:id="13111" w:author="Chris Callender" w:date="2019-02-08T15:42:00Z">
              <w:r w:rsidRPr="003445FB" w:rsidDel="00C13DB5">
                <w:delText>Config</w:delText>
              </w:r>
            </w:del>
          </w:p>
        </w:tc>
        <w:tc>
          <w:tcPr>
            <w:tcW w:w="867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H"/>
              <w:rPr>
                <w:del w:id="13112" w:author="Chris Callender" w:date="2019-02-08T15:42:00Z"/>
              </w:rPr>
            </w:pPr>
            <w:del w:id="13113" w:author="Chris Callender" w:date="2019-02-08T15:42:00Z">
              <w:r w:rsidRPr="003445FB" w:rsidDel="00C13DB5">
                <w:delText>Description of serving cell</w:delText>
              </w:r>
            </w:del>
          </w:p>
        </w:tc>
        <w:tc>
          <w:tcPr>
            <w:tcW w:w="3446" w:type="dxa"/>
            <w:tcBorders>
              <w:top w:val="single" w:sz="4" w:space="0" w:color="auto"/>
              <w:left w:val="single" w:sz="4" w:space="0" w:color="auto"/>
              <w:bottom w:val="single" w:sz="4" w:space="0" w:color="auto"/>
              <w:right w:val="single" w:sz="4" w:space="0" w:color="auto"/>
            </w:tcBorders>
          </w:tcPr>
          <w:p w:rsidR="00C13DB5" w:rsidRPr="003445FB" w:rsidDel="00C13DB5" w:rsidRDefault="00C13DB5" w:rsidP="00C13DB5">
            <w:pPr>
              <w:pStyle w:val="TAH"/>
              <w:rPr>
                <w:del w:id="13114" w:author="Chris Callender" w:date="2019-02-08T15:42:00Z"/>
              </w:rPr>
            </w:pPr>
            <w:del w:id="13115" w:author="Chris Callender" w:date="2019-02-08T15:42:00Z">
              <w:r w:rsidRPr="003445FB" w:rsidDel="00C13DB5">
                <w:delText>Description of target cell</w:delText>
              </w:r>
            </w:del>
          </w:p>
        </w:tc>
      </w:tr>
      <w:tr w:rsidR="00C13DB5" w:rsidRPr="003445FB" w:rsidDel="00C13DB5" w:rsidTr="00C13DB5">
        <w:trPr>
          <w:jc w:val="center"/>
          <w:del w:id="13116" w:author="Chris Callender" w:date="2019-02-08T15:42:00Z"/>
        </w:trPr>
        <w:tc>
          <w:tcPr>
            <w:tcW w:w="204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17" w:author="Chris Callender" w:date="2019-02-08T15:42:00Z"/>
              </w:rPr>
            </w:pPr>
            <w:del w:id="13118" w:author="Chris Callender" w:date="2019-02-08T15:42:00Z">
              <w:r w:rsidRPr="003445FB" w:rsidDel="00C13DB5">
                <w:delText>1</w:delText>
              </w:r>
            </w:del>
          </w:p>
        </w:tc>
        <w:tc>
          <w:tcPr>
            <w:tcW w:w="867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19" w:author="Chris Callender" w:date="2019-02-08T15:42:00Z"/>
              </w:rPr>
            </w:pPr>
            <w:del w:id="13120" w:author="Chris Callender" w:date="2019-02-08T15:42:00Z">
              <w:r w:rsidRPr="003445FB" w:rsidDel="00C13DB5">
                <w:delText>NR 15 kHz SSB SCS, 10MHz bandwidth, FDD duplex mode</w:delText>
              </w:r>
            </w:del>
          </w:p>
        </w:tc>
        <w:tc>
          <w:tcPr>
            <w:tcW w:w="3446" w:type="dxa"/>
            <w:vMerge w:val="restart"/>
            <w:tcBorders>
              <w:top w:val="single" w:sz="4" w:space="0" w:color="auto"/>
              <w:left w:val="single" w:sz="4" w:space="0" w:color="auto"/>
              <w:right w:val="single" w:sz="4" w:space="0" w:color="auto"/>
            </w:tcBorders>
          </w:tcPr>
          <w:p w:rsidR="00C13DB5" w:rsidRPr="003445FB" w:rsidDel="00C13DB5" w:rsidRDefault="00C13DB5" w:rsidP="00C13DB5">
            <w:pPr>
              <w:pStyle w:val="TAL"/>
              <w:rPr>
                <w:del w:id="13121" w:author="Chris Callender" w:date="2019-02-08T15:42:00Z"/>
              </w:rPr>
            </w:pPr>
            <w:del w:id="13122" w:author="Chris Callender" w:date="2019-02-08T15:42:00Z">
              <w:r w:rsidRPr="003445FB" w:rsidDel="00C13DB5">
                <w:delText>120 kHz SSB SCS, 100MHz bandwidth, TDD duplex mode</w:delText>
              </w:r>
            </w:del>
          </w:p>
        </w:tc>
      </w:tr>
      <w:tr w:rsidR="00C13DB5" w:rsidRPr="003445FB" w:rsidDel="00C13DB5" w:rsidTr="00C13DB5">
        <w:trPr>
          <w:jc w:val="center"/>
          <w:del w:id="13123" w:author="Chris Callender" w:date="2019-02-08T15:42:00Z"/>
        </w:trPr>
        <w:tc>
          <w:tcPr>
            <w:tcW w:w="204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24" w:author="Chris Callender" w:date="2019-02-08T15:42:00Z"/>
              </w:rPr>
            </w:pPr>
            <w:del w:id="13125" w:author="Chris Callender" w:date="2019-02-08T15:42:00Z">
              <w:r w:rsidRPr="003445FB" w:rsidDel="00C13DB5">
                <w:delText>2</w:delText>
              </w:r>
            </w:del>
          </w:p>
        </w:tc>
        <w:tc>
          <w:tcPr>
            <w:tcW w:w="867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26" w:author="Chris Callender" w:date="2019-02-08T15:42:00Z"/>
              </w:rPr>
            </w:pPr>
            <w:del w:id="13127" w:author="Chris Callender" w:date="2019-02-08T15:42:00Z">
              <w:r w:rsidRPr="003445FB" w:rsidDel="00C13DB5">
                <w:delText>NR 15 kHz SSB SCS, 10MHz bandwidth, TDD duplex mode</w:delText>
              </w:r>
            </w:del>
          </w:p>
        </w:tc>
        <w:tc>
          <w:tcPr>
            <w:tcW w:w="3446" w:type="dxa"/>
            <w:vMerge/>
            <w:tcBorders>
              <w:left w:val="single" w:sz="4" w:space="0" w:color="auto"/>
              <w:right w:val="single" w:sz="4" w:space="0" w:color="auto"/>
            </w:tcBorders>
          </w:tcPr>
          <w:p w:rsidR="00C13DB5" w:rsidRPr="003445FB" w:rsidDel="00C13DB5" w:rsidRDefault="00C13DB5" w:rsidP="00C13DB5">
            <w:pPr>
              <w:pStyle w:val="TAL"/>
              <w:rPr>
                <w:del w:id="13128" w:author="Chris Callender" w:date="2019-02-08T15:42:00Z"/>
              </w:rPr>
            </w:pPr>
          </w:p>
        </w:tc>
      </w:tr>
      <w:tr w:rsidR="00C13DB5" w:rsidRPr="003445FB" w:rsidDel="00C13DB5" w:rsidTr="00C13DB5">
        <w:trPr>
          <w:jc w:val="center"/>
          <w:del w:id="13129" w:author="Chris Callender" w:date="2019-02-08T15:42:00Z"/>
        </w:trPr>
        <w:tc>
          <w:tcPr>
            <w:tcW w:w="204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30" w:author="Chris Callender" w:date="2019-02-08T15:42:00Z"/>
              </w:rPr>
            </w:pPr>
            <w:del w:id="13131" w:author="Chris Callender" w:date="2019-02-08T15:42:00Z">
              <w:r w:rsidRPr="003445FB" w:rsidDel="00C13DB5">
                <w:delText>3</w:delText>
              </w:r>
            </w:del>
          </w:p>
        </w:tc>
        <w:tc>
          <w:tcPr>
            <w:tcW w:w="8679"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L"/>
              <w:rPr>
                <w:del w:id="13132" w:author="Chris Callender" w:date="2019-02-08T15:42:00Z"/>
              </w:rPr>
            </w:pPr>
            <w:del w:id="13133" w:author="Chris Callender" w:date="2019-02-08T15:42:00Z">
              <w:r w:rsidRPr="003445FB" w:rsidDel="00C13DB5">
                <w:delText>NR 30kHz SSB SCS, 40MHz bandwidth, TDD duplex mode</w:delText>
              </w:r>
            </w:del>
          </w:p>
        </w:tc>
        <w:tc>
          <w:tcPr>
            <w:tcW w:w="3446" w:type="dxa"/>
            <w:vMerge/>
            <w:tcBorders>
              <w:left w:val="single" w:sz="4" w:space="0" w:color="auto"/>
              <w:right w:val="single" w:sz="4" w:space="0" w:color="auto"/>
            </w:tcBorders>
          </w:tcPr>
          <w:p w:rsidR="00C13DB5" w:rsidRPr="003445FB" w:rsidDel="00C13DB5" w:rsidRDefault="00C13DB5" w:rsidP="00C13DB5">
            <w:pPr>
              <w:pStyle w:val="TAL"/>
              <w:rPr>
                <w:del w:id="13134" w:author="Chris Callender" w:date="2019-02-08T15:42:00Z"/>
              </w:rPr>
            </w:pPr>
          </w:p>
        </w:tc>
      </w:tr>
      <w:tr w:rsidR="00C13DB5" w:rsidRPr="003445FB" w:rsidDel="00C13DB5" w:rsidTr="00C13DB5">
        <w:trPr>
          <w:jc w:val="center"/>
          <w:del w:id="13135" w:author="Chris Callender" w:date="2019-02-08T15:42:00Z"/>
        </w:trPr>
        <w:tc>
          <w:tcPr>
            <w:tcW w:w="14174" w:type="dxa"/>
            <w:gridSpan w:val="3"/>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N"/>
              <w:rPr>
                <w:del w:id="13136" w:author="Chris Callender" w:date="2019-02-08T15:42:00Z"/>
              </w:rPr>
            </w:pPr>
            <w:del w:id="13137" w:author="Chris Callender" w:date="2019-02-08T15:42:00Z">
              <w:r w:rsidRPr="003445FB" w:rsidDel="00C13DB5">
                <w:delText>Note:</w:delText>
              </w:r>
              <w:r w:rsidRPr="003445FB" w:rsidDel="00C13DB5">
                <w:tab/>
                <w:delText>The UE is only required to be tested in one of the supported test configurations</w:delText>
              </w:r>
            </w:del>
          </w:p>
        </w:tc>
      </w:tr>
    </w:tbl>
    <w:p w:rsidR="00C13DB5" w:rsidRPr="003445FB" w:rsidDel="00C13DB5" w:rsidRDefault="00C13DB5" w:rsidP="00C13DB5">
      <w:pPr>
        <w:rPr>
          <w:del w:id="13138" w:author="Chris Callender" w:date="2019-02-08T15:42:00Z"/>
          <w:rFonts w:cs="v4.2.0"/>
        </w:rPr>
      </w:pPr>
    </w:p>
    <w:p w:rsidR="00C13DB5" w:rsidRPr="003445FB" w:rsidDel="00C13DB5" w:rsidRDefault="00C13DB5" w:rsidP="00C13DB5">
      <w:pPr>
        <w:pStyle w:val="TH"/>
        <w:rPr>
          <w:del w:id="13139" w:author="Chris Callender" w:date="2019-02-08T15:42:00Z"/>
        </w:rPr>
      </w:pPr>
      <w:del w:id="13140" w:author="Chris Callender" w:date="2019-02-08T15:42:00Z">
        <w:r w:rsidRPr="003445FB" w:rsidDel="00C13DB5">
          <w:rPr>
            <w:rFonts w:cs="v4.2.0"/>
          </w:rPr>
          <w:lastRenderedPageBreak/>
          <w:delText>Table A.6.6.2.8.1-2: General test parameters for SA inter-frequency event triggered reporting for FR2 with SSB time index detection</w:delText>
        </w:r>
      </w:del>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13DB5" w:rsidRPr="003445FB" w:rsidDel="00C13DB5" w:rsidTr="00C13DB5">
        <w:trPr>
          <w:cantSplit/>
          <w:trHeight w:val="80"/>
          <w:del w:id="13141" w:author="Chris Callender" w:date="2019-02-08T15:42:00Z"/>
        </w:trPr>
        <w:tc>
          <w:tcPr>
            <w:tcW w:w="2117" w:type="dxa"/>
            <w:vMerge w:val="restart"/>
          </w:tcPr>
          <w:p w:rsidR="00C13DB5" w:rsidRPr="003445FB" w:rsidDel="00C13DB5" w:rsidRDefault="00C13DB5" w:rsidP="00C13DB5">
            <w:pPr>
              <w:pStyle w:val="TAH"/>
              <w:rPr>
                <w:del w:id="13142" w:author="Chris Callender" w:date="2019-02-08T15:42:00Z"/>
                <w:rFonts w:cs="Arial"/>
              </w:rPr>
            </w:pPr>
            <w:del w:id="13143" w:author="Chris Callender" w:date="2019-02-08T15:42:00Z">
              <w:r w:rsidRPr="003445FB" w:rsidDel="00C13DB5">
                <w:rPr>
                  <w:rFonts w:cs="Arial"/>
                </w:rPr>
                <w:delText>Parameter</w:delText>
              </w:r>
            </w:del>
          </w:p>
        </w:tc>
        <w:tc>
          <w:tcPr>
            <w:tcW w:w="596" w:type="dxa"/>
            <w:vMerge w:val="restart"/>
          </w:tcPr>
          <w:p w:rsidR="00C13DB5" w:rsidRPr="003445FB" w:rsidDel="00C13DB5" w:rsidRDefault="00C13DB5" w:rsidP="00C13DB5">
            <w:pPr>
              <w:pStyle w:val="TAH"/>
              <w:rPr>
                <w:del w:id="13144" w:author="Chris Callender" w:date="2019-02-08T15:42:00Z"/>
                <w:rFonts w:cs="Arial"/>
              </w:rPr>
            </w:pPr>
            <w:del w:id="13145" w:author="Chris Callender" w:date="2019-02-08T15:42:00Z">
              <w:r w:rsidRPr="003445FB" w:rsidDel="00C13DB5">
                <w:rPr>
                  <w:rFonts w:cs="Arial"/>
                </w:rPr>
                <w:delText>Unit</w:delText>
              </w:r>
            </w:del>
          </w:p>
        </w:tc>
        <w:tc>
          <w:tcPr>
            <w:tcW w:w="1251" w:type="dxa"/>
            <w:vMerge w:val="restart"/>
          </w:tcPr>
          <w:p w:rsidR="00C13DB5" w:rsidRPr="003445FB" w:rsidDel="00C13DB5" w:rsidRDefault="00C13DB5" w:rsidP="00C13DB5">
            <w:pPr>
              <w:pStyle w:val="TAH"/>
              <w:rPr>
                <w:del w:id="13146" w:author="Chris Callender" w:date="2019-02-08T15:42:00Z"/>
                <w:rFonts w:cs="Arial"/>
              </w:rPr>
            </w:pPr>
            <w:del w:id="13147" w:author="Chris Callender" w:date="2019-02-08T15:42:00Z">
              <w:r w:rsidRPr="003445FB" w:rsidDel="00C13DB5">
                <w:rPr>
                  <w:rFonts w:cs="Arial"/>
                </w:rPr>
                <w:delText>Test configuration</w:delText>
              </w:r>
            </w:del>
          </w:p>
        </w:tc>
        <w:tc>
          <w:tcPr>
            <w:tcW w:w="2505" w:type="dxa"/>
            <w:gridSpan w:val="4"/>
          </w:tcPr>
          <w:p w:rsidR="00C13DB5" w:rsidRPr="003445FB" w:rsidDel="00C13DB5" w:rsidRDefault="00C13DB5" w:rsidP="00C13DB5">
            <w:pPr>
              <w:pStyle w:val="TAH"/>
              <w:rPr>
                <w:del w:id="13148" w:author="Chris Callender" w:date="2019-02-08T15:42:00Z"/>
                <w:rFonts w:cs="Arial"/>
              </w:rPr>
            </w:pPr>
            <w:del w:id="13149" w:author="Chris Callender" w:date="2019-02-08T15:42:00Z">
              <w:r w:rsidRPr="003445FB" w:rsidDel="00C13DB5">
                <w:rPr>
                  <w:rFonts w:cs="Arial"/>
                </w:rPr>
                <w:delText>Value</w:delText>
              </w:r>
            </w:del>
          </w:p>
        </w:tc>
        <w:tc>
          <w:tcPr>
            <w:tcW w:w="3072" w:type="dxa"/>
            <w:vMerge w:val="restart"/>
          </w:tcPr>
          <w:p w:rsidR="00C13DB5" w:rsidRPr="003445FB" w:rsidDel="00C13DB5" w:rsidRDefault="00C13DB5" w:rsidP="00C13DB5">
            <w:pPr>
              <w:pStyle w:val="TAH"/>
              <w:rPr>
                <w:del w:id="13150" w:author="Chris Callender" w:date="2019-02-08T15:42:00Z"/>
                <w:rFonts w:cs="Arial"/>
              </w:rPr>
            </w:pPr>
            <w:del w:id="13151" w:author="Chris Callender" w:date="2019-02-08T15:42:00Z">
              <w:r w:rsidRPr="003445FB" w:rsidDel="00C13DB5">
                <w:rPr>
                  <w:rFonts w:cs="Arial"/>
                </w:rPr>
                <w:delText>Comment</w:delText>
              </w:r>
            </w:del>
          </w:p>
        </w:tc>
      </w:tr>
      <w:tr w:rsidR="00C13DB5" w:rsidRPr="003445FB" w:rsidDel="00C13DB5" w:rsidTr="00C13DB5">
        <w:trPr>
          <w:cantSplit/>
          <w:trHeight w:val="79"/>
          <w:del w:id="13152" w:author="Chris Callender" w:date="2019-02-08T15:42:00Z"/>
        </w:trPr>
        <w:tc>
          <w:tcPr>
            <w:tcW w:w="2117" w:type="dxa"/>
            <w:vMerge/>
          </w:tcPr>
          <w:p w:rsidR="00C13DB5" w:rsidRPr="003445FB" w:rsidDel="00C13DB5" w:rsidRDefault="00C13DB5" w:rsidP="00C13DB5">
            <w:pPr>
              <w:pStyle w:val="TAH"/>
              <w:rPr>
                <w:del w:id="13153" w:author="Chris Callender" w:date="2019-02-08T15:42:00Z"/>
                <w:rFonts w:cs="Arial"/>
              </w:rPr>
            </w:pPr>
          </w:p>
        </w:tc>
        <w:tc>
          <w:tcPr>
            <w:tcW w:w="596" w:type="dxa"/>
            <w:vMerge/>
          </w:tcPr>
          <w:p w:rsidR="00C13DB5" w:rsidRPr="003445FB" w:rsidDel="00C13DB5" w:rsidRDefault="00C13DB5" w:rsidP="00C13DB5">
            <w:pPr>
              <w:pStyle w:val="TAH"/>
              <w:rPr>
                <w:del w:id="13154" w:author="Chris Callender" w:date="2019-02-08T15:42:00Z"/>
                <w:rFonts w:cs="Arial"/>
              </w:rPr>
            </w:pPr>
          </w:p>
        </w:tc>
        <w:tc>
          <w:tcPr>
            <w:tcW w:w="1251" w:type="dxa"/>
            <w:vMerge/>
          </w:tcPr>
          <w:p w:rsidR="00C13DB5" w:rsidRPr="003445FB" w:rsidDel="00C13DB5" w:rsidRDefault="00C13DB5" w:rsidP="00C13DB5">
            <w:pPr>
              <w:pStyle w:val="TAH"/>
              <w:rPr>
                <w:del w:id="13155" w:author="Chris Callender" w:date="2019-02-08T15:42:00Z"/>
                <w:rFonts w:cs="Arial"/>
              </w:rPr>
            </w:pPr>
          </w:p>
        </w:tc>
        <w:tc>
          <w:tcPr>
            <w:tcW w:w="626" w:type="dxa"/>
          </w:tcPr>
          <w:p w:rsidR="00C13DB5" w:rsidRPr="003445FB" w:rsidDel="00C13DB5" w:rsidRDefault="00C13DB5" w:rsidP="00C13DB5">
            <w:pPr>
              <w:pStyle w:val="TAH"/>
              <w:rPr>
                <w:del w:id="13156" w:author="Chris Callender" w:date="2019-02-08T15:42:00Z"/>
                <w:rFonts w:cs="Arial"/>
              </w:rPr>
            </w:pPr>
            <w:del w:id="13157" w:author="Chris Callender" w:date="2019-02-08T15:42:00Z">
              <w:r w:rsidRPr="003445FB" w:rsidDel="00C13DB5">
                <w:rPr>
                  <w:rFonts w:cs="Arial"/>
                </w:rPr>
                <w:delText>Test 1</w:delText>
              </w:r>
            </w:del>
          </w:p>
        </w:tc>
        <w:tc>
          <w:tcPr>
            <w:tcW w:w="626" w:type="dxa"/>
          </w:tcPr>
          <w:p w:rsidR="00C13DB5" w:rsidRPr="003445FB" w:rsidDel="00C13DB5" w:rsidRDefault="00C13DB5" w:rsidP="00C13DB5">
            <w:pPr>
              <w:pStyle w:val="TAH"/>
              <w:rPr>
                <w:del w:id="13158" w:author="Chris Callender" w:date="2019-02-08T15:42:00Z"/>
                <w:rFonts w:cs="Arial"/>
              </w:rPr>
            </w:pPr>
            <w:del w:id="13159" w:author="Chris Callender" w:date="2019-02-08T15:42:00Z">
              <w:r w:rsidRPr="003445FB" w:rsidDel="00C13DB5">
                <w:rPr>
                  <w:rFonts w:cs="Arial"/>
                </w:rPr>
                <w:delText>Test 2</w:delText>
              </w:r>
            </w:del>
          </w:p>
        </w:tc>
        <w:tc>
          <w:tcPr>
            <w:tcW w:w="626" w:type="dxa"/>
          </w:tcPr>
          <w:p w:rsidR="00C13DB5" w:rsidRPr="003445FB" w:rsidDel="00C13DB5" w:rsidRDefault="00C13DB5" w:rsidP="00C13DB5">
            <w:pPr>
              <w:pStyle w:val="TAH"/>
              <w:rPr>
                <w:del w:id="13160" w:author="Chris Callender" w:date="2019-02-08T15:42:00Z"/>
                <w:rFonts w:cs="Arial"/>
              </w:rPr>
            </w:pPr>
            <w:del w:id="13161" w:author="Chris Callender" w:date="2019-02-08T15:42:00Z">
              <w:r w:rsidRPr="003445FB" w:rsidDel="00C13DB5">
                <w:rPr>
                  <w:rFonts w:cs="Arial"/>
                </w:rPr>
                <w:delText>Test 3</w:delText>
              </w:r>
            </w:del>
          </w:p>
        </w:tc>
        <w:tc>
          <w:tcPr>
            <w:tcW w:w="627" w:type="dxa"/>
          </w:tcPr>
          <w:p w:rsidR="00C13DB5" w:rsidRPr="003445FB" w:rsidDel="00C13DB5" w:rsidRDefault="00C13DB5" w:rsidP="00C13DB5">
            <w:pPr>
              <w:pStyle w:val="TAH"/>
              <w:rPr>
                <w:del w:id="13162" w:author="Chris Callender" w:date="2019-02-08T15:42:00Z"/>
                <w:rFonts w:cs="Arial"/>
              </w:rPr>
            </w:pPr>
            <w:del w:id="13163" w:author="Chris Callender" w:date="2019-02-08T15:42:00Z">
              <w:r w:rsidRPr="003445FB" w:rsidDel="00C13DB5">
                <w:rPr>
                  <w:rFonts w:cs="Arial"/>
                </w:rPr>
                <w:delText>Test 4</w:delText>
              </w:r>
            </w:del>
          </w:p>
        </w:tc>
        <w:tc>
          <w:tcPr>
            <w:tcW w:w="3072" w:type="dxa"/>
            <w:vMerge/>
          </w:tcPr>
          <w:p w:rsidR="00C13DB5" w:rsidRPr="003445FB" w:rsidDel="00C13DB5" w:rsidRDefault="00C13DB5" w:rsidP="00C13DB5">
            <w:pPr>
              <w:pStyle w:val="TAH"/>
              <w:rPr>
                <w:del w:id="13164" w:author="Chris Callender" w:date="2019-02-08T15:42:00Z"/>
                <w:rFonts w:cs="Arial"/>
              </w:rPr>
            </w:pPr>
          </w:p>
        </w:tc>
      </w:tr>
      <w:tr w:rsidR="00C13DB5" w:rsidRPr="003445FB" w:rsidDel="00C13DB5" w:rsidTr="00C13DB5">
        <w:trPr>
          <w:cantSplit/>
          <w:trHeight w:val="614"/>
          <w:del w:id="13165" w:author="Chris Callender" w:date="2019-02-08T15:42:00Z"/>
        </w:trPr>
        <w:tc>
          <w:tcPr>
            <w:tcW w:w="2118" w:type="dxa"/>
          </w:tcPr>
          <w:p w:rsidR="00C13DB5" w:rsidRPr="003445FB" w:rsidDel="00C13DB5" w:rsidRDefault="00C13DB5" w:rsidP="00C13DB5">
            <w:pPr>
              <w:pStyle w:val="TAH"/>
              <w:rPr>
                <w:del w:id="13166" w:author="Chris Callender" w:date="2019-02-08T15:42:00Z"/>
                <w:rFonts w:cs="v4.2.0"/>
                <w:b w:val="0"/>
                <w:lang w:val="it-IT"/>
              </w:rPr>
            </w:pPr>
            <w:del w:id="13167" w:author="Chris Callender" w:date="2019-02-08T15:42:00Z">
              <w:r w:rsidRPr="003445FB" w:rsidDel="00C13DB5">
                <w:rPr>
                  <w:rFonts w:cs="v4.2.0"/>
                  <w:b w:val="0"/>
                  <w:lang w:val="it-IT"/>
                </w:rPr>
                <w:delText>NR RF Channel Number</w:delText>
              </w:r>
            </w:del>
          </w:p>
        </w:tc>
        <w:tc>
          <w:tcPr>
            <w:tcW w:w="596" w:type="dxa"/>
          </w:tcPr>
          <w:p w:rsidR="00C13DB5" w:rsidRPr="003445FB" w:rsidDel="00C13DB5" w:rsidRDefault="00C13DB5" w:rsidP="00C13DB5">
            <w:pPr>
              <w:pStyle w:val="TAH"/>
              <w:rPr>
                <w:del w:id="13168" w:author="Chris Callender" w:date="2019-02-08T15:42:00Z"/>
                <w:rFonts w:cs="Arial"/>
                <w:lang w:val="it-IT"/>
              </w:rPr>
            </w:pPr>
          </w:p>
        </w:tc>
        <w:tc>
          <w:tcPr>
            <w:tcW w:w="1251" w:type="dxa"/>
          </w:tcPr>
          <w:p w:rsidR="00C13DB5" w:rsidRPr="003445FB" w:rsidDel="00C13DB5" w:rsidRDefault="00C13DB5" w:rsidP="00C13DB5">
            <w:pPr>
              <w:pStyle w:val="TAL"/>
              <w:rPr>
                <w:del w:id="13169" w:author="Chris Callender" w:date="2019-02-08T15:42:00Z"/>
                <w:rFonts w:cs="Arial"/>
              </w:rPr>
            </w:pPr>
            <w:del w:id="13170"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H"/>
              <w:rPr>
                <w:del w:id="13171" w:author="Chris Callender" w:date="2019-02-08T15:42:00Z"/>
                <w:rFonts w:cs="v4.2.0"/>
                <w:b w:val="0"/>
                <w:bCs/>
              </w:rPr>
            </w:pPr>
            <w:del w:id="13172" w:author="Chris Callender" w:date="2019-02-08T15:42:00Z">
              <w:r w:rsidRPr="003445FB" w:rsidDel="00C13DB5">
                <w:rPr>
                  <w:rFonts w:cs="v4.2.0"/>
                  <w:b w:val="0"/>
                  <w:bCs/>
                </w:rPr>
                <w:delText>1, 2</w:delText>
              </w:r>
            </w:del>
          </w:p>
        </w:tc>
        <w:tc>
          <w:tcPr>
            <w:tcW w:w="3072" w:type="dxa"/>
          </w:tcPr>
          <w:p w:rsidR="00C13DB5" w:rsidRPr="003445FB" w:rsidDel="00C13DB5" w:rsidRDefault="00C13DB5" w:rsidP="00C13DB5">
            <w:pPr>
              <w:pStyle w:val="TAH"/>
              <w:rPr>
                <w:del w:id="13173" w:author="Chris Callender" w:date="2019-02-08T15:42:00Z"/>
                <w:rFonts w:cs="v4.2.0"/>
                <w:b w:val="0"/>
                <w:bCs/>
              </w:rPr>
            </w:pPr>
            <w:del w:id="13174" w:author="Chris Callender" w:date="2019-02-08T15:42:00Z">
              <w:r w:rsidRPr="003445FB" w:rsidDel="00C13DB5">
                <w:rPr>
                  <w:rFonts w:cs="v4.2.0"/>
                  <w:b w:val="0"/>
                  <w:bCs/>
                </w:rPr>
                <w:delText>Two NR carrier frequencies is used.</w:delText>
              </w:r>
            </w:del>
          </w:p>
          <w:p w:rsidR="00C13DB5" w:rsidRPr="003445FB" w:rsidDel="00C13DB5" w:rsidRDefault="00C13DB5" w:rsidP="00C13DB5">
            <w:pPr>
              <w:pStyle w:val="TAH"/>
              <w:rPr>
                <w:del w:id="13175" w:author="Chris Callender" w:date="2019-02-08T15:42:00Z"/>
                <w:rFonts w:cs="v4.2.0"/>
                <w:b w:val="0"/>
                <w:bCs/>
              </w:rPr>
            </w:pPr>
          </w:p>
        </w:tc>
      </w:tr>
      <w:tr w:rsidR="00C13DB5" w:rsidRPr="003445FB" w:rsidDel="00C13DB5" w:rsidTr="00C13DB5">
        <w:trPr>
          <w:cantSplit/>
          <w:trHeight w:val="823"/>
          <w:del w:id="13176" w:author="Chris Callender" w:date="2019-02-08T15:42:00Z"/>
        </w:trPr>
        <w:tc>
          <w:tcPr>
            <w:tcW w:w="2118" w:type="dxa"/>
          </w:tcPr>
          <w:p w:rsidR="00C13DB5" w:rsidRPr="003445FB" w:rsidDel="00C13DB5" w:rsidRDefault="00C13DB5" w:rsidP="00C13DB5">
            <w:pPr>
              <w:pStyle w:val="TAL"/>
              <w:rPr>
                <w:del w:id="13177" w:author="Chris Callender" w:date="2019-02-08T15:42:00Z"/>
                <w:rFonts w:cs="Arial"/>
              </w:rPr>
            </w:pPr>
            <w:del w:id="13178" w:author="Chris Callender" w:date="2019-02-08T15:42:00Z">
              <w:r w:rsidRPr="003445FB" w:rsidDel="00C13DB5">
                <w:rPr>
                  <w:rFonts w:cs="Arial"/>
                </w:rPr>
                <w:delText>Active cell</w:delText>
              </w:r>
            </w:del>
          </w:p>
        </w:tc>
        <w:tc>
          <w:tcPr>
            <w:tcW w:w="596" w:type="dxa"/>
          </w:tcPr>
          <w:p w:rsidR="00C13DB5" w:rsidRPr="003445FB" w:rsidDel="00C13DB5" w:rsidRDefault="00C13DB5" w:rsidP="00C13DB5">
            <w:pPr>
              <w:pStyle w:val="TAL"/>
              <w:rPr>
                <w:del w:id="13179" w:author="Chris Callender" w:date="2019-02-08T15:42:00Z"/>
                <w:rFonts w:cs="Arial"/>
              </w:rPr>
            </w:pPr>
          </w:p>
        </w:tc>
        <w:tc>
          <w:tcPr>
            <w:tcW w:w="1251" w:type="dxa"/>
          </w:tcPr>
          <w:p w:rsidR="00C13DB5" w:rsidRPr="003445FB" w:rsidDel="00C13DB5" w:rsidRDefault="00C13DB5" w:rsidP="00C13DB5">
            <w:pPr>
              <w:pStyle w:val="TAL"/>
              <w:rPr>
                <w:del w:id="13180" w:author="Chris Callender" w:date="2019-02-08T15:42:00Z"/>
                <w:rFonts w:cs="Arial"/>
              </w:rPr>
            </w:pPr>
            <w:del w:id="13181"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182" w:author="Chris Callender" w:date="2019-02-08T15:42:00Z"/>
                <w:rFonts w:cs="Arial"/>
              </w:rPr>
            </w:pPr>
            <w:del w:id="13183" w:author="Chris Callender" w:date="2019-02-08T15:42:00Z">
              <w:r w:rsidRPr="003445FB" w:rsidDel="00C13DB5">
                <w:rPr>
                  <w:rFonts w:cs="Arial"/>
                </w:rPr>
                <w:delText>NR cell 1 (Pcell)</w:delText>
              </w:r>
            </w:del>
          </w:p>
        </w:tc>
        <w:tc>
          <w:tcPr>
            <w:tcW w:w="3072" w:type="dxa"/>
          </w:tcPr>
          <w:p w:rsidR="00C13DB5" w:rsidRPr="003445FB" w:rsidDel="00C13DB5" w:rsidRDefault="00C13DB5" w:rsidP="00C13DB5">
            <w:pPr>
              <w:pStyle w:val="TAL"/>
              <w:rPr>
                <w:del w:id="13184" w:author="Chris Callender" w:date="2019-02-08T15:42:00Z"/>
                <w:rFonts w:cs="Arial"/>
              </w:rPr>
            </w:pPr>
            <w:del w:id="13185" w:author="Chris Callender" w:date="2019-02-08T15:42:00Z">
              <w:r w:rsidRPr="003445FB" w:rsidDel="00C13DB5">
                <w:rPr>
                  <w:rFonts w:cs="Arial"/>
                </w:rPr>
                <w:delText xml:space="preserve">NR Cell 1 is on </w:delText>
              </w:r>
              <w:r w:rsidRPr="003445FB" w:rsidDel="00C13DB5">
                <w:rPr>
                  <w:rFonts w:cs="v4.2.0"/>
                  <w:lang w:val="it-IT"/>
                </w:rPr>
                <w:delText xml:space="preserve">NR RF channel </w:delText>
              </w:r>
              <w:r w:rsidRPr="003445FB" w:rsidDel="00C13DB5">
                <w:rPr>
                  <w:rFonts w:cs="Arial"/>
                </w:rPr>
                <w:delText xml:space="preserve">number </w:delText>
              </w:r>
              <w:r w:rsidRPr="003445FB" w:rsidDel="00C13DB5">
                <w:rPr>
                  <w:rFonts w:cs="v4.2.0"/>
                  <w:lang w:val="it-IT"/>
                </w:rPr>
                <w:delText>1.</w:delText>
              </w:r>
            </w:del>
          </w:p>
        </w:tc>
      </w:tr>
      <w:tr w:rsidR="00C13DB5" w:rsidRPr="003445FB" w:rsidDel="00C13DB5" w:rsidTr="00C13DB5">
        <w:trPr>
          <w:cantSplit/>
          <w:trHeight w:val="406"/>
          <w:del w:id="13186" w:author="Chris Callender" w:date="2019-02-08T15:42:00Z"/>
        </w:trPr>
        <w:tc>
          <w:tcPr>
            <w:tcW w:w="2118" w:type="dxa"/>
          </w:tcPr>
          <w:p w:rsidR="00C13DB5" w:rsidRPr="003445FB" w:rsidDel="00C13DB5" w:rsidRDefault="00C13DB5" w:rsidP="00C13DB5">
            <w:pPr>
              <w:pStyle w:val="TAL"/>
              <w:rPr>
                <w:del w:id="13187" w:author="Chris Callender" w:date="2019-02-08T15:42:00Z"/>
                <w:rFonts w:cs="Arial"/>
              </w:rPr>
            </w:pPr>
            <w:del w:id="13188" w:author="Chris Callender" w:date="2019-02-08T15:42:00Z">
              <w:r w:rsidRPr="003445FB" w:rsidDel="00C13DB5">
                <w:rPr>
                  <w:rFonts w:cs="Arial"/>
                </w:rPr>
                <w:delText>Neighbour cell</w:delText>
              </w:r>
            </w:del>
          </w:p>
        </w:tc>
        <w:tc>
          <w:tcPr>
            <w:tcW w:w="596" w:type="dxa"/>
          </w:tcPr>
          <w:p w:rsidR="00C13DB5" w:rsidRPr="003445FB" w:rsidDel="00C13DB5" w:rsidRDefault="00C13DB5" w:rsidP="00C13DB5">
            <w:pPr>
              <w:pStyle w:val="TAL"/>
              <w:rPr>
                <w:del w:id="13189" w:author="Chris Callender" w:date="2019-02-08T15:42:00Z"/>
                <w:rFonts w:cs="Arial"/>
              </w:rPr>
            </w:pPr>
          </w:p>
        </w:tc>
        <w:tc>
          <w:tcPr>
            <w:tcW w:w="1251" w:type="dxa"/>
          </w:tcPr>
          <w:p w:rsidR="00C13DB5" w:rsidRPr="003445FB" w:rsidDel="00C13DB5" w:rsidRDefault="00C13DB5" w:rsidP="00C13DB5">
            <w:pPr>
              <w:pStyle w:val="TAL"/>
              <w:rPr>
                <w:del w:id="13190" w:author="Chris Callender" w:date="2019-02-08T15:42:00Z"/>
                <w:rFonts w:cs="Arial"/>
              </w:rPr>
            </w:pPr>
            <w:del w:id="13191"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192" w:author="Chris Callender" w:date="2019-02-08T15:42:00Z"/>
                <w:rFonts w:cs="Arial"/>
              </w:rPr>
            </w:pPr>
            <w:del w:id="13193" w:author="Chris Callender" w:date="2019-02-08T15:42:00Z">
              <w:r w:rsidRPr="003445FB" w:rsidDel="00C13DB5">
                <w:rPr>
                  <w:rFonts w:cs="Arial"/>
                </w:rPr>
                <w:delText>NR cell 2</w:delText>
              </w:r>
            </w:del>
          </w:p>
        </w:tc>
        <w:tc>
          <w:tcPr>
            <w:tcW w:w="3072" w:type="dxa"/>
          </w:tcPr>
          <w:p w:rsidR="00C13DB5" w:rsidRPr="003445FB" w:rsidDel="00C13DB5" w:rsidRDefault="00C13DB5" w:rsidP="00C13DB5">
            <w:pPr>
              <w:pStyle w:val="TAL"/>
              <w:rPr>
                <w:del w:id="13194" w:author="Chris Callender" w:date="2019-02-08T15:42:00Z"/>
                <w:rFonts w:cs="Arial"/>
              </w:rPr>
            </w:pPr>
            <w:del w:id="13195" w:author="Chris Callender" w:date="2019-02-08T15:42:00Z">
              <w:r w:rsidRPr="003445FB" w:rsidDel="00C13DB5">
                <w:rPr>
                  <w:rFonts w:cs="Arial"/>
                </w:rPr>
                <w:delText>NR cell 2 is</w:delText>
              </w:r>
              <w:r w:rsidRPr="003445FB" w:rsidDel="00C13DB5">
                <w:rPr>
                  <w:rFonts w:cs="v4.2.0"/>
                  <w:lang w:val="it-IT"/>
                </w:rPr>
                <w:delText xml:space="preserve"> on NR RF channel </w:delText>
              </w:r>
              <w:r w:rsidRPr="003445FB" w:rsidDel="00C13DB5">
                <w:rPr>
                  <w:rFonts w:cs="Arial"/>
                </w:rPr>
                <w:delText xml:space="preserve">number </w:delText>
              </w:r>
              <w:r w:rsidRPr="003445FB" w:rsidDel="00C13DB5">
                <w:rPr>
                  <w:rFonts w:cs="v4.2.0"/>
                  <w:lang w:val="it-IT"/>
                </w:rPr>
                <w:delText>2.</w:delText>
              </w:r>
            </w:del>
          </w:p>
        </w:tc>
      </w:tr>
      <w:tr w:rsidR="00C13DB5" w:rsidRPr="003445FB" w:rsidDel="00C13DB5" w:rsidTr="00C13DB5">
        <w:trPr>
          <w:cantSplit/>
          <w:trHeight w:val="416"/>
          <w:del w:id="13196" w:author="Chris Callender" w:date="2019-02-08T15:42:00Z"/>
        </w:trPr>
        <w:tc>
          <w:tcPr>
            <w:tcW w:w="2118" w:type="dxa"/>
          </w:tcPr>
          <w:p w:rsidR="00C13DB5" w:rsidRPr="003445FB" w:rsidDel="00C13DB5" w:rsidRDefault="00C13DB5" w:rsidP="00C13DB5">
            <w:pPr>
              <w:pStyle w:val="TAL"/>
              <w:rPr>
                <w:del w:id="13197" w:author="Chris Callender" w:date="2019-02-08T15:42:00Z"/>
                <w:rFonts w:cs="Arial"/>
              </w:rPr>
            </w:pPr>
            <w:del w:id="13198" w:author="Chris Callender" w:date="2019-02-08T15:42:00Z">
              <w:r w:rsidRPr="003445FB" w:rsidDel="00C13DB5">
                <w:rPr>
                  <w:rFonts w:cs="Arial"/>
                  <w:lang w:eastAsia="zh-CN"/>
                </w:rPr>
                <w:delText>Gap Pattern Id</w:delText>
              </w:r>
            </w:del>
          </w:p>
        </w:tc>
        <w:tc>
          <w:tcPr>
            <w:tcW w:w="596" w:type="dxa"/>
          </w:tcPr>
          <w:p w:rsidR="00C13DB5" w:rsidRPr="003445FB" w:rsidDel="00C13DB5" w:rsidRDefault="00C13DB5" w:rsidP="00C13DB5">
            <w:pPr>
              <w:pStyle w:val="TAL"/>
              <w:rPr>
                <w:del w:id="13199" w:author="Chris Callender" w:date="2019-02-08T15:42:00Z"/>
                <w:rFonts w:cs="Arial"/>
              </w:rPr>
            </w:pPr>
          </w:p>
        </w:tc>
        <w:tc>
          <w:tcPr>
            <w:tcW w:w="1251" w:type="dxa"/>
          </w:tcPr>
          <w:p w:rsidR="00C13DB5" w:rsidRPr="003445FB" w:rsidDel="00C13DB5" w:rsidRDefault="00C13DB5" w:rsidP="00C13DB5">
            <w:pPr>
              <w:pStyle w:val="TAL"/>
              <w:rPr>
                <w:del w:id="13200" w:author="Chris Callender" w:date="2019-02-08T15:42:00Z"/>
                <w:rFonts w:cs="Arial"/>
                <w:lang w:eastAsia="zh-CN"/>
              </w:rPr>
            </w:pPr>
            <w:del w:id="13201" w:author="Chris Callender" w:date="2019-02-08T15:42:00Z">
              <w:r w:rsidRPr="003445FB" w:rsidDel="00C13DB5">
                <w:rPr>
                  <w:rFonts w:cs="Arial"/>
                </w:rPr>
                <w:delText>Config 1,2,3</w:delText>
              </w:r>
            </w:del>
          </w:p>
        </w:tc>
        <w:tc>
          <w:tcPr>
            <w:tcW w:w="1251" w:type="dxa"/>
            <w:gridSpan w:val="2"/>
          </w:tcPr>
          <w:p w:rsidR="00C13DB5" w:rsidRPr="003445FB" w:rsidDel="00C13DB5" w:rsidRDefault="00C13DB5" w:rsidP="00C13DB5">
            <w:pPr>
              <w:pStyle w:val="TAL"/>
              <w:rPr>
                <w:del w:id="13202" w:author="Chris Callender" w:date="2019-02-08T15:42:00Z"/>
                <w:rFonts w:cs="Arial"/>
                <w:lang w:eastAsia="zh-CN"/>
              </w:rPr>
            </w:pPr>
            <w:del w:id="13203" w:author="Chris Callender" w:date="2019-02-08T15:42:00Z">
              <w:r w:rsidRPr="003445FB" w:rsidDel="00C13DB5">
                <w:rPr>
                  <w:rFonts w:cs="Arial"/>
                  <w:lang w:eastAsia="zh-CN"/>
                </w:rPr>
                <w:delText>0</w:delText>
              </w:r>
            </w:del>
          </w:p>
        </w:tc>
        <w:tc>
          <w:tcPr>
            <w:tcW w:w="1253" w:type="dxa"/>
            <w:gridSpan w:val="2"/>
          </w:tcPr>
          <w:p w:rsidR="00C13DB5" w:rsidRPr="003445FB" w:rsidDel="00C13DB5" w:rsidRDefault="00C13DB5" w:rsidP="00C13DB5">
            <w:pPr>
              <w:pStyle w:val="TAL"/>
              <w:rPr>
                <w:del w:id="13204" w:author="Chris Callender" w:date="2019-02-08T15:42:00Z"/>
                <w:rFonts w:cs="Arial"/>
              </w:rPr>
            </w:pPr>
            <w:del w:id="13205" w:author="Chris Callender" w:date="2019-02-08T15:42:00Z">
              <w:r w:rsidRPr="003445FB" w:rsidDel="00C13DB5">
                <w:rPr>
                  <w:rFonts w:cs="Arial"/>
                  <w:lang w:eastAsia="zh-CN"/>
                </w:rPr>
                <w:delText>13</w:delText>
              </w:r>
            </w:del>
          </w:p>
        </w:tc>
        <w:tc>
          <w:tcPr>
            <w:tcW w:w="3072" w:type="dxa"/>
          </w:tcPr>
          <w:p w:rsidR="00C13DB5" w:rsidRPr="003445FB" w:rsidDel="00C13DB5" w:rsidRDefault="00C13DB5" w:rsidP="00C13DB5">
            <w:pPr>
              <w:pStyle w:val="TAL"/>
              <w:rPr>
                <w:del w:id="13206" w:author="Chris Callender" w:date="2019-02-08T15:42:00Z"/>
                <w:rFonts w:cs="Arial"/>
              </w:rPr>
            </w:pPr>
            <w:del w:id="13207" w:author="Chris Callender" w:date="2019-02-08T15:42:00Z">
              <w:r w:rsidRPr="003445FB" w:rsidDel="00C13DB5">
                <w:rPr>
                  <w:rFonts w:cs="Arial"/>
                </w:rPr>
                <w:delText>As specified in clause 9.1.2-1.</w:delText>
              </w:r>
            </w:del>
          </w:p>
          <w:p w:rsidR="00C13DB5" w:rsidRPr="003445FB" w:rsidDel="00C13DB5" w:rsidRDefault="00C13DB5" w:rsidP="00C13DB5">
            <w:pPr>
              <w:pStyle w:val="TAL"/>
              <w:rPr>
                <w:del w:id="13208" w:author="Chris Callender" w:date="2019-02-08T15:42:00Z"/>
                <w:rFonts w:cs="Arial"/>
              </w:rPr>
            </w:pPr>
          </w:p>
        </w:tc>
      </w:tr>
      <w:tr w:rsidR="00C13DB5" w:rsidRPr="003445FB" w:rsidDel="00C13DB5" w:rsidTr="00C13DB5">
        <w:trPr>
          <w:cantSplit/>
          <w:trHeight w:val="416"/>
          <w:del w:id="13209" w:author="Chris Callender" w:date="2019-02-08T15:42:00Z"/>
        </w:trPr>
        <w:tc>
          <w:tcPr>
            <w:tcW w:w="2118" w:type="dxa"/>
          </w:tcPr>
          <w:p w:rsidR="00C13DB5" w:rsidRPr="003445FB" w:rsidDel="00C13DB5" w:rsidRDefault="00C13DB5" w:rsidP="00C13DB5">
            <w:pPr>
              <w:pStyle w:val="TAL"/>
              <w:rPr>
                <w:del w:id="13210" w:author="Chris Callender" w:date="2019-02-08T15:42:00Z"/>
                <w:rFonts w:cs="Arial"/>
                <w:lang w:eastAsia="zh-CN"/>
              </w:rPr>
            </w:pPr>
            <w:del w:id="13211" w:author="Chris Callender" w:date="2019-02-08T15:42:00Z">
              <w:r w:rsidRPr="003445FB" w:rsidDel="00C13DB5">
                <w:rPr>
                  <w:rFonts w:cs="v4.2.0"/>
                  <w:lang w:val="it-IT" w:eastAsia="zh-CN"/>
                </w:rPr>
                <w:delText>Measurement gap offset</w:delText>
              </w:r>
            </w:del>
          </w:p>
        </w:tc>
        <w:tc>
          <w:tcPr>
            <w:tcW w:w="596" w:type="dxa"/>
          </w:tcPr>
          <w:p w:rsidR="00C13DB5" w:rsidRPr="003445FB" w:rsidDel="00C13DB5" w:rsidRDefault="00C13DB5" w:rsidP="00C13DB5">
            <w:pPr>
              <w:pStyle w:val="TAL"/>
              <w:rPr>
                <w:del w:id="13212" w:author="Chris Callender" w:date="2019-02-08T15:42:00Z"/>
                <w:rFonts w:cs="Arial"/>
              </w:rPr>
            </w:pPr>
          </w:p>
        </w:tc>
        <w:tc>
          <w:tcPr>
            <w:tcW w:w="1251" w:type="dxa"/>
          </w:tcPr>
          <w:p w:rsidR="00C13DB5" w:rsidRPr="003445FB" w:rsidDel="00C13DB5" w:rsidRDefault="00C13DB5" w:rsidP="00C13DB5">
            <w:pPr>
              <w:pStyle w:val="TAL"/>
              <w:rPr>
                <w:del w:id="13213" w:author="Chris Callender" w:date="2019-02-08T15:42:00Z"/>
                <w:rFonts w:cs="Arial"/>
                <w:lang w:eastAsia="zh-CN"/>
              </w:rPr>
            </w:pPr>
            <w:del w:id="13214" w:author="Chris Callender" w:date="2019-02-08T15:42:00Z">
              <w:r w:rsidRPr="003445FB" w:rsidDel="00C13DB5">
                <w:rPr>
                  <w:rFonts w:cs="Arial"/>
                </w:rPr>
                <w:delText>Config 1,2,3</w:delText>
              </w:r>
            </w:del>
          </w:p>
        </w:tc>
        <w:tc>
          <w:tcPr>
            <w:tcW w:w="1251" w:type="dxa"/>
            <w:gridSpan w:val="2"/>
          </w:tcPr>
          <w:p w:rsidR="00C13DB5" w:rsidRPr="003445FB" w:rsidDel="00C13DB5" w:rsidRDefault="00C13DB5" w:rsidP="00C13DB5">
            <w:pPr>
              <w:pStyle w:val="TAL"/>
              <w:rPr>
                <w:del w:id="13215" w:author="Chris Callender" w:date="2019-02-08T15:42:00Z"/>
                <w:rFonts w:cs="Arial"/>
                <w:lang w:eastAsia="zh-CN"/>
              </w:rPr>
            </w:pPr>
            <w:del w:id="13216" w:author="Chris Callender" w:date="2019-02-08T15:42:00Z">
              <w:r w:rsidRPr="003445FB" w:rsidDel="00C13DB5">
                <w:rPr>
                  <w:rFonts w:cs="Arial"/>
                  <w:lang w:eastAsia="zh-CN"/>
                </w:rPr>
                <w:delText>39</w:delText>
              </w:r>
            </w:del>
          </w:p>
        </w:tc>
        <w:tc>
          <w:tcPr>
            <w:tcW w:w="1253" w:type="dxa"/>
            <w:gridSpan w:val="2"/>
          </w:tcPr>
          <w:p w:rsidR="00C13DB5" w:rsidRPr="003445FB" w:rsidDel="00C13DB5" w:rsidRDefault="00C13DB5" w:rsidP="00C13DB5">
            <w:pPr>
              <w:pStyle w:val="TAL"/>
              <w:rPr>
                <w:del w:id="13217" w:author="Chris Callender" w:date="2019-02-08T15:42:00Z"/>
                <w:rFonts w:cs="Arial"/>
                <w:lang w:eastAsia="zh-CN"/>
              </w:rPr>
            </w:pPr>
            <w:del w:id="13218" w:author="Chris Callender" w:date="2019-02-08T15:42:00Z">
              <w:r w:rsidRPr="003445FB" w:rsidDel="00C13DB5">
                <w:rPr>
                  <w:rFonts w:cs="Arial"/>
                  <w:lang w:eastAsia="zh-CN"/>
                </w:rPr>
                <w:delText>39</w:delText>
              </w:r>
            </w:del>
          </w:p>
        </w:tc>
        <w:tc>
          <w:tcPr>
            <w:tcW w:w="3072" w:type="dxa"/>
          </w:tcPr>
          <w:p w:rsidR="00C13DB5" w:rsidRPr="003445FB" w:rsidDel="00C13DB5" w:rsidRDefault="00C13DB5" w:rsidP="00C13DB5">
            <w:pPr>
              <w:pStyle w:val="TAL"/>
              <w:rPr>
                <w:del w:id="13219" w:author="Chris Callender" w:date="2019-02-08T15:42:00Z"/>
                <w:rFonts w:cs="Arial"/>
              </w:rPr>
            </w:pPr>
          </w:p>
        </w:tc>
      </w:tr>
      <w:tr w:rsidR="00C13DB5" w:rsidRPr="003445FB" w:rsidDel="00C13DB5" w:rsidTr="00C13DB5">
        <w:trPr>
          <w:cantSplit/>
          <w:trHeight w:val="416"/>
          <w:del w:id="13220" w:author="Chris Callender" w:date="2019-02-08T15:42:00Z"/>
        </w:trPr>
        <w:tc>
          <w:tcPr>
            <w:tcW w:w="2118" w:type="dxa"/>
            <w:vMerge w:val="restart"/>
          </w:tcPr>
          <w:p w:rsidR="00C13DB5" w:rsidRPr="003445FB" w:rsidDel="00C13DB5" w:rsidRDefault="00C13DB5" w:rsidP="00C13DB5">
            <w:pPr>
              <w:pStyle w:val="TAL"/>
              <w:rPr>
                <w:del w:id="13221" w:author="Chris Callender" w:date="2019-02-08T15:42:00Z"/>
                <w:rFonts w:cs="v4.2.0"/>
                <w:lang w:val="it-IT" w:eastAsia="zh-CN"/>
              </w:rPr>
            </w:pPr>
            <w:del w:id="13222" w:author="Chris Callender" w:date="2019-02-08T15:42:00Z">
              <w:r w:rsidRPr="003445FB" w:rsidDel="00C13DB5">
                <w:rPr>
                  <w:rFonts w:cs="v4.2.0"/>
                  <w:lang w:val="it-IT" w:eastAsia="zh-CN"/>
                </w:rPr>
                <w:delText>SMTC-SSB parameters on NR RF Channel 1</w:delText>
              </w:r>
            </w:del>
          </w:p>
        </w:tc>
        <w:tc>
          <w:tcPr>
            <w:tcW w:w="596" w:type="dxa"/>
          </w:tcPr>
          <w:p w:rsidR="00C13DB5" w:rsidRPr="003445FB" w:rsidDel="00C13DB5" w:rsidRDefault="00C13DB5" w:rsidP="00C13DB5">
            <w:pPr>
              <w:pStyle w:val="TAL"/>
              <w:rPr>
                <w:del w:id="13223" w:author="Chris Callender" w:date="2019-02-08T15:42:00Z"/>
                <w:rFonts w:cs="Arial"/>
              </w:rPr>
            </w:pPr>
          </w:p>
        </w:tc>
        <w:tc>
          <w:tcPr>
            <w:tcW w:w="1251" w:type="dxa"/>
          </w:tcPr>
          <w:p w:rsidR="00C13DB5" w:rsidRPr="003445FB" w:rsidDel="00C13DB5" w:rsidRDefault="00C13DB5" w:rsidP="00C13DB5">
            <w:pPr>
              <w:pStyle w:val="TAL"/>
              <w:rPr>
                <w:del w:id="13224" w:author="Chris Callender" w:date="2019-02-08T15:42:00Z"/>
                <w:rFonts w:cs="Arial"/>
              </w:rPr>
            </w:pPr>
            <w:del w:id="13225" w:author="Chris Callender" w:date="2019-02-08T15:42:00Z">
              <w:r w:rsidRPr="003445FB" w:rsidDel="00C13DB5">
                <w:rPr>
                  <w:rFonts w:cs="Arial"/>
                </w:rPr>
                <w:delText>Config 1</w:delText>
              </w:r>
            </w:del>
          </w:p>
        </w:tc>
        <w:tc>
          <w:tcPr>
            <w:tcW w:w="2504" w:type="dxa"/>
            <w:gridSpan w:val="4"/>
          </w:tcPr>
          <w:p w:rsidR="00C13DB5" w:rsidRPr="003445FB" w:rsidDel="00C13DB5" w:rsidRDefault="00C13DB5" w:rsidP="00C13DB5">
            <w:pPr>
              <w:pStyle w:val="TAL"/>
              <w:rPr>
                <w:del w:id="13226" w:author="Chris Callender" w:date="2019-02-08T15:42:00Z"/>
                <w:rFonts w:cs="Arial"/>
                <w:lang w:eastAsia="zh-CN"/>
              </w:rPr>
            </w:pPr>
            <w:del w:id="13227" w:author="Chris Callender" w:date="2019-02-08T15:42:00Z">
              <w:r w:rsidRPr="003445FB" w:rsidDel="00C13DB5">
                <w:rPr>
                  <w:rFonts w:cs="Arial"/>
                  <w:lang w:eastAsia="zh-CN"/>
                </w:rPr>
                <w:delText>TBD</w:delText>
              </w:r>
            </w:del>
          </w:p>
        </w:tc>
        <w:tc>
          <w:tcPr>
            <w:tcW w:w="3072" w:type="dxa"/>
          </w:tcPr>
          <w:p w:rsidR="00C13DB5" w:rsidRPr="003445FB" w:rsidDel="00C13DB5" w:rsidRDefault="00C13DB5" w:rsidP="00C13DB5">
            <w:pPr>
              <w:pStyle w:val="TAL"/>
              <w:rPr>
                <w:del w:id="13228" w:author="Chris Callender" w:date="2019-02-08T15:42:00Z"/>
                <w:rFonts w:cs="Arial"/>
              </w:rPr>
            </w:pPr>
          </w:p>
        </w:tc>
      </w:tr>
      <w:tr w:rsidR="00C13DB5" w:rsidRPr="003445FB" w:rsidDel="00C13DB5" w:rsidTr="00C13DB5">
        <w:trPr>
          <w:cantSplit/>
          <w:trHeight w:val="416"/>
          <w:del w:id="13229" w:author="Chris Callender" w:date="2019-02-08T15:42:00Z"/>
        </w:trPr>
        <w:tc>
          <w:tcPr>
            <w:tcW w:w="2118" w:type="dxa"/>
            <w:vMerge/>
          </w:tcPr>
          <w:p w:rsidR="00C13DB5" w:rsidRPr="003445FB" w:rsidDel="00C13DB5" w:rsidRDefault="00C13DB5" w:rsidP="00C13DB5">
            <w:pPr>
              <w:pStyle w:val="TAH"/>
              <w:jc w:val="left"/>
              <w:rPr>
                <w:del w:id="13230" w:author="Chris Callender" w:date="2019-02-08T15:42:00Z"/>
                <w:rFonts w:cs="v4.2.0"/>
                <w:b w:val="0"/>
                <w:lang w:val="it-IT" w:eastAsia="zh-CN"/>
              </w:rPr>
            </w:pPr>
          </w:p>
        </w:tc>
        <w:tc>
          <w:tcPr>
            <w:tcW w:w="596" w:type="dxa"/>
          </w:tcPr>
          <w:p w:rsidR="00C13DB5" w:rsidRPr="003445FB" w:rsidDel="00C13DB5" w:rsidRDefault="00C13DB5" w:rsidP="00C13DB5">
            <w:pPr>
              <w:pStyle w:val="TAL"/>
              <w:rPr>
                <w:del w:id="13231" w:author="Chris Callender" w:date="2019-02-08T15:42:00Z"/>
                <w:rFonts w:cs="Arial"/>
              </w:rPr>
            </w:pPr>
          </w:p>
        </w:tc>
        <w:tc>
          <w:tcPr>
            <w:tcW w:w="1251" w:type="dxa"/>
          </w:tcPr>
          <w:p w:rsidR="00C13DB5" w:rsidRPr="003445FB" w:rsidDel="00C13DB5" w:rsidRDefault="00C13DB5" w:rsidP="00C13DB5">
            <w:pPr>
              <w:pStyle w:val="TAL"/>
              <w:rPr>
                <w:del w:id="13232" w:author="Chris Callender" w:date="2019-02-08T15:42:00Z"/>
                <w:rFonts w:cs="Arial"/>
              </w:rPr>
            </w:pPr>
            <w:del w:id="13233" w:author="Chris Callender" w:date="2019-02-08T15:42:00Z">
              <w:r w:rsidRPr="003445FB" w:rsidDel="00C13DB5">
                <w:rPr>
                  <w:rFonts w:cs="Arial"/>
                </w:rPr>
                <w:delText>Config 2</w:delText>
              </w:r>
            </w:del>
          </w:p>
        </w:tc>
        <w:tc>
          <w:tcPr>
            <w:tcW w:w="2504" w:type="dxa"/>
            <w:gridSpan w:val="4"/>
          </w:tcPr>
          <w:p w:rsidR="00C13DB5" w:rsidRPr="003445FB" w:rsidDel="00C13DB5" w:rsidRDefault="00C13DB5" w:rsidP="00C13DB5">
            <w:pPr>
              <w:pStyle w:val="TAL"/>
              <w:rPr>
                <w:del w:id="13234" w:author="Chris Callender" w:date="2019-02-08T15:42:00Z"/>
                <w:rFonts w:cs="Arial"/>
                <w:lang w:eastAsia="zh-CN"/>
              </w:rPr>
            </w:pPr>
            <w:del w:id="13235" w:author="Chris Callender" w:date="2019-02-08T15:42:00Z">
              <w:r w:rsidRPr="003445FB" w:rsidDel="00C13DB5">
                <w:rPr>
                  <w:rFonts w:cs="Arial"/>
                  <w:lang w:eastAsia="zh-CN"/>
                </w:rPr>
                <w:delText>TBD</w:delText>
              </w:r>
            </w:del>
          </w:p>
        </w:tc>
        <w:tc>
          <w:tcPr>
            <w:tcW w:w="3072" w:type="dxa"/>
          </w:tcPr>
          <w:p w:rsidR="00C13DB5" w:rsidRPr="003445FB" w:rsidDel="00C13DB5" w:rsidRDefault="00C13DB5" w:rsidP="00C13DB5">
            <w:pPr>
              <w:pStyle w:val="TAL"/>
              <w:rPr>
                <w:del w:id="13236" w:author="Chris Callender" w:date="2019-02-08T15:42:00Z"/>
                <w:rFonts w:cs="Arial"/>
              </w:rPr>
            </w:pPr>
          </w:p>
        </w:tc>
      </w:tr>
      <w:tr w:rsidR="00C13DB5" w:rsidRPr="003445FB" w:rsidDel="00C13DB5" w:rsidTr="00C13DB5">
        <w:trPr>
          <w:cantSplit/>
          <w:trHeight w:val="416"/>
          <w:del w:id="13237" w:author="Chris Callender" w:date="2019-02-08T15:42:00Z"/>
        </w:trPr>
        <w:tc>
          <w:tcPr>
            <w:tcW w:w="2118" w:type="dxa"/>
            <w:vMerge/>
          </w:tcPr>
          <w:p w:rsidR="00C13DB5" w:rsidRPr="003445FB" w:rsidDel="00C13DB5" w:rsidRDefault="00C13DB5" w:rsidP="00C13DB5">
            <w:pPr>
              <w:pStyle w:val="TAH"/>
              <w:jc w:val="left"/>
              <w:rPr>
                <w:del w:id="13238" w:author="Chris Callender" w:date="2019-02-08T15:42:00Z"/>
                <w:rFonts w:cs="v4.2.0"/>
                <w:b w:val="0"/>
                <w:lang w:val="it-IT" w:eastAsia="zh-CN"/>
              </w:rPr>
            </w:pPr>
          </w:p>
        </w:tc>
        <w:tc>
          <w:tcPr>
            <w:tcW w:w="596" w:type="dxa"/>
          </w:tcPr>
          <w:p w:rsidR="00C13DB5" w:rsidRPr="003445FB" w:rsidDel="00C13DB5" w:rsidRDefault="00C13DB5" w:rsidP="00C13DB5">
            <w:pPr>
              <w:pStyle w:val="TAL"/>
              <w:rPr>
                <w:del w:id="13239" w:author="Chris Callender" w:date="2019-02-08T15:42:00Z"/>
                <w:rFonts w:cs="Arial"/>
              </w:rPr>
            </w:pPr>
          </w:p>
        </w:tc>
        <w:tc>
          <w:tcPr>
            <w:tcW w:w="1251" w:type="dxa"/>
          </w:tcPr>
          <w:p w:rsidR="00C13DB5" w:rsidRPr="003445FB" w:rsidDel="00C13DB5" w:rsidRDefault="00C13DB5" w:rsidP="00C13DB5">
            <w:pPr>
              <w:pStyle w:val="TAL"/>
              <w:rPr>
                <w:del w:id="13240" w:author="Chris Callender" w:date="2019-02-08T15:42:00Z"/>
                <w:rFonts w:cs="Arial"/>
              </w:rPr>
            </w:pPr>
            <w:del w:id="13241" w:author="Chris Callender" w:date="2019-02-08T15:42:00Z">
              <w:r w:rsidRPr="003445FB" w:rsidDel="00C13DB5">
                <w:rPr>
                  <w:rFonts w:cs="Arial"/>
                </w:rPr>
                <w:delText>Config 3</w:delText>
              </w:r>
            </w:del>
          </w:p>
        </w:tc>
        <w:tc>
          <w:tcPr>
            <w:tcW w:w="2504" w:type="dxa"/>
            <w:gridSpan w:val="4"/>
          </w:tcPr>
          <w:p w:rsidR="00C13DB5" w:rsidRPr="003445FB" w:rsidDel="00C13DB5" w:rsidRDefault="00C13DB5" w:rsidP="00C13DB5">
            <w:pPr>
              <w:pStyle w:val="TAL"/>
              <w:rPr>
                <w:del w:id="13242" w:author="Chris Callender" w:date="2019-02-08T15:42:00Z"/>
                <w:rFonts w:cs="Arial"/>
                <w:lang w:eastAsia="zh-CN"/>
              </w:rPr>
            </w:pPr>
            <w:del w:id="13243" w:author="Chris Callender" w:date="2019-02-08T15:42:00Z">
              <w:r w:rsidRPr="003445FB" w:rsidDel="00C13DB5">
                <w:rPr>
                  <w:rFonts w:cs="Arial"/>
                  <w:lang w:eastAsia="zh-CN"/>
                </w:rPr>
                <w:delText>TBD</w:delText>
              </w:r>
            </w:del>
          </w:p>
        </w:tc>
        <w:tc>
          <w:tcPr>
            <w:tcW w:w="3072" w:type="dxa"/>
          </w:tcPr>
          <w:p w:rsidR="00C13DB5" w:rsidRPr="003445FB" w:rsidDel="00C13DB5" w:rsidRDefault="00C13DB5" w:rsidP="00C13DB5">
            <w:pPr>
              <w:pStyle w:val="TAL"/>
              <w:rPr>
                <w:del w:id="13244" w:author="Chris Callender" w:date="2019-02-08T15:42:00Z"/>
                <w:rFonts w:cs="Arial"/>
              </w:rPr>
            </w:pPr>
          </w:p>
        </w:tc>
      </w:tr>
      <w:tr w:rsidR="00C13DB5" w:rsidRPr="003445FB" w:rsidDel="00C13DB5" w:rsidTr="00C13DB5">
        <w:trPr>
          <w:cantSplit/>
          <w:trHeight w:val="416"/>
          <w:del w:id="13245" w:author="Chris Callender" w:date="2019-02-08T15:42:00Z"/>
        </w:trPr>
        <w:tc>
          <w:tcPr>
            <w:tcW w:w="2118" w:type="dxa"/>
          </w:tcPr>
          <w:p w:rsidR="00C13DB5" w:rsidRPr="003445FB" w:rsidDel="00C13DB5" w:rsidRDefault="00C13DB5" w:rsidP="00C13DB5">
            <w:pPr>
              <w:pStyle w:val="TAH"/>
              <w:jc w:val="left"/>
              <w:rPr>
                <w:del w:id="13246" w:author="Chris Callender" w:date="2019-02-08T15:42:00Z"/>
                <w:rFonts w:cs="v4.2.0"/>
                <w:b w:val="0"/>
                <w:lang w:val="it-IT" w:eastAsia="zh-CN"/>
              </w:rPr>
            </w:pPr>
            <w:del w:id="13247" w:author="Chris Callender" w:date="2019-02-08T15:42:00Z">
              <w:r w:rsidRPr="003445FB" w:rsidDel="00C13DB5">
                <w:rPr>
                  <w:rFonts w:cs="v4.2.0"/>
                  <w:b w:val="0"/>
                  <w:lang w:val="it-IT" w:eastAsia="zh-CN"/>
                </w:rPr>
                <w:delText>SMTC-SSB parameters on NR RF Channel 2</w:delText>
              </w:r>
            </w:del>
          </w:p>
        </w:tc>
        <w:tc>
          <w:tcPr>
            <w:tcW w:w="596" w:type="dxa"/>
          </w:tcPr>
          <w:p w:rsidR="00C13DB5" w:rsidRPr="003445FB" w:rsidDel="00C13DB5" w:rsidRDefault="00C13DB5" w:rsidP="00C13DB5">
            <w:pPr>
              <w:pStyle w:val="TAL"/>
              <w:rPr>
                <w:del w:id="13248" w:author="Chris Callender" w:date="2019-02-08T15:42:00Z"/>
                <w:rFonts w:cs="Arial"/>
              </w:rPr>
            </w:pPr>
          </w:p>
        </w:tc>
        <w:tc>
          <w:tcPr>
            <w:tcW w:w="1251" w:type="dxa"/>
          </w:tcPr>
          <w:p w:rsidR="00C13DB5" w:rsidRPr="003445FB" w:rsidDel="00C13DB5" w:rsidRDefault="00C13DB5" w:rsidP="00C13DB5">
            <w:pPr>
              <w:pStyle w:val="TAL"/>
              <w:rPr>
                <w:del w:id="13249" w:author="Chris Callender" w:date="2019-02-08T15:42:00Z"/>
                <w:rFonts w:cs="Arial"/>
              </w:rPr>
            </w:pPr>
            <w:del w:id="13250"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51" w:author="Chris Callender" w:date="2019-02-08T15:42:00Z"/>
                <w:rFonts w:cs="Arial"/>
                <w:lang w:eastAsia="zh-CN"/>
              </w:rPr>
            </w:pPr>
            <w:del w:id="13252" w:author="Chris Callender" w:date="2019-02-08T15:42:00Z">
              <w:r w:rsidRPr="003445FB" w:rsidDel="00C13DB5">
                <w:rPr>
                  <w:rFonts w:cs="Arial"/>
                  <w:lang w:eastAsia="zh-CN"/>
                </w:rPr>
                <w:delText>TBD</w:delText>
              </w:r>
            </w:del>
          </w:p>
        </w:tc>
        <w:tc>
          <w:tcPr>
            <w:tcW w:w="3072" w:type="dxa"/>
          </w:tcPr>
          <w:p w:rsidR="00C13DB5" w:rsidRPr="003445FB" w:rsidDel="00C13DB5" w:rsidRDefault="00C13DB5" w:rsidP="00C13DB5">
            <w:pPr>
              <w:pStyle w:val="TAL"/>
              <w:rPr>
                <w:del w:id="13253" w:author="Chris Callender" w:date="2019-02-08T15:42:00Z"/>
                <w:rFonts w:cs="Arial"/>
              </w:rPr>
            </w:pPr>
          </w:p>
        </w:tc>
      </w:tr>
      <w:tr w:rsidR="00C13DB5" w:rsidRPr="003445FB" w:rsidDel="00C13DB5" w:rsidTr="00C13DB5">
        <w:trPr>
          <w:cantSplit/>
          <w:trHeight w:val="198"/>
          <w:del w:id="13254" w:author="Chris Callender" w:date="2019-02-08T15:42:00Z"/>
        </w:trPr>
        <w:tc>
          <w:tcPr>
            <w:tcW w:w="2118" w:type="dxa"/>
          </w:tcPr>
          <w:p w:rsidR="00C13DB5" w:rsidRPr="003445FB" w:rsidDel="00C13DB5" w:rsidRDefault="00C13DB5" w:rsidP="00C13DB5">
            <w:pPr>
              <w:pStyle w:val="TAL"/>
              <w:rPr>
                <w:del w:id="13255" w:author="Chris Callender" w:date="2019-02-08T15:42:00Z"/>
                <w:rFonts w:cs="Arial"/>
              </w:rPr>
            </w:pPr>
            <w:del w:id="13256" w:author="Chris Callender" w:date="2019-02-08T15:42:00Z">
              <w:r w:rsidRPr="003445FB" w:rsidDel="00C13DB5">
                <w:rPr>
                  <w:rFonts w:cs="Arial"/>
                </w:rPr>
                <w:delText>A3-Offset</w:delText>
              </w:r>
            </w:del>
          </w:p>
        </w:tc>
        <w:tc>
          <w:tcPr>
            <w:tcW w:w="596" w:type="dxa"/>
          </w:tcPr>
          <w:p w:rsidR="00C13DB5" w:rsidRPr="003445FB" w:rsidDel="00C13DB5" w:rsidRDefault="00C13DB5" w:rsidP="00C13DB5">
            <w:pPr>
              <w:pStyle w:val="TAL"/>
              <w:rPr>
                <w:del w:id="13257" w:author="Chris Callender" w:date="2019-02-08T15:42:00Z"/>
                <w:rFonts w:cs="Arial"/>
              </w:rPr>
            </w:pPr>
            <w:del w:id="13258" w:author="Chris Callender" w:date="2019-02-08T15:42:00Z">
              <w:r w:rsidRPr="003445FB" w:rsidDel="00C13DB5">
                <w:rPr>
                  <w:rFonts w:cs="Arial"/>
                </w:rPr>
                <w:delText>dB</w:delText>
              </w:r>
            </w:del>
          </w:p>
        </w:tc>
        <w:tc>
          <w:tcPr>
            <w:tcW w:w="1251" w:type="dxa"/>
          </w:tcPr>
          <w:p w:rsidR="00C13DB5" w:rsidRPr="003445FB" w:rsidDel="00C13DB5" w:rsidRDefault="00C13DB5" w:rsidP="00C13DB5">
            <w:pPr>
              <w:pStyle w:val="TAL"/>
              <w:rPr>
                <w:del w:id="13259" w:author="Chris Callender" w:date="2019-02-08T15:42:00Z"/>
                <w:rFonts w:cs="Arial"/>
              </w:rPr>
            </w:pPr>
            <w:del w:id="13260"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61" w:author="Chris Callender" w:date="2019-02-08T15:42:00Z"/>
                <w:rFonts w:cs="Arial"/>
              </w:rPr>
            </w:pPr>
            <w:del w:id="13262" w:author="Chris Callender" w:date="2019-02-08T15:42:00Z">
              <w:r w:rsidRPr="003445FB" w:rsidDel="00C13DB5">
                <w:rPr>
                  <w:rFonts w:cs="Arial"/>
                </w:rPr>
                <w:delText>-6</w:delText>
              </w:r>
            </w:del>
          </w:p>
        </w:tc>
        <w:tc>
          <w:tcPr>
            <w:tcW w:w="3072" w:type="dxa"/>
          </w:tcPr>
          <w:p w:rsidR="00C13DB5" w:rsidRPr="003445FB" w:rsidDel="00C13DB5" w:rsidRDefault="00C13DB5" w:rsidP="00C13DB5">
            <w:pPr>
              <w:pStyle w:val="TAL"/>
              <w:rPr>
                <w:del w:id="13263" w:author="Chris Callender" w:date="2019-02-08T15:42:00Z"/>
                <w:rFonts w:cs="Arial"/>
              </w:rPr>
            </w:pPr>
          </w:p>
        </w:tc>
      </w:tr>
      <w:tr w:rsidR="00C13DB5" w:rsidRPr="003445FB" w:rsidDel="00C13DB5" w:rsidTr="00C13DB5">
        <w:trPr>
          <w:cantSplit/>
          <w:trHeight w:val="208"/>
          <w:del w:id="13264" w:author="Chris Callender" w:date="2019-02-08T15:42:00Z"/>
        </w:trPr>
        <w:tc>
          <w:tcPr>
            <w:tcW w:w="2118" w:type="dxa"/>
          </w:tcPr>
          <w:p w:rsidR="00C13DB5" w:rsidRPr="003445FB" w:rsidDel="00C13DB5" w:rsidRDefault="00C13DB5" w:rsidP="00C13DB5">
            <w:pPr>
              <w:pStyle w:val="TAL"/>
              <w:rPr>
                <w:del w:id="13265" w:author="Chris Callender" w:date="2019-02-08T15:42:00Z"/>
                <w:rFonts w:cs="Arial"/>
              </w:rPr>
            </w:pPr>
            <w:del w:id="13266" w:author="Chris Callender" w:date="2019-02-08T15:42:00Z">
              <w:r w:rsidRPr="003445FB" w:rsidDel="00C13DB5">
                <w:rPr>
                  <w:rFonts w:cs="Arial"/>
                </w:rPr>
                <w:delText>Hysteresis</w:delText>
              </w:r>
            </w:del>
          </w:p>
        </w:tc>
        <w:tc>
          <w:tcPr>
            <w:tcW w:w="596" w:type="dxa"/>
          </w:tcPr>
          <w:p w:rsidR="00C13DB5" w:rsidRPr="003445FB" w:rsidDel="00C13DB5" w:rsidRDefault="00C13DB5" w:rsidP="00C13DB5">
            <w:pPr>
              <w:pStyle w:val="TAL"/>
              <w:rPr>
                <w:del w:id="13267" w:author="Chris Callender" w:date="2019-02-08T15:42:00Z"/>
                <w:rFonts w:cs="Arial"/>
              </w:rPr>
            </w:pPr>
            <w:del w:id="13268" w:author="Chris Callender" w:date="2019-02-08T15:42:00Z">
              <w:r w:rsidRPr="003445FB" w:rsidDel="00C13DB5">
                <w:rPr>
                  <w:rFonts w:cs="Arial"/>
                </w:rPr>
                <w:delText>dB</w:delText>
              </w:r>
            </w:del>
          </w:p>
        </w:tc>
        <w:tc>
          <w:tcPr>
            <w:tcW w:w="1251" w:type="dxa"/>
          </w:tcPr>
          <w:p w:rsidR="00C13DB5" w:rsidRPr="003445FB" w:rsidDel="00C13DB5" w:rsidRDefault="00C13DB5" w:rsidP="00C13DB5">
            <w:pPr>
              <w:pStyle w:val="TAL"/>
              <w:rPr>
                <w:del w:id="13269" w:author="Chris Callender" w:date="2019-02-08T15:42:00Z"/>
                <w:rFonts w:cs="Arial"/>
              </w:rPr>
            </w:pPr>
            <w:del w:id="13270"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71" w:author="Chris Callender" w:date="2019-02-08T15:42:00Z"/>
                <w:rFonts w:cs="Arial"/>
              </w:rPr>
            </w:pPr>
            <w:del w:id="13272" w:author="Chris Callender" w:date="2019-02-08T15:42:00Z">
              <w:r w:rsidRPr="003445FB" w:rsidDel="00C13DB5">
                <w:rPr>
                  <w:rFonts w:cs="Arial"/>
                </w:rPr>
                <w:delText>0</w:delText>
              </w:r>
            </w:del>
          </w:p>
        </w:tc>
        <w:tc>
          <w:tcPr>
            <w:tcW w:w="3072" w:type="dxa"/>
          </w:tcPr>
          <w:p w:rsidR="00C13DB5" w:rsidRPr="003445FB" w:rsidDel="00C13DB5" w:rsidRDefault="00C13DB5" w:rsidP="00C13DB5">
            <w:pPr>
              <w:pStyle w:val="TAL"/>
              <w:rPr>
                <w:del w:id="13273" w:author="Chris Callender" w:date="2019-02-08T15:42:00Z"/>
                <w:rFonts w:cs="Arial"/>
              </w:rPr>
            </w:pPr>
          </w:p>
        </w:tc>
      </w:tr>
      <w:tr w:rsidR="00C13DB5" w:rsidRPr="003445FB" w:rsidDel="00C13DB5" w:rsidTr="00C13DB5">
        <w:trPr>
          <w:cantSplit/>
          <w:trHeight w:val="208"/>
          <w:del w:id="13274" w:author="Chris Callender" w:date="2019-02-08T15:42:00Z"/>
        </w:trPr>
        <w:tc>
          <w:tcPr>
            <w:tcW w:w="2118" w:type="dxa"/>
          </w:tcPr>
          <w:p w:rsidR="00C13DB5" w:rsidRPr="003445FB" w:rsidDel="00C13DB5" w:rsidRDefault="00C13DB5" w:rsidP="00C13DB5">
            <w:pPr>
              <w:pStyle w:val="TAL"/>
              <w:rPr>
                <w:del w:id="13275" w:author="Chris Callender" w:date="2019-02-08T15:42:00Z"/>
                <w:rFonts w:cs="Arial"/>
              </w:rPr>
            </w:pPr>
            <w:del w:id="13276" w:author="Chris Callender" w:date="2019-02-08T15:42:00Z">
              <w:r w:rsidRPr="003445FB" w:rsidDel="00C13DB5">
                <w:rPr>
                  <w:rFonts w:cs="Arial"/>
                </w:rPr>
                <w:delText>CP length</w:delText>
              </w:r>
            </w:del>
          </w:p>
        </w:tc>
        <w:tc>
          <w:tcPr>
            <w:tcW w:w="596" w:type="dxa"/>
          </w:tcPr>
          <w:p w:rsidR="00C13DB5" w:rsidRPr="003445FB" w:rsidDel="00C13DB5" w:rsidRDefault="00C13DB5" w:rsidP="00C13DB5">
            <w:pPr>
              <w:pStyle w:val="TAL"/>
              <w:rPr>
                <w:del w:id="13277" w:author="Chris Callender" w:date="2019-02-08T15:42:00Z"/>
                <w:rFonts w:cs="Arial"/>
              </w:rPr>
            </w:pPr>
          </w:p>
        </w:tc>
        <w:tc>
          <w:tcPr>
            <w:tcW w:w="1251" w:type="dxa"/>
          </w:tcPr>
          <w:p w:rsidR="00C13DB5" w:rsidRPr="003445FB" w:rsidDel="00C13DB5" w:rsidRDefault="00C13DB5" w:rsidP="00C13DB5">
            <w:pPr>
              <w:pStyle w:val="TAL"/>
              <w:rPr>
                <w:del w:id="13278" w:author="Chris Callender" w:date="2019-02-08T15:42:00Z"/>
                <w:rFonts w:cs="Arial"/>
              </w:rPr>
            </w:pPr>
            <w:del w:id="13279"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80" w:author="Chris Callender" w:date="2019-02-08T15:42:00Z"/>
                <w:rFonts w:cs="Arial"/>
              </w:rPr>
            </w:pPr>
            <w:del w:id="13281" w:author="Chris Callender" w:date="2019-02-08T15:42:00Z">
              <w:r w:rsidRPr="003445FB" w:rsidDel="00C13DB5">
                <w:rPr>
                  <w:rFonts w:cs="Arial"/>
                </w:rPr>
                <w:delText>Normal</w:delText>
              </w:r>
            </w:del>
          </w:p>
        </w:tc>
        <w:tc>
          <w:tcPr>
            <w:tcW w:w="3072" w:type="dxa"/>
          </w:tcPr>
          <w:p w:rsidR="00C13DB5" w:rsidRPr="003445FB" w:rsidDel="00C13DB5" w:rsidRDefault="00C13DB5" w:rsidP="00C13DB5">
            <w:pPr>
              <w:pStyle w:val="TAL"/>
              <w:rPr>
                <w:del w:id="13282" w:author="Chris Callender" w:date="2019-02-08T15:42:00Z"/>
                <w:rFonts w:cs="Arial"/>
              </w:rPr>
            </w:pPr>
          </w:p>
        </w:tc>
      </w:tr>
      <w:tr w:rsidR="00C13DB5" w:rsidRPr="003445FB" w:rsidDel="00C13DB5" w:rsidTr="00C13DB5">
        <w:trPr>
          <w:cantSplit/>
          <w:trHeight w:val="198"/>
          <w:del w:id="13283" w:author="Chris Callender" w:date="2019-02-08T15:42:00Z"/>
        </w:trPr>
        <w:tc>
          <w:tcPr>
            <w:tcW w:w="2118" w:type="dxa"/>
          </w:tcPr>
          <w:p w:rsidR="00C13DB5" w:rsidRPr="003445FB" w:rsidDel="00C13DB5" w:rsidRDefault="00C13DB5" w:rsidP="00C13DB5">
            <w:pPr>
              <w:pStyle w:val="TAL"/>
              <w:rPr>
                <w:del w:id="13284" w:author="Chris Callender" w:date="2019-02-08T15:42:00Z"/>
                <w:rFonts w:cs="Arial"/>
              </w:rPr>
            </w:pPr>
            <w:del w:id="13285" w:author="Chris Callender" w:date="2019-02-08T15:42:00Z">
              <w:r w:rsidRPr="003445FB" w:rsidDel="00C13DB5">
                <w:rPr>
                  <w:rFonts w:cs="Arial"/>
                </w:rPr>
                <w:delText>TimeToTrigger</w:delText>
              </w:r>
            </w:del>
          </w:p>
        </w:tc>
        <w:tc>
          <w:tcPr>
            <w:tcW w:w="596" w:type="dxa"/>
          </w:tcPr>
          <w:p w:rsidR="00C13DB5" w:rsidRPr="003445FB" w:rsidDel="00C13DB5" w:rsidRDefault="00C13DB5" w:rsidP="00C13DB5">
            <w:pPr>
              <w:pStyle w:val="TAL"/>
              <w:rPr>
                <w:del w:id="13286" w:author="Chris Callender" w:date="2019-02-08T15:42:00Z"/>
                <w:rFonts w:cs="Arial"/>
              </w:rPr>
            </w:pPr>
            <w:del w:id="13287" w:author="Chris Callender" w:date="2019-02-08T15:42:00Z">
              <w:r w:rsidRPr="003445FB" w:rsidDel="00C13DB5">
                <w:rPr>
                  <w:rFonts w:cs="Arial"/>
                </w:rPr>
                <w:delText>s</w:delText>
              </w:r>
            </w:del>
          </w:p>
        </w:tc>
        <w:tc>
          <w:tcPr>
            <w:tcW w:w="1251" w:type="dxa"/>
          </w:tcPr>
          <w:p w:rsidR="00C13DB5" w:rsidRPr="003445FB" w:rsidDel="00C13DB5" w:rsidRDefault="00C13DB5" w:rsidP="00C13DB5">
            <w:pPr>
              <w:pStyle w:val="TAL"/>
              <w:rPr>
                <w:del w:id="13288" w:author="Chris Callender" w:date="2019-02-08T15:42:00Z"/>
                <w:rFonts w:cs="Arial"/>
              </w:rPr>
            </w:pPr>
            <w:del w:id="13289"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90" w:author="Chris Callender" w:date="2019-02-08T15:42:00Z"/>
                <w:rFonts w:cs="Arial"/>
              </w:rPr>
            </w:pPr>
            <w:del w:id="13291" w:author="Chris Callender" w:date="2019-02-08T15:42:00Z">
              <w:r w:rsidRPr="003445FB" w:rsidDel="00C13DB5">
                <w:rPr>
                  <w:rFonts w:cs="Arial"/>
                </w:rPr>
                <w:delText>0</w:delText>
              </w:r>
            </w:del>
          </w:p>
        </w:tc>
        <w:tc>
          <w:tcPr>
            <w:tcW w:w="3072" w:type="dxa"/>
          </w:tcPr>
          <w:p w:rsidR="00C13DB5" w:rsidRPr="003445FB" w:rsidDel="00C13DB5" w:rsidRDefault="00C13DB5" w:rsidP="00C13DB5">
            <w:pPr>
              <w:pStyle w:val="TAL"/>
              <w:rPr>
                <w:del w:id="13292" w:author="Chris Callender" w:date="2019-02-08T15:42:00Z"/>
                <w:rFonts w:cs="Arial"/>
              </w:rPr>
            </w:pPr>
          </w:p>
        </w:tc>
      </w:tr>
      <w:tr w:rsidR="00C13DB5" w:rsidRPr="003445FB" w:rsidDel="00C13DB5" w:rsidTr="00C13DB5">
        <w:trPr>
          <w:cantSplit/>
          <w:trHeight w:val="208"/>
          <w:del w:id="13293" w:author="Chris Callender" w:date="2019-02-08T15:42:00Z"/>
        </w:trPr>
        <w:tc>
          <w:tcPr>
            <w:tcW w:w="2118" w:type="dxa"/>
          </w:tcPr>
          <w:p w:rsidR="00C13DB5" w:rsidRPr="003445FB" w:rsidDel="00C13DB5" w:rsidRDefault="00C13DB5" w:rsidP="00C13DB5">
            <w:pPr>
              <w:pStyle w:val="TAL"/>
              <w:rPr>
                <w:del w:id="13294" w:author="Chris Callender" w:date="2019-02-08T15:42:00Z"/>
                <w:rFonts w:cs="Arial"/>
              </w:rPr>
            </w:pPr>
            <w:del w:id="13295" w:author="Chris Callender" w:date="2019-02-08T15:42:00Z">
              <w:r w:rsidRPr="003445FB" w:rsidDel="00C13DB5">
                <w:rPr>
                  <w:rFonts w:cs="Arial"/>
                </w:rPr>
                <w:delText>Filter coefficient</w:delText>
              </w:r>
            </w:del>
          </w:p>
        </w:tc>
        <w:tc>
          <w:tcPr>
            <w:tcW w:w="596" w:type="dxa"/>
          </w:tcPr>
          <w:p w:rsidR="00C13DB5" w:rsidRPr="003445FB" w:rsidDel="00C13DB5" w:rsidRDefault="00C13DB5" w:rsidP="00C13DB5">
            <w:pPr>
              <w:pStyle w:val="TAL"/>
              <w:rPr>
                <w:del w:id="13296" w:author="Chris Callender" w:date="2019-02-08T15:42:00Z"/>
                <w:rFonts w:cs="Arial"/>
              </w:rPr>
            </w:pPr>
          </w:p>
        </w:tc>
        <w:tc>
          <w:tcPr>
            <w:tcW w:w="1251" w:type="dxa"/>
          </w:tcPr>
          <w:p w:rsidR="00C13DB5" w:rsidRPr="003445FB" w:rsidDel="00C13DB5" w:rsidRDefault="00C13DB5" w:rsidP="00C13DB5">
            <w:pPr>
              <w:pStyle w:val="TAL"/>
              <w:rPr>
                <w:del w:id="13297" w:author="Chris Callender" w:date="2019-02-08T15:42:00Z"/>
                <w:rFonts w:cs="Arial"/>
              </w:rPr>
            </w:pPr>
            <w:del w:id="13298" w:author="Chris Callender" w:date="2019-02-08T15:42:00Z">
              <w:r w:rsidRPr="003445FB" w:rsidDel="00C13DB5">
                <w:rPr>
                  <w:rFonts w:cs="Arial"/>
                </w:rPr>
                <w:delText>Config 1,2,3</w:delText>
              </w:r>
            </w:del>
          </w:p>
        </w:tc>
        <w:tc>
          <w:tcPr>
            <w:tcW w:w="2504" w:type="dxa"/>
            <w:gridSpan w:val="4"/>
          </w:tcPr>
          <w:p w:rsidR="00C13DB5" w:rsidRPr="003445FB" w:rsidDel="00C13DB5" w:rsidRDefault="00C13DB5" w:rsidP="00C13DB5">
            <w:pPr>
              <w:pStyle w:val="TAL"/>
              <w:rPr>
                <w:del w:id="13299" w:author="Chris Callender" w:date="2019-02-08T15:42:00Z"/>
                <w:rFonts w:cs="Arial"/>
              </w:rPr>
            </w:pPr>
            <w:del w:id="13300" w:author="Chris Callender" w:date="2019-02-08T15:42:00Z">
              <w:r w:rsidRPr="003445FB" w:rsidDel="00C13DB5">
                <w:rPr>
                  <w:rFonts w:cs="Arial"/>
                </w:rPr>
                <w:delText>0</w:delText>
              </w:r>
            </w:del>
          </w:p>
        </w:tc>
        <w:tc>
          <w:tcPr>
            <w:tcW w:w="3072" w:type="dxa"/>
          </w:tcPr>
          <w:p w:rsidR="00C13DB5" w:rsidRPr="003445FB" w:rsidDel="00C13DB5" w:rsidRDefault="00C13DB5" w:rsidP="00C13DB5">
            <w:pPr>
              <w:pStyle w:val="TAL"/>
              <w:rPr>
                <w:del w:id="13301" w:author="Chris Callender" w:date="2019-02-08T15:42:00Z"/>
                <w:rFonts w:cs="Arial"/>
              </w:rPr>
            </w:pPr>
            <w:del w:id="13302" w:author="Chris Callender" w:date="2019-02-08T15:42:00Z">
              <w:r w:rsidRPr="003445FB" w:rsidDel="00C13DB5">
                <w:rPr>
                  <w:rFonts w:cs="Arial"/>
                </w:rPr>
                <w:delText>L3 filtering is not used</w:delText>
              </w:r>
            </w:del>
          </w:p>
        </w:tc>
      </w:tr>
      <w:tr w:rsidR="00C13DB5" w:rsidRPr="003445FB" w:rsidDel="00C13DB5" w:rsidTr="00C13DB5">
        <w:trPr>
          <w:cantSplit/>
          <w:trHeight w:val="208"/>
          <w:del w:id="13303" w:author="Chris Callender" w:date="2019-02-08T15:42:00Z"/>
        </w:trPr>
        <w:tc>
          <w:tcPr>
            <w:tcW w:w="2118" w:type="dxa"/>
          </w:tcPr>
          <w:p w:rsidR="00C13DB5" w:rsidRPr="003445FB" w:rsidDel="00C13DB5" w:rsidRDefault="00C13DB5" w:rsidP="00C13DB5">
            <w:pPr>
              <w:pStyle w:val="TAL"/>
              <w:rPr>
                <w:del w:id="13304" w:author="Chris Callender" w:date="2019-02-08T15:42:00Z"/>
                <w:rFonts w:cs="Arial"/>
              </w:rPr>
            </w:pPr>
            <w:del w:id="13305" w:author="Chris Callender" w:date="2019-02-08T15:42:00Z">
              <w:r w:rsidRPr="003445FB" w:rsidDel="00C13DB5">
                <w:rPr>
                  <w:rFonts w:cs="Arial"/>
                </w:rPr>
                <w:delText>DRX</w:delText>
              </w:r>
            </w:del>
          </w:p>
        </w:tc>
        <w:tc>
          <w:tcPr>
            <w:tcW w:w="596" w:type="dxa"/>
          </w:tcPr>
          <w:p w:rsidR="00C13DB5" w:rsidRPr="003445FB" w:rsidDel="00C13DB5" w:rsidRDefault="00C13DB5" w:rsidP="00C13DB5">
            <w:pPr>
              <w:pStyle w:val="TAL"/>
              <w:rPr>
                <w:del w:id="13306" w:author="Chris Callender" w:date="2019-02-08T15:42:00Z"/>
                <w:rFonts w:cs="Arial"/>
              </w:rPr>
            </w:pPr>
          </w:p>
        </w:tc>
        <w:tc>
          <w:tcPr>
            <w:tcW w:w="1251" w:type="dxa"/>
          </w:tcPr>
          <w:p w:rsidR="00C13DB5" w:rsidRPr="003445FB" w:rsidDel="00C13DB5" w:rsidRDefault="00C13DB5" w:rsidP="00C13DB5">
            <w:pPr>
              <w:pStyle w:val="TAL"/>
              <w:rPr>
                <w:del w:id="13307" w:author="Chris Callender" w:date="2019-02-08T15:42:00Z"/>
                <w:rFonts w:cs="Arial"/>
              </w:rPr>
            </w:pPr>
            <w:del w:id="13308" w:author="Chris Callender" w:date="2019-02-08T15:42:00Z">
              <w:r w:rsidRPr="003445FB" w:rsidDel="00C13DB5">
                <w:rPr>
                  <w:rFonts w:cs="Arial"/>
                </w:rPr>
                <w:delText>Config 1,2,3</w:delText>
              </w:r>
            </w:del>
          </w:p>
        </w:tc>
        <w:tc>
          <w:tcPr>
            <w:tcW w:w="626" w:type="dxa"/>
          </w:tcPr>
          <w:p w:rsidR="00C13DB5" w:rsidRPr="003445FB" w:rsidDel="00C13DB5" w:rsidRDefault="00C13DB5" w:rsidP="00C13DB5">
            <w:pPr>
              <w:pStyle w:val="TAL"/>
              <w:rPr>
                <w:del w:id="13309" w:author="Chris Callender" w:date="2019-02-08T15:42:00Z"/>
                <w:rFonts w:cs="Arial"/>
              </w:rPr>
            </w:pPr>
            <w:del w:id="13310" w:author="Chris Callender" w:date="2019-02-08T15:42:00Z">
              <w:r w:rsidRPr="003445FB" w:rsidDel="00C13DB5">
                <w:rPr>
                  <w:rFonts w:cs="Arial"/>
                </w:rPr>
                <w:delText>40</w:delText>
              </w:r>
            </w:del>
          </w:p>
        </w:tc>
        <w:tc>
          <w:tcPr>
            <w:tcW w:w="626" w:type="dxa"/>
          </w:tcPr>
          <w:p w:rsidR="00C13DB5" w:rsidRPr="003445FB" w:rsidDel="00C13DB5" w:rsidRDefault="00C13DB5" w:rsidP="00C13DB5">
            <w:pPr>
              <w:pStyle w:val="TAL"/>
              <w:rPr>
                <w:del w:id="13311" w:author="Chris Callender" w:date="2019-02-08T15:42:00Z"/>
                <w:rFonts w:cs="Arial"/>
              </w:rPr>
            </w:pPr>
            <w:del w:id="13312" w:author="Chris Callender" w:date="2019-02-08T15:42:00Z">
              <w:r w:rsidRPr="003445FB" w:rsidDel="00C13DB5">
                <w:rPr>
                  <w:rFonts w:cs="Arial"/>
                </w:rPr>
                <w:delText>640</w:delText>
              </w:r>
            </w:del>
          </w:p>
        </w:tc>
        <w:tc>
          <w:tcPr>
            <w:tcW w:w="626" w:type="dxa"/>
          </w:tcPr>
          <w:p w:rsidR="00C13DB5" w:rsidRPr="003445FB" w:rsidDel="00C13DB5" w:rsidRDefault="00C13DB5" w:rsidP="00C13DB5">
            <w:pPr>
              <w:pStyle w:val="TAL"/>
              <w:rPr>
                <w:del w:id="13313" w:author="Chris Callender" w:date="2019-02-08T15:42:00Z"/>
                <w:rFonts w:cs="Arial"/>
              </w:rPr>
            </w:pPr>
            <w:del w:id="13314" w:author="Chris Callender" w:date="2019-02-08T15:42:00Z">
              <w:r w:rsidRPr="003445FB" w:rsidDel="00C13DB5">
                <w:rPr>
                  <w:rFonts w:cs="Arial"/>
                </w:rPr>
                <w:delText>40</w:delText>
              </w:r>
            </w:del>
          </w:p>
        </w:tc>
        <w:tc>
          <w:tcPr>
            <w:tcW w:w="627" w:type="dxa"/>
          </w:tcPr>
          <w:p w:rsidR="00C13DB5" w:rsidRPr="003445FB" w:rsidDel="00C13DB5" w:rsidRDefault="00C13DB5" w:rsidP="00C13DB5">
            <w:pPr>
              <w:pStyle w:val="TAL"/>
              <w:rPr>
                <w:del w:id="13315" w:author="Chris Callender" w:date="2019-02-08T15:42:00Z"/>
                <w:rFonts w:cs="Arial"/>
              </w:rPr>
            </w:pPr>
            <w:del w:id="13316" w:author="Chris Callender" w:date="2019-02-08T15:42:00Z">
              <w:r w:rsidRPr="003445FB" w:rsidDel="00C13DB5">
                <w:rPr>
                  <w:rFonts w:cs="Arial"/>
                </w:rPr>
                <w:delText>640</w:delText>
              </w:r>
            </w:del>
          </w:p>
        </w:tc>
        <w:tc>
          <w:tcPr>
            <w:tcW w:w="3072" w:type="dxa"/>
          </w:tcPr>
          <w:p w:rsidR="00C13DB5" w:rsidRPr="003445FB" w:rsidDel="00C13DB5" w:rsidRDefault="00C13DB5" w:rsidP="00C13DB5">
            <w:pPr>
              <w:pStyle w:val="TAL"/>
              <w:rPr>
                <w:del w:id="13317" w:author="Chris Callender" w:date="2019-02-08T15:42:00Z"/>
                <w:rFonts w:cs="Arial"/>
              </w:rPr>
            </w:pPr>
            <w:del w:id="13318" w:author="Chris Callender" w:date="2019-02-08T15:42:00Z">
              <w:r w:rsidRPr="003445FB" w:rsidDel="00C13DB5">
                <w:rPr>
                  <w:rFonts w:cs="Arial"/>
                </w:rPr>
                <w:delText>DRX is used</w:delText>
              </w:r>
            </w:del>
          </w:p>
        </w:tc>
      </w:tr>
      <w:tr w:rsidR="00C13DB5" w:rsidRPr="003445FB" w:rsidDel="00C13DB5" w:rsidTr="00C13DB5">
        <w:trPr>
          <w:cantSplit/>
          <w:trHeight w:val="614"/>
          <w:del w:id="13319" w:author="Chris Callender" w:date="2019-02-08T15:42:00Z"/>
        </w:trPr>
        <w:tc>
          <w:tcPr>
            <w:tcW w:w="2117" w:type="dxa"/>
            <w:vMerge w:val="restart"/>
          </w:tcPr>
          <w:p w:rsidR="00C13DB5" w:rsidRPr="003445FB" w:rsidDel="00C13DB5" w:rsidRDefault="00C13DB5" w:rsidP="00C13DB5">
            <w:pPr>
              <w:pStyle w:val="TAL"/>
              <w:rPr>
                <w:del w:id="13320" w:author="Chris Callender" w:date="2019-02-08T15:42:00Z"/>
                <w:rFonts w:cs="Arial"/>
              </w:rPr>
            </w:pPr>
            <w:del w:id="13321" w:author="Chris Callender" w:date="2019-02-08T15:42:00Z">
              <w:r w:rsidRPr="003445FB" w:rsidDel="00C13DB5">
                <w:rPr>
                  <w:rFonts w:cs="Arial"/>
                </w:rPr>
                <w:delText>Time offset between serving and neighbour cells</w:delText>
              </w:r>
            </w:del>
          </w:p>
        </w:tc>
        <w:tc>
          <w:tcPr>
            <w:tcW w:w="596" w:type="dxa"/>
          </w:tcPr>
          <w:p w:rsidR="00C13DB5" w:rsidRPr="003445FB" w:rsidDel="00C13DB5" w:rsidRDefault="00C13DB5" w:rsidP="00C13DB5">
            <w:pPr>
              <w:pStyle w:val="TAL"/>
              <w:rPr>
                <w:del w:id="13322" w:author="Chris Callender" w:date="2019-02-08T15:42:00Z"/>
                <w:rFonts w:cs="Arial"/>
              </w:rPr>
            </w:pPr>
          </w:p>
        </w:tc>
        <w:tc>
          <w:tcPr>
            <w:tcW w:w="1251" w:type="dxa"/>
          </w:tcPr>
          <w:p w:rsidR="00C13DB5" w:rsidRPr="003445FB" w:rsidDel="00C13DB5" w:rsidRDefault="00C13DB5" w:rsidP="00C13DB5">
            <w:pPr>
              <w:pStyle w:val="TAL"/>
              <w:rPr>
                <w:del w:id="13323" w:author="Chris Callender" w:date="2019-02-08T15:42:00Z"/>
                <w:rFonts w:cs="v4.2.0"/>
              </w:rPr>
            </w:pPr>
            <w:del w:id="13324" w:author="Chris Callender" w:date="2019-02-08T15:42:00Z">
              <w:r w:rsidRPr="003445FB" w:rsidDel="00C13DB5">
                <w:rPr>
                  <w:rFonts w:cs="Arial"/>
                </w:rPr>
                <w:delText>Config 1</w:delText>
              </w:r>
            </w:del>
          </w:p>
        </w:tc>
        <w:tc>
          <w:tcPr>
            <w:tcW w:w="2505" w:type="dxa"/>
            <w:gridSpan w:val="4"/>
          </w:tcPr>
          <w:p w:rsidR="00C13DB5" w:rsidRPr="003445FB" w:rsidDel="00C13DB5" w:rsidRDefault="00C13DB5" w:rsidP="00C13DB5">
            <w:pPr>
              <w:pStyle w:val="TAL"/>
              <w:rPr>
                <w:del w:id="13325" w:author="Chris Callender" w:date="2019-02-08T15:42:00Z"/>
                <w:rFonts w:cs="Arial"/>
              </w:rPr>
            </w:pPr>
            <w:del w:id="13326" w:author="Chris Callender" w:date="2019-02-08T15:42:00Z">
              <w:r w:rsidRPr="003445FB" w:rsidDel="00C13DB5">
                <w:rPr>
                  <w:rFonts w:cs="v4.2.0"/>
                </w:rPr>
                <w:delText>3ms</w:delText>
              </w:r>
            </w:del>
          </w:p>
        </w:tc>
        <w:tc>
          <w:tcPr>
            <w:tcW w:w="3072" w:type="dxa"/>
          </w:tcPr>
          <w:p w:rsidR="00C13DB5" w:rsidRPr="003445FB" w:rsidDel="00C13DB5" w:rsidRDefault="00C13DB5" w:rsidP="00C13DB5">
            <w:pPr>
              <w:pStyle w:val="TAL"/>
              <w:rPr>
                <w:del w:id="13327" w:author="Chris Callender" w:date="2019-02-08T15:42:00Z"/>
                <w:rFonts w:cs="v4.2.0"/>
              </w:rPr>
            </w:pPr>
            <w:del w:id="13328" w:author="Chris Callender" w:date="2019-02-08T15:42:00Z">
              <w:r w:rsidRPr="003445FB" w:rsidDel="00C13DB5">
                <w:rPr>
                  <w:rFonts w:cs="v4.2.0"/>
                </w:rPr>
                <w:delText>Asynchronous cells.</w:delText>
              </w:r>
            </w:del>
          </w:p>
          <w:p w:rsidR="00C13DB5" w:rsidRPr="003445FB" w:rsidDel="00C13DB5" w:rsidRDefault="00C13DB5" w:rsidP="00C13DB5">
            <w:pPr>
              <w:pStyle w:val="TAL"/>
              <w:rPr>
                <w:del w:id="13329" w:author="Chris Callender" w:date="2019-02-08T15:42:00Z"/>
                <w:rFonts w:cs="Arial"/>
              </w:rPr>
            </w:pPr>
            <w:del w:id="13330" w:author="Chris Callender" w:date="2019-02-08T15:42:00Z">
              <w:r w:rsidRPr="003445FB" w:rsidDel="00C13DB5">
                <w:rPr>
                  <w:rFonts w:cs="v4.2.0"/>
                </w:rPr>
                <w:delText>The timing of Cell 2 is 3ms later than the timing of Cell 1.</w:delText>
              </w:r>
            </w:del>
          </w:p>
        </w:tc>
      </w:tr>
      <w:tr w:rsidR="00C13DB5" w:rsidRPr="003445FB" w:rsidDel="00C13DB5" w:rsidTr="00C13DB5">
        <w:trPr>
          <w:cantSplit/>
          <w:trHeight w:val="614"/>
          <w:del w:id="13331" w:author="Chris Callender" w:date="2019-02-08T15:42:00Z"/>
        </w:trPr>
        <w:tc>
          <w:tcPr>
            <w:tcW w:w="2117" w:type="dxa"/>
            <w:vMerge/>
          </w:tcPr>
          <w:p w:rsidR="00C13DB5" w:rsidRPr="003445FB" w:rsidDel="00C13DB5" w:rsidRDefault="00C13DB5" w:rsidP="00C13DB5">
            <w:pPr>
              <w:pStyle w:val="TAL"/>
              <w:rPr>
                <w:del w:id="13332" w:author="Chris Callender" w:date="2019-02-08T15:42:00Z"/>
                <w:rFonts w:cs="Arial"/>
              </w:rPr>
            </w:pPr>
          </w:p>
        </w:tc>
        <w:tc>
          <w:tcPr>
            <w:tcW w:w="596" w:type="dxa"/>
          </w:tcPr>
          <w:p w:rsidR="00C13DB5" w:rsidRPr="003445FB" w:rsidDel="00C13DB5" w:rsidRDefault="00C13DB5" w:rsidP="00C13DB5">
            <w:pPr>
              <w:pStyle w:val="TAL"/>
              <w:rPr>
                <w:del w:id="13333" w:author="Chris Callender" w:date="2019-02-08T15:42:00Z"/>
                <w:rFonts w:cs="Arial"/>
              </w:rPr>
            </w:pPr>
          </w:p>
        </w:tc>
        <w:tc>
          <w:tcPr>
            <w:tcW w:w="1251" w:type="dxa"/>
          </w:tcPr>
          <w:p w:rsidR="00C13DB5" w:rsidRPr="003445FB" w:rsidDel="00C13DB5" w:rsidRDefault="00C13DB5" w:rsidP="00C13DB5">
            <w:pPr>
              <w:pStyle w:val="TAL"/>
              <w:rPr>
                <w:del w:id="13334" w:author="Chris Callender" w:date="2019-02-08T15:42:00Z"/>
                <w:rFonts w:cs="Arial"/>
              </w:rPr>
            </w:pPr>
            <w:del w:id="13335" w:author="Chris Callender" w:date="2019-02-08T15:42:00Z">
              <w:r w:rsidRPr="003445FB" w:rsidDel="00C13DB5">
                <w:rPr>
                  <w:rFonts w:cs="Arial"/>
                </w:rPr>
                <w:delText>Config 2,3</w:delText>
              </w:r>
            </w:del>
          </w:p>
        </w:tc>
        <w:tc>
          <w:tcPr>
            <w:tcW w:w="2505" w:type="dxa"/>
            <w:gridSpan w:val="4"/>
          </w:tcPr>
          <w:p w:rsidR="00C13DB5" w:rsidRPr="003445FB" w:rsidDel="00C13DB5" w:rsidRDefault="00C13DB5" w:rsidP="00C13DB5">
            <w:pPr>
              <w:pStyle w:val="TAL"/>
              <w:rPr>
                <w:del w:id="13336" w:author="Chris Callender" w:date="2019-02-08T15:42:00Z"/>
                <w:rFonts w:cs="v4.2.0"/>
              </w:rPr>
            </w:pPr>
            <w:del w:id="13337" w:author="Chris Callender" w:date="2019-02-08T15:42:00Z">
              <w:r w:rsidRPr="003445FB" w:rsidDel="00C13DB5">
                <w:rPr>
                  <w:rFonts w:cs="v4.2.0"/>
                </w:rPr>
                <w:delText>3</w:delText>
              </w:r>
              <w:r w:rsidRPr="003445FB" w:rsidDel="00C13DB5">
                <w:rPr>
                  <w:rFonts w:cs="v4.2.0"/>
                </w:rPr>
                <w:sym w:font="Symbol" w:char="F06D"/>
              </w:r>
              <w:r w:rsidRPr="003445FB" w:rsidDel="00C13DB5">
                <w:rPr>
                  <w:rFonts w:cs="v4.2.0"/>
                </w:rPr>
                <w:delText>s</w:delText>
              </w:r>
            </w:del>
          </w:p>
        </w:tc>
        <w:tc>
          <w:tcPr>
            <w:tcW w:w="3072" w:type="dxa"/>
          </w:tcPr>
          <w:p w:rsidR="00C13DB5" w:rsidRPr="003445FB" w:rsidDel="00C13DB5" w:rsidRDefault="00C13DB5" w:rsidP="00C13DB5">
            <w:pPr>
              <w:pStyle w:val="TAL"/>
              <w:rPr>
                <w:del w:id="13338" w:author="Chris Callender" w:date="2019-02-08T15:42:00Z"/>
                <w:rFonts w:cs="v4.2.0"/>
              </w:rPr>
            </w:pPr>
            <w:del w:id="13339" w:author="Chris Callender" w:date="2019-02-08T15:42:00Z">
              <w:r w:rsidRPr="003445FB" w:rsidDel="00C13DB5">
                <w:rPr>
                  <w:rFonts w:cs="v4.2.0"/>
                </w:rPr>
                <w:delText>Synchronous cells.</w:delText>
              </w:r>
            </w:del>
          </w:p>
          <w:p w:rsidR="00C13DB5" w:rsidRPr="003445FB" w:rsidDel="00C13DB5" w:rsidRDefault="00C13DB5" w:rsidP="00C13DB5">
            <w:pPr>
              <w:pStyle w:val="TAL"/>
              <w:rPr>
                <w:del w:id="13340" w:author="Chris Callender" w:date="2019-02-08T15:42:00Z"/>
                <w:rFonts w:cs="v4.2.0"/>
                <w:lang w:eastAsia="zh-CN"/>
              </w:rPr>
            </w:pPr>
          </w:p>
        </w:tc>
      </w:tr>
      <w:tr w:rsidR="00C13DB5" w:rsidRPr="003445FB" w:rsidDel="00C13DB5" w:rsidTr="00C13DB5">
        <w:trPr>
          <w:cantSplit/>
          <w:trHeight w:val="208"/>
          <w:del w:id="13341" w:author="Chris Callender" w:date="2019-02-08T15:42:00Z"/>
        </w:trPr>
        <w:tc>
          <w:tcPr>
            <w:tcW w:w="2117" w:type="dxa"/>
          </w:tcPr>
          <w:p w:rsidR="00C13DB5" w:rsidRPr="003445FB" w:rsidDel="00C13DB5" w:rsidRDefault="00C13DB5" w:rsidP="00C13DB5">
            <w:pPr>
              <w:pStyle w:val="TAL"/>
              <w:rPr>
                <w:del w:id="13342" w:author="Chris Callender" w:date="2019-02-08T15:42:00Z"/>
                <w:rFonts w:cs="Arial"/>
              </w:rPr>
            </w:pPr>
            <w:del w:id="13343" w:author="Chris Callender" w:date="2019-02-08T15:42:00Z">
              <w:r w:rsidRPr="003445FB" w:rsidDel="00C13DB5">
                <w:rPr>
                  <w:rFonts w:cs="Arial"/>
                </w:rPr>
                <w:delText>T1</w:delText>
              </w:r>
            </w:del>
          </w:p>
        </w:tc>
        <w:tc>
          <w:tcPr>
            <w:tcW w:w="596" w:type="dxa"/>
          </w:tcPr>
          <w:p w:rsidR="00C13DB5" w:rsidRPr="003445FB" w:rsidDel="00C13DB5" w:rsidRDefault="00C13DB5" w:rsidP="00C13DB5">
            <w:pPr>
              <w:pStyle w:val="TAL"/>
              <w:rPr>
                <w:del w:id="13344" w:author="Chris Callender" w:date="2019-02-08T15:42:00Z"/>
                <w:rFonts w:cs="Arial"/>
              </w:rPr>
            </w:pPr>
            <w:del w:id="13345" w:author="Chris Callender" w:date="2019-02-08T15:42:00Z">
              <w:r w:rsidRPr="003445FB" w:rsidDel="00C13DB5">
                <w:rPr>
                  <w:rFonts w:cs="Arial"/>
                </w:rPr>
                <w:delText>s</w:delText>
              </w:r>
            </w:del>
          </w:p>
        </w:tc>
        <w:tc>
          <w:tcPr>
            <w:tcW w:w="1251" w:type="dxa"/>
          </w:tcPr>
          <w:p w:rsidR="00C13DB5" w:rsidRPr="003445FB" w:rsidDel="00C13DB5" w:rsidRDefault="00C13DB5" w:rsidP="00C13DB5">
            <w:pPr>
              <w:pStyle w:val="TAL"/>
              <w:rPr>
                <w:del w:id="13346" w:author="Chris Callender" w:date="2019-02-08T15:42:00Z"/>
                <w:rFonts w:cs="Arial"/>
              </w:rPr>
            </w:pPr>
            <w:del w:id="13347" w:author="Chris Callender" w:date="2019-02-08T15:42:00Z">
              <w:r w:rsidRPr="003445FB" w:rsidDel="00C13DB5">
                <w:rPr>
                  <w:rFonts w:cs="Arial"/>
                </w:rPr>
                <w:delText>Config 1,2,3</w:delText>
              </w:r>
            </w:del>
          </w:p>
        </w:tc>
        <w:tc>
          <w:tcPr>
            <w:tcW w:w="2505" w:type="dxa"/>
            <w:gridSpan w:val="4"/>
          </w:tcPr>
          <w:p w:rsidR="00C13DB5" w:rsidRPr="003445FB" w:rsidDel="00C13DB5" w:rsidRDefault="00C13DB5" w:rsidP="00C13DB5">
            <w:pPr>
              <w:pStyle w:val="TAL"/>
              <w:rPr>
                <w:del w:id="13348" w:author="Chris Callender" w:date="2019-02-08T15:42:00Z"/>
                <w:rFonts w:cs="Arial"/>
              </w:rPr>
            </w:pPr>
            <w:del w:id="13349" w:author="Chris Callender" w:date="2019-02-08T15:42:00Z">
              <w:r w:rsidRPr="003445FB" w:rsidDel="00C13DB5">
                <w:rPr>
                  <w:rFonts w:cs="Arial"/>
                </w:rPr>
                <w:delText>5</w:delText>
              </w:r>
            </w:del>
          </w:p>
        </w:tc>
        <w:tc>
          <w:tcPr>
            <w:tcW w:w="3072" w:type="dxa"/>
          </w:tcPr>
          <w:p w:rsidR="00C13DB5" w:rsidRPr="003445FB" w:rsidDel="00C13DB5" w:rsidRDefault="00C13DB5" w:rsidP="00C13DB5">
            <w:pPr>
              <w:pStyle w:val="TAL"/>
              <w:rPr>
                <w:del w:id="13350" w:author="Chris Callender" w:date="2019-02-08T15:42:00Z"/>
                <w:rFonts w:cs="Arial"/>
              </w:rPr>
            </w:pPr>
          </w:p>
        </w:tc>
      </w:tr>
      <w:tr w:rsidR="00C13DB5" w:rsidRPr="003445FB" w:rsidDel="00C13DB5" w:rsidTr="00C13DB5">
        <w:trPr>
          <w:cantSplit/>
          <w:trHeight w:val="208"/>
          <w:del w:id="13351" w:author="Chris Callender" w:date="2019-02-08T15:42:00Z"/>
        </w:trPr>
        <w:tc>
          <w:tcPr>
            <w:tcW w:w="2117" w:type="dxa"/>
          </w:tcPr>
          <w:p w:rsidR="00C13DB5" w:rsidRPr="003445FB" w:rsidDel="00C13DB5" w:rsidRDefault="00C13DB5" w:rsidP="00C13DB5">
            <w:pPr>
              <w:pStyle w:val="TAL"/>
              <w:rPr>
                <w:del w:id="13352" w:author="Chris Callender" w:date="2019-02-08T15:42:00Z"/>
                <w:rFonts w:cs="Arial"/>
              </w:rPr>
            </w:pPr>
            <w:del w:id="13353" w:author="Chris Callender" w:date="2019-02-08T15:42:00Z">
              <w:r w:rsidRPr="003445FB" w:rsidDel="00C13DB5">
                <w:rPr>
                  <w:rFonts w:cs="Arial"/>
                </w:rPr>
                <w:delText>T2</w:delText>
              </w:r>
            </w:del>
          </w:p>
        </w:tc>
        <w:tc>
          <w:tcPr>
            <w:tcW w:w="596" w:type="dxa"/>
          </w:tcPr>
          <w:p w:rsidR="00C13DB5" w:rsidRPr="003445FB" w:rsidDel="00C13DB5" w:rsidRDefault="00C13DB5" w:rsidP="00C13DB5">
            <w:pPr>
              <w:pStyle w:val="TAL"/>
              <w:rPr>
                <w:del w:id="13354" w:author="Chris Callender" w:date="2019-02-08T15:42:00Z"/>
                <w:rFonts w:cs="Arial"/>
              </w:rPr>
            </w:pPr>
            <w:del w:id="13355" w:author="Chris Callender" w:date="2019-02-08T15:42:00Z">
              <w:r w:rsidRPr="003445FB" w:rsidDel="00C13DB5">
                <w:rPr>
                  <w:rFonts w:cs="Arial"/>
                </w:rPr>
                <w:delText>s</w:delText>
              </w:r>
            </w:del>
          </w:p>
        </w:tc>
        <w:tc>
          <w:tcPr>
            <w:tcW w:w="1251" w:type="dxa"/>
          </w:tcPr>
          <w:p w:rsidR="00C13DB5" w:rsidRPr="003445FB" w:rsidDel="00C13DB5" w:rsidRDefault="00C13DB5" w:rsidP="00C13DB5">
            <w:pPr>
              <w:pStyle w:val="TAL"/>
              <w:rPr>
                <w:del w:id="13356" w:author="Chris Callender" w:date="2019-02-08T15:42:00Z"/>
                <w:rFonts w:cs="Arial"/>
              </w:rPr>
            </w:pPr>
            <w:del w:id="13357" w:author="Chris Callender" w:date="2019-02-08T15:42:00Z">
              <w:r w:rsidRPr="003445FB" w:rsidDel="00C13DB5">
                <w:rPr>
                  <w:rFonts w:cs="Arial"/>
                </w:rPr>
                <w:delText>Config 1,2,3</w:delText>
              </w:r>
            </w:del>
          </w:p>
        </w:tc>
        <w:tc>
          <w:tcPr>
            <w:tcW w:w="1252" w:type="dxa"/>
            <w:gridSpan w:val="2"/>
          </w:tcPr>
          <w:p w:rsidR="00C13DB5" w:rsidRPr="003445FB" w:rsidDel="00C13DB5" w:rsidRDefault="00C13DB5" w:rsidP="00C13DB5">
            <w:pPr>
              <w:pStyle w:val="TAL"/>
              <w:rPr>
                <w:del w:id="13358" w:author="Chris Callender" w:date="2019-02-08T15:42:00Z"/>
                <w:rFonts w:cs="Arial"/>
              </w:rPr>
            </w:pPr>
            <w:del w:id="13359" w:author="Chris Callender" w:date="2019-02-08T15:42:00Z">
              <w:r w:rsidRPr="003445FB" w:rsidDel="00C13DB5">
                <w:rPr>
                  <w:rFonts w:cs="Arial"/>
                </w:rPr>
                <w:delText>TBD</w:delText>
              </w:r>
            </w:del>
          </w:p>
        </w:tc>
        <w:tc>
          <w:tcPr>
            <w:tcW w:w="1253" w:type="dxa"/>
            <w:gridSpan w:val="2"/>
          </w:tcPr>
          <w:p w:rsidR="00C13DB5" w:rsidRPr="003445FB" w:rsidDel="00C13DB5" w:rsidRDefault="00C13DB5" w:rsidP="00C13DB5">
            <w:pPr>
              <w:pStyle w:val="TAL"/>
              <w:rPr>
                <w:del w:id="13360" w:author="Chris Callender" w:date="2019-02-08T15:42:00Z"/>
                <w:rFonts w:cs="Arial"/>
              </w:rPr>
            </w:pPr>
            <w:del w:id="13361" w:author="Chris Callender" w:date="2019-02-08T15:42:00Z">
              <w:r w:rsidRPr="003445FB" w:rsidDel="00C13DB5">
                <w:rPr>
                  <w:rFonts w:cs="Arial"/>
                </w:rPr>
                <w:delText>TBD</w:delText>
              </w:r>
            </w:del>
          </w:p>
        </w:tc>
        <w:tc>
          <w:tcPr>
            <w:tcW w:w="3072" w:type="dxa"/>
          </w:tcPr>
          <w:p w:rsidR="00C13DB5" w:rsidRPr="003445FB" w:rsidDel="00C13DB5" w:rsidRDefault="00C13DB5" w:rsidP="00C13DB5">
            <w:pPr>
              <w:pStyle w:val="TAL"/>
              <w:rPr>
                <w:del w:id="13362" w:author="Chris Callender" w:date="2019-02-08T15:42:00Z"/>
                <w:rFonts w:cs="Arial"/>
              </w:rPr>
            </w:pPr>
          </w:p>
        </w:tc>
      </w:tr>
    </w:tbl>
    <w:p w:rsidR="00C13DB5" w:rsidRPr="003445FB" w:rsidDel="00C13DB5" w:rsidRDefault="00C13DB5" w:rsidP="00C13DB5">
      <w:pPr>
        <w:rPr>
          <w:del w:id="13363" w:author="Chris Callender" w:date="2019-02-08T15:42:00Z"/>
        </w:rPr>
      </w:pPr>
    </w:p>
    <w:p w:rsidR="00C13DB5" w:rsidRPr="003445FB" w:rsidDel="00C13DB5" w:rsidRDefault="00C13DB5" w:rsidP="00C13DB5">
      <w:pPr>
        <w:pStyle w:val="TH"/>
        <w:rPr>
          <w:del w:id="13364" w:author="Chris Callender" w:date="2019-02-08T15:42:00Z"/>
        </w:rPr>
      </w:pPr>
      <w:del w:id="13365" w:author="Chris Callender" w:date="2019-02-08T15:42:00Z">
        <w:r w:rsidRPr="003445FB" w:rsidDel="00C13DB5">
          <w:rPr>
            <w:rFonts w:cs="v4.2.0"/>
          </w:rPr>
          <w:lastRenderedPageBreak/>
          <w:delText>Table A.6.6.2.8.1-3: Cell specific test parameters for SA inter-frequency event triggered reporting for FR2 with SSB time index detection</w:delText>
        </w:r>
      </w:del>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C13DB5" w:rsidRPr="003445FB" w:rsidDel="00C13DB5" w:rsidTr="00C13DB5">
        <w:trPr>
          <w:cantSplit/>
          <w:trHeight w:val="150"/>
          <w:del w:id="13366" w:author="Chris Callender" w:date="2019-02-08T15:42:00Z"/>
        </w:trPr>
        <w:tc>
          <w:tcPr>
            <w:tcW w:w="2626" w:type="dxa"/>
            <w:vMerge w:val="restart"/>
            <w:tcBorders>
              <w:top w:val="single" w:sz="4" w:space="0" w:color="auto"/>
              <w:left w:val="single" w:sz="4" w:space="0" w:color="auto"/>
            </w:tcBorders>
          </w:tcPr>
          <w:p w:rsidR="00C13DB5" w:rsidRPr="003445FB" w:rsidDel="00C13DB5" w:rsidRDefault="00C13DB5" w:rsidP="00C13DB5">
            <w:pPr>
              <w:pStyle w:val="TAH"/>
              <w:rPr>
                <w:del w:id="13367" w:author="Chris Callender" w:date="2019-02-08T15:42:00Z"/>
                <w:rFonts w:cs="Arial"/>
              </w:rPr>
            </w:pPr>
            <w:del w:id="13368" w:author="Chris Callender" w:date="2019-02-08T15:42:00Z">
              <w:r w:rsidRPr="003445FB" w:rsidDel="00C13DB5">
                <w:lastRenderedPageBreak/>
                <w:delText>Parameter</w:delText>
              </w:r>
            </w:del>
          </w:p>
        </w:tc>
        <w:tc>
          <w:tcPr>
            <w:tcW w:w="876" w:type="dxa"/>
            <w:vMerge w:val="restart"/>
            <w:tcBorders>
              <w:top w:val="single" w:sz="4" w:space="0" w:color="auto"/>
            </w:tcBorders>
          </w:tcPr>
          <w:p w:rsidR="00C13DB5" w:rsidRPr="003445FB" w:rsidDel="00C13DB5" w:rsidRDefault="00C13DB5" w:rsidP="00C13DB5">
            <w:pPr>
              <w:pStyle w:val="TAH"/>
              <w:rPr>
                <w:del w:id="13369" w:author="Chris Callender" w:date="2019-02-08T15:42:00Z"/>
                <w:rFonts w:cs="Arial"/>
              </w:rPr>
            </w:pPr>
            <w:del w:id="13370" w:author="Chris Callender" w:date="2019-02-08T15:42:00Z">
              <w:r w:rsidRPr="003445FB" w:rsidDel="00C13DB5">
                <w:delText>Unit</w:delText>
              </w:r>
            </w:del>
          </w:p>
        </w:tc>
        <w:tc>
          <w:tcPr>
            <w:tcW w:w="1281" w:type="dxa"/>
            <w:vMerge w:val="restart"/>
            <w:tcBorders>
              <w:top w:val="single" w:sz="4" w:space="0" w:color="auto"/>
            </w:tcBorders>
          </w:tcPr>
          <w:p w:rsidR="00C13DB5" w:rsidRPr="003445FB" w:rsidDel="00C13DB5" w:rsidRDefault="00C13DB5" w:rsidP="00C13DB5">
            <w:pPr>
              <w:pStyle w:val="TAH"/>
              <w:rPr>
                <w:del w:id="13371" w:author="Chris Callender" w:date="2019-02-08T15:42:00Z"/>
              </w:rPr>
            </w:pPr>
            <w:del w:id="13372" w:author="Chris Callender" w:date="2019-02-08T15:42:00Z">
              <w:r w:rsidRPr="003445FB" w:rsidDel="00C13DB5">
                <w:rPr>
                  <w:rFonts w:cs="Arial"/>
                </w:rPr>
                <w:delText>Test configuration</w:delText>
              </w:r>
            </w:del>
          </w:p>
        </w:tc>
        <w:tc>
          <w:tcPr>
            <w:tcW w:w="1959" w:type="dxa"/>
            <w:gridSpan w:val="2"/>
            <w:tcBorders>
              <w:top w:val="single" w:sz="4" w:space="0" w:color="auto"/>
            </w:tcBorders>
          </w:tcPr>
          <w:p w:rsidR="00C13DB5" w:rsidRPr="003445FB" w:rsidDel="00C13DB5" w:rsidRDefault="00C13DB5" w:rsidP="00C13DB5">
            <w:pPr>
              <w:pStyle w:val="TAH"/>
              <w:rPr>
                <w:del w:id="13373" w:author="Chris Callender" w:date="2019-02-08T15:42:00Z"/>
                <w:rFonts w:cs="Arial"/>
              </w:rPr>
            </w:pPr>
            <w:del w:id="13374" w:author="Chris Callender" w:date="2019-02-08T15:42:00Z">
              <w:r w:rsidRPr="003445FB" w:rsidDel="00C13DB5">
                <w:delText>Cell 2</w:delText>
              </w:r>
            </w:del>
          </w:p>
        </w:tc>
        <w:tc>
          <w:tcPr>
            <w:tcW w:w="2204" w:type="dxa"/>
            <w:gridSpan w:val="2"/>
            <w:tcBorders>
              <w:top w:val="single" w:sz="4" w:space="0" w:color="auto"/>
              <w:right w:val="single" w:sz="4" w:space="0" w:color="auto"/>
            </w:tcBorders>
          </w:tcPr>
          <w:p w:rsidR="00C13DB5" w:rsidRPr="003445FB" w:rsidDel="00C13DB5" w:rsidRDefault="00C13DB5" w:rsidP="00C13DB5">
            <w:pPr>
              <w:pStyle w:val="TAH"/>
              <w:rPr>
                <w:del w:id="13375" w:author="Chris Callender" w:date="2019-02-08T15:42:00Z"/>
                <w:rFonts w:cs="Arial"/>
              </w:rPr>
            </w:pPr>
            <w:del w:id="13376" w:author="Chris Callender" w:date="2019-02-08T15:42:00Z">
              <w:r w:rsidRPr="003445FB" w:rsidDel="00C13DB5">
                <w:delText>Cell 3</w:delText>
              </w:r>
            </w:del>
          </w:p>
        </w:tc>
      </w:tr>
      <w:tr w:rsidR="00C13DB5" w:rsidRPr="003445FB" w:rsidDel="00C13DB5" w:rsidTr="00C13DB5">
        <w:trPr>
          <w:cantSplit/>
          <w:trHeight w:val="150"/>
          <w:del w:id="13377"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H"/>
              <w:rPr>
                <w:del w:id="13378" w:author="Chris Callender" w:date="2019-02-08T15:42:00Z"/>
                <w:rFonts w:cs="Arial"/>
              </w:rPr>
            </w:pPr>
          </w:p>
        </w:tc>
        <w:tc>
          <w:tcPr>
            <w:tcW w:w="877" w:type="dxa"/>
            <w:vMerge/>
            <w:tcBorders>
              <w:bottom w:val="single" w:sz="4" w:space="0" w:color="auto"/>
            </w:tcBorders>
          </w:tcPr>
          <w:p w:rsidR="00C13DB5" w:rsidRPr="003445FB" w:rsidDel="00C13DB5" w:rsidRDefault="00C13DB5" w:rsidP="00C13DB5">
            <w:pPr>
              <w:pStyle w:val="TAH"/>
              <w:rPr>
                <w:del w:id="13379" w:author="Chris Callender" w:date="2019-02-08T15:42:00Z"/>
                <w:rFonts w:cs="Arial"/>
              </w:rPr>
            </w:pPr>
          </w:p>
        </w:tc>
        <w:tc>
          <w:tcPr>
            <w:tcW w:w="1281" w:type="dxa"/>
            <w:vMerge/>
            <w:tcBorders>
              <w:bottom w:val="single" w:sz="4" w:space="0" w:color="auto"/>
            </w:tcBorders>
          </w:tcPr>
          <w:p w:rsidR="00C13DB5" w:rsidRPr="003445FB" w:rsidDel="00C13DB5" w:rsidRDefault="00C13DB5" w:rsidP="00C13DB5">
            <w:pPr>
              <w:pStyle w:val="TAH"/>
              <w:rPr>
                <w:del w:id="13380" w:author="Chris Callender" w:date="2019-02-08T15:42:00Z"/>
              </w:rPr>
            </w:pPr>
          </w:p>
        </w:tc>
        <w:tc>
          <w:tcPr>
            <w:tcW w:w="984" w:type="dxa"/>
            <w:tcBorders>
              <w:bottom w:val="single" w:sz="4" w:space="0" w:color="auto"/>
            </w:tcBorders>
          </w:tcPr>
          <w:p w:rsidR="00C13DB5" w:rsidRPr="003445FB" w:rsidDel="00C13DB5" w:rsidRDefault="00C13DB5" w:rsidP="00C13DB5">
            <w:pPr>
              <w:pStyle w:val="TAH"/>
              <w:rPr>
                <w:del w:id="13381" w:author="Chris Callender" w:date="2019-02-08T15:42:00Z"/>
                <w:rFonts w:cs="Arial"/>
              </w:rPr>
            </w:pPr>
            <w:del w:id="13382" w:author="Chris Callender" w:date="2019-02-08T15:42:00Z">
              <w:r w:rsidRPr="003445FB" w:rsidDel="00C13DB5">
                <w:delText>T1</w:delText>
              </w:r>
            </w:del>
          </w:p>
        </w:tc>
        <w:tc>
          <w:tcPr>
            <w:tcW w:w="975" w:type="dxa"/>
            <w:tcBorders>
              <w:bottom w:val="single" w:sz="4" w:space="0" w:color="auto"/>
            </w:tcBorders>
          </w:tcPr>
          <w:p w:rsidR="00C13DB5" w:rsidRPr="003445FB" w:rsidDel="00C13DB5" w:rsidRDefault="00C13DB5" w:rsidP="00C13DB5">
            <w:pPr>
              <w:pStyle w:val="TAH"/>
              <w:rPr>
                <w:del w:id="13383" w:author="Chris Callender" w:date="2019-02-08T15:42:00Z"/>
                <w:rFonts w:cs="Arial"/>
              </w:rPr>
            </w:pPr>
            <w:del w:id="13384" w:author="Chris Callender" w:date="2019-02-08T15:42:00Z">
              <w:r w:rsidRPr="003445FB" w:rsidDel="00C13DB5">
                <w:delText>T2</w:delText>
              </w:r>
            </w:del>
          </w:p>
        </w:tc>
        <w:tc>
          <w:tcPr>
            <w:tcW w:w="993" w:type="dxa"/>
            <w:tcBorders>
              <w:bottom w:val="single" w:sz="4" w:space="0" w:color="auto"/>
            </w:tcBorders>
          </w:tcPr>
          <w:p w:rsidR="00C13DB5" w:rsidRPr="003445FB" w:rsidDel="00C13DB5" w:rsidRDefault="00C13DB5" w:rsidP="00C13DB5">
            <w:pPr>
              <w:pStyle w:val="TAH"/>
              <w:rPr>
                <w:del w:id="13385" w:author="Chris Callender" w:date="2019-02-08T15:42:00Z"/>
                <w:rFonts w:cs="Arial"/>
              </w:rPr>
            </w:pPr>
            <w:del w:id="13386" w:author="Chris Callender" w:date="2019-02-08T15:42:00Z">
              <w:r w:rsidRPr="003445FB" w:rsidDel="00C13DB5">
                <w:delText>T1</w:delText>
              </w:r>
            </w:del>
          </w:p>
        </w:tc>
        <w:tc>
          <w:tcPr>
            <w:tcW w:w="1208" w:type="dxa"/>
            <w:tcBorders>
              <w:bottom w:val="single" w:sz="4" w:space="0" w:color="auto"/>
            </w:tcBorders>
          </w:tcPr>
          <w:p w:rsidR="00C13DB5" w:rsidRPr="003445FB" w:rsidDel="00C13DB5" w:rsidRDefault="00C13DB5" w:rsidP="00C13DB5">
            <w:pPr>
              <w:pStyle w:val="TAH"/>
              <w:rPr>
                <w:del w:id="13387" w:author="Chris Callender" w:date="2019-02-08T15:42:00Z"/>
                <w:rFonts w:cs="Arial"/>
              </w:rPr>
            </w:pPr>
            <w:del w:id="13388" w:author="Chris Callender" w:date="2019-02-08T15:42:00Z">
              <w:r w:rsidRPr="003445FB" w:rsidDel="00C13DB5">
                <w:delText>T2</w:delText>
              </w:r>
            </w:del>
          </w:p>
        </w:tc>
      </w:tr>
      <w:tr w:rsidR="00C13DB5" w:rsidRPr="003445FB" w:rsidDel="00C13DB5" w:rsidTr="00C13DB5">
        <w:trPr>
          <w:cantSplit/>
          <w:trHeight w:val="292"/>
          <w:del w:id="13389"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390" w:author="Chris Callender" w:date="2019-02-08T15:42:00Z"/>
                <w:lang w:val="it-IT"/>
              </w:rPr>
            </w:pPr>
            <w:del w:id="13391" w:author="Chris Callender" w:date="2019-02-08T15:42:00Z">
              <w:r w:rsidRPr="003445FB" w:rsidDel="00C13DB5">
                <w:rPr>
                  <w:lang w:val="it-IT"/>
                </w:rPr>
                <w:delText>NR RF Channel Number</w:delText>
              </w:r>
            </w:del>
          </w:p>
        </w:tc>
        <w:tc>
          <w:tcPr>
            <w:tcW w:w="877" w:type="dxa"/>
            <w:tcBorders>
              <w:bottom w:val="single" w:sz="4" w:space="0" w:color="auto"/>
            </w:tcBorders>
          </w:tcPr>
          <w:p w:rsidR="00C13DB5" w:rsidRPr="003445FB" w:rsidDel="00C13DB5" w:rsidRDefault="00C13DB5" w:rsidP="00C13DB5">
            <w:pPr>
              <w:pStyle w:val="TAC"/>
              <w:rPr>
                <w:del w:id="13392" w:author="Chris Callender" w:date="2019-02-08T15:42:00Z"/>
                <w:lang w:val="it-IT"/>
              </w:rPr>
            </w:pPr>
          </w:p>
        </w:tc>
        <w:tc>
          <w:tcPr>
            <w:tcW w:w="1281" w:type="dxa"/>
            <w:tcBorders>
              <w:bottom w:val="single" w:sz="4" w:space="0" w:color="auto"/>
            </w:tcBorders>
          </w:tcPr>
          <w:p w:rsidR="00C13DB5" w:rsidRPr="003445FB" w:rsidDel="00C13DB5" w:rsidRDefault="00C13DB5" w:rsidP="00C13DB5">
            <w:pPr>
              <w:pStyle w:val="TAC"/>
              <w:rPr>
                <w:del w:id="13393" w:author="Chris Callender" w:date="2019-02-08T15:42:00Z"/>
                <w:rFonts w:cs="v4.2.0"/>
              </w:rPr>
            </w:pPr>
            <w:del w:id="13394" w:author="Chris Callender" w:date="2019-02-08T15:42:00Z">
              <w:r w:rsidRPr="003445FB" w:rsidDel="00C13DB5">
                <w:delText>Config 1,2,3</w:delText>
              </w:r>
            </w:del>
          </w:p>
        </w:tc>
        <w:tc>
          <w:tcPr>
            <w:tcW w:w="1959" w:type="dxa"/>
            <w:gridSpan w:val="2"/>
            <w:tcBorders>
              <w:bottom w:val="single" w:sz="4" w:space="0" w:color="auto"/>
            </w:tcBorders>
          </w:tcPr>
          <w:p w:rsidR="00C13DB5" w:rsidRPr="003445FB" w:rsidDel="00C13DB5" w:rsidRDefault="00C13DB5" w:rsidP="00C13DB5">
            <w:pPr>
              <w:pStyle w:val="TAC"/>
              <w:rPr>
                <w:del w:id="13395" w:author="Chris Callender" w:date="2019-02-08T15:42:00Z"/>
              </w:rPr>
            </w:pPr>
            <w:del w:id="13396" w:author="Chris Callender" w:date="2019-02-08T15:42:00Z">
              <w:r w:rsidRPr="003445FB" w:rsidDel="00C13DB5">
                <w:rPr>
                  <w:rFonts w:cs="v4.2.0"/>
                </w:rPr>
                <w:delText>1</w:delText>
              </w:r>
            </w:del>
          </w:p>
        </w:tc>
        <w:tc>
          <w:tcPr>
            <w:tcW w:w="2201" w:type="dxa"/>
            <w:gridSpan w:val="2"/>
            <w:tcBorders>
              <w:bottom w:val="single" w:sz="4" w:space="0" w:color="auto"/>
            </w:tcBorders>
          </w:tcPr>
          <w:p w:rsidR="00C13DB5" w:rsidRPr="003445FB" w:rsidDel="00C13DB5" w:rsidRDefault="00C13DB5" w:rsidP="00C13DB5">
            <w:pPr>
              <w:pStyle w:val="TAC"/>
              <w:rPr>
                <w:del w:id="13397" w:author="Chris Callender" w:date="2019-02-08T15:42:00Z"/>
              </w:rPr>
            </w:pPr>
            <w:del w:id="13398" w:author="Chris Callender" w:date="2019-02-08T15:42:00Z">
              <w:r w:rsidRPr="003445FB" w:rsidDel="00C13DB5">
                <w:rPr>
                  <w:rFonts w:cs="v4.2.0"/>
                </w:rPr>
                <w:delText>2</w:delText>
              </w:r>
            </w:del>
          </w:p>
        </w:tc>
      </w:tr>
      <w:tr w:rsidR="00C13DB5" w:rsidRPr="003445FB" w:rsidDel="00C13DB5" w:rsidTr="00C13DB5">
        <w:trPr>
          <w:cantSplit/>
          <w:trHeight w:val="150"/>
          <w:del w:id="13399"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400" w:author="Chris Callender" w:date="2019-02-08T15:42:00Z"/>
                <w:lang w:val="en-US"/>
              </w:rPr>
            </w:pPr>
            <w:del w:id="13401" w:author="Chris Callender" w:date="2019-02-08T15:42:00Z">
              <w:r w:rsidRPr="003445FB" w:rsidDel="00C13DB5">
                <w:rPr>
                  <w:lang w:val="en-US"/>
                </w:rPr>
                <w:delText>Duplex mode</w:delText>
              </w:r>
            </w:del>
          </w:p>
        </w:tc>
        <w:tc>
          <w:tcPr>
            <w:tcW w:w="877" w:type="dxa"/>
          </w:tcPr>
          <w:p w:rsidR="00C13DB5" w:rsidRPr="003445FB" w:rsidDel="00C13DB5" w:rsidRDefault="00C13DB5" w:rsidP="00C13DB5">
            <w:pPr>
              <w:pStyle w:val="TAC"/>
              <w:rPr>
                <w:del w:id="13402" w:author="Chris Callender" w:date="2019-02-08T15:42:00Z"/>
                <w:rFonts w:cs="v4.2.0"/>
              </w:rPr>
            </w:pPr>
          </w:p>
        </w:tc>
        <w:tc>
          <w:tcPr>
            <w:tcW w:w="1281" w:type="dxa"/>
            <w:tcBorders>
              <w:bottom w:val="single" w:sz="4" w:space="0" w:color="auto"/>
            </w:tcBorders>
            <w:vAlign w:val="center"/>
          </w:tcPr>
          <w:p w:rsidR="00C13DB5" w:rsidRPr="003445FB" w:rsidDel="00C13DB5" w:rsidRDefault="00C13DB5" w:rsidP="00C13DB5">
            <w:pPr>
              <w:pStyle w:val="TAC"/>
              <w:rPr>
                <w:del w:id="13403" w:author="Chris Callender" w:date="2019-02-08T15:42:00Z"/>
                <w:lang w:val="en-US"/>
              </w:rPr>
            </w:pPr>
            <w:del w:id="13404" w:author="Chris Callender" w:date="2019-02-08T15:42:00Z">
              <w:r w:rsidRPr="003445FB" w:rsidDel="00C13DB5">
                <w:delText>Config 1</w:delText>
              </w:r>
            </w:del>
          </w:p>
        </w:tc>
        <w:tc>
          <w:tcPr>
            <w:tcW w:w="1959" w:type="dxa"/>
            <w:gridSpan w:val="2"/>
            <w:tcBorders>
              <w:bottom w:val="single" w:sz="4" w:space="0" w:color="auto"/>
            </w:tcBorders>
          </w:tcPr>
          <w:p w:rsidR="00C13DB5" w:rsidRPr="003445FB" w:rsidDel="00C13DB5" w:rsidRDefault="00C13DB5" w:rsidP="00C13DB5">
            <w:pPr>
              <w:pStyle w:val="TAC"/>
              <w:rPr>
                <w:del w:id="13405" w:author="Chris Callender" w:date="2019-02-08T15:42:00Z"/>
                <w:lang w:val="en-US"/>
              </w:rPr>
            </w:pPr>
            <w:del w:id="13406" w:author="Chris Callender" w:date="2019-02-08T15:42:00Z">
              <w:r w:rsidRPr="003445FB" w:rsidDel="00C13DB5">
                <w:rPr>
                  <w:lang w:val="en-US"/>
                </w:rPr>
                <w:delText>FDD</w:delText>
              </w:r>
            </w:del>
          </w:p>
        </w:tc>
        <w:tc>
          <w:tcPr>
            <w:tcW w:w="2201" w:type="dxa"/>
            <w:gridSpan w:val="2"/>
            <w:tcBorders>
              <w:bottom w:val="single" w:sz="4" w:space="0" w:color="auto"/>
            </w:tcBorders>
          </w:tcPr>
          <w:p w:rsidR="00C13DB5" w:rsidRPr="003445FB" w:rsidDel="00C13DB5" w:rsidRDefault="00C13DB5" w:rsidP="00C13DB5">
            <w:pPr>
              <w:pStyle w:val="TAC"/>
              <w:rPr>
                <w:del w:id="13407" w:author="Chris Callender" w:date="2019-02-08T15:42:00Z"/>
                <w:lang w:val="en-US"/>
              </w:rPr>
            </w:pPr>
            <w:del w:id="13408" w:author="Chris Callender" w:date="2019-02-08T15:42:00Z">
              <w:r w:rsidRPr="003445FB" w:rsidDel="00C13DB5">
                <w:rPr>
                  <w:lang w:val="en-US"/>
                </w:rPr>
                <w:delText>TDD</w:delText>
              </w:r>
            </w:del>
          </w:p>
        </w:tc>
      </w:tr>
      <w:tr w:rsidR="00C13DB5" w:rsidRPr="003445FB" w:rsidDel="00C13DB5" w:rsidTr="00C13DB5">
        <w:trPr>
          <w:cantSplit/>
          <w:trHeight w:val="150"/>
          <w:del w:id="13409" w:author="Chris Callender" w:date="2019-02-08T15:42:00Z"/>
        </w:trPr>
        <w:tc>
          <w:tcPr>
            <w:tcW w:w="2628" w:type="dxa"/>
            <w:vMerge/>
            <w:tcBorders>
              <w:left w:val="single" w:sz="4" w:space="0" w:color="auto"/>
            </w:tcBorders>
          </w:tcPr>
          <w:p w:rsidR="00C13DB5" w:rsidRPr="003445FB" w:rsidDel="00C13DB5" w:rsidRDefault="00C13DB5" w:rsidP="00C13DB5">
            <w:pPr>
              <w:pStyle w:val="TAL"/>
              <w:rPr>
                <w:del w:id="13410" w:author="Chris Callender" w:date="2019-02-08T15:42:00Z"/>
                <w:bCs/>
              </w:rPr>
            </w:pPr>
          </w:p>
        </w:tc>
        <w:tc>
          <w:tcPr>
            <w:tcW w:w="877" w:type="dxa"/>
          </w:tcPr>
          <w:p w:rsidR="00C13DB5" w:rsidRPr="003445FB" w:rsidDel="00C13DB5" w:rsidRDefault="00C13DB5" w:rsidP="00C13DB5">
            <w:pPr>
              <w:pStyle w:val="TAC"/>
              <w:rPr>
                <w:del w:id="13411" w:author="Chris Callender" w:date="2019-02-08T15:42:00Z"/>
                <w:rFonts w:cs="v4.2.0"/>
              </w:rPr>
            </w:pPr>
          </w:p>
        </w:tc>
        <w:tc>
          <w:tcPr>
            <w:tcW w:w="1281" w:type="dxa"/>
            <w:tcBorders>
              <w:bottom w:val="single" w:sz="4" w:space="0" w:color="auto"/>
            </w:tcBorders>
            <w:vAlign w:val="center"/>
          </w:tcPr>
          <w:p w:rsidR="00C13DB5" w:rsidRPr="003445FB" w:rsidDel="00C13DB5" w:rsidRDefault="00C13DB5" w:rsidP="00C13DB5">
            <w:pPr>
              <w:pStyle w:val="TAC"/>
              <w:rPr>
                <w:del w:id="13412" w:author="Chris Callender" w:date="2019-02-08T15:42:00Z"/>
                <w:lang w:val="en-US"/>
              </w:rPr>
            </w:pPr>
            <w:del w:id="13413" w:author="Chris Callender" w:date="2019-02-08T15:42:00Z">
              <w:r w:rsidRPr="003445FB" w:rsidDel="00C13DB5">
                <w:delText>Config 2,3</w:delText>
              </w:r>
            </w:del>
          </w:p>
        </w:tc>
        <w:tc>
          <w:tcPr>
            <w:tcW w:w="1959" w:type="dxa"/>
            <w:gridSpan w:val="2"/>
            <w:tcBorders>
              <w:bottom w:val="single" w:sz="4" w:space="0" w:color="auto"/>
            </w:tcBorders>
          </w:tcPr>
          <w:p w:rsidR="00C13DB5" w:rsidRPr="003445FB" w:rsidDel="00C13DB5" w:rsidRDefault="00C13DB5" w:rsidP="00C13DB5">
            <w:pPr>
              <w:pStyle w:val="TAC"/>
              <w:rPr>
                <w:del w:id="13414" w:author="Chris Callender" w:date="2019-02-08T15:42:00Z"/>
                <w:lang w:val="en-US"/>
              </w:rPr>
            </w:pPr>
            <w:del w:id="13415" w:author="Chris Callender" w:date="2019-02-08T15:42:00Z">
              <w:r w:rsidRPr="003445FB" w:rsidDel="00C13DB5">
                <w:rPr>
                  <w:lang w:val="en-US"/>
                </w:rPr>
                <w:delText>TDD</w:delText>
              </w:r>
            </w:del>
          </w:p>
        </w:tc>
        <w:tc>
          <w:tcPr>
            <w:tcW w:w="2201" w:type="dxa"/>
            <w:gridSpan w:val="2"/>
            <w:tcBorders>
              <w:bottom w:val="single" w:sz="4" w:space="0" w:color="auto"/>
            </w:tcBorders>
          </w:tcPr>
          <w:p w:rsidR="00C13DB5" w:rsidRPr="003445FB" w:rsidDel="00C13DB5" w:rsidRDefault="00C13DB5" w:rsidP="00C13DB5">
            <w:pPr>
              <w:pStyle w:val="TAC"/>
              <w:rPr>
                <w:del w:id="13416" w:author="Chris Callender" w:date="2019-02-08T15:42:00Z"/>
                <w:lang w:val="en-US"/>
              </w:rPr>
            </w:pPr>
            <w:del w:id="13417" w:author="Chris Callender" w:date="2019-02-08T15:42:00Z">
              <w:r w:rsidRPr="003445FB" w:rsidDel="00C13DB5">
                <w:rPr>
                  <w:lang w:val="en-US"/>
                </w:rPr>
                <w:delText>TDD</w:delText>
              </w:r>
            </w:del>
          </w:p>
        </w:tc>
      </w:tr>
      <w:tr w:rsidR="00C13DB5" w:rsidRPr="003445FB" w:rsidDel="00C13DB5" w:rsidTr="00C13DB5">
        <w:trPr>
          <w:cantSplit/>
          <w:trHeight w:val="150"/>
          <w:del w:id="13418"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419" w:author="Chris Callender" w:date="2019-02-08T15:42:00Z"/>
              </w:rPr>
            </w:pPr>
            <w:del w:id="13420" w:author="Chris Callender" w:date="2019-02-08T15:42:00Z">
              <w:r w:rsidRPr="003445FB" w:rsidDel="00C13DB5">
                <w:rPr>
                  <w:bCs/>
                </w:rPr>
                <w:delText>BW</w:delText>
              </w:r>
              <w:r w:rsidRPr="003445FB" w:rsidDel="00C13DB5">
                <w:rPr>
                  <w:vertAlign w:val="subscript"/>
                </w:rPr>
                <w:delText>channel</w:delText>
              </w:r>
            </w:del>
          </w:p>
        </w:tc>
        <w:tc>
          <w:tcPr>
            <w:tcW w:w="877" w:type="dxa"/>
            <w:vMerge w:val="restart"/>
          </w:tcPr>
          <w:p w:rsidR="00C13DB5" w:rsidRPr="003445FB" w:rsidDel="00C13DB5" w:rsidRDefault="00C13DB5" w:rsidP="00C13DB5">
            <w:pPr>
              <w:pStyle w:val="TAC"/>
              <w:rPr>
                <w:del w:id="13421" w:author="Chris Callender" w:date="2019-02-08T15:42:00Z"/>
              </w:rPr>
            </w:pPr>
            <w:del w:id="13422" w:author="Chris Callender" w:date="2019-02-08T15:42:00Z">
              <w:r w:rsidRPr="003445FB" w:rsidDel="00C13DB5">
                <w:rPr>
                  <w:rFonts w:cs="v4.2.0"/>
                </w:rPr>
                <w:delText>MHz</w:delText>
              </w:r>
            </w:del>
          </w:p>
        </w:tc>
        <w:tc>
          <w:tcPr>
            <w:tcW w:w="1281" w:type="dxa"/>
            <w:tcBorders>
              <w:bottom w:val="single" w:sz="4" w:space="0" w:color="auto"/>
            </w:tcBorders>
            <w:vAlign w:val="center"/>
          </w:tcPr>
          <w:p w:rsidR="00C13DB5" w:rsidRPr="003445FB" w:rsidDel="00C13DB5" w:rsidRDefault="00C13DB5" w:rsidP="00C13DB5">
            <w:pPr>
              <w:pStyle w:val="TAC"/>
              <w:rPr>
                <w:del w:id="13423" w:author="Chris Callender" w:date="2019-02-08T15:42:00Z"/>
                <w:lang w:val="en-US"/>
              </w:rPr>
            </w:pPr>
            <w:del w:id="13424" w:author="Chris Callender" w:date="2019-02-08T15:42:00Z">
              <w:r w:rsidRPr="003445FB" w:rsidDel="00C13DB5">
                <w:delText>Config</w:delText>
              </w:r>
              <w:r w:rsidRPr="003445FB" w:rsidDel="00C13DB5">
                <w:rPr>
                  <w:szCs w:val="18"/>
                </w:rPr>
                <w:delText xml:space="preserve"> 1</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25" w:author="Chris Callender" w:date="2019-02-08T15:42:00Z"/>
                <w:szCs w:val="18"/>
                <w:lang w:val="de-DE"/>
              </w:rPr>
            </w:pPr>
            <w:del w:id="13426" w:author="Chris Callender" w:date="2019-02-08T15:42:00Z">
              <w:r w:rsidRPr="003445FB" w:rsidDel="00C13DB5">
                <w:rPr>
                  <w:szCs w:val="18"/>
                </w:rPr>
                <w:delText xml:space="preserve">10: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52</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27" w:author="Chris Callender" w:date="2019-02-08T15:42:00Z"/>
                <w:szCs w:val="18"/>
                <w:lang w:val="de-DE"/>
              </w:rPr>
            </w:pPr>
            <w:del w:id="13428"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150"/>
          <w:del w:id="13429" w:author="Chris Callender" w:date="2019-02-08T15:42:00Z"/>
        </w:trPr>
        <w:tc>
          <w:tcPr>
            <w:tcW w:w="2628" w:type="dxa"/>
            <w:vMerge/>
            <w:tcBorders>
              <w:left w:val="single" w:sz="4" w:space="0" w:color="auto"/>
            </w:tcBorders>
          </w:tcPr>
          <w:p w:rsidR="00C13DB5" w:rsidRPr="003445FB" w:rsidDel="00C13DB5" w:rsidRDefault="00C13DB5" w:rsidP="00C13DB5">
            <w:pPr>
              <w:pStyle w:val="TAL"/>
              <w:rPr>
                <w:del w:id="13430" w:author="Chris Callender" w:date="2019-02-08T15:42:00Z"/>
                <w:bCs/>
              </w:rPr>
            </w:pPr>
          </w:p>
        </w:tc>
        <w:tc>
          <w:tcPr>
            <w:tcW w:w="877" w:type="dxa"/>
            <w:vMerge/>
          </w:tcPr>
          <w:p w:rsidR="00C13DB5" w:rsidRPr="003445FB" w:rsidDel="00C13DB5" w:rsidRDefault="00C13DB5" w:rsidP="00C13DB5">
            <w:pPr>
              <w:pStyle w:val="TAC"/>
              <w:rPr>
                <w:del w:id="13431" w:author="Chris Callender" w:date="2019-02-08T15:42:00Z"/>
                <w:rFonts w:cs="v4.2.0"/>
              </w:rPr>
            </w:pPr>
          </w:p>
        </w:tc>
        <w:tc>
          <w:tcPr>
            <w:tcW w:w="1281" w:type="dxa"/>
            <w:tcBorders>
              <w:bottom w:val="single" w:sz="4" w:space="0" w:color="auto"/>
            </w:tcBorders>
            <w:vAlign w:val="center"/>
          </w:tcPr>
          <w:p w:rsidR="00C13DB5" w:rsidRPr="003445FB" w:rsidDel="00C13DB5" w:rsidRDefault="00C13DB5" w:rsidP="00C13DB5">
            <w:pPr>
              <w:pStyle w:val="TAC"/>
              <w:rPr>
                <w:del w:id="13432" w:author="Chris Callender" w:date="2019-02-08T15:42:00Z"/>
                <w:lang w:val="en-US"/>
              </w:rPr>
            </w:pPr>
            <w:del w:id="13433" w:author="Chris Callender" w:date="2019-02-08T15:42:00Z">
              <w:r w:rsidRPr="003445FB" w:rsidDel="00C13DB5">
                <w:delText>Config</w:delText>
              </w:r>
              <w:r w:rsidRPr="003445FB" w:rsidDel="00C13DB5">
                <w:rPr>
                  <w:szCs w:val="18"/>
                </w:rPr>
                <w:delText xml:space="preserve"> 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34" w:author="Chris Callender" w:date="2019-02-08T15:42:00Z"/>
                <w:szCs w:val="18"/>
              </w:rPr>
            </w:pPr>
            <w:del w:id="13435" w:author="Chris Callender" w:date="2019-02-08T15:42:00Z">
              <w:r w:rsidRPr="003445FB" w:rsidDel="00C13DB5">
                <w:rPr>
                  <w:szCs w:val="18"/>
                </w:rPr>
                <w:delText xml:space="preserve">10: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52</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36" w:author="Chris Callender" w:date="2019-02-08T15:42:00Z"/>
                <w:szCs w:val="18"/>
              </w:rPr>
            </w:pPr>
            <w:del w:id="13437"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150"/>
          <w:del w:id="13438"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439" w:author="Chris Callender" w:date="2019-02-08T15:42:00Z"/>
                <w:bCs/>
              </w:rPr>
            </w:pPr>
          </w:p>
        </w:tc>
        <w:tc>
          <w:tcPr>
            <w:tcW w:w="877" w:type="dxa"/>
            <w:vMerge/>
            <w:tcBorders>
              <w:bottom w:val="single" w:sz="4" w:space="0" w:color="auto"/>
            </w:tcBorders>
          </w:tcPr>
          <w:p w:rsidR="00C13DB5" w:rsidRPr="003445FB" w:rsidDel="00C13DB5" w:rsidRDefault="00C13DB5" w:rsidP="00C13DB5">
            <w:pPr>
              <w:pStyle w:val="TAC"/>
              <w:rPr>
                <w:del w:id="13440" w:author="Chris Callender" w:date="2019-02-08T15:42:00Z"/>
                <w:rFonts w:cs="v4.2.0"/>
              </w:rPr>
            </w:pPr>
          </w:p>
        </w:tc>
        <w:tc>
          <w:tcPr>
            <w:tcW w:w="1281" w:type="dxa"/>
            <w:tcBorders>
              <w:bottom w:val="single" w:sz="4" w:space="0" w:color="auto"/>
            </w:tcBorders>
            <w:vAlign w:val="center"/>
          </w:tcPr>
          <w:p w:rsidR="00C13DB5" w:rsidRPr="003445FB" w:rsidDel="00C13DB5" w:rsidRDefault="00C13DB5" w:rsidP="00C13DB5">
            <w:pPr>
              <w:pStyle w:val="TAC"/>
              <w:rPr>
                <w:del w:id="13441" w:author="Chris Callender" w:date="2019-02-08T15:42:00Z"/>
                <w:lang w:val="en-US"/>
              </w:rPr>
            </w:pPr>
            <w:del w:id="13442" w:author="Chris Callender" w:date="2019-02-08T15:42:00Z">
              <w:r w:rsidRPr="003445FB" w:rsidDel="00C13DB5">
                <w:delText>Config</w:delText>
              </w:r>
              <w:r w:rsidRPr="003445FB" w:rsidDel="00C13DB5">
                <w:rPr>
                  <w:szCs w:val="18"/>
                </w:rPr>
                <w:delText xml:space="preserve"> 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43" w:author="Chris Callender" w:date="2019-02-08T15:42:00Z"/>
                <w:szCs w:val="18"/>
              </w:rPr>
            </w:pPr>
            <w:del w:id="13444" w:author="Chris Callender" w:date="2019-02-08T15:42:00Z">
              <w:r w:rsidRPr="003445FB" w:rsidDel="00C13DB5">
                <w:rPr>
                  <w:szCs w:val="18"/>
                </w:rPr>
                <w:delText xml:space="preserve">40: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106 </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45" w:author="Chris Callender" w:date="2019-02-08T15:42:00Z"/>
                <w:szCs w:val="18"/>
              </w:rPr>
            </w:pPr>
            <w:del w:id="13446"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81"/>
          <w:del w:id="13447"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448" w:author="Chris Callender" w:date="2019-02-08T15:42:00Z"/>
                <w:bCs/>
              </w:rPr>
            </w:pPr>
            <w:del w:id="13449" w:author="Chris Callender" w:date="2019-02-08T15:42:00Z">
              <w:r w:rsidRPr="003445FB" w:rsidDel="00C13DB5">
                <w:rPr>
                  <w:lang w:val="en-US"/>
                </w:rPr>
                <w:delText>BWP BW</w:delText>
              </w:r>
            </w:del>
          </w:p>
        </w:tc>
        <w:tc>
          <w:tcPr>
            <w:tcW w:w="877" w:type="dxa"/>
            <w:vMerge w:val="restart"/>
          </w:tcPr>
          <w:p w:rsidR="00C13DB5" w:rsidRPr="003445FB" w:rsidDel="00C13DB5" w:rsidRDefault="00C13DB5" w:rsidP="00C13DB5">
            <w:pPr>
              <w:pStyle w:val="TAC"/>
              <w:rPr>
                <w:del w:id="13450" w:author="Chris Callender" w:date="2019-02-08T15:42:00Z"/>
              </w:rPr>
            </w:pPr>
            <w:del w:id="13451" w:author="Chris Callender" w:date="2019-02-08T15:42:00Z">
              <w:r w:rsidRPr="003445FB" w:rsidDel="00C13DB5">
                <w:delText>MHz</w:delText>
              </w:r>
            </w:del>
          </w:p>
        </w:tc>
        <w:tc>
          <w:tcPr>
            <w:tcW w:w="1281" w:type="dxa"/>
            <w:tcBorders>
              <w:bottom w:val="single" w:sz="4" w:space="0" w:color="auto"/>
            </w:tcBorders>
            <w:vAlign w:val="center"/>
          </w:tcPr>
          <w:p w:rsidR="00C13DB5" w:rsidRPr="003445FB" w:rsidDel="00C13DB5" w:rsidRDefault="00C13DB5" w:rsidP="00C13DB5">
            <w:pPr>
              <w:pStyle w:val="TAC"/>
              <w:rPr>
                <w:del w:id="13452" w:author="Chris Callender" w:date="2019-02-08T15:42:00Z"/>
                <w:lang w:val="en-US"/>
              </w:rPr>
            </w:pPr>
            <w:del w:id="13453" w:author="Chris Callender" w:date="2019-02-08T15:42:00Z">
              <w:r w:rsidRPr="003445FB" w:rsidDel="00C13DB5">
                <w:delText>Config</w:delText>
              </w:r>
              <w:r w:rsidRPr="003445FB" w:rsidDel="00C13DB5">
                <w:rPr>
                  <w:szCs w:val="18"/>
                </w:rPr>
                <w:delText xml:space="preserve"> 1</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54" w:author="Chris Callender" w:date="2019-02-08T15:42:00Z"/>
                <w:szCs w:val="18"/>
                <w:lang w:val="de-DE"/>
              </w:rPr>
            </w:pPr>
            <w:del w:id="13455" w:author="Chris Callender" w:date="2019-02-08T15:42:00Z">
              <w:r w:rsidRPr="003445FB" w:rsidDel="00C13DB5">
                <w:rPr>
                  <w:szCs w:val="18"/>
                </w:rPr>
                <w:delText xml:space="preserve">10: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52</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56" w:author="Chris Callender" w:date="2019-02-08T15:42:00Z"/>
                <w:szCs w:val="18"/>
                <w:lang w:val="de-DE"/>
              </w:rPr>
            </w:pPr>
            <w:del w:id="13457"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87"/>
          <w:del w:id="13458" w:author="Chris Callender" w:date="2019-02-08T15:42:00Z"/>
        </w:trPr>
        <w:tc>
          <w:tcPr>
            <w:tcW w:w="2628" w:type="dxa"/>
            <w:vMerge/>
            <w:tcBorders>
              <w:left w:val="single" w:sz="4" w:space="0" w:color="auto"/>
            </w:tcBorders>
          </w:tcPr>
          <w:p w:rsidR="00C13DB5" w:rsidRPr="003445FB" w:rsidDel="00C13DB5" w:rsidRDefault="00C13DB5" w:rsidP="00C13DB5">
            <w:pPr>
              <w:pStyle w:val="TAL"/>
              <w:rPr>
                <w:del w:id="13459" w:author="Chris Callender" w:date="2019-02-08T15:42:00Z"/>
                <w:bCs/>
              </w:rPr>
            </w:pPr>
          </w:p>
        </w:tc>
        <w:tc>
          <w:tcPr>
            <w:tcW w:w="877" w:type="dxa"/>
            <w:vMerge/>
          </w:tcPr>
          <w:p w:rsidR="00C13DB5" w:rsidRPr="003445FB" w:rsidDel="00C13DB5" w:rsidRDefault="00C13DB5" w:rsidP="00C13DB5">
            <w:pPr>
              <w:pStyle w:val="TAC"/>
              <w:rPr>
                <w:del w:id="13460" w:author="Chris Callender" w:date="2019-02-08T15:42:00Z"/>
              </w:rPr>
            </w:pPr>
          </w:p>
        </w:tc>
        <w:tc>
          <w:tcPr>
            <w:tcW w:w="1281" w:type="dxa"/>
            <w:tcBorders>
              <w:bottom w:val="single" w:sz="4" w:space="0" w:color="auto"/>
            </w:tcBorders>
            <w:vAlign w:val="center"/>
          </w:tcPr>
          <w:p w:rsidR="00C13DB5" w:rsidRPr="003445FB" w:rsidDel="00C13DB5" w:rsidRDefault="00C13DB5" w:rsidP="00C13DB5">
            <w:pPr>
              <w:pStyle w:val="TAC"/>
              <w:rPr>
                <w:del w:id="13461" w:author="Chris Callender" w:date="2019-02-08T15:42:00Z"/>
                <w:lang w:val="en-US"/>
              </w:rPr>
            </w:pPr>
            <w:del w:id="13462" w:author="Chris Callender" w:date="2019-02-08T15:42:00Z">
              <w:r w:rsidRPr="003445FB" w:rsidDel="00C13DB5">
                <w:delText>Config</w:delText>
              </w:r>
              <w:r w:rsidRPr="003445FB" w:rsidDel="00C13DB5">
                <w:rPr>
                  <w:szCs w:val="18"/>
                </w:rPr>
                <w:delText xml:space="preserve"> 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63" w:author="Chris Callender" w:date="2019-02-08T15:42:00Z"/>
                <w:szCs w:val="18"/>
              </w:rPr>
            </w:pPr>
            <w:del w:id="13464" w:author="Chris Callender" w:date="2019-02-08T15:42:00Z">
              <w:r w:rsidRPr="003445FB" w:rsidDel="00C13DB5">
                <w:rPr>
                  <w:szCs w:val="18"/>
                </w:rPr>
                <w:delText xml:space="preserve">10: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52</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65" w:author="Chris Callender" w:date="2019-02-08T15:42:00Z"/>
                <w:szCs w:val="18"/>
              </w:rPr>
            </w:pPr>
            <w:del w:id="13466"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36"/>
          <w:del w:id="13467"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468" w:author="Chris Callender" w:date="2019-02-08T15:42:00Z"/>
                <w:bCs/>
              </w:rPr>
            </w:pPr>
          </w:p>
        </w:tc>
        <w:tc>
          <w:tcPr>
            <w:tcW w:w="877" w:type="dxa"/>
            <w:vMerge/>
            <w:tcBorders>
              <w:bottom w:val="single" w:sz="4" w:space="0" w:color="auto"/>
            </w:tcBorders>
          </w:tcPr>
          <w:p w:rsidR="00C13DB5" w:rsidRPr="003445FB" w:rsidDel="00C13DB5" w:rsidRDefault="00C13DB5" w:rsidP="00C13DB5">
            <w:pPr>
              <w:pStyle w:val="TAC"/>
              <w:rPr>
                <w:del w:id="13469" w:author="Chris Callender" w:date="2019-02-08T15:42:00Z"/>
              </w:rPr>
            </w:pPr>
          </w:p>
        </w:tc>
        <w:tc>
          <w:tcPr>
            <w:tcW w:w="1281" w:type="dxa"/>
            <w:tcBorders>
              <w:bottom w:val="single" w:sz="4" w:space="0" w:color="auto"/>
            </w:tcBorders>
            <w:vAlign w:val="center"/>
          </w:tcPr>
          <w:p w:rsidR="00C13DB5" w:rsidRPr="003445FB" w:rsidDel="00C13DB5" w:rsidRDefault="00C13DB5" w:rsidP="00C13DB5">
            <w:pPr>
              <w:pStyle w:val="TAC"/>
              <w:rPr>
                <w:del w:id="13470" w:author="Chris Callender" w:date="2019-02-08T15:42:00Z"/>
                <w:lang w:val="en-US"/>
              </w:rPr>
            </w:pPr>
            <w:del w:id="13471" w:author="Chris Callender" w:date="2019-02-08T15:42:00Z">
              <w:r w:rsidRPr="003445FB" w:rsidDel="00C13DB5">
                <w:delText>Config</w:delText>
              </w:r>
              <w:r w:rsidRPr="003445FB" w:rsidDel="00C13DB5">
                <w:rPr>
                  <w:szCs w:val="18"/>
                </w:rPr>
                <w:delText xml:space="preserve"> 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72" w:author="Chris Callender" w:date="2019-02-08T15:42:00Z"/>
                <w:szCs w:val="18"/>
              </w:rPr>
            </w:pPr>
            <w:del w:id="13473" w:author="Chris Callender" w:date="2019-02-08T15:42:00Z">
              <w:r w:rsidRPr="003445FB" w:rsidDel="00C13DB5">
                <w:rPr>
                  <w:szCs w:val="18"/>
                </w:rPr>
                <w:delText xml:space="preserve">40: </w:delText>
              </w:r>
              <w:r w:rsidRPr="003445FB" w:rsidDel="00C13DB5">
                <w:rPr>
                  <w:szCs w:val="18"/>
                  <w:lang w:val="de-DE"/>
                </w:rPr>
                <w:delText>N</w:delText>
              </w:r>
              <w:r w:rsidRPr="003445FB" w:rsidDel="00C13DB5">
                <w:rPr>
                  <w:szCs w:val="18"/>
                  <w:vertAlign w:val="subscript"/>
                  <w:lang w:val="de-DE"/>
                </w:rPr>
                <w:delText>RB,c</w:delText>
              </w:r>
              <w:r w:rsidRPr="003445FB" w:rsidDel="00C13DB5">
                <w:rPr>
                  <w:szCs w:val="18"/>
                  <w:lang w:val="de-DE"/>
                </w:rPr>
                <w:delText xml:space="preserve"> = 106 </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474" w:author="Chris Callender" w:date="2019-02-08T15:42:00Z"/>
                <w:szCs w:val="18"/>
              </w:rPr>
            </w:pPr>
            <w:del w:id="13475" w:author="Chris Callender" w:date="2019-02-08T15:42:00Z">
              <w:r w:rsidRPr="003445FB" w:rsidDel="00C13DB5">
                <w:rPr>
                  <w:szCs w:val="18"/>
                  <w:lang w:val="de-DE"/>
                </w:rPr>
                <w:delText>100: N</w:delText>
              </w:r>
              <w:r w:rsidRPr="003445FB" w:rsidDel="00C13DB5">
                <w:rPr>
                  <w:szCs w:val="18"/>
                  <w:vertAlign w:val="subscript"/>
                  <w:lang w:val="de-DE"/>
                </w:rPr>
                <w:delText xml:space="preserve">RB,c </w:delText>
              </w:r>
              <w:r w:rsidRPr="003445FB" w:rsidDel="00C13DB5">
                <w:rPr>
                  <w:szCs w:val="18"/>
                  <w:lang w:val="de-DE"/>
                </w:rPr>
                <w:delText>= 66</w:delText>
              </w:r>
            </w:del>
          </w:p>
        </w:tc>
      </w:tr>
      <w:tr w:rsidR="00C13DB5" w:rsidRPr="003445FB" w:rsidDel="00C13DB5" w:rsidTr="00C13DB5">
        <w:trPr>
          <w:cantSplit/>
          <w:trHeight w:val="443"/>
          <w:del w:id="13476"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477" w:author="Chris Callender" w:date="2019-02-08T15:42:00Z"/>
              </w:rPr>
            </w:pPr>
            <w:del w:id="13478" w:author="Chris Callender" w:date="2019-02-08T15:42:00Z">
              <w:r w:rsidRPr="003445FB" w:rsidDel="00C13DB5">
                <w:rPr>
                  <w:bCs/>
                </w:rPr>
                <w:delText xml:space="preserve">OCNG Patterns defined in A.3.2.1.1 (OP.1) </w:delText>
              </w:r>
            </w:del>
          </w:p>
        </w:tc>
        <w:tc>
          <w:tcPr>
            <w:tcW w:w="877" w:type="dxa"/>
            <w:tcBorders>
              <w:bottom w:val="single" w:sz="4" w:space="0" w:color="auto"/>
            </w:tcBorders>
          </w:tcPr>
          <w:p w:rsidR="00C13DB5" w:rsidRPr="003445FB" w:rsidDel="00C13DB5" w:rsidRDefault="00C13DB5" w:rsidP="00C13DB5">
            <w:pPr>
              <w:pStyle w:val="TAC"/>
              <w:rPr>
                <w:del w:id="13479" w:author="Chris Callender" w:date="2019-02-08T15:42:00Z"/>
              </w:rPr>
            </w:pPr>
          </w:p>
        </w:tc>
        <w:tc>
          <w:tcPr>
            <w:tcW w:w="1281" w:type="dxa"/>
            <w:tcBorders>
              <w:bottom w:val="single" w:sz="4" w:space="0" w:color="auto"/>
            </w:tcBorders>
          </w:tcPr>
          <w:p w:rsidR="00C13DB5" w:rsidRPr="003445FB" w:rsidDel="00C13DB5" w:rsidRDefault="00C13DB5" w:rsidP="00C13DB5">
            <w:pPr>
              <w:pStyle w:val="TAC"/>
              <w:rPr>
                <w:del w:id="13480" w:author="Chris Callender" w:date="2019-02-08T15:42:00Z"/>
              </w:rPr>
            </w:pPr>
            <w:del w:id="13481" w:author="Chris Callender" w:date="2019-02-08T15:42:00Z">
              <w:r w:rsidRPr="003445FB" w:rsidDel="00C13DB5">
                <w:delText>Config 1,2,3</w:delText>
              </w:r>
            </w:del>
          </w:p>
        </w:tc>
        <w:tc>
          <w:tcPr>
            <w:tcW w:w="1959" w:type="dxa"/>
            <w:gridSpan w:val="2"/>
            <w:tcBorders>
              <w:bottom w:val="single" w:sz="4" w:space="0" w:color="auto"/>
            </w:tcBorders>
          </w:tcPr>
          <w:p w:rsidR="00C13DB5" w:rsidRPr="003445FB" w:rsidDel="00C13DB5" w:rsidRDefault="00C13DB5" w:rsidP="00C13DB5">
            <w:pPr>
              <w:pStyle w:val="TAC"/>
              <w:rPr>
                <w:del w:id="13482" w:author="Chris Callender" w:date="2019-02-08T15:42:00Z"/>
              </w:rPr>
            </w:pPr>
          </w:p>
          <w:p w:rsidR="00C13DB5" w:rsidRPr="003445FB" w:rsidDel="00C13DB5" w:rsidRDefault="00C13DB5" w:rsidP="00C13DB5">
            <w:pPr>
              <w:pStyle w:val="TAC"/>
              <w:rPr>
                <w:del w:id="13483" w:author="Chris Callender" w:date="2019-02-08T15:42:00Z"/>
                <w:rFonts w:cs="v4.2.0"/>
              </w:rPr>
            </w:pPr>
            <w:del w:id="13484" w:author="Chris Callender" w:date="2019-02-08T15:42:00Z">
              <w:r w:rsidRPr="003445FB" w:rsidDel="00C13DB5">
                <w:delText xml:space="preserve">OP.1 </w:delText>
              </w:r>
            </w:del>
          </w:p>
        </w:tc>
        <w:tc>
          <w:tcPr>
            <w:tcW w:w="2201" w:type="dxa"/>
            <w:gridSpan w:val="2"/>
            <w:tcBorders>
              <w:bottom w:val="single" w:sz="4" w:space="0" w:color="auto"/>
            </w:tcBorders>
          </w:tcPr>
          <w:p w:rsidR="00C13DB5" w:rsidRPr="003445FB" w:rsidDel="00C13DB5" w:rsidRDefault="00C13DB5" w:rsidP="00C13DB5">
            <w:pPr>
              <w:pStyle w:val="TAC"/>
              <w:rPr>
                <w:del w:id="13485" w:author="Chris Callender" w:date="2019-02-08T15:42:00Z"/>
              </w:rPr>
            </w:pPr>
          </w:p>
          <w:p w:rsidR="00C13DB5" w:rsidRPr="003445FB" w:rsidDel="00C13DB5" w:rsidRDefault="00C13DB5" w:rsidP="00C13DB5">
            <w:pPr>
              <w:pStyle w:val="TAC"/>
              <w:rPr>
                <w:del w:id="13486" w:author="Chris Callender" w:date="2019-02-08T15:42:00Z"/>
                <w:rFonts w:cs="v4.2.0"/>
              </w:rPr>
            </w:pPr>
            <w:del w:id="13487" w:author="Chris Callender" w:date="2019-02-08T15:42:00Z">
              <w:r w:rsidRPr="003445FB" w:rsidDel="00C13DB5">
                <w:delText>OP.1</w:delText>
              </w:r>
            </w:del>
          </w:p>
        </w:tc>
      </w:tr>
      <w:tr w:rsidR="00C13DB5" w:rsidRPr="003445FB" w:rsidDel="00C13DB5" w:rsidTr="00C13DB5">
        <w:trPr>
          <w:cantSplit/>
          <w:trHeight w:val="259"/>
          <w:del w:id="13488"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489" w:author="Chris Callender" w:date="2019-02-08T15:42:00Z"/>
              </w:rPr>
            </w:pPr>
            <w:del w:id="13490" w:author="Chris Callender" w:date="2019-02-08T15:42:00Z">
              <w:r w:rsidRPr="003445FB" w:rsidDel="00C13DB5">
                <w:rPr>
                  <w:lang w:val="en-US"/>
                </w:rPr>
                <w:delText>PDSCH Reference measurement channel</w:delText>
              </w:r>
            </w:del>
          </w:p>
        </w:tc>
        <w:tc>
          <w:tcPr>
            <w:tcW w:w="877" w:type="dxa"/>
            <w:tcBorders>
              <w:bottom w:val="single" w:sz="4" w:space="0" w:color="auto"/>
            </w:tcBorders>
          </w:tcPr>
          <w:p w:rsidR="00C13DB5" w:rsidRPr="003445FB" w:rsidDel="00C13DB5" w:rsidRDefault="00C13DB5" w:rsidP="00C13DB5">
            <w:pPr>
              <w:pStyle w:val="TAC"/>
              <w:rPr>
                <w:del w:id="13491" w:author="Chris Callender" w:date="2019-02-08T15:42:00Z"/>
              </w:rPr>
            </w:pPr>
          </w:p>
        </w:tc>
        <w:tc>
          <w:tcPr>
            <w:tcW w:w="1281" w:type="dxa"/>
            <w:tcBorders>
              <w:bottom w:val="single" w:sz="4" w:space="0" w:color="auto"/>
            </w:tcBorders>
            <w:vAlign w:val="center"/>
          </w:tcPr>
          <w:p w:rsidR="00C13DB5" w:rsidRPr="003445FB" w:rsidDel="00C13DB5" w:rsidRDefault="00C13DB5" w:rsidP="00C13DB5">
            <w:pPr>
              <w:pStyle w:val="TAC"/>
              <w:rPr>
                <w:del w:id="13492" w:author="Chris Callender" w:date="2019-02-08T15:42:00Z"/>
                <w:lang w:val="en-US"/>
              </w:rPr>
            </w:pPr>
            <w:del w:id="13493" w:author="Chris Callender" w:date="2019-02-08T15:42:00Z">
              <w:r w:rsidRPr="003445FB" w:rsidDel="00C13DB5">
                <w:delText>Config</w:delText>
              </w:r>
              <w:r w:rsidRPr="003445FB" w:rsidDel="00C13DB5">
                <w:rPr>
                  <w:szCs w:val="18"/>
                </w:rPr>
                <w:delText xml:space="preserve"> 1</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494" w:author="Chris Callender" w:date="2019-02-08T15:42:00Z"/>
                <w:lang w:val="en-US"/>
              </w:rPr>
            </w:pPr>
            <w:del w:id="13495" w:author="Chris Callender" w:date="2019-02-08T15:42:00Z">
              <w:r w:rsidRPr="003445FB" w:rsidDel="00C13DB5">
                <w:delText>SR.1.1 FDD</w:delText>
              </w:r>
              <w:r w:rsidRPr="003445FB" w:rsidDel="00C13DB5">
                <w:rPr>
                  <w:lang w:val="en-US"/>
                </w:rPr>
                <w:delText xml:space="preserve"> </w:delText>
              </w:r>
            </w:del>
          </w:p>
        </w:tc>
        <w:tc>
          <w:tcPr>
            <w:tcW w:w="2201" w:type="dxa"/>
            <w:gridSpan w:val="2"/>
            <w:vMerge w:val="restart"/>
          </w:tcPr>
          <w:p w:rsidR="00C13DB5" w:rsidRPr="003445FB" w:rsidDel="00C13DB5" w:rsidRDefault="00C13DB5" w:rsidP="00C13DB5">
            <w:pPr>
              <w:pStyle w:val="TAC"/>
              <w:rPr>
                <w:del w:id="13496" w:author="Chris Callender" w:date="2019-02-08T15:42:00Z"/>
              </w:rPr>
            </w:pPr>
            <w:del w:id="13497" w:author="Chris Callender" w:date="2019-02-08T15:42:00Z">
              <w:r w:rsidRPr="003445FB" w:rsidDel="00C13DB5">
                <w:delText>-</w:delText>
              </w:r>
            </w:del>
          </w:p>
        </w:tc>
      </w:tr>
      <w:tr w:rsidR="00C13DB5" w:rsidRPr="003445FB" w:rsidDel="00C13DB5" w:rsidTr="00C13DB5">
        <w:trPr>
          <w:cantSplit/>
          <w:trHeight w:val="232"/>
          <w:del w:id="13498" w:author="Chris Callender" w:date="2019-02-08T15:42:00Z"/>
        </w:trPr>
        <w:tc>
          <w:tcPr>
            <w:tcW w:w="2628" w:type="dxa"/>
            <w:vMerge/>
            <w:tcBorders>
              <w:left w:val="single" w:sz="4" w:space="0" w:color="auto"/>
            </w:tcBorders>
          </w:tcPr>
          <w:p w:rsidR="00C13DB5" w:rsidRPr="003445FB" w:rsidDel="00C13DB5" w:rsidRDefault="00C13DB5" w:rsidP="00C13DB5">
            <w:pPr>
              <w:pStyle w:val="TAL"/>
              <w:rPr>
                <w:del w:id="13499" w:author="Chris Callender" w:date="2019-02-08T15:42:00Z"/>
              </w:rPr>
            </w:pPr>
          </w:p>
        </w:tc>
        <w:tc>
          <w:tcPr>
            <w:tcW w:w="877" w:type="dxa"/>
            <w:tcBorders>
              <w:bottom w:val="single" w:sz="4" w:space="0" w:color="auto"/>
            </w:tcBorders>
          </w:tcPr>
          <w:p w:rsidR="00C13DB5" w:rsidRPr="003445FB" w:rsidDel="00C13DB5" w:rsidRDefault="00C13DB5" w:rsidP="00C13DB5">
            <w:pPr>
              <w:pStyle w:val="TAC"/>
              <w:rPr>
                <w:del w:id="13500" w:author="Chris Callender" w:date="2019-02-08T15:42:00Z"/>
              </w:rPr>
            </w:pPr>
          </w:p>
        </w:tc>
        <w:tc>
          <w:tcPr>
            <w:tcW w:w="1281" w:type="dxa"/>
            <w:tcBorders>
              <w:bottom w:val="single" w:sz="4" w:space="0" w:color="auto"/>
            </w:tcBorders>
            <w:vAlign w:val="center"/>
          </w:tcPr>
          <w:p w:rsidR="00C13DB5" w:rsidRPr="003445FB" w:rsidDel="00C13DB5" w:rsidRDefault="00C13DB5" w:rsidP="00C13DB5">
            <w:pPr>
              <w:pStyle w:val="TAC"/>
              <w:rPr>
                <w:del w:id="13501" w:author="Chris Callender" w:date="2019-02-08T15:42:00Z"/>
                <w:lang w:val="en-US"/>
              </w:rPr>
            </w:pPr>
            <w:del w:id="13502" w:author="Chris Callender" w:date="2019-02-08T15:42:00Z">
              <w:r w:rsidRPr="003445FB" w:rsidDel="00C13DB5">
                <w:delText>Config</w:delText>
              </w:r>
              <w:r w:rsidRPr="003445FB" w:rsidDel="00C13DB5">
                <w:rPr>
                  <w:szCs w:val="18"/>
                </w:rPr>
                <w:delText xml:space="preserve"> 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03" w:author="Chris Callender" w:date="2019-02-08T15:42:00Z"/>
              </w:rPr>
            </w:pPr>
            <w:del w:id="13504" w:author="Chris Callender" w:date="2019-02-08T15:42:00Z">
              <w:r w:rsidRPr="003445FB" w:rsidDel="00C13DB5">
                <w:delText>SR.1.1 TDD</w:delText>
              </w:r>
            </w:del>
          </w:p>
        </w:tc>
        <w:tc>
          <w:tcPr>
            <w:tcW w:w="2201" w:type="dxa"/>
            <w:gridSpan w:val="2"/>
            <w:vMerge/>
          </w:tcPr>
          <w:p w:rsidR="00C13DB5" w:rsidRPr="003445FB" w:rsidDel="00C13DB5" w:rsidRDefault="00C13DB5" w:rsidP="00C13DB5">
            <w:pPr>
              <w:pStyle w:val="TAC"/>
              <w:rPr>
                <w:del w:id="13505" w:author="Chris Callender" w:date="2019-02-08T15:42:00Z"/>
              </w:rPr>
            </w:pPr>
          </w:p>
        </w:tc>
      </w:tr>
      <w:tr w:rsidR="00C13DB5" w:rsidRPr="003445FB" w:rsidDel="00C13DB5" w:rsidTr="00C13DB5">
        <w:trPr>
          <w:cantSplit/>
          <w:trHeight w:val="213"/>
          <w:del w:id="13506"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507" w:author="Chris Callender" w:date="2019-02-08T15:42:00Z"/>
                <w:bCs/>
              </w:rPr>
            </w:pPr>
          </w:p>
        </w:tc>
        <w:tc>
          <w:tcPr>
            <w:tcW w:w="877" w:type="dxa"/>
            <w:tcBorders>
              <w:bottom w:val="single" w:sz="4" w:space="0" w:color="auto"/>
            </w:tcBorders>
          </w:tcPr>
          <w:p w:rsidR="00C13DB5" w:rsidRPr="003445FB" w:rsidDel="00C13DB5" w:rsidRDefault="00C13DB5" w:rsidP="00C13DB5">
            <w:pPr>
              <w:pStyle w:val="TAC"/>
              <w:rPr>
                <w:del w:id="13508" w:author="Chris Callender" w:date="2019-02-08T15:42:00Z"/>
              </w:rPr>
            </w:pPr>
          </w:p>
        </w:tc>
        <w:tc>
          <w:tcPr>
            <w:tcW w:w="1281" w:type="dxa"/>
            <w:tcBorders>
              <w:bottom w:val="single" w:sz="4" w:space="0" w:color="auto"/>
            </w:tcBorders>
            <w:vAlign w:val="center"/>
          </w:tcPr>
          <w:p w:rsidR="00C13DB5" w:rsidRPr="003445FB" w:rsidDel="00C13DB5" w:rsidRDefault="00C13DB5" w:rsidP="00C13DB5">
            <w:pPr>
              <w:pStyle w:val="TAC"/>
              <w:rPr>
                <w:del w:id="13509" w:author="Chris Callender" w:date="2019-02-08T15:42:00Z"/>
                <w:lang w:val="en-US"/>
              </w:rPr>
            </w:pPr>
            <w:del w:id="13510" w:author="Chris Callender" w:date="2019-02-08T15:42:00Z">
              <w:r w:rsidRPr="003445FB" w:rsidDel="00C13DB5">
                <w:delText>Config</w:delText>
              </w:r>
              <w:r w:rsidRPr="003445FB" w:rsidDel="00C13DB5">
                <w:rPr>
                  <w:szCs w:val="18"/>
                </w:rPr>
                <w:delText xml:space="preserve"> 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11" w:author="Chris Callender" w:date="2019-02-08T15:42:00Z"/>
              </w:rPr>
            </w:pPr>
            <w:del w:id="13512" w:author="Chris Callender" w:date="2019-02-08T15:42:00Z">
              <w:r w:rsidRPr="003445FB" w:rsidDel="00C13DB5">
                <w:delText>SR2.1 TDD</w:delText>
              </w:r>
            </w:del>
          </w:p>
        </w:tc>
        <w:tc>
          <w:tcPr>
            <w:tcW w:w="2201" w:type="dxa"/>
            <w:gridSpan w:val="2"/>
            <w:vMerge/>
            <w:tcBorders>
              <w:bottom w:val="single" w:sz="4" w:space="0" w:color="auto"/>
            </w:tcBorders>
          </w:tcPr>
          <w:p w:rsidR="00C13DB5" w:rsidRPr="003445FB" w:rsidDel="00C13DB5" w:rsidRDefault="00C13DB5" w:rsidP="00C13DB5">
            <w:pPr>
              <w:pStyle w:val="TAC"/>
              <w:rPr>
                <w:del w:id="13513" w:author="Chris Callender" w:date="2019-02-08T15:42:00Z"/>
              </w:rPr>
            </w:pPr>
          </w:p>
        </w:tc>
      </w:tr>
      <w:tr w:rsidR="00C13DB5" w:rsidRPr="003445FB" w:rsidDel="00C13DB5" w:rsidTr="00C13DB5">
        <w:trPr>
          <w:cantSplit/>
          <w:trHeight w:val="186"/>
          <w:del w:id="13514"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515" w:author="Chris Callender" w:date="2019-02-08T15:42:00Z"/>
                <w:rFonts w:cs="v5.0.0"/>
              </w:rPr>
            </w:pPr>
            <w:del w:id="13516" w:author="Chris Callender" w:date="2019-02-08T15:42:00Z">
              <w:r w:rsidRPr="003445FB" w:rsidDel="00C13DB5">
                <w:rPr>
                  <w:rFonts w:cs="v5.0.0"/>
                </w:rPr>
                <w:delText>CORESET Reference Channel</w:delText>
              </w:r>
            </w:del>
          </w:p>
        </w:tc>
        <w:tc>
          <w:tcPr>
            <w:tcW w:w="877" w:type="dxa"/>
            <w:tcBorders>
              <w:bottom w:val="single" w:sz="4" w:space="0" w:color="auto"/>
            </w:tcBorders>
          </w:tcPr>
          <w:p w:rsidR="00C13DB5" w:rsidRPr="003445FB" w:rsidDel="00C13DB5" w:rsidRDefault="00C13DB5" w:rsidP="00C13DB5">
            <w:pPr>
              <w:pStyle w:val="TAC"/>
              <w:rPr>
                <w:del w:id="13517" w:author="Chris Callender" w:date="2019-02-08T15:42:00Z"/>
                <w:lang w:val="it-IT"/>
              </w:rPr>
            </w:pPr>
          </w:p>
        </w:tc>
        <w:tc>
          <w:tcPr>
            <w:tcW w:w="1281" w:type="dxa"/>
            <w:tcBorders>
              <w:bottom w:val="single" w:sz="4" w:space="0" w:color="auto"/>
            </w:tcBorders>
            <w:vAlign w:val="center"/>
          </w:tcPr>
          <w:p w:rsidR="00C13DB5" w:rsidRPr="003445FB" w:rsidDel="00C13DB5" w:rsidRDefault="00C13DB5" w:rsidP="00C13DB5">
            <w:pPr>
              <w:pStyle w:val="TAC"/>
              <w:rPr>
                <w:del w:id="13518" w:author="Chris Callender" w:date="2019-02-08T15:42:00Z"/>
                <w:lang w:val="en-US"/>
              </w:rPr>
            </w:pPr>
            <w:del w:id="13519" w:author="Chris Callender" w:date="2019-02-08T15:42:00Z">
              <w:r w:rsidRPr="003445FB" w:rsidDel="00C13DB5">
                <w:delText>Config</w:delText>
              </w:r>
              <w:r w:rsidRPr="003445FB" w:rsidDel="00C13DB5">
                <w:rPr>
                  <w:szCs w:val="18"/>
                </w:rPr>
                <w:delText xml:space="preserve"> 1</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20" w:author="Chris Callender" w:date="2019-02-08T15:42:00Z"/>
                <w:lang w:val="en-US"/>
              </w:rPr>
            </w:pPr>
            <w:del w:id="13521" w:author="Chris Callender" w:date="2019-02-08T15:42:00Z">
              <w:r w:rsidRPr="003445FB" w:rsidDel="00C13DB5">
                <w:delText>CR.1.1 FDD</w:delText>
              </w:r>
              <w:r w:rsidRPr="003445FB" w:rsidDel="00C13DB5">
                <w:rPr>
                  <w:lang w:val="en-US"/>
                </w:rPr>
                <w:delText xml:space="preserve">  </w:delText>
              </w:r>
            </w:del>
          </w:p>
        </w:tc>
        <w:tc>
          <w:tcPr>
            <w:tcW w:w="2201" w:type="dxa"/>
            <w:gridSpan w:val="2"/>
            <w:vMerge w:val="restart"/>
          </w:tcPr>
          <w:p w:rsidR="00C13DB5" w:rsidRPr="003445FB" w:rsidDel="00C13DB5" w:rsidRDefault="00C13DB5" w:rsidP="00C13DB5">
            <w:pPr>
              <w:pStyle w:val="TAC"/>
              <w:rPr>
                <w:del w:id="13522" w:author="Chris Callender" w:date="2019-02-08T15:42:00Z"/>
                <w:rFonts w:cs="v4.2.0"/>
                <w:lang w:eastAsia="zh-CN"/>
              </w:rPr>
            </w:pPr>
            <w:del w:id="13523" w:author="Chris Callender" w:date="2019-02-08T15:42:00Z">
              <w:r w:rsidRPr="003445FB" w:rsidDel="00C13DB5">
                <w:rPr>
                  <w:rFonts w:cs="v4.2.0"/>
                  <w:lang w:eastAsia="zh-CN"/>
                </w:rPr>
                <w:delText>-</w:delText>
              </w:r>
            </w:del>
          </w:p>
        </w:tc>
      </w:tr>
      <w:tr w:rsidR="00C13DB5" w:rsidRPr="003445FB" w:rsidDel="00C13DB5" w:rsidTr="00C13DB5">
        <w:trPr>
          <w:cantSplit/>
          <w:trHeight w:val="206"/>
          <w:del w:id="13524" w:author="Chris Callender" w:date="2019-02-08T15:42:00Z"/>
        </w:trPr>
        <w:tc>
          <w:tcPr>
            <w:tcW w:w="2628" w:type="dxa"/>
            <w:vMerge/>
            <w:tcBorders>
              <w:left w:val="single" w:sz="4" w:space="0" w:color="auto"/>
            </w:tcBorders>
          </w:tcPr>
          <w:p w:rsidR="00C13DB5" w:rsidRPr="003445FB" w:rsidDel="00C13DB5" w:rsidRDefault="00C13DB5" w:rsidP="00C13DB5">
            <w:pPr>
              <w:pStyle w:val="TAL"/>
              <w:rPr>
                <w:del w:id="13525" w:author="Chris Callender" w:date="2019-02-08T15:42:00Z"/>
                <w:rFonts w:cs="v5.0.0"/>
              </w:rPr>
            </w:pPr>
          </w:p>
        </w:tc>
        <w:tc>
          <w:tcPr>
            <w:tcW w:w="877" w:type="dxa"/>
            <w:tcBorders>
              <w:bottom w:val="single" w:sz="4" w:space="0" w:color="auto"/>
            </w:tcBorders>
          </w:tcPr>
          <w:p w:rsidR="00C13DB5" w:rsidRPr="003445FB" w:rsidDel="00C13DB5" w:rsidRDefault="00C13DB5" w:rsidP="00C13DB5">
            <w:pPr>
              <w:pStyle w:val="TAC"/>
              <w:rPr>
                <w:del w:id="13526" w:author="Chris Callender" w:date="2019-02-08T15:42:00Z"/>
                <w:lang w:val="it-IT"/>
              </w:rPr>
            </w:pPr>
          </w:p>
        </w:tc>
        <w:tc>
          <w:tcPr>
            <w:tcW w:w="1281" w:type="dxa"/>
            <w:tcBorders>
              <w:bottom w:val="single" w:sz="4" w:space="0" w:color="auto"/>
            </w:tcBorders>
            <w:vAlign w:val="center"/>
          </w:tcPr>
          <w:p w:rsidR="00C13DB5" w:rsidRPr="003445FB" w:rsidDel="00C13DB5" w:rsidRDefault="00C13DB5" w:rsidP="00C13DB5">
            <w:pPr>
              <w:pStyle w:val="TAC"/>
              <w:rPr>
                <w:del w:id="13527" w:author="Chris Callender" w:date="2019-02-08T15:42:00Z"/>
                <w:lang w:val="en-US"/>
              </w:rPr>
            </w:pPr>
            <w:del w:id="13528" w:author="Chris Callender" w:date="2019-02-08T15:42:00Z">
              <w:r w:rsidRPr="003445FB" w:rsidDel="00C13DB5">
                <w:delText>Config</w:delText>
              </w:r>
              <w:r w:rsidRPr="003445FB" w:rsidDel="00C13DB5">
                <w:rPr>
                  <w:szCs w:val="18"/>
                </w:rPr>
                <w:delText xml:space="preserve"> 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29" w:author="Chris Callender" w:date="2019-02-08T15:42:00Z"/>
              </w:rPr>
            </w:pPr>
            <w:del w:id="13530" w:author="Chris Callender" w:date="2019-02-08T15:42:00Z">
              <w:r w:rsidRPr="003445FB" w:rsidDel="00C13DB5">
                <w:delText>CR.1.1 TDD</w:delText>
              </w:r>
            </w:del>
          </w:p>
        </w:tc>
        <w:tc>
          <w:tcPr>
            <w:tcW w:w="2201" w:type="dxa"/>
            <w:gridSpan w:val="2"/>
            <w:vMerge/>
          </w:tcPr>
          <w:p w:rsidR="00C13DB5" w:rsidRPr="003445FB" w:rsidDel="00C13DB5" w:rsidRDefault="00C13DB5" w:rsidP="00C13DB5">
            <w:pPr>
              <w:pStyle w:val="TAC"/>
              <w:rPr>
                <w:del w:id="13531" w:author="Chris Callender" w:date="2019-02-08T15:42:00Z"/>
                <w:rFonts w:cs="v4.2.0"/>
                <w:lang w:eastAsia="zh-CN"/>
              </w:rPr>
            </w:pPr>
          </w:p>
        </w:tc>
      </w:tr>
      <w:tr w:rsidR="00C13DB5" w:rsidRPr="003445FB" w:rsidDel="00C13DB5" w:rsidTr="00C13DB5">
        <w:trPr>
          <w:cantSplit/>
          <w:trHeight w:val="180"/>
          <w:del w:id="13532"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533" w:author="Chris Callender" w:date="2019-02-08T15:42:00Z"/>
                <w:lang w:val="it-IT" w:eastAsia="zh-CN"/>
              </w:rPr>
            </w:pPr>
          </w:p>
        </w:tc>
        <w:tc>
          <w:tcPr>
            <w:tcW w:w="877" w:type="dxa"/>
            <w:tcBorders>
              <w:bottom w:val="single" w:sz="4" w:space="0" w:color="auto"/>
            </w:tcBorders>
          </w:tcPr>
          <w:p w:rsidR="00C13DB5" w:rsidRPr="003445FB" w:rsidDel="00C13DB5" w:rsidRDefault="00C13DB5" w:rsidP="00C13DB5">
            <w:pPr>
              <w:pStyle w:val="TAC"/>
              <w:rPr>
                <w:del w:id="13534" w:author="Chris Callender" w:date="2019-02-08T15:42:00Z"/>
                <w:lang w:val="it-IT"/>
              </w:rPr>
            </w:pPr>
          </w:p>
        </w:tc>
        <w:tc>
          <w:tcPr>
            <w:tcW w:w="1281" w:type="dxa"/>
            <w:tcBorders>
              <w:bottom w:val="single" w:sz="4" w:space="0" w:color="auto"/>
            </w:tcBorders>
            <w:vAlign w:val="center"/>
          </w:tcPr>
          <w:p w:rsidR="00C13DB5" w:rsidRPr="003445FB" w:rsidDel="00C13DB5" w:rsidRDefault="00C13DB5" w:rsidP="00C13DB5">
            <w:pPr>
              <w:pStyle w:val="TAC"/>
              <w:rPr>
                <w:del w:id="13535" w:author="Chris Callender" w:date="2019-02-08T15:42:00Z"/>
                <w:lang w:val="en-US"/>
              </w:rPr>
            </w:pPr>
            <w:del w:id="13536" w:author="Chris Callender" w:date="2019-02-08T15:42:00Z">
              <w:r w:rsidRPr="003445FB" w:rsidDel="00C13DB5">
                <w:delText>Config</w:delText>
              </w:r>
              <w:r w:rsidRPr="003445FB" w:rsidDel="00C13DB5">
                <w:rPr>
                  <w:szCs w:val="18"/>
                </w:rPr>
                <w:delText xml:space="preserve"> 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37" w:author="Chris Callender" w:date="2019-02-08T15:42:00Z"/>
              </w:rPr>
            </w:pPr>
            <w:del w:id="13538" w:author="Chris Callender" w:date="2019-02-08T15:42:00Z">
              <w:r w:rsidRPr="003445FB" w:rsidDel="00C13DB5">
                <w:delText>CR2.1 TDD</w:delText>
              </w:r>
            </w:del>
          </w:p>
        </w:tc>
        <w:tc>
          <w:tcPr>
            <w:tcW w:w="2201" w:type="dxa"/>
            <w:gridSpan w:val="2"/>
            <w:vMerge/>
            <w:tcBorders>
              <w:bottom w:val="single" w:sz="4" w:space="0" w:color="auto"/>
            </w:tcBorders>
          </w:tcPr>
          <w:p w:rsidR="00C13DB5" w:rsidRPr="003445FB" w:rsidDel="00C13DB5" w:rsidRDefault="00C13DB5" w:rsidP="00C13DB5">
            <w:pPr>
              <w:pStyle w:val="TAC"/>
              <w:rPr>
                <w:del w:id="13539" w:author="Chris Callender" w:date="2019-02-08T15:42:00Z"/>
                <w:rFonts w:cs="v4.2.0"/>
                <w:lang w:eastAsia="zh-CN"/>
              </w:rPr>
            </w:pPr>
          </w:p>
        </w:tc>
      </w:tr>
      <w:tr w:rsidR="00C13DB5" w:rsidRPr="003445FB" w:rsidDel="00C13DB5" w:rsidTr="00C13DB5">
        <w:trPr>
          <w:cantSplit/>
          <w:trHeight w:val="450"/>
          <w:del w:id="13540"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541" w:author="Chris Callender" w:date="2019-02-08T15:42:00Z"/>
              </w:rPr>
            </w:pPr>
            <w:del w:id="13542" w:author="Chris Callender" w:date="2019-02-08T15:42:00Z">
              <w:r w:rsidRPr="003445FB" w:rsidDel="00C13DB5">
                <w:delText>SMTC configuration defined in A.3.2.1.1 and A.3.2.1.2</w:delText>
              </w:r>
            </w:del>
          </w:p>
        </w:tc>
        <w:tc>
          <w:tcPr>
            <w:tcW w:w="877" w:type="dxa"/>
            <w:tcBorders>
              <w:bottom w:val="single" w:sz="4" w:space="0" w:color="auto"/>
            </w:tcBorders>
          </w:tcPr>
          <w:p w:rsidR="00C13DB5" w:rsidRPr="003445FB" w:rsidDel="00C13DB5" w:rsidRDefault="00C13DB5" w:rsidP="00C13DB5">
            <w:pPr>
              <w:pStyle w:val="TAC"/>
              <w:rPr>
                <w:del w:id="13543" w:author="Chris Callender" w:date="2019-02-08T15:42:00Z"/>
                <w:lang w:val="it-IT"/>
              </w:rPr>
            </w:pPr>
          </w:p>
        </w:tc>
        <w:tc>
          <w:tcPr>
            <w:tcW w:w="1281" w:type="dxa"/>
            <w:tcBorders>
              <w:bottom w:val="single" w:sz="4" w:space="0" w:color="auto"/>
            </w:tcBorders>
            <w:vAlign w:val="center"/>
          </w:tcPr>
          <w:p w:rsidR="00C13DB5" w:rsidRPr="003445FB" w:rsidDel="00C13DB5" w:rsidRDefault="00C13DB5" w:rsidP="00C13DB5">
            <w:pPr>
              <w:pStyle w:val="TAC"/>
              <w:rPr>
                <w:del w:id="13544" w:author="Chris Callender" w:date="2019-02-08T15:42:00Z"/>
                <w:lang w:val="da-DK"/>
              </w:rPr>
            </w:pPr>
            <w:del w:id="13545" w:author="Chris Callender" w:date="2019-02-08T15:42:00Z">
              <w:r w:rsidRPr="003445FB" w:rsidDel="00C13DB5">
                <w:delText>Config</w:delText>
              </w:r>
              <w:r w:rsidRPr="003445FB" w:rsidDel="00C13DB5">
                <w:rPr>
                  <w:szCs w:val="18"/>
                </w:rPr>
                <w:delText xml:space="preserve"> </w:delText>
              </w:r>
              <w:r w:rsidRPr="003445FB" w:rsidDel="00C13DB5">
                <w:delText>1,2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46" w:author="Chris Callender" w:date="2019-02-08T15:42:00Z"/>
                <w:rFonts w:cs="v4.2.0"/>
                <w:lang w:eastAsia="zh-CN"/>
              </w:rPr>
            </w:pPr>
            <w:del w:id="13547" w:author="Chris Callender" w:date="2019-02-08T15:42:00Z">
              <w:r w:rsidRPr="003445FB" w:rsidDel="00C13DB5">
                <w:delText>SMTC.1 FR1</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548" w:author="Chris Callender" w:date="2019-02-08T15:42:00Z"/>
                <w:rFonts w:cs="v4.2.0"/>
                <w:lang w:eastAsia="zh-CN"/>
              </w:rPr>
            </w:pPr>
            <w:del w:id="13549" w:author="Chris Callender" w:date="2019-02-08T15:42:00Z">
              <w:r w:rsidRPr="003445FB" w:rsidDel="00C13DB5">
                <w:delText>SMTC.1 FR2</w:delText>
              </w:r>
            </w:del>
          </w:p>
        </w:tc>
      </w:tr>
      <w:tr w:rsidR="00C13DB5" w:rsidRPr="003445FB" w:rsidDel="00C13DB5" w:rsidTr="00C13DB5">
        <w:trPr>
          <w:cantSplit/>
          <w:trHeight w:val="450"/>
          <w:del w:id="13550"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551" w:author="Chris Callender" w:date="2019-02-08T15:42:00Z"/>
              </w:rPr>
            </w:pPr>
          </w:p>
        </w:tc>
        <w:tc>
          <w:tcPr>
            <w:tcW w:w="877" w:type="dxa"/>
            <w:tcBorders>
              <w:bottom w:val="single" w:sz="4" w:space="0" w:color="auto"/>
            </w:tcBorders>
          </w:tcPr>
          <w:p w:rsidR="00C13DB5" w:rsidRPr="003445FB" w:rsidDel="00C13DB5" w:rsidRDefault="00C13DB5" w:rsidP="00C13DB5">
            <w:pPr>
              <w:pStyle w:val="TAC"/>
              <w:rPr>
                <w:del w:id="13552" w:author="Chris Callender" w:date="2019-02-08T15:42:00Z"/>
                <w:lang w:val="it-IT"/>
              </w:rPr>
            </w:pPr>
          </w:p>
        </w:tc>
        <w:tc>
          <w:tcPr>
            <w:tcW w:w="1281" w:type="dxa"/>
            <w:tcBorders>
              <w:bottom w:val="single" w:sz="4" w:space="0" w:color="auto"/>
            </w:tcBorders>
            <w:vAlign w:val="center"/>
          </w:tcPr>
          <w:p w:rsidR="00C13DB5" w:rsidRPr="003445FB" w:rsidDel="00C13DB5" w:rsidRDefault="00C13DB5" w:rsidP="00C13DB5">
            <w:pPr>
              <w:pStyle w:val="TAC"/>
              <w:rPr>
                <w:del w:id="13553" w:author="Chris Callender" w:date="2019-02-08T15:42:00Z"/>
                <w:lang w:val="da-DK"/>
              </w:rPr>
            </w:pPr>
            <w:del w:id="13554" w:author="Chris Callender" w:date="2019-02-08T15:42:00Z">
              <w:r w:rsidRPr="003445FB" w:rsidDel="00C13DB5">
                <w:delText>Config</w:delText>
              </w:r>
              <w:r w:rsidRPr="003445FB" w:rsidDel="00C13DB5">
                <w:rPr>
                  <w:szCs w:val="18"/>
                </w:rPr>
                <w:delText xml:space="preserve"> </w:delText>
              </w:r>
              <w:r w:rsidRPr="003445FB" w:rsidDel="00C13DB5">
                <w:delText>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55" w:author="Chris Callender" w:date="2019-02-08T15:42:00Z"/>
              </w:rPr>
            </w:pPr>
            <w:del w:id="13556" w:author="Chris Callender" w:date="2019-02-08T15:42:00Z">
              <w:r w:rsidRPr="003445FB" w:rsidDel="00C13DB5">
                <w:delText>SMTC.2 FR1</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557" w:author="Chris Callender" w:date="2019-02-08T15:42:00Z"/>
              </w:rPr>
            </w:pPr>
            <w:del w:id="13558" w:author="Chris Callender" w:date="2019-02-08T15:42:00Z">
              <w:r w:rsidRPr="003445FB" w:rsidDel="00C13DB5">
                <w:delText>SMTC.1 FR2</w:delText>
              </w:r>
            </w:del>
          </w:p>
        </w:tc>
      </w:tr>
      <w:tr w:rsidR="00C13DB5" w:rsidRPr="003445FB" w:rsidDel="00C13DB5" w:rsidTr="00C13DB5">
        <w:trPr>
          <w:cantSplit/>
          <w:trHeight w:val="193"/>
          <w:del w:id="13559" w:author="Chris Callender" w:date="2019-02-08T15:42:00Z"/>
        </w:trPr>
        <w:tc>
          <w:tcPr>
            <w:tcW w:w="2628" w:type="dxa"/>
            <w:vMerge w:val="restart"/>
            <w:tcBorders>
              <w:left w:val="single" w:sz="4" w:space="0" w:color="auto"/>
            </w:tcBorders>
          </w:tcPr>
          <w:p w:rsidR="00C13DB5" w:rsidRPr="003445FB" w:rsidDel="00C13DB5" w:rsidRDefault="00C13DB5" w:rsidP="00C13DB5">
            <w:pPr>
              <w:pStyle w:val="TAL"/>
              <w:rPr>
                <w:del w:id="13560" w:author="Chris Callender" w:date="2019-02-08T15:42:00Z"/>
                <w:lang w:val="da-DK"/>
              </w:rPr>
            </w:pPr>
            <w:del w:id="13561" w:author="Chris Callender" w:date="2019-02-08T15:42:00Z">
              <w:r w:rsidRPr="003445FB" w:rsidDel="00C13DB5">
                <w:rPr>
                  <w:lang w:val="da-DK"/>
                </w:rPr>
                <w:delText>PDSCH/PDCCH subcarrier spacing</w:delText>
              </w:r>
            </w:del>
          </w:p>
        </w:tc>
        <w:tc>
          <w:tcPr>
            <w:tcW w:w="877" w:type="dxa"/>
            <w:vMerge w:val="restart"/>
          </w:tcPr>
          <w:p w:rsidR="00C13DB5" w:rsidRPr="003445FB" w:rsidDel="00C13DB5" w:rsidRDefault="00C13DB5" w:rsidP="00C13DB5">
            <w:pPr>
              <w:pStyle w:val="TAC"/>
              <w:rPr>
                <w:del w:id="13562" w:author="Chris Callender" w:date="2019-02-08T15:42:00Z"/>
                <w:lang w:val="it-IT"/>
              </w:rPr>
            </w:pPr>
            <w:del w:id="13563" w:author="Chris Callender" w:date="2019-02-08T15:42:00Z">
              <w:r w:rsidRPr="003445FB" w:rsidDel="00C13DB5">
                <w:rPr>
                  <w:lang w:val="it-IT"/>
                </w:rPr>
                <w:delText>kHz</w:delText>
              </w:r>
            </w:del>
          </w:p>
        </w:tc>
        <w:tc>
          <w:tcPr>
            <w:tcW w:w="1281" w:type="dxa"/>
            <w:tcBorders>
              <w:bottom w:val="single" w:sz="4" w:space="0" w:color="auto"/>
            </w:tcBorders>
          </w:tcPr>
          <w:p w:rsidR="00C13DB5" w:rsidRPr="003445FB" w:rsidDel="00C13DB5" w:rsidRDefault="00C13DB5" w:rsidP="00C13DB5">
            <w:pPr>
              <w:pStyle w:val="TAC"/>
              <w:rPr>
                <w:del w:id="13564" w:author="Chris Callender" w:date="2019-02-08T15:42:00Z"/>
                <w:lang w:val="da-DK"/>
              </w:rPr>
            </w:pPr>
            <w:del w:id="13565" w:author="Chris Callender" w:date="2019-02-08T15:42:00Z">
              <w:r w:rsidRPr="003445FB" w:rsidDel="00C13DB5">
                <w:delText>Config</w:delText>
              </w:r>
              <w:r w:rsidRPr="003445FB" w:rsidDel="00C13DB5">
                <w:rPr>
                  <w:szCs w:val="18"/>
                </w:rPr>
                <w:delText xml:space="preserve"> </w:delText>
              </w:r>
              <w:r w:rsidRPr="003445FB" w:rsidDel="00C13DB5">
                <w:delText>1,2</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66" w:author="Chris Callender" w:date="2019-02-08T15:42:00Z"/>
                <w:lang w:val="en-US"/>
              </w:rPr>
            </w:pPr>
            <w:del w:id="13567" w:author="Chris Callender" w:date="2019-02-08T15:42:00Z">
              <w:r w:rsidRPr="003445FB" w:rsidDel="00C13DB5">
                <w:rPr>
                  <w:lang w:val="en-US"/>
                </w:rPr>
                <w:delText>15</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568" w:author="Chris Callender" w:date="2019-02-08T15:42:00Z"/>
                <w:lang w:val="en-US"/>
              </w:rPr>
            </w:pPr>
            <w:del w:id="13569" w:author="Chris Callender" w:date="2019-02-08T15:42:00Z">
              <w:r w:rsidRPr="003445FB" w:rsidDel="00C13DB5">
                <w:rPr>
                  <w:lang w:val="en-US"/>
                </w:rPr>
                <w:delText>120</w:delText>
              </w:r>
            </w:del>
          </w:p>
        </w:tc>
      </w:tr>
      <w:tr w:rsidR="00C13DB5" w:rsidRPr="003445FB" w:rsidDel="00C13DB5" w:rsidTr="00C13DB5">
        <w:trPr>
          <w:cantSplit/>
          <w:trHeight w:val="127"/>
          <w:del w:id="13570" w:author="Chris Callender" w:date="2019-02-08T15:42:00Z"/>
        </w:trPr>
        <w:tc>
          <w:tcPr>
            <w:tcW w:w="2628" w:type="dxa"/>
            <w:vMerge/>
            <w:tcBorders>
              <w:left w:val="single" w:sz="4" w:space="0" w:color="auto"/>
              <w:bottom w:val="single" w:sz="4" w:space="0" w:color="auto"/>
            </w:tcBorders>
          </w:tcPr>
          <w:p w:rsidR="00C13DB5" w:rsidRPr="003445FB" w:rsidDel="00C13DB5" w:rsidRDefault="00C13DB5" w:rsidP="00C13DB5">
            <w:pPr>
              <w:pStyle w:val="TAL"/>
              <w:rPr>
                <w:del w:id="13571" w:author="Chris Callender" w:date="2019-02-08T15:42:00Z"/>
              </w:rPr>
            </w:pPr>
          </w:p>
        </w:tc>
        <w:tc>
          <w:tcPr>
            <w:tcW w:w="877" w:type="dxa"/>
            <w:vMerge/>
            <w:tcBorders>
              <w:bottom w:val="single" w:sz="4" w:space="0" w:color="auto"/>
            </w:tcBorders>
          </w:tcPr>
          <w:p w:rsidR="00C13DB5" w:rsidRPr="003445FB" w:rsidDel="00C13DB5" w:rsidRDefault="00C13DB5" w:rsidP="00C13DB5">
            <w:pPr>
              <w:pStyle w:val="TAC"/>
              <w:rPr>
                <w:del w:id="13572" w:author="Chris Callender" w:date="2019-02-08T15:42:00Z"/>
                <w:lang w:val="it-IT"/>
              </w:rPr>
            </w:pPr>
          </w:p>
        </w:tc>
        <w:tc>
          <w:tcPr>
            <w:tcW w:w="1281" w:type="dxa"/>
            <w:tcBorders>
              <w:bottom w:val="single" w:sz="4" w:space="0" w:color="auto"/>
            </w:tcBorders>
          </w:tcPr>
          <w:p w:rsidR="00C13DB5" w:rsidRPr="003445FB" w:rsidDel="00C13DB5" w:rsidRDefault="00C13DB5" w:rsidP="00C13DB5">
            <w:pPr>
              <w:pStyle w:val="TAC"/>
              <w:rPr>
                <w:del w:id="13573" w:author="Chris Callender" w:date="2019-02-08T15:42:00Z"/>
                <w:lang w:val="da-DK"/>
              </w:rPr>
            </w:pPr>
            <w:del w:id="13574" w:author="Chris Callender" w:date="2019-02-08T15:42:00Z">
              <w:r w:rsidRPr="003445FB" w:rsidDel="00C13DB5">
                <w:delText>Config</w:delText>
              </w:r>
              <w:r w:rsidRPr="003445FB" w:rsidDel="00C13DB5">
                <w:rPr>
                  <w:szCs w:val="18"/>
                </w:rPr>
                <w:delText xml:space="preserve"> </w:delText>
              </w:r>
              <w:r w:rsidRPr="003445FB" w:rsidDel="00C13DB5">
                <w:delText>3</w:delText>
              </w:r>
            </w:del>
          </w:p>
        </w:tc>
        <w:tc>
          <w:tcPr>
            <w:tcW w:w="1959" w:type="dxa"/>
            <w:gridSpan w:val="2"/>
            <w:tcBorders>
              <w:bottom w:val="single" w:sz="4" w:space="0" w:color="auto"/>
            </w:tcBorders>
            <w:vAlign w:val="center"/>
          </w:tcPr>
          <w:p w:rsidR="00C13DB5" w:rsidRPr="003445FB" w:rsidDel="00C13DB5" w:rsidRDefault="00C13DB5" w:rsidP="00C13DB5">
            <w:pPr>
              <w:pStyle w:val="TAC"/>
              <w:rPr>
                <w:del w:id="13575" w:author="Chris Callender" w:date="2019-02-08T15:42:00Z"/>
                <w:lang w:val="en-US"/>
              </w:rPr>
            </w:pPr>
            <w:del w:id="13576" w:author="Chris Callender" w:date="2019-02-08T15:42:00Z">
              <w:r w:rsidRPr="003445FB" w:rsidDel="00C13DB5">
                <w:rPr>
                  <w:lang w:val="en-US"/>
                </w:rPr>
                <w:delText>30</w:delText>
              </w:r>
            </w:del>
          </w:p>
        </w:tc>
        <w:tc>
          <w:tcPr>
            <w:tcW w:w="2201" w:type="dxa"/>
            <w:gridSpan w:val="2"/>
            <w:tcBorders>
              <w:bottom w:val="single" w:sz="4" w:space="0" w:color="auto"/>
            </w:tcBorders>
            <w:vAlign w:val="center"/>
          </w:tcPr>
          <w:p w:rsidR="00C13DB5" w:rsidRPr="003445FB" w:rsidDel="00C13DB5" w:rsidRDefault="00C13DB5" w:rsidP="00C13DB5">
            <w:pPr>
              <w:pStyle w:val="TAC"/>
              <w:rPr>
                <w:del w:id="13577" w:author="Chris Callender" w:date="2019-02-08T15:42:00Z"/>
                <w:lang w:val="en-US"/>
              </w:rPr>
            </w:pPr>
            <w:del w:id="13578" w:author="Chris Callender" w:date="2019-02-08T15:42:00Z">
              <w:r w:rsidRPr="003445FB" w:rsidDel="00C13DB5">
                <w:rPr>
                  <w:lang w:val="en-US"/>
                </w:rPr>
                <w:delText>120</w:delText>
              </w:r>
            </w:del>
          </w:p>
        </w:tc>
      </w:tr>
      <w:tr w:rsidR="00C13DB5" w:rsidRPr="003445FB" w:rsidDel="00C13DB5" w:rsidTr="00C13DB5">
        <w:trPr>
          <w:cantSplit/>
          <w:trHeight w:val="292"/>
          <w:del w:id="13579"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580" w:author="Chris Callender" w:date="2019-02-08T15:42:00Z"/>
                <w:lang w:val="en-US"/>
              </w:rPr>
            </w:pPr>
            <w:del w:id="13581" w:author="Chris Callender" w:date="2019-02-08T15:42:00Z">
              <w:r w:rsidRPr="003445FB" w:rsidDel="00C13DB5">
                <w:rPr>
                  <w:szCs w:val="16"/>
                  <w:lang w:eastAsia="ja-JP"/>
                </w:rPr>
                <w:delText>EPRE ratio of PSS to SSS</w:delText>
              </w:r>
            </w:del>
          </w:p>
        </w:tc>
        <w:tc>
          <w:tcPr>
            <w:tcW w:w="877" w:type="dxa"/>
            <w:tcBorders>
              <w:bottom w:val="single" w:sz="4" w:space="0" w:color="auto"/>
            </w:tcBorders>
          </w:tcPr>
          <w:p w:rsidR="00C13DB5" w:rsidRPr="003445FB" w:rsidDel="00C13DB5" w:rsidRDefault="00C13DB5" w:rsidP="00C13DB5">
            <w:pPr>
              <w:pStyle w:val="TAC"/>
              <w:rPr>
                <w:del w:id="13582" w:author="Chris Callender" w:date="2019-02-08T15:42:00Z"/>
              </w:rPr>
            </w:pPr>
          </w:p>
        </w:tc>
        <w:tc>
          <w:tcPr>
            <w:tcW w:w="1281" w:type="dxa"/>
            <w:vMerge w:val="restart"/>
            <w:vAlign w:val="center"/>
          </w:tcPr>
          <w:p w:rsidR="00C13DB5" w:rsidRPr="003445FB" w:rsidDel="00C13DB5" w:rsidRDefault="00C13DB5" w:rsidP="00C13DB5">
            <w:pPr>
              <w:pStyle w:val="TAC"/>
              <w:rPr>
                <w:del w:id="13583" w:author="Chris Callender" w:date="2019-02-08T15:42:00Z"/>
              </w:rPr>
            </w:pPr>
            <w:del w:id="13584" w:author="Chris Callender" w:date="2019-02-08T15:42:00Z">
              <w:r w:rsidRPr="003445FB" w:rsidDel="00C13DB5">
                <w:delText>Config 1,2,3</w:delText>
              </w:r>
            </w:del>
          </w:p>
        </w:tc>
        <w:tc>
          <w:tcPr>
            <w:tcW w:w="1959" w:type="dxa"/>
            <w:gridSpan w:val="2"/>
            <w:vMerge w:val="restart"/>
            <w:vAlign w:val="center"/>
          </w:tcPr>
          <w:p w:rsidR="00C13DB5" w:rsidRPr="003445FB" w:rsidDel="00C13DB5" w:rsidRDefault="00C13DB5" w:rsidP="00C13DB5">
            <w:pPr>
              <w:pStyle w:val="TAC"/>
              <w:rPr>
                <w:del w:id="13585" w:author="Chris Callender" w:date="2019-02-08T15:42:00Z"/>
                <w:rFonts w:cs="v4.2.0"/>
              </w:rPr>
            </w:pPr>
            <w:del w:id="13586" w:author="Chris Callender" w:date="2019-02-08T15:42:00Z">
              <w:r w:rsidRPr="003445FB" w:rsidDel="00C13DB5">
                <w:rPr>
                  <w:rFonts w:cs="v4.2.0"/>
                </w:rPr>
                <w:delText>0</w:delText>
              </w:r>
            </w:del>
          </w:p>
        </w:tc>
        <w:tc>
          <w:tcPr>
            <w:tcW w:w="2201" w:type="dxa"/>
            <w:gridSpan w:val="2"/>
            <w:vMerge w:val="restart"/>
            <w:vAlign w:val="center"/>
          </w:tcPr>
          <w:p w:rsidR="00C13DB5" w:rsidRPr="003445FB" w:rsidDel="00C13DB5" w:rsidRDefault="00C13DB5" w:rsidP="00C13DB5">
            <w:pPr>
              <w:pStyle w:val="TAC"/>
              <w:rPr>
                <w:del w:id="13587" w:author="Chris Callender" w:date="2019-02-08T15:42:00Z"/>
              </w:rPr>
            </w:pPr>
            <w:del w:id="13588" w:author="Chris Callender" w:date="2019-02-08T15:42:00Z">
              <w:r w:rsidRPr="003445FB" w:rsidDel="00C13DB5">
                <w:delText>0</w:delText>
              </w:r>
            </w:del>
          </w:p>
        </w:tc>
      </w:tr>
      <w:tr w:rsidR="00C13DB5" w:rsidRPr="003445FB" w:rsidDel="00C13DB5" w:rsidTr="00C13DB5">
        <w:trPr>
          <w:cantSplit/>
          <w:trHeight w:val="292"/>
          <w:del w:id="13589"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590" w:author="Chris Callender" w:date="2019-02-08T15:42:00Z"/>
                <w:lang w:val="en-US"/>
              </w:rPr>
            </w:pPr>
            <w:del w:id="13591" w:author="Chris Callender" w:date="2019-02-08T15:42:00Z">
              <w:r w:rsidRPr="003445FB" w:rsidDel="00C13DB5">
                <w:rPr>
                  <w:szCs w:val="16"/>
                  <w:lang w:eastAsia="ja-JP"/>
                </w:rPr>
                <w:delText>EPRE ratio of PBCH DMRS to SSS</w:delText>
              </w:r>
            </w:del>
          </w:p>
        </w:tc>
        <w:tc>
          <w:tcPr>
            <w:tcW w:w="877" w:type="dxa"/>
            <w:tcBorders>
              <w:bottom w:val="single" w:sz="4" w:space="0" w:color="auto"/>
            </w:tcBorders>
          </w:tcPr>
          <w:p w:rsidR="00C13DB5" w:rsidRPr="003445FB" w:rsidDel="00C13DB5" w:rsidRDefault="00C13DB5" w:rsidP="00C13DB5">
            <w:pPr>
              <w:pStyle w:val="TAC"/>
              <w:rPr>
                <w:del w:id="13592" w:author="Chris Callender" w:date="2019-02-08T15:42:00Z"/>
              </w:rPr>
            </w:pPr>
          </w:p>
        </w:tc>
        <w:tc>
          <w:tcPr>
            <w:tcW w:w="1281" w:type="dxa"/>
            <w:vMerge/>
          </w:tcPr>
          <w:p w:rsidR="00C13DB5" w:rsidRPr="003445FB" w:rsidDel="00C13DB5" w:rsidRDefault="00C13DB5" w:rsidP="00C13DB5">
            <w:pPr>
              <w:pStyle w:val="TAC"/>
              <w:rPr>
                <w:del w:id="13593" w:author="Chris Callender" w:date="2019-02-08T15:42:00Z"/>
              </w:rPr>
            </w:pPr>
          </w:p>
        </w:tc>
        <w:tc>
          <w:tcPr>
            <w:tcW w:w="1959" w:type="dxa"/>
            <w:gridSpan w:val="2"/>
            <w:vMerge/>
          </w:tcPr>
          <w:p w:rsidR="00C13DB5" w:rsidRPr="003445FB" w:rsidDel="00C13DB5" w:rsidRDefault="00C13DB5" w:rsidP="00C13DB5">
            <w:pPr>
              <w:pStyle w:val="TAC"/>
              <w:rPr>
                <w:del w:id="13594" w:author="Chris Callender" w:date="2019-02-08T15:42:00Z"/>
                <w:rFonts w:cs="v4.2.0"/>
              </w:rPr>
            </w:pPr>
          </w:p>
        </w:tc>
        <w:tc>
          <w:tcPr>
            <w:tcW w:w="2201" w:type="dxa"/>
            <w:gridSpan w:val="2"/>
            <w:vMerge/>
          </w:tcPr>
          <w:p w:rsidR="00C13DB5" w:rsidRPr="003445FB" w:rsidDel="00C13DB5" w:rsidRDefault="00C13DB5" w:rsidP="00C13DB5">
            <w:pPr>
              <w:pStyle w:val="TAC"/>
              <w:rPr>
                <w:del w:id="13595" w:author="Chris Callender" w:date="2019-02-08T15:42:00Z"/>
              </w:rPr>
            </w:pPr>
          </w:p>
        </w:tc>
      </w:tr>
      <w:tr w:rsidR="00C13DB5" w:rsidRPr="003445FB" w:rsidDel="00C13DB5" w:rsidTr="00C13DB5">
        <w:trPr>
          <w:cantSplit/>
          <w:trHeight w:val="292"/>
          <w:del w:id="13596"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597" w:author="Chris Callender" w:date="2019-02-08T15:42:00Z"/>
                <w:lang w:val="en-US"/>
              </w:rPr>
            </w:pPr>
            <w:del w:id="13598" w:author="Chris Callender" w:date="2019-02-08T15:42:00Z">
              <w:r w:rsidRPr="003445FB" w:rsidDel="00C13DB5">
                <w:rPr>
                  <w:szCs w:val="16"/>
                  <w:lang w:eastAsia="ja-JP"/>
                </w:rPr>
                <w:delText>EPRE ratio of PBCH to PBCH DMRS</w:delText>
              </w:r>
            </w:del>
          </w:p>
        </w:tc>
        <w:tc>
          <w:tcPr>
            <w:tcW w:w="877" w:type="dxa"/>
            <w:tcBorders>
              <w:bottom w:val="single" w:sz="4" w:space="0" w:color="auto"/>
            </w:tcBorders>
          </w:tcPr>
          <w:p w:rsidR="00C13DB5" w:rsidRPr="003445FB" w:rsidDel="00C13DB5" w:rsidRDefault="00C13DB5" w:rsidP="00C13DB5">
            <w:pPr>
              <w:pStyle w:val="TAC"/>
              <w:rPr>
                <w:del w:id="13599" w:author="Chris Callender" w:date="2019-02-08T15:42:00Z"/>
              </w:rPr>
            </w:pPr>
          </w:p>
        </w:tc>
        <w:tc>
          <w:tcPr>
            <w:tcW w:w="1281" w:type="dxa"/>
            <w:vMerge/>
          </w:tcPr>
          <w:p w:rsidR="00C13DB5" w:rsidRPr="003445FB" w:rsidDel="00C13DB5" w:rsidRDefault="00C13DB5" w:rsidP="00C13DB5">
            <w:pPr>
              <w:pStyle w:val="TAC"/>
              <w:rPr>
                <w:del w:id="13600" w:author="Chris Callender" w:date="2019-02-08T15:42:00Z"/>
              </w:rPr>
            </w:pPr>
          </w:p>
        </w:tc>
        <w:tc>
          <w:tcPr>
            <w:tcW w:w="1959" w:type="dxa"/>
            <w:gridSpan w:val="2"/>
            <w:vMerge/>
          </w:tcPr>
          <w:p w:rsidR="00C13DB5" w:rsidRPr="003445FB" w:rsidDel="00C13DB5" w:rsidRDefault="00C13DB5" w:rsidP="00C13DB5">
            <w:pPr>
              <w:pStyle w:val="TAC"/>
              <w:rPr>
                <w:del w:id="13601" w:author="Chris Callender" w:date="2019-02-08T15:42:00Z"/>
                <w:rFonts w:cs="v4.2.0"/>
              </w:rPr>
            </w:pPr>
          </w:p>
        </w:tc>
        <w:tc>
          <w:tcPr>
            <w:tcW w:w="2201" w:type="dxa"/>
            <w:gridSpan w:val="2"/>
            <w:vMerge/>
          </w:tcPr>
          <w:p w:rsidR="00C13DB5" w:rsidRPr="003445FB" w:rsidDel="00C13DB5" w:rsidRDefault="00C13DB5" w:rsidP="00C13DB5">
            <w:pPr>
              <w:pStyle w:val="TAC"/>
              <w:rPr>
                <w:del w:id="13602" w:author="Chris Callender" w:date="2019-02-08T15:42:00Z"/>
              </w:rPr>
            </w:pPr>
          </w:p>
        </w:tc>
      </w:tr>
      <w:tr w:rsidR="00C13DB5" w:rsidRPr="003445FB" w:rsidDel="00C13DB5" w:rsidTr="00C13DB5">
        <w:trPr>
          <w:cantSplit/>
          <w:trHeight w:val="292"/>
          <w:del w:id="13603"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04" w:author="Chris Callender" w:date="2019-02-08T15:42:00Z"/>
                <w:lang w:val="en-US"/>
              </w:rPr>
            </w:pPr>
            <w:del w:id="13605" w:author="Chris Callender" w:date="2019-02-08T15:42:00Z">
              <w:r w:rsidRPr="003445FB" w:rsidDel="00C13DB5">
                <w:rPr>
                  <w:szCs w:val="16"/>
                  <w:lang w:eastAsia="ja-JP"/>
                </w:rPr>
                <w:delText>EPRE ratio of PDCCH DMRS to SSS</w:delText>
              </w:r>
            </w:del>
          </w:p>
        </w:tc>
        <w:tc>
          <w:tcPr>
            <w:tcW w:w="877" w:type="dxa"/>
            <w:tcBorders>
              <w:bottom w:val="single" w:sz="4" w:space="0" w:color="auto"/>
            </w:tcBorders>
          </w:tcPr>
          <w:p w:rsidR="00C13DB5" w:rsidRPr="003445FB" w:rsidDel="00C13DB5" w:rsidRDefault="00C13DB5" w:rsidP="00C13DB5">
            <w:pPr>
              <w:pStyle w:val="TAC"/>
              <w:rPr>
                <w:del w:id="13606" w:author="Chris Callender" w:date="2019-02-08T15:42:00Z"/>
              </w:rPr>
            </w:pPr>
          </w:p>
        </w:tc>
        <w:tc>
          <w:tcPr>
            <w:tcW w:w="1281" w:type="dxa"/>
            <w:vMerge/>
          </w:tcPr>
          <w:p w:rsidR="00C13DB5" w:rsidRPr="003445FB" w:rsidDel="00C13DB5" w:rsidRDefault="00C13DB5" w:rsidP="00C13DB5">
            <w:pPr>
              <w:pStyle w:val="TAC"/>
              <w:rPr>
                <w:del w:id="13607" w:author="Chris Callender" w:date="2019-02-08T15:42:00Z"/>
              </w:rPr>
            </w:pPr>
          </w:p>
        </w:tc>
        <w:tc>
          <w:tcPr>
            <w:tcW w:w="1959" w:type="dxa"/>
            <w:gridSpan w:val="2"/>
            <w:vMerge/>
          </w:tcPr>
          <w:p w:rsidR="00C13DB5" w:rsidRPr="003445FB" w:rsidDel="00C13DB5" w:rsidRDefault="00C13DB5" w:rsidP="00C13DB5">
            <w:pPr>
              <w:pStyle w:val="TAC"/>
              <w:rPr>
                <w:del w:id="13608" w:author="Chris Callender" w:date="2019-02-08T15:42:00Z"/>
                <w:rFonts w:cs="v4.2.0"/>
              </w:rPr>
            </w:pPr>
          </w:p>
        </w:tc>
        <w:tc>
          <w:tcPr>
            <w:tcW w:w="2201" w:type="dxa"/>
            <w:gridSpan w:val="2"/>
            <w:vMerge/>
          </w:tcPr>
          <w:p w:rsidR="00C13DB5" w:rsidRPr="003445FB" w:rsidDel="00C13DB5" w:rsidRDefault="00C13DB5" w:rsidP="00C13DB5">
            <w:pPr>
              <w:pStyle w:val="TAC"/>
              <w:rPr>
                <w:del w:id="13609" w:author="Chris Callender" w:date="2019-02-08T15:42:00Z"/>
              </w:rPr>
            </w:pPr>
          </w:p>
        </w:tc>
      </w:tr>
      <w:tr w:rsidR="00C13DB5" w:rsidRPr="003445FB" w:rsidDel="00C13DB5" w:rsidTr="00C13DB5">
        <w:trPr>
          <w:cantSplit/>
          <w:trHeight w:val="292"/>
          <w:del w:id="13610"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11" w:author="Chris Callender" w:date="2019-02-08T15:42:00Z"/>
                <w:lang w:val="en-US"/>
              </w:rPr>
            </w:pPr>
            <w:del w:id="13612" w:author="Chris Callender" w:date="2019-02-08T15:42:00Z">
              <w:r w:rsidRPr="003445FB" w:rsidDel="00C13DB5">
                <w:rPr>
                  <w:szCs w:val="16"/>
                  <w:lang w:eastAsia="ja-JP"/>
                </w:rPr>
                <w:delText>EPRE ratio of PDCCH to PDCCH DMRS</w:delText>
              </w:r>
            </w:del>
          </w:p>
        </w:tc>
        <w:tc>
          <w:tcPr>
            <w:tcW w:w="877" w:type="dxa"/>
            <w:tcBorders>
              <w:bottom w:val="single" w:sz="4" w:space="0" w:color="auto"/>
            </w:tcBorders>
          </w:tcPr>
          <w:p w:rsidR="00C13DB5" w:rsidRPr="003445FB" w:rsidDel="00C13DB5" w:rsidRDefault="00C13DB5" w:rsidP="00C13DB5">
            <w:pPr>
              <w:pStyle w:val="TAC"/>
              <w:rPr>
                <w:del w:id="13613" w:author="Chris Callender" w:date="2019-02-08T15:42:00Z"/>
              </w:rPr>
            </w:pPr>
          </w:p>
        </w:tc>
        <w:tc>
          <w:tcPr>
            <w:tcW w:w="1281" w:type="dxa"/>
            <w:vMerge/>
          </w:tcPr>
          <w:p w:rsidR="00C13DB5" w:rsidRPr="003445FB" w:rsidDel="00C13DB5" w:rsidRDefault="00C13DB5" w:rsidP="00C13DB5">
            <w:pPr>
              <w:pStyle w:val="TAC"/>
              <w:rPr>
                <w:del w:id="13614" w:author="Chris Callender" w:date="2019-02-08T15:42:00Z"/>
              </w:rPr>
            </w:pPr>
          </w:p>
        </w:tc>
        <w:tc>
          <w:tcPr>
            <w:tcW w:w="1959" w:type="dxa"/>
            <w:gridSpan w:val="2"/>
            <w:vMerge/>
          </w:tcPr>
          <w:p w:rsidR="00C13DB5" w:rsidRPr="003445FB" w:rsidDel="00C13DB5" w:rsidRDefault="00C13DB5" w:rsidP="00C13DB5">
            <w:pPr>
              <w:pStyle w:val="TAC"/>
              <w:rPr>
                <w:del w:id="13615" w:author="Chris Callender" w:date="2019-02-08T15:42:00Z"/>
                <w:rFonts w:cs="v4.2.0"/>
              </w:rPr>
            </w:pPr>
          </w:p>
        </w:tc>
        <w:tc>
          <w:tcPr>
            <w:tcW w:w="2201" w:type="dxa"/>
            <w:gridSpan w:val="2"/>
            <w:vMerge/>
          </w:tcPr>
          <w:p w:rsidR="00C13DB5" w:rsidRPr="003445FB" w:rsidDel="00C13DB5" w:rsidRDefault="00C13DB5" w:rsidP="00C13DB5">
            <w:pPr>
              <w:pStyle w:val="TAC"/>
              <w:rPr>
                <w:del w:id="13616" w:author="Chris Callender" w:date="2019-02-08T15:42:00Z"/>
              </w:rPr>
            </w:pPr>
          </w:p>
        </w:tc>
      </w:tr>
      <w:tr w:rsidR="00C13DB5" w:rsidRPr="003445FB" w:rsidDel="00C13DB5" w:rsidTr="00C13DB5">
        <w:trPr>
          <w:cantSplit/>
          <w:trHeight w:val="292"/>
          <w:del w:id="13617"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18" w:author="Chris Callender" w:date="2019-02-08T15:42:00Z"/>
                <w:lang w:val="en-US"/>
              </w:rPr>
            </w:pPr>
            <w:del w:id="13619" w:author="Chris Callender" w:date="2019-02-08T15:42:00Z">
              <w:r w:rsidRPr="003445FB" w:rsidDel="00C13DB5">
                <w:rPr>
                  <w:szCs w:val="16"/>
                  <w:lang w:eastAsia="ja-JP"/>
                </w:rPr>
                <w:delText xml:space="preserve">EPRE ratio of PDSCH DMRS to SSS </w:delText>
              </w:r>
            </w:del>
          </w:p>
        </w:tc>
        <w:tc>
          <w:tcPr>
            <w:tcW w:w="877" w:type="dxa"/>
            <w:tcBorders>
              <w:bottom w:val="single" w:sz="4" w:space="0" w:color="auto"/>
            </w:tcBorders>
          </w:tcPr>
          <w:p w:rsidR="00C13DB5" w:rsidRPr="003445FB" w:rsidDel="00C13DB5" w:rsidRDefault="00C13DB5" w:rsidP="00C13DB5">
            <w:pPr>
              <w:pStyle w:val="TAC"/>
              <w:rPr>
                <w:del w:id="13620" w:author="Chris Callender" w:date="2019-02-08T15:42:00Z"/>
              </w:rPr>
            </w:pPr>
          </w:p>
        </w:tc>
        <w:tc>
          <w:tcPr>
            <w:tcW w:w="1281" w:type="dxa"/>
            <w:vMerge/>
          </w:tcPr>
          <w:p w:rsidR="00C13DB5" w:rsidRPr="003445FB" w:rsidDel="00C13DB5" w:rsidRDefault="00C13DB5" w:rsidP="00C13DB5">
            <w:pPr>
              <w:pStyle w:val="TAC"/>
              <w:rPr>
                <w:del w:id="13621" w:author="Chris Callender" w:date="2019-02-08T15:42:00Z"/>
              </w:rPr>
            </w:pPr>
          </w:p>
        </w:tc>
        <w:tc>
          <w:tcPr>
            <w:tcW w:w="1959" w:type="dxa"/>
            <w:gridSpan w:val="2"/>
            <w:vMerge/>
          </w:tcPr>
          <w:p w:rsidR="00C13DB5" w:rsidRPr="003445FB" w:rsidDel="00C13DB5" w:rsidRDefault="00C13DB5" w:rsidP="00C13DB5">
            <w:pPr>
              <w:pStyle w:val="TAC"/>
              <w:rPr>
                <w:del w:id="13622" w:author="Chris Callender" w:date="2019-02-08T15:42:00Z"/>
                <w:rFonts w:cs="v4.2.0"/>
              </w:rPr>
            </w:pPr>
          </w:p>
        </w:tc>
        <w:tc>
          <w:tcPr>
            <w:tcW w:w="2201" w:type="dxa"/>
            <w:gridSpan w:val="2"/>
            <w:vMerge/>
          </w:tcPr>
          <w:p w:rsidR="00C13DB5" w:rsidRPr="003445FB" w:rsidDel="00C13DB5" w:rsidRDefault="00C13DB5" w:rsidP="00C13DB5">
            <w:pPr>
              <w:pStyle w:val="TAC"/>
              <w:rPr>
                <w:del w:id="13623" w:author="Chris Callender" w:date="2019-02-08T15:42:00Z"/>
              </w:rPr>
            </w:pPr>
          </w:p>
        </w:tc>
      </w:tr>
      <w:tr w:rsidR="00C13DB5" w:rsidRPr="003445FB" w:rsidDel="00C13DB5" w:rsidTr="00C13DB5">
        <w:trPr>
          <w:cantSplit/>
          <w:trHeight w:val="292"/>
          <w:del w:id="13624"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25" w:author="Chris Callender" w:date="2019-02-08T15:42:00Z"/>
                <w:lang w:val="en-US"/>
              </w:rPr>
            </w:pPr>
            <w:del w:id="13626" w:author="Chris Callender" w:date="2019-02-08T15:42:00Z">
              <w:r w:rsidRPr="003445FB" w:rsidDel="00C13DB5">
                <w:rPr>
                  <w:szCs w:val="16"/>
                  <w:lang w:eastAsia="ja-JP"/>
                </w:rPr>
                <w:delText xml:space="preserve">EPRE ratio of PDSCH to PDSCH </w:delText>
              </w:r>
            </w:del>
          </w:p>
        </w:tc>
        <w:tc>
          <w:tcPr>
            <w:tcW w:w="877" w:type="dxa"/>
            <w:tcBorders>
              <w:bottom w:val="single" w:sz="4" w:space="0" w:color="auto"/>
            </w:tcBorders>
          </w:tcPr>
          <w:p w:rsidR="00C13DB5" w:rsidRPr="003445FB" w:rsidDel="00C13DB5" w:rsidRDefault="00C13DB5" w:rsidP="00C13DB5">
            <w:pPr>
              <w:pStyle w:val="TAC"/>
              <w:rPr>
                <w:del w:id="13627" w:author="Chris Callender" w:date="2019-02-08T15:42:00Z"/>
              </w:rPr>
            </w:pPr>
          </w:p>
        </w:tc>
        <w:tc>
          <w:tcPr>
            <w:tcW w:w="1281" w:type="dxa"/>
            <w:vMerge/>
          </w:tcPr>
          <w:p w:rsidR="00C13DB5" w:rsidRPr="003445FB" w:rsidDel="00C13DB5" w:rsidRDefault="00C13DB5" w:rsidP="00C13DB5">
            <w:pPr>
              <w:pStyle w:val="TAC"/>
              <w:rPr>
                <w:del w:id="13628" w:author="Chris Callender" w:date="2019-02-08T15:42:00Z"/>
              </w:rPr>
            </w:pPr>
          </w:p>
        </w:tc>
        <w:tc>
          <w:tcPr>
            <w:tcW w:w="1959" w:type="dxa"/>
            <w:gridSpan w:val="2"/>
            <w:vMerge/>
          </w:tcPr>
          <w:p w:rsidR="00C13DB5" w:rsidRPr="003445FB" w:rsidDel="00C13DB5" w:rsidRDefault="00C13DB5" w:rsidP="00C13DB5">
            <w:pPr>
              <w:pStyle w:val="TAC"/>
              <w:rPr>
                <w:del w:id="13629" w:author="Chris Callender" w:date="2019-02-08T15:42:00Z"/>
                <w:rFonts w:cs="v4.2.0"/>
              </w:rPr>
            </w:pPr>
          </w:p>
        </w:tc>
        <w:tc>
          <w:tcPr>
            <w:tcW w:w="2201" w:type="dxa"/>
            <w:gridSpan w:val="2"/>
            <w:vMerge/>
          </w:tcPr>
          <w:p w:rsidR="00C13DB5" w:rsidRPr="003445FB" w:rsidDel="00C13DB5" w:rsidRDefault="00C13DB5" w:rsidP="00C13DB5">
            <w:pPr>
              <w:pStyle w:val="TAC"/>
              <w:rPr>
                <w:del w:id="13630" w:author="Chris Callender" w:date="2019-02-08T15:42:00Z"/>
              </w:rPr>
            </w:pPr>
          </w:p>
        </w:tc>
      </w:tr>
      <w:tr w:rsidR="00C13DB5" w:rsidRPr="003445FB" w:rsidDel="00C13DB5" w:rsidTr="00C13DB5">
        <w:trPr>
          <w:cantSplit/>
          <w:trHeight w:val="43"/>
          <w:del w:id="13631"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32" w:author="Chris Callender" w:date="2019-02-08T15:42:00Z"/>
                <w:lang w:val="en-US"/>
              </w:rPr>
            </w:pPr>
            <w:del w:id="13633" w:author="Chris Callender" w:date="2019-02-08T15:42:00Z">
              <w:r w:rsidRPr="003445FB" w:rsidDel="00C13DB5">
                <w:rPr>
                  <w:szCs w:val="16"/>
                  <w:lang w:eastAsia="ja-JP"/>
                </w:rPr>
                <w:delText>EPRE ratio of OCNG DMRS to SSS(Note 1)</w:delText>
              </w:r>
            </w:del>
          </w:p>
        </w:tc>
        <w:tc>
          <w:tcPr>
            <w:tcW w:w="877" w:type="dxa"/>
            <w:tcBorders>
              <w:bottom w:val="single" w:sz="4" w:space="0" w:color="auto"/>
            </w:tcBorders>
          </w:tcPr>
          <w:p w:rsidR="00C13DB5" w:rsidRPr="003445FB" w:rsidDel="00C13DB5" w:rsidRDefault="00C13DB5" w:rsidP="00C13DB5">
            <w:pPr>
              <w:pStyle w:val="TAC"/>
              <w:rPr>
                <w:del w:id="13634" w:author="Chris Callender" w:date="2019-02-08T15:42:00Z"/>
              </w:rPr>
            </w:pPr>
          </w:p>
        </w:tc>
        <w:tc>
          <w:tcPr>
            <w:tcW w:w="1281" w:type="dxa"/>
            <w:vMerge/>
          </w:tcPr>
          <w:p w:rsidR="00C13DB5" w:rsidRPr="003445FB" w:rsidDel="00C13DB5" w:rsidRDefault="00C13DB5" w:rsidP="00C13DB5">
            <w:pPr>
              <w:pStyle w:val="TAC"/>
              <w:rPr>
                <w:del w:id="13635" w:author="Chris Callender" w:date="2019-02-08T15:42:00Z"/>
              </w:rPr>
            </w:pPr>
          </w:p>
        </w:tc>
        <w:tc>
          <w:tcPr>
            <w:tcW w:w="1959" w:type="dxa"/>
            <w:gridSpan w:val="2"/>
            <w:vMerge/>
          </w:tcPr>
          <w:p w:rsidR="00C13DB5" w:rsidRPr="003445FB" w:rsidDel="00C13DB5" w:rsidRDefault="00C13DB5" w:rsidP="00C13DB5">
            <w:pPr>
              <w:pStyle w:val="TAC"/>
              <w:rPr>
                <w:del w:id="13636" w:author="Chris Callender" w:date="2019-02-08T15:42:00Z"/>
                <w:rFonts w:cs="v4.2.0"/>
              </w:rPr>
            </w:pPr>
          </w:p>
        </w:tc>
        <w:tc>
          <w:tcPr>
            <w:tcW w:w="2201" w:type="dxa"/>
            <w:gridSpan w:val="2"/>
            <w:vMerge/>
          </w:tcPr>
          <w:p w:rsidR="00C13DB5" w:rsidRPr="003445FB" w:rsidDel="00C13DB5" w:rsidRDefault="00C13DB5" w:rsidP="00C13DB5">
            <w:pPr>
              <w:pStyle w:val="TAC"/>
              <w:rPr>
                <w:del w:id="13637" w:author="Chris Callender" w:date="2019-02-08T15:42:00Z"/>
              </w:rPr>
            </w:pPr>
          </w:p>
        </w:tc>
      </w:tr>
      <w:tr w:rsidR="00C13DB5" w:rsidRPr="003445FB" w:rsidDel="00C13DB5" w:rsidTr="00C13DB5">
        <w:trPr>
          <w:cantSplit/>
          <w:trHeight w:val="292"/>
          <w:del w:id="13638" w:author="Chris Callender" w:date="2019-02-08T15:42:00Z"/>
        </w:trPr>
        <w:tc>
          <w:tcPr>
            <w:tcW w:w="2628" w:type="dxa"/>
            <w:tcBorders>
              <w:left w:val="single" w:sz="4" w:space="0" w:color="auto"/>
              <w:bottom w:val="single" w:sz="4" w:space="0" w:color="auto"/>
            </w:tcBorders>
          </w:tcPr>
          <w:p w:rsidR="00C13DB5" w:rsidRPr="003445FB" w:rsidDel="00C13DB5" w:rsidRDefault="00C13DB5" w:rsidP="00C13DB5">
            <w:pPr>
              <w:pStyle w:val="TAL"/>
              <w:rPr>
                <w:del w:id="13639" w:author="Chris Callender" w:date="2019-02-08T15:42:00Z"/>
                <w:bCs/>
              </w:rPr>
            </w:pPr>
            <w:del w:id="13640" w:author="Chris Callender" w:date="2019-02-08T15:42:00Z">
              <w:r w:rsidRPr="003445FB" w:rsidDel="00C13DB5">
                <w:rPr>
                  <w:bCs/>
                </w:rPr>
                <w:delText>EPRE ratio of OCNG to OCNG DMRS (Note 1)</w:delText>
              </w:r>
            </w:del>
          </w:p>
        </w:tc>
        <w:tc>
          <w:tcPr>
            <w:tcW w:w="877" w:type="dxa"/>
            <w:tcBorders>
              <w:bottom w:val="single" w:sz="4" w:space="0" w:color="auto"/>
            </w:tcBorders>
          </w:tcPr>
          <w:p w:rsidR="00C13DB5" w:rsidRPr="003445FB" w:rsidDel="00C13DB5" w:rsidRDefault="00C13DB5" w:rsidP="00C13DB5">
            <w:pPr>
              <w:pStyle w:val="TAC"/>
              <w:rPr>
                <w:del w:id="13641" w:author="Chris Callender" w:date="2019-02-08T15:42:00Z"/>
              </w:rPr>
            </w:pPr>
          </w:p>
        </w:tc>
        <w:tc>
          <w:tcPr>
            <w:tcW w:w="1281" w:type="dxa"/>
            <w:vMerge/>
            <w:tcBorders>
              <w:bottom w:val="single" w:sz="4" w:space="0" w:color="auto"/>
            </w:tcBorders>
          </w:tcPr>
          <w:p w:rsidR="00C13DB5" w:rsidRPr="003445FB" w:rsidDel="00C13DB5" w:rsidRDefault="00C13DB5" w:rsidP="00C13DB5">
            <w:pPr>
              <w:pStyle w:val="TAC"/>
              <w:rPr>
                <w:del w:id="13642" w:author="Chris Callender" w:date="2019-02-08T15:42:00Z"/>
              </w:rPr>
            </w:pPr>
          </w:p>
        </w:tc>
        <w:tc>
          <w:tcPr>
            <w:tcW w:w="1959" w:type="dxa"/>
            <w:gridSpan w:val="2"/>
            <w:vMerge/>
            <w:tcBorders>
              <w:bottom w:val="single" w:sz="4" w:space="0" w:color="auto"/>
            </w:tcBorders>
          </w:tcPr>
          <w:p w:rsidR="00C13DB5" w:rsidRPr="003445FB" w:rsidDel="00C13DB5" w:rsidRDefault="00C13DB5" w:rsidP="00C13DB5">
            <w:pPr>
              <w:pStyle w:val="TAC"/>
              <w:rPr>
                <w:del w:id="13643" w:author="Chris Callender" w:date="2019-02-08T15:42:00Z"/>
                <w:rFonts w:cs="v4.2.0"/>
              </w:rPr>
            </w:pPr>
          </w:p>
        </w:tc>
        <w:tc>
          <w:tcPr>
            <w:tcW w:w="2201" w:type="dxa"/>
            <w:gridSpan w:val="2"/>
            <w:vMerge/>
            <w:tcBorders>
              <w:bottom w:val="single" w:sz="4" w:space="0" w:color="auto"/>
            </w:tcBorders>
          </w:tcPr>
          <w:p w:rsidR="00C13DB5" w:rsidRPr="003445FB" w:rsidDel="00C13DB5" w:rsidRDefault="00C13DB5" w:rsidP="00C13DB5">
            <w:pPr>
              <w:pStyle w:val="TAC"/>
              <w:rPr>
                <w:del w:id="13644" w:author="Chris Callender" w:date="2019-02-08T15:42:00Z"/>
              </w:rPr>
            </w:pPr>
          </w:p>
        </w:tc>
      </w:tr>
      <w:tr w:rsidR="00C13DB5" w:rsidRPr="003445FB" w:rsidDel="00C13DB5" w:rsidTr="00C13DB5">
        <w:trPr>
          <w:cantSplit/>
          <w:trHeight w:val="150"/>
          <w:del w:id="13645" w:author="Chris Callender" w:date="2019-02-08T15:42:00Z"/>
        </w:trPr>
        <w:tc>
          <w:tcPr>
            <w:tcW w:w="2628" w:type="dxa"/>
            <w:vAlign w:val="center"/>
          </w:tcPr>
          <w:p w:rsidR="00C13DB5" w:rsidRPr="003445FB" w:rsidDel="00C13DB5" w:rsidRDefault="00C13DB5" w:rsidP="00C13DB5">
            <w:pPr>
              <w:pStyle w:val="TAL"/>
              <w:rPr>
                <w:del w:id="13646" w:author="Chris Callender" w:date="2019-02-08T15:42:00Z"/>
                <w:bCs/>
              </w:rPr>
            </w:pPr>
            <w:del w:id="13647" w:author="Chris Callender" w:date="2019-02-08T15:42:00Z">
              <w:r w:rsidRPr="003445FB" w:rsidDel="00C13DB5">
                <w:rPr>
                  <w:bCs/>
                </w:rPr>
                <w:delText>UE orientation around TBD axis and TBD axis</w:delText>
              </w:r>
            </w:del>
          </w:p>
        </w:tc>
        <w:tc>
          <w:tcPr>
            <w:tcW w:w="877" w:type="dxa"/>
            <w:vAlign w:val="center"/>
          </w:tcPr>
          <w:p w:rsidR="00C13DB5" w:rsidRPr="003445FB" w:rsidDel="00C13DB5" w:rsidRDefault="00C13DB5" w:rsidP="00C13DB5">
            <w:pPr>
              <w:pStyle w:val="TAC"/>
              <w:rPr>
                <w:del w:id="13648" w:author="Chris Callender" w:date="2019-02-08T15:42:00Z"/>
                <w:sz w:val="16"/>
              </w:rPr>
            </w:pPr>
            <w:del w:id="13649" w:author="Chris Callender" w:date="2019-02-08T15:42:00Z">
              <w:r w:rsidRPr="003445FB" w:rsidDel="00C13DB5">
                <w:rPr>
                  <w:sz w:val="16"/>
                  <w:lang w:val="da-DK"/>
                </w:rPr>
                <w:delText>degrees</w:delText>
              </w:r>
            </w:del>
          </w:p>
        </w:tc>
        <w:tc>
          <w:tcPr>
            <w:tcW w:w="1281" w:type="dxa"/>
          </w:tcPr>
          <w:p w:rsidR="00C13DB5" w:rsidRPr="003445FB" w:rsidDel="00C13DB5" w:rsidRDefault="00C13DB5" w:rsidP="00C13DB5">
            <w:pPr>
              <w:pStyle w:val="TAC"/>
              <w:rPr>
                <w:del w:id="13650" w:author="Chris Callender" w:date="2019-02-08T15:42:00Z"/>
              </w:rPr>
            </w:pPr>
            <w:del w:id="13651" w:author="Chris Callender" w:date="2019-02-08T15:42:00Z">
              <w:r w:rsidRPr="003445FB" w:rsidDel="00C13DB5">
                <w:delText>Config 1,2,3</w:delText>
              </w:r>
            </w:del>
          </w:p>
        </w:tc>
        <w:tc>
          <w:tcPr>
            <w:tcW w:w="1959" w:type="dxa"/>
            <w:gridSpan w:val="2"/>
          </w:tcPr>
          <w:p w:rsidR="00C13DB5" w:rsidRPr="003445FB" w:rsidDel="00C13DB5" w:rsidRDefault="00C13DB5" w:rsidP="00C13DB5">
            <w:pPr>
              <w:pStyle w:val="TAC"/>
              <w:rPr>
                <w:del w:id="13652" w:author="Chris Callender" w:date="2019-02-08T15:42:00Z"/>
              </w:rPr>
            </w:pPr>
            <w:del w:id="13653" w:author="Chris Callender" w:date="2019-02-08T15:42:00Z">
              <w:r w:rsidRPr="003445FB" w:rsidDel="00C13DB5">
                <w:delText>NA</w:delText>
              </w:r>
            </w:del>
          </w:p>
        </w:tc>
        <w:tc>
          <w:tcPr>
            <w:tcW w:w="2201" w:type="dxa"/>
            <w:gridSpan w:val="2"/>
          </w:tcPr>
          <w:p w:rsidR="00C13DB5" w:rsidRPr="003445FB" w:rsidDel="00C13DB5" w:rsidRDefault="00C13DB5" w:rsidP="00C13DB5">
            <w:pPr>
              <w:pStyle w:val="TAC"/>
              <w:rPr>
                <w:del w:id="13654" w:author="Chris Callender" w:date="2019-02-08T15:42:00Z"/>
              </w:rPr>
            </w:pPr>
            <w:del w:id="13655" w:author="Chris Callender" w:date="2019-02-08T15:42:00Z">
              <w:r w:rsidRPr="003445FB" w:rsidDel="00C13DB5">
                <w:delText>TBD</w:delText>
              </w:r>
            </w:del>
          </w:p>
        </w:tc>
      </w:tr>
      <w:tr w:rsidR="00C13DB5" w:rsidRPr="003445FB" w:rsidDel="00C13DB5" w:rsidTr="00C13DB5">
        <w:trPr>
          <w:cantSplit/>
          <w:trHeight w:val="150"/>
          <w:del w:id="13656" w:author="Chris Callender" w:date="2019-02-08T15:42:00Z"/>
        </w:trPr>
        <w:tc>
          <w:tcPr>
            <w:tcW w:w="2628" w:type="dxa"/>
            <w:vAlign w:val="center"/>
          </w:tcPr>
          <w:p w:rsidR="00C13DB5" w:rsidRPr="003445FB" w:rsidDel="00C13DB5" w:rsidRDefault="00C13DB5" w:rsidP="00C13DB5">
            <w:pPr>
              <w:pStyle w:val="TAL"/>
              <w:rPr>
                <w:del w:id="13657" w:author="Chris Callender" w:date="2019-02-08T15:42:00Z"/>
                <w:bCs/>
              </w:rPr>
            </w:pPr>
            <w:del w:id="13658" w:author="Chris Callender" w:date="2019-02-08T15:42:00Z">
              <w:r w:rsidRPr="003445FB" w:rsidDel="00C13DB5">
                <w:rPr>
                  <w:bCs/>
                </w:rPr>
                <w:delText>Relative difference in angle of arrival of cell 3 relative to cell 2</w:delText>
              </w:r>
            </w:del>
          </w:p>
        </w:tc>
        <w:tc>
          <w:tcPr>
            <w:tcW w:w="877" w:type="dxa"/>
            <w:vAlign w:val="center"/>
          </w:tcPr>
          <w:p w:rsidR="00C13DB5" w:rsidRPr="003445FB" w:rsidDel="00C13DB5" w:rsidRDefault="00C13DB5" w:rsidP="00C13DB5">
            <w:pPr>
              <w:pStyle w:val="TAC"/>
              <w:rPr>
                <w:del w:id="13659" w:author="Chris Callender" w:date="2019-02-08T15:42:00Z"/>
                <w:sz w:val="16"/>
              </w:rPr>
            </w:pPr>
            <w:del w:id="13660" w:author="Chris Callender" w:date="2019-02-08T15:42:00Z">
              <w:r w:rsidRPr="003445FB" w:rsidDel="00C13DB5">
                <w:rPr>
                  <w:sz w:val="16"/>
                  <w:lang w:val="da-DK"/>
                </w:rPr>
                <w:delText>degrees</w:delText>
              </w:r>
            </w:del>
          </w:p>
        </w:tc>
        <w:tc>
          <w:tcPr>
            <w:tcW w:w="1281" w:type="dxa"/>
          </w:tcPr>
          <w:p w:rsidR="00C13DB5" w:rsidRPr="003445FB" w:rsidDel="00C13DB5" w:rsidRDefault="00C13DB5" w:rsidP="00C13DB5">
            <w:pPr>
              <w:pStyle w:val="TAC"/>
              <w:rPr>
                <w:del w:id="13661" w:author="Chris Callender" w:date="2019-02-08T15:42:00Z"/>
              </w:rPr>
            </w:pPr>
            <w:del w:id="13662" w:author="Chris Callender" w:date="2019-02-08T15:42:00Z">
              <w:r w:rsidRPr="003445FB" w:rsidDel="00C13DB5">
                <w:delText>Config 1,2,3</w:delText>
              </w:r>
            </w:del>
          </w:p>
        </w:tc>
        <w:tc>
          <w:tcPr>
            <w:tcW w:w="1959" w:type="dxa"/>
            <w:gridSpan w:val="2"/>
          </w:tcPr>
          <w:p w:rsidR="00C13DB5" w:rsidRPr="003445FB" w:rsidDel="00C13DB5" w:rsidRDefault="00C13DB5" w:rsidP="00C13DB5">
            <w:pPr>
              <w:pStyle w:val="TAC"/>
              <w:rPr>
                <w:del w:id="13663" w:author="Chris Callender" w:date="2019-02-08T15:42:00Z"/>
              </w:rPr>
            </w:pPr>
            <w:del w:id="13664" w:author="Chris Callender" w:date="2019-02-08T15:42:00Z">
              <w:r w:rsidRPr="003445FB" w:rsidDel="00C13DB5">
                <w:delText>NA</w:delText>
              </w:r>
            </w:del>
          </w:p>
        </w:tc>
        <w:tc>
          <w:tcPr>
            <w:tcW w:w="990" w:type="dxa"/>
          </w:tcPr>
          <w:p w:rsidR="00C13DB5" w:rsidRPr="003445FB" w:rsidDel="00C13DB5" w:rsidRDefault="00C13DB5" w:rsidP="00C13DB5">
            <w:pPr>
              <w:pStyle w:val="TAC"/>
              <w:rPr>
                <w:del w:id="13665" w:author="Chris Callender" w:date="2019-02-08T15:42:00Z"/>
              </w:rPr>
            </w:pPr>
            <w:del w:id="13666" w:author="Chris Callender" w:date="2019-02-08T15:42:00Z">
              <w:r w:rsidRPr="003445FB" w:rsidDel="00C13DB5">
                <w:delText>NA</w:delText>
              </w:r>
            </w:del>
          </w:p>
        </w:tc>
        <w:tc>
          <w:tcPr>
            <w:tcW w:w="1211" w:type="dxa"/>
          </w:tcPr>
          <w:p w:rsidR="00C13DB5" w:rsidRPr="003445FB" w:rsidDel="00C13DB5" w:rsidRDefault="00C13DB5" w:rsidP="00C13DB5">
            <w:pPr>
              <w:pStyle w:val="TAC"/>
              <w:rPr>
                <w:del w:id="13667" w:author="Chris Callender" w:date="2019-02-08T15:42:00Z"/>
              </w:rPr>
            </w:pPr>
            <w:del w:id="13668" w:author="Chris Callender" w:date="2019-02-08T15:42:00Z">
              <w:r w:rsidRPr="003445FB" w:rsidDel="00C13DB5">
                <w:delText>TBD</w:delText>
              </w:r>
            </w:del>
          </w:p>
        </w:tc>
      </w:tr>
      <w:tr w:rsidR="00C13DB5" w:rsidRPr="003445FB" w:rsidDel="00C13DB5" w:rsidTr="00C13DB5">
        <w:trPr>
          <w:cantSplit/>
          <w:trHeight w:val="150"/>
          <w:del w:id="13669" w:author="Chris Callender" w:date="2019-02-08T15:42:00Z"/>
        </w:trPr>
        <w:tc>
          <w:tcPr>
            <w:tcW w:w="2628" w:type="dxa"/>
          </w:tcPr>
          <w:p w:rsidR="00C13DB5" w:rsidRPr="003445FB" w:rsidDel="00C13DB5" w:rsidRDefault="00C13DB5" w:rsidP="00C13DB5">
            <w:pPr>
              <w:pStyle w:val="TAL"/>
              <w:rPr>
                <w:del w:id="13670" w:author="Chris Callender" w:date="2019-02-08T15:42:00Z"/>
              </w:rPr>
            </w:pPr>
            <w:del w:id="13671" w:author="Chris Callender" w:date="2019-02-08T15:42:00Z">
              <w:r w:rsidRPr="003445FB" w:rsidDel="00C13DB5">
                <w:rPr>
                  <w:rFonts w:eastAsia="Calibri"/>
                  <w:position w:val="-12"/>
                  <w:szCs w:val="22"/>
                  <w:lang w:val="en-US"/>
                </w:rPr>
                <w:object w:dxaOrig="405" w:dyaOrig="345">
                  <v:shape id="_x0000_i1085" type="#_x0000_t75" style="width:24pt;height:12pt" o:ole="" fillcolor="window">
                    <v:imagedata r:id="rId13" o:title=""/>
                  </v:shape>
                  <o:OLEObject Type="Embed" ProgID="Equation.3" ShapeID="_x0000_i1085" DrawAspect="Content" ObjectID="_1611736671" r:id="rId79"/>
                </w:object>
              </w:r>
              <w:r w:rsidRPr="003445FB" w:rsidDel="00C13DB5">
                <w:rPr>
                  <w:vertAlign w:val="superscript"/>
                  <w:lang w:val="en-US"/>
                </w:rPr>
                <w:delText>Note2</w:delText>
              </w:r>
            </w:del>
          </w:p>
        </w:tc>
        <w:tc>
          <w:tcPr>
            <w:tcW w:w="877" w:type="dxa"/>
          </w:tcPr>
          <w:p w:rsidR="00C13DB5" w:rsidRPr="003445FB" w:rsidDel="00C13DB5" w:rsidRDefault="00C13DB5" w:rsidP="00C13DB5">
            <w:pPr>
              <w:pStyle w:val="TAC"/>
              <w:rPr>
                <w:del w:id="13672" w:author="Chris Callender" w:date="2019-02-08T15:42:00Z"/>
              </w:rPr>
            </w:pPr>
            <w:del w:id="13673" w:author="Chris Callender" w:date="2019-02-08T15:42:00Z">
              <w:r w:rsidRPr="003445FB" w:rsidDel="00C13DB5">
                <w:delText>dBm/15kHz Note5</w:delText>
              </w:r>
            </w:del>
          </w:p>
        </w:tc>
        <w:tc>
          <w:tcPr>
            <w:tcW w:w="1281" w:type="dxa"/>
          </w:tcPr>
          <w:p w:rsidR="00C13DB5" w:rsidRPr="003445FB" w:rsidDel="00C13DB5" w:rsidRDefault="00C13DB5" w:rsidP="00C13DB5">
            <w:pPr>
              <w:pStyle w:val="TAC"/>
              <w:rPr>
                <w:del w:id="13674" w:author="Chris Callender" w:date="2019-02-08T15:42:00Z"/>
              </w:rPr>
            </w:pPr>
            <w:del w:id="13675" w:author="Chris Callender" w:date="2019-02-08T15:42:00Z">
              <w:r w:rsidRPr="003445FB" w:rsidDel="00C13DB5">
                <w:delText>Config</w:delText>
              </w:r>
              <w:r w:rsidRPr="003445FB" w:rsidDel="00C13DB5">
                <w:rPr>
                  <w:szCs w:val="18"/>
                </w:rPr>
                <w:delText xml:space="preserve"> </w:delText>
              </w:r>
              <w:r w:rsidRPr="003445FB" w:rsidDel="00C13DB5">
                <w:delText>1,2,3</w:delText>
              </w:r>
            </w:del>
          </w:p>
        </w:tc>
        <w:tc>
          <w:tcPr>
            <w:tcW w:w="1959" w:type="dxa"/>
            <w:gridSpan w:val="2"/>
          </w:tcPr>
          <w:p w:rsidR="00C13DB5" w:rsidRPr="003445FB" w:rsidDel="00C13DB5" w:rsidRDefault="00C13DB5" w:rsidP="00C13DB5">
            <w:pPr>
              <w:pStyle w:val="TAC"/>
              <w:rPr>
                <w:del w:id="13676" w:author="Chris Callender" w:date="2019-02-08T15:42:00Z"/>
              </w:rPr>
            </w:pPr>
            <w:del w:id="13677" w:author="Chris Callender" w:date="2019-02-08T15:42:00Z">
              <w:r w:rsidRPr="003445FB" w:rsidDel="00C13DB5">
                <w:delText>-98</w:delText>
              </w:r>
            </w:del>
          </w:p>
        </w:tc>
        <w:tc>
          <w:tcPr>
            <w:tcW w:w="2201" w:type="dxa"/>
            <w:gridSpan w:val="2"/>
          </w:tcPr>
          <w:p w:rsidR="00C13DB5" w:rsidRPr="003445FB" w:rsidDel="00C13DB5" w:rsidRDefault="00C13DB5" w:rsidP="00C13DB5">
            <w:pPr>
              <w:pStyle w:val="TAC"/>
              <w:rPr>
                <w:del w:id="13678" w:author="Chris Callender" w:date="2019-02-08T15:42:00Z"/>
              </w:rPr>
            </w:pPr>
            <w:del w:id="13679" w:author="Chris Callender" w:date="2019-02-08T15:42:00Z">
              <w:r w:rsidRPr="003445FB" w:rsidDel="00C13DB5">
                <w:delText>-98</w:delText>
              </w:r>
            </w:del>
          </w:p>
        </w:tc>
      </w:tr>
      <w:tr w:rsidR="00C13DB5" w:rsidRPr="003445FB" w:rsidDel="00C13DB5" w:rsidTr="00C13DB5">
        <w:trPr>
          <w:cantSplit/>
          <w:trHeight w:val="150"/>
          <w:del w:id="13680" w:author="Chris Callender" w:date="2019-02-08T15:42:00Z"/>
        </w:trPr>
        <w:tc>
          <w:tcPr>
            <w:tcW w:w="2628" w:type="dxa"/>
            <w:vMerge w:val="restart"/>
          </w:tcPr>
          <w:p w:rsidR="00C13DB5" w:rsidRPr="003445FB" w:rsidDel="00C13DB5" w:rsidRDefault="00C13DB5" w:rsidP="00C13DB5">
            <w:pPr>
              <w:pStyle w:val="TAL"/>
              <w:rPr>
                <w:del w:id="13681" w:author="Chris Callender" w:date="2019-02-08T15:42:00Z"/>
              </w:rPr>
            </w:pPr>
            <w:del w:id="13682" w:author="Chris Callender" w:date="2019-02-08T15:42:00Z">
              <w:r w:rsidRPr="003445FB" w:rsidDel="00C13DB5">
                <w:rPr>
                  <w:rFonts w:eastAsia="Calibri"/>
                  <w:position w:val="-12"/>
                  <w:szCs w:val="22"/>
                  <w:lang w:val="en-US"/>
                </w:rPr>
                <w:object w:dxaOrig="405" w:dyaOrig="345">
                  <v:shape id="_x0000_i1086" type="#_x0000_t75" style="width:24pt;height:12pt" o:ole="" fillcolor="window">
                    <v:imagedata r:id="rId13" o:title=""/>
                  </v:shape>
                  <o:OLEObject Type="Embed" ProgID="Equation.3" ShapeID="_x0000_i1086" DrawAspect="Content" ObjectID="_1611736672" r:id="rId80"/>
                </w:object>
              </w:r>
              <w:r w:rsidRPr="003445FB" w:rsidDel="00C13DB5">
                <w:rPr>
                  <w:vertAlign w:val="superscript"/>
                  <w:lang w:val="en-US"/>
                </w:rPr>
                <w:delText>Note2</w:delText>
              </w:r>
            </w:del>
          </w:p>
        </w:tc>
        <w:tc>
          <w:tcPr>
            <w:tcW w:w="877" w:type="dxa"/>
            <w:vMerge w:val="restart"/>
          </w:tcPr>
          <w:p w:rsidR="00C13DB5" w:rsidRPr="003445FB" w:rsidDel="00C13DB5" w:rsidRDefault="00C13DB5" w:rsidP="00C13DB5">
            <w:pPr>
              <w:pStyle w:val="TAC"/>
              <w:rPr>
                <w:del w:id="13683" w:author="Chris Callender" w:date="2019-02-08T15:42:00Z"/>
              </w:rPr>
            </w:pPr>
            <w:del w:id="13684" w:author="Chris Callender" w:date="2019-02-08T15:42:00Z">
              <w:r w:rsidRPr="003445FB" w:rsidDel="00C13DB5">
                <w:delText>dBm/SCS Note4</w:delText>
              </w:r>
            </w:del>
          </w:p>
        </w:tc>
        <w:tc>
          <w:tcPr>
            <w:tcW w:w="1281" w:type="dxa"/>
          </w:tcPr>
          <w:p w:rsidR="00C13DB5" w:rsidRPr="003445FB" w:rsidDel="00C13DB5" w:rsidRDefault="00C13DB5" w:rsidP="00C13DB5">
            <w:pPr>
              <w:pStyle w:val="TAC"/>
              <w:rPr>
                <w:del w:id="13685" w:author="Chris Callender" w:date="2019-02-08T15:42:00Z"/>
                <w:lang w:val="da-DK"/>
              </w:rPr>
            </w:pPr>
            <w:del w:id="13686" w:author="Chris Callender" w:date="2019-02-08T15:42:00Z">
              <w:r w:rsidRPr="003445FB" w:rsidDel="00C13DB5">
                <w:delText>Config</w:delText>
              </w:r>
              <w:r w:rsidRPr="003445FB" w:rsidDel="00C13DB5">
                <w:rPr>
                  <w:szCs w:val="18"/>
                </w:rPr>
                <w:delText xml:space="preserve"> </w:delText>
              </w:r>
              <w:r w:rsidRPr="003445FB" w:rsidDel="00C13DB5">
                <w:delText>1,2</w:delText>
              </w:r>
            </w:del>
          </w:p>
        </w:tc>
        <w:tc>
          <w:tcPr>
            <w:tcW w:w="1959" w:type="dxa"/>
            <w:gridSpan w:val="2"/>
          </w:tcPr>
          <w:p w:rsidR="00C13DB5" w:rsidRPr="003445FB" w:rsidDel="00C13DB5" w:rsidRDefault="00C13DB5" w:rsidP="00C13DB5">
            <w:pPr>
              <w:pStyle w:val="TAC"/>
              <w:rPr>
                <w:del w:id="13687" w:author="Chris Callender" w:date="2019-02-08T15:42:00Z"/>
              </w:rPr>
            </w:pPr>
            <w:del w:id="13688" w:author="Chris Callender" w:date="2019-02-08T15:42:00Z">
              <w:r w:rsidRPr="003445FB" w:rsidDel="00C13DB5">
                <w:delText>-98</w:delText>
              </w:r>
            </w:del>
          </w:p>
        </w:tc>
        <w:tc>
          <w:tcPr>
            <w:tcW w:w="2201" w:type="dxa"/>
            <w:gridSpan w:val="2"/>
          </w:tcPr>
          <w:p w:rsidR="00C13DB5" w:rsidRPr="003445FB" w:rsidDel="00C13DB5" w:rsidRDefault="00C13DB5" w:rsidP="00C13DB5">
            <w:pPr>
              <w:pStyle w:val="TAC"/>
              <w:rPr>
                <w:del w:id="13689" w:author="Chris Callender" w:date="2019-02-08T15:42:00Z"/>
              </w:rPr>
            </w:pPr>
            <w:del w:id="13690" w:author="Chris Callender" w:date="2019-02-08T15:42:00Z">
              <w:r w:rsidRPr="003445FB" w:rsidDel="00C13DB5">
                <w:delText>-89</w:delText>
              </w:r>
            </w:del>
          </w:p>
        </w:tc>
      </w:tr>
      <w:tr w:rsidR="00C13DB5" w:rsidRPr="003445FB" w:rsidDel="00C13DB5" w:rsidTr="00C13DB5">
        <w:trPr>
          <w:cantSplit/>
          <w:trHeight w:val="150"/>
          <w:del w:id="13691" w:author="Chris Callender" w:date="2019-02-08T15:42:00Z"/>
        </w:trPr>
        <w:tc>
          <w:tcPr>
            <w:tcW w:w="2628" w:type="dxa"/>
            <w:vMerge/>
          </w:tcPr>
          <w:p w:rsidR="00C13DB5" w:rsidRPr="003445FB" w:rsidDel="00C13DB5" w:rsidRDefault="00C13DB5" w:rsidP="00C13DB5">
            <w:pPr>
              <w:pStyle w:val="TAL"/>
              <w:rPr>
                <w:del w:id="13692" w:author="Chris Callender" w:date="2019-02-08T15:42:00Z"/>
              </w:rPr>
            </w:pPr>
          </w:p>
        </w:tc>
        <w:tc>
          <w:tcPr>
            <w:tcW w:w="877" w:type="dxa"/>
            <w:vMerge/>
          </w:tcPr>
          <w:p w:rsidR="00C13DB5" w:rsidRPr="003445FB" w:rsidDel="00C13DB5" w:rsidRDefault="00C13DB5" w:rsidP="00C13DB5">
            <w:pPr>
              <w:pStyle w:val="TAC"/>
              <w:rPr>
                <w:del w:id="13693" w:author="Chris Callender" w:date="2019-02-08T15:42:00Z"/>
              </w:rPr>
            </w:pPr>
          </w:p>
        </w:tc>
        <w:tc>
          <w:tcPr>
            <w:tcW w:w="1281" w:type="dxa"/>
          </w:tcPr>
          <w:p w:rsidR="00C13DB5" w:rsidRPr="003445FB" w:rsidDel="00C13DB5" w:rsidRDefault="00C13DB5" w:rsidP="00C13DB5">
            <w:pPr>
              <w:pStyle w:val="TAC"/>
              <w:rPr>
                <w:del w:id="13694" w:author="Chris Callender" w:date="2019-02-08T15:42:00Z"/>
                <w:lang w:val="da-DK"/>
              </w:rPr>
            </w:pPr>
            <w:del w:id="13695" w:author="Chris Callender" w:date="2019-02-08T15:42:00Z">
              <w:r w:rsidRPr="003445FB" w:rsidDel="00C13DB5">
                <w:delText>Config</w:delText>
              </w:r>
              <w:r w:rsidRPr="003445FB" w:rsidDel="00C13DB5">
                <w:rPr>
                  <w:szCs w:val="18"/>
                </w:rPr>
                <w:delText xml:space="preserve"> </w:delText>
              </w:r>
              <w:r w:rsidRPr="003445FB" w:rsidDel="00C13DB5">
                <w:delText>3</w:delText>
              </w:r>
            </w:del>
          </w:p>
        </w:tc>
        <w:tc>
          <w:tcPr>
            <w:tcW w:w="1959" w:type="dxa"/>
            <w:gridSpan w:val="2"/>
          </w:tcPr>
          <w:p w:rsidR="00C13DB5" w:rsidRPr="003445FB" w:rsidDel="00C13DB5" w:rsidRDefault="00C13DB5" w:rsidP="00C13DB5">
            <w:pPr>
              <w:pStyle w:val="TAC"/>
              <w:rPr>
                <w:del w:id="13696" w:author="Chris Callender" w:date="2019-02-08T15:42:00Z"/>
              </w:rPr>
            </w:pPr>
            <w:del w:id="13697" w:author="Chris Callender" w:date="2019-02-08T15:42:00Z">
              <w:r w:rsidRPr="003445FB" w:rsidDel="00C13DB5">
                <w:delText>-95</w:delText>
              </w:r>
            </w:del>
          </w:p>
        </w:tc>
        <w:tc>
          <w:tcPr>
            <w:tcW w:w="2201" w:type="dxa"/>
            <w:gridSpan w:val="2"/>
          </w:tcPr>
          <w:p w:rsidR="00C13DB5" w:rsidRPr="003445FB" w:rsidDel="00C13DB5" w:rsidRDefault="00C13DB5" w:rsidP="00C13DB5">
            <w:pPr>
              <w:pStyle w:val="TAC"/>
              <w:rPr>
                <w:del w:id="13698" w:author="Chris Callender" w:date="2019-02-08T15:42:00Z"/>
              </w:rPr>
            </w:pPr>
            <w:del w:id="13699" w:author="Chris Callender" w:date="2019-02-08T15:42:00Z">
              <w:r w:rsidRPr="003445FB" w:rsidDel="00C13DB5">
                <w:delText>-89</w:delText>
              </w:r>
            </w:del>
          </w:p>
        </w:tc>
      </w:tr>
      <w:tr w:rsidR="00C13DB5" w:rsidRPr="003445FB" w:rsidDel="00C13DB5" w:rsidTr="00C13DB5">
        <w:trPr>
          <w:cantSplit/>
          <w:trHeight w:val="92"/>
          <w:del w:id="13700" w:author="Chris Callender" w:date="2019-02-08T15:42:00Z"/>
        </w:trPr>
        <w:tc>
          <w:tcPr>
            <w:tcW w:w="2628" w:type="dxa"/>
            <w:vMerge w:val="restart"/>
          </w:tcPr>
          <w:p w:rsidR="00C13DB5" w:rsidRPr="003445FB" w:rsidDel="00C13DB5" w:rsidRDefault="00C13DB5" w:rsidP="00C13DB5">
            <w:pPr>
              <w:pStyle w:val="TAL"/>
              <w:rPr>
                <w:del w:id="13701" w:author="Chris Callender" w:date="2019-02-08T15:42:00Z"/>
                <w:rFonts w:cs="v4.2.0"/>
              </w:rPr>
            </w:pPr>
            <w:del w:id="13702" w:author="Chris Callender" w:date="2019-02-08T15:42:00Z">
              <w:r w:rsidRPr="003445FB" w:rsidDel="00C13DB5">
                <w:rPr>
                  <w:rFonts w:cs="v4.2.0"/>
                </w:rPr>
                <w:delText>SS-RSRP</w:delText>
              </w:r>
              <w:r w:rsidRPr="003445FB" w:rsidDel="00C13DB5">
                <w:rPr>
                  <w:vertAlign w:val="superscript"/>
                </w:rPr>
                <w:delText xml:space="preserve"> Note 3</w:delText>
              </w:r>
            </w:del>
          </w:p>
        </w:tc>
        <w:tc>
          <w:tcPr>
            <w:tcW w:w="877" w:type="dxa"/>
            <w:vMerge w:val="restart"/>
          </w:tcPr>
          <w:p w:rsidR="00C13DB5" w:rsidRPr="003445FB" w:rsidDel="00C13DB5" w:rsidRDefault="00C13DB5" w:rsidP="00C13DB5">
            <w:pPr>
              <w:pStyle w:val="TAC"/>
              <w:rPr>
                <w:del w:id="13703" w:author="Chris Callender" w:date="2019-02-08T15:42:00Z"/>
              </w:rPr>
            </w:pPr>
            <w:del w:id="13704" w:author="Chris Callender" w:date="2019-02-08T15:42:00Z">
              <w:r w:rsidRPr="003445FB" w:rsidDel="00C13DB5">
                <w:delText>dBm/SCS Note5</w:delText>
              </w:r>
            </w:del>
          </w:p>
        </w:tc>
        <w:tc>
          <w:tcPr>
            <w:tcW w:w="1281" w:type="dxa"/>
          </w:tcPr>
          <w:p w:rsidR="00C13DB5" w:rsidRPr="003445FB" w:rsidDel="00C13DB5" w:rsidRDefault="00C13DB5" w:rsidP="00C13DB5">
            <w:pPr>
              <w:pStyle w:val="TAC"/>
              <w:rPr>
                <w:del w:id="13705" w:author="Chris Callender" w:date="2019-02-08T15:42:00Z"/>
                <w:lang w:val="da-DK"/>
              </w:rPr>
            </w:pPr>
            <w:del w:id="13706" w:author="Chris Callender" w:date="2019-02-08T15:42:00Z">
              <w:r w:rsidRPr="003445FB" w:rsidDel="00C13DB5">
                <w:delText>Config</w:delText>
              </w:r>
              <w:r w:rsidRPr="003445FB" w:rsidDel="00C13DB5">
                <w:rPr>
                  <w:szCs w:val="18"/>
                </w:rPr>
                <w:delText xml:space="preserve"> </w:delText>
              </w:r>
              <w:r w:rsidRPr="003445FB" w:rsidDel="00C13DB5">
                <w:delText>1,2</w:delText>
              </w:r>
            </w:del>
          </w:p>
        </w:tc>
        <w:tc>
          <w:tcPr>
            <w:tcW w:w="984" w:type="dxa"/>
          </w:tcPr>
          <w:p w:rsidR="00C13DB5" w:rsidRPr="003445FB" w:rsidDel="00C13DB5" w:rsidRDefault="00C13DB5" w:rsidP="00C13DB5">
            <w:pPr>
              <w:pStyle w:val="TAC"/>
              <w:rPr>
                <w:del w:id="13707" w:author="Chris Callender" w:date="2019-02-08T15:42:00Z"/>
              </w:rPr>
            </w:pPr>
            <w:del w:id="13708" w:author="Chris Callender" w:date="2019-02-08T15:42:00Z">
              <w:r w:rsidRPr="003445FB" w:rsidDel="00C13DB5">
                <w:delText>-94</w:delText>
              </w:r>
            </w:del>
          </w:p>
        </w:tc>
        <w:tc>
          <w:tcPr>
            <w:tcW w:w="975" w:type="dxa"/>
          </w:tcPr>
          <w:p w:rsidR="00C13DB5" w:rsidRPr="003445FB" w:rsidDel="00C13DB5" w:rsidRDefault="00C13DB5" w:rsidP="00C13DB5">
            <w:pPr>
              <w:pStyle w:val="TAC"/>
              <w:rPr>
                <w:del w:id="13709" w:author="Chris Callender" w:date="2019-02-08T15:42:00Z"/>
              </w:rPr>
            </w:pPr>
            <w:del w:id="13710" w:author="Chris Callender" w:date="2019-02-08T15:42:00Z">
              <w:r w:rsidRPr="003445FB" w:rsidDel="00C13DB5">
                <w:delText>-94</w:delText>
              </w:r>
            </w:del>
          </w:p>
        </w:tc>
        <w:tc>
          <w:tcPr>
            <w:tcW w:w="993" w:type="dxa"/>
          </w:tcPr>
          <w:p w:rsidR="00C13DB5" w:rsidRPr="003445FB" w:rsidDel="00C13DB5" w:rsidRDefault="00C13DB5" w:rsidP="00C13DB5">
            <w:pPr>
              <w:pStyle w:val="TAC"/>
              <w:rPr>
                <w:del w:id="13711" w:author="Chris Callender" w:date="2019-02-08T15:42:00Z"/>
              </w:rPr>
            </w:pPr>
            <w:del w:id="13712" w:author="Chris Callender" w:date="2019-02-08T15:42:00Z">
              <w:r w:rsidRPr="003445FB" w:rsidDel="00C13DB5">
                <w:delText>-Infinity</w:delText>
              </w:r>
            </w:del>
          </w:p>
        </w:tc>
        <w:tc>
          <w:tcPr>
            <w:tcW w:w="1208" w:type="dxa"/>
          </w:tcPr>
          <w:p w:rsidR="00C13DB5" w:rsidRPr="003445FB" w:rsidDel="00C13DB5" w:rsidRDefault="00C13DB5" w:rsidP="00C13DB5">
            <w:pPr>
              <w:pStyle w:val="TAC"/>
              <w:rPr>
                <w:del w:id="13713" w:author="Chris Callender" w:date="2019-02-08T15:42:00Z"/>
              </w:rPr>
            </w:pPr>
            <w:del w:id="13714" w:author="Chris Callender" w:date="2019-02-08T15:42:00Z">
              <w:r w:rsidRPr="003445FB" w:rsidDel="00C13DB5">
                <w:delText>-82</w:delText>
              </w:r>
            </w:del>
          </w:p>
        </w:tc>
      </w:tr>
      <w:tr w:rsidR="00C13DB5" w:rsidRPr="003445FB" w:rsidDel="00C13DB5" w:rsidTr="00C13DB5">
        <w:trPr>
          <w:cantSplit/>
          <w:trHeight w:val="92"/>
          <w:del w:id="13715" w:author="Chris Callender" w:date="2019-02-08T15:42:00Z"/>
        </w:trPr>
        <w:tc>
          <w:tcPr>
            <w:tcW w:w="2628" w:type="dxa"/>
            <w:vMerge/>
          </w:tcPr>
          <w:p w:rsidR="00C13DB5" w:rsidRPr="003445FB" w:rsidDel="00C13DB5" w:rsidRDefault="00C13DB5" w:rsidP="00C13DB5">
            <w:pPr>
              <w:pStyle w:val="TAL"/>
              <w:rPr>
                <w:del w:id="13716" w:author="Chris Callender" w:date="2019-02-08T15:42:00Z"/>
              </w:rPr>
            </w:pPr>
          </w:p>
        </w:tc>
        <w:tc>
          <w:tcPr>
            <w:tcW w:w="877" w:type="dxa"/>
            <w:vMerge/>
          </w:tcPr>
          <w:p w:rsidR="00C13DB5" w:rsidRPr="003445FB" w:rsidDel="00C13DB5" w:rsidRDefault="00C13DB5" w:rsidP="00C13DB5">
            <w:pPr>
              <w:pStyle w:val="TAC"/>
              <w:rPr>
                <w:del w:id="13717" w:author="Chris Callender" w:date="2019-02-08T15:42:00Z"/>
              </w:rPr>
            </w:pPr>
          </w:p>
        </w:tc>
        <w:tc>
          <w:tcPr>
            <w:tcW w:w="1281" w:type="dxa"/>
          </w:tcPr>
          <w:p w:rsidR="00C13DB5" w:rsidRPr="003445FB" w:rsidDel="00C13DB5" w:rsidRDefault="00C13DB5" w:rsidP="00C13DB5">
            <w:pPr>
              <w:pStyle w:val="TAC"/>
              <w:rPr>
                <w:del w:id="13718" w:author="Chris Callender" w:date="2019-02-08T15:42:00Z"/>
                <w:lang w:val="da-DK"/>
              </w:rPr>
            </w:pPr>
            <w:del w:id="13719" w:author="Chris Callender" w:date="2019-02-08T15:42:00Z">
              <w:r w:rsidRPr="003445FB" w:rsidDel="00C13DB5">
                <w:delText>Config</w:delText>
              </w:r>
              <w:r w:rsidRPr="003445FB" w:rsidDel="00C13DB5">
                <w:rPr>
                  <w:szCs w:val="18"/>
                </w:rPr>
                <w:delText xml:space="preserve"> </w:delText>
              </w:r>
              <w:r w:rsidRPr="003445FB" w:rsidDel="00C13DB5">
                <w:delText>3</w:delText>
              </w:r>
            </w:del>
          </w:p>
        </w:tc>
        <w:tc>
          <w:tcPr>
            <w:tcW w:w="984" w:type="dxa"/>
          </w:tcPr>
          <w:p w:rsidR="00C13DB5" w:rsidRPr="003445FB" w:rsidDel="00C13DB5" w:rsidRDefault="00C13DB5" w:rsidP="00C13DB5">
            <w:pPr>
              <w:pStyle w:val="TAC"/>
              <w:rPr>
                <w:del w:id="13720" w:author="Chris Callender" w:date="2019-02-08T15:42:00Z"/>
              </w:rPr>
            </w:pPr>
            <w:del w:id="13721" w:author="Chris Callender" w:date="2019-02-08T15:42:00Z">
              <w:r w:rsidRPr="003445FB" w:rsidDel="00C13DB5">
                <w:delText>-91</w:delText>
              </w:r>
            </w:del>
          </w:p>
        </w:tc>
        <w:tc>
          <w:tcPr>
            <w:tcW w:w="975" w:type="dxa"/>
          </w:tcPr>
          <w:p w:rsidR="00C13DB5" w:rsidRPr="003445FB" w:rsidDel="00C13DB5" w:rsidRDefault="00C13DB5" w:rsidP="00C13DB5">
            <w:pPr>
              <w:pStyle w:val="TAC"/>
              <w:rPr>
                <w:del w:id="13722" w:author="Chris Callender" w:date="2019-02-08T15:42:00Z"/>
              </w:rPr>
            </w:pPr>
            <w:del w:id="13723" w:author="Chris Callender" w:date="2019-02-08T15:42:00Z">
              <w:r w:rsidRPr="003445FB" w:rsidDel="00C13DB5">
                <w:delText>-91</w:delText>
              </w:r>
            </w:del>
          </w:p>
        </w:tc>
        <w:tc>
          <w:tcPr>
            <w:tcW w:w="993" w:type="dxa"/>
          </w:tcPr>
          <w:p w:rsidR="00C13DB5" w:rsidRPr="003445FB" w:rsidDel="00C13DB5" w:rsidRDefault="00C13DB5" w:rsidP="00C13DB5">
            <w:pPr>
              <w:pStyle w:val="TAC"/>
              <w:rPr>
                <w:del w:id="13724" w:author="Chris Callender" w:date="2019-02-08T15:42:00Z"/>
              </w:rPr>
            </w:pPr>
            <w:del w:id="13725" w:author="Chris Callender" w:date="2019-02-08T15:42:00Z">
              <w:r w:rsidRPr="003445FB" w:rsidDel="00C13DB5">
                <w:delText>-Infinity</w:delText>
              </w:r>
            </w:del>
          </w:p>
        </w:tc>
        <w:tc>
          <w:tcPr>
            <w:tcW w:w="1208" w:type="dxa"/>
          </w:tcPr>
          <w:p w:rsidR="00C13DB5" w:rsidRPr="003445FB" w:rsidDel="00C13DB5" w:rsidRDefault="00C13DB5" w:rsidP="00C13DB5">
            <w:pPr>
              <w:pStyle w:val="TAC"/>
              <w:rPr>
                <w:del w:id="13726" w:author="Chris Callender" w:date="2019-02-08T15:42:00Z"/>
              </w:rPr>
            </w:pPr>
            <w:del w:id="13727" w:author="Chris Callender" w:date="2019-02-08T15:42:00Z">
              <w:r w:rsidRPr="003445FB" w:rsidDel="00C13DB5">
                <w:delText>-82</w:delText>
              </w:r>
            </w:del>
          </w:p>
        </w:tc>
      </w:tr>
      <w:tr w:rsidR="00C13DB5" w:rsidRPr="003445FB" w:rsidDel="00C13DB5" w:rsidTr="00C13DB5">
        <w:trPr>
          <w:cantSplit/>
          <w:trHeight w:val="94"/>
          <w:del w:id="13728" w:author="Chris Callender" w:date="2019-02-08T15:42:00Z"/>
        </w:trPr>
        <w:tc>
          <w:tcPr>
            <w:tcW w:w="2628" w:type="dxa"/>
          </w:tcPr>
          <w:p w:rsidR="00C13DB5" w:rsidRPr="003445FB" w:rsidDel="00C13DB5" w:rsidRDefault="00C13DB5" w:rsidP="00C13DB5">
            <w:pPr>
              <w:pStyle w:val="TAL"/>
              <w:rPr>
                <w:del w:id="13729" w:author="Chris Callender" w:date="2019-02-08T15:42:00Z"/>
              </w:rPr>
            </w:pPr>
            <w:del w:id="13730" w:author="Chris Callender" w:date="2019-02-08T15:42:00Z">
              <w:r w:rsidRPr="003445FB" w:rsidDel="00C13DB5">
                <w:rPr>
                  <w:position w:val="-12"/>
                </w:rPr>
                <w:object w:dxaOrig="620" w:dyaOrig="380">
                  <v:shape id="_x0000_i1087" type="#_x0000_t75" style="width:30pt;height:24pt" o:ole="" fillcolor="window">
                    <v:imagedata r:id="rId16" o:title=""/>
                  </v:shape>
                  <o:OLEObject Type="Embed" ProgID="Equation.3" ShapeID="_x0000_i1087" DrawAspect="Content" ObjectID="_1611736673" r:id="rId81"/>
                </w:object>
              </w:r>
            </w:del>
          </w:p>
        </w:tc>
        <w:tc>
          <w:tcPr>
            <w:tcW w:w="877" w:type="dxa"/>
          </w:tcPr>
          <w:p w:rsidR="00C13DB5" w:rsidRPr="003445FB" w:rsidDel="00C13DB5" w:rsidRDefault="00C13DB5" w:rsidP="00C13DB5">
            <w:pPr>
              <w:pStyle w:val="TAC"/>
              <w:rPr>
                <w:del w:id="13731" w:author="Chris Callender" w:date="2019-02-08T15:42:00Z"/>
              </w:rPr>
            </w:pPr>
            <w:del w:id="13732" w:author="Chris Callender" w:date="2019-02-08T15:42:00Z">
              <w:r w:rsidRPr="003445FB" w:rsidDel="00C13DB5">
                <w:delText>dB</w:delText>
              </w:r>
            </w:del>
          </w:p>
        </w:tc>
        <w:tc>
          <w:tcPr>
            <w:tcW w:w="1281" w:type="dxa"/>
          </w:tcPr>
          <w:p w:rsidR="00C13DB5" w:rsidRPr="003445FB" w:rsidDel="00C13DB5" w:rsidRDefault="00C13DB5" w:rsidP="00C13DB5">
            <w:pPr>
              <w:pStyle w:val="TAC"/>
              <w:rPr>
                <w:del w:id="13733" w:author="Chris Callender" w:date="2019-02-08T15:42:00Z"/>
              </w:rPr>
            </w:pPr>
            <w:del w:id="13734" w:author="Chris Callender" w:date="2019-02-08T15:42:00Z">
              <w:r w:rsidRPr="003445FB" w:rsidDel="00C13DB5">
                <w:delText>Config 1,2,3</w:delText>
              </w:r>
            </w:del>
          </w:p>
        </w:tc>
        <w:tc>
          <w:tcPr>
            <w:tcW w:w="984" w:type="dxa"/>
          </w:tcPr>
          <w:p w:rsidR="00C13DB5" w:rsidRPr="003445FB" w:rsidDel="00C13DB5" w:rsidRDefault="00C13DB5" w:rsidP="00C13DB5">
            <w:pPr>
              <w:pStyle w:val="TAC"/>
              <w:rPr>
                <w:del w:id="13735" w:author="Chris Callender" w:date="2019-02-08T15:42:00Z"/>
              </w:rPr>
            </w:pPr>
            <w:del w:id="13736" w:author="Chris Callender" w:date="2019-02-08T15:42:00Z">
              <w:r w:rsidRPr="003445FB" w:rsidDel="00C13DB5">
                <w:delText>4</w:delText>
              </w:r>
            </w:del>
          </w:p>
        </w:tc>
        <w:tc>
          <w:tcPr>
            <w:tcW w:w="975" w:type="dxa"/>
          </w:tcPr>
          <w:p w:rsidR="00C13DB5" w:rsidRPr="003445FB" w:rsidDel="00C13DB5" w:rsidRDefault="00C13DB5" w:rsidP="00C13DB5">
            <w:pPr>
              <w:pStyle w:val="TAC"/>
              <w:rPr>
                <w:del w:id="13737" w:author="Chris Callender" w:date="2019-02-08T15:42:00Z"/>
              </w:rPr>
            </w:pPr>
            <w:del w:id="13738" w:author="Chris Callender" w:date="2019-02-08T15:42:00Z">
              <w:r w:rsidRPr="003445FB" w:rsidDel="00C13DB5">
                <w:delText>4</w:delText>
              </w:r>
            </w:del>
          </w:p>
        </w:tc>
        <w:tc>
          <w:tcPr>
            <w:tcW w:w="993" w:type="dxa"/>
          </w:tcPr>
          <w:p w:rsidR="00C13DB5" w:rsidRPr="003445FB" w:rsidDel="00C13DB5" w:rsidRDefault="00C13DB5" w:rsidP="00C13DB5">
            <w:pPr>
              <w:pStyle w:val="TAC"/>
              <w:rPr>
                <w:del w:id="13739" w:author="Chris Callender" w:date="2019-02-08T15:42:00Z"/>
              </w:rPr>
            </w:pPr>
            <w:del w:id="13740" w:author="Chris Callender" w:date="2019-02-08T15:42:00Z">
              <w:r w:rsidRPr="003445FB" w:rsidDel="00C13DB5">
                <w:delText>-Infinity</w:delText>
              </w:r>
            </w:del>
          </w:p>
        </w:tc>
        <w:tc>
          <w:tcPr>
            <w:tcW w:w="1208" w:type="dxa"/>
          </w:tcPr>
          <w:p w:rsidR="00C13DB5" w:rsidRPr="003445FB" w:rsidDel="00C13DB5" w:rsidRDefault="00C13DB5" w:rsidP="00C13DB5">
            <w:pPr>
              <w:pStyle w:val="TAC"/>
              <w:rPr>
                <w:del w:id="13741" w:author="Chris Callender" w:date="2019-02-08T15:42:00Z"/>
              </w:rPr>
            </w:pPr>
            <w:del w:id="13742" w:author="Chris Callender" w:date="2019-02-08T15:42:00Z">
              <w:r w:rsidRPr="003445FB" w:rsidDel="00C13DB5">
                <w:delText>7</w:delText>
              </w:r>
            </w:del>
          </w:p>
        </w:tc>
      </w:tr>
      <w:tr w:rsidR="00C13DB5" w:rsidRPr="003445FB" w:rsidDel="00C13DB5" w:rsidTr="00C13DB5">
        <w:trPr>
          <w:cantSplit/>
          <w:trHeight w:val="94"/>
          <w:del w:id="13743" w:author="Chris Callender" w:date="2019-02-08T15:42:00Z"/>
        </w:trPr>
        <w:tc>
          <w:tcPr>
            <w:tcW w:w="2628" w:type="dxa"/>
          </w:tcPr>
          <w:p w:rsidR="00C13DB5" w:rsidRPr="003445FB" w:rsidDel="00C13DB5" w:rsidRDefault="00C13DB5" w:rsidP="00C13DB5">
            <w:pPr>
              <w:pStyle w:val="TAL"/>
              <w:rPr>
                <w:del w:id="13744" w:author="Chris Callender" w:date="2019-02-08T15:42:00Z"/>
              </w:rPr>
            </w:pPr>
            <w:del w:id="13745" w:author="Chris Callender" w:date="2019-02-08T15:42:00Z">
              <w:r w:rsidRPr="003445FB" w:rsidDel="00C13DB5">
                <w:rPr>
                  <w:position w:val="-12"/>
                </w:rPr>
                <w:object w:dxaOrig="800" w:dyaOrig="380">
                  <v:shape id="_x0000_i1088" type="#_x0000_t75" style="width:36pt;height:24pt" o:ole="" fillcolor="window">
                    <v:imagedata r:id="rId18" o:title=""/>
                  </v:shape>
                  <o:OLEObject Type="Embed" ProgID="Equation.3" ShapeID="_x0000_i1088" DrawAspect="Content" ObjectID="_1611736674" r:id="rId82"/>
                </w:object>
              </w:r>
            </w:del>
          </w:p>
        </w:tc>
        <w:tc>
          <w:tcPr>
            <w:tcW w:w="877" w:type="dxa"/>
          </w:tcPr>
          <w:p w:rsidR="00C13DB5" w:rsidRPr="003445FB" w:rsidDel="00C13DB5" w:rsidRDefault="00C13DB5" w:rsidP="00C13DB5">
            <w:pPr>
              <w:pStyle w:val="TAC"/>
              <w:rPr>
                <w:del w:id="13746" w:author="Chris Callender" w:date="2019-02-08T15:42:00Z"/>
              </w:rPr>
            </w:pPr>
            <w:del w:id="13747" w:author="Chris Callender" w:date="2019-02-08T15:42:00Z">
              <w:r w:rsidRPr="003445FB" w:rsidDel="00C13DB5">
                <w:delText>dB</w:delText>
              </w:r>
            </w:del>
          </w:p>
        </w:tc>
        <w:tc>
          <w:tcPr>
            <w:tcW w:w="1281" w:type="dxa"/>
          </w:tcPr>
          <w:p w:rsidR="00C13DB5" w:rsidRPr="003445FB" w:rsidDel="00C13DB5" w:rsidRDefault="00C13DB5" w:rsidP="00C13DB5">
            <w:pPr>
              <w:pStyle w:val="TAC"/>
              <w:rPr>
                <w:del w:id="13748" w:author="Chris Callender" w:date="2019-02-08T15:42:00Z"/>
              </w:rPr>
            </w:pPr>
            <w:del w:id="13749" w:author="Chris Callender" w:date="2019-02-08T15:42:00Z">
              <w:r w:rsidRPr="003445FB" w:rsidDel="00C13DB5">
                <w:delText>Config 1,2,3</w:delText>
              </w:r>
            </w:del>
          </w:p>
        </w:tc>
        <w:tc>
          <w:tcPr>
            <w:tcW w:w="984" w:type="dxa"/>
          </w:tcPr>
          <w:p w:rsidR="00C13DB5" w:rsidRPr="003445FB" w:rsidDel="00C13DB5" w:rsidRDefault="00C13DB5" w:rsidP="00C13DB5">
            <w:pPr>
              <w:pStyle w:val="TAC"/>
              <w:rPr>
                <w:del w:id="13750" w:author="Chris Callender" w:date="2019-02-08T15:42:00Z"/>
              </w:rPr>
            </w:pPr>
            <w:del w:id="13751" w:author="Chris Callender" w:date="2019-02-08T15:42:00Z">
              <w:r w:rsidRPr="003445FB" w:rsidDel="00C13DB5">
                <w:delText>4</w:delText>
              </w:r>
            </w:del>
          </w:p>
        </w:tc>
        <w:tc>
          <w:tcPr>
            <w:tcW w:w="975" w:type="dxa"/>
          </w:tcPr>
          <w:p w:rsidR="00C13DB5" w:rsidRPr="003445FB" w:rsidDel="00C13DB5" w:rsidRDefault="00C13DB5" w:rsidP="00C13DB5">
            <w:pPr>
              <w:pStyle w:val="TAC"/>
              <w:rPr>
                <w:del w:id="13752" w:author="Chris Callender" w:date="2019-02-08T15:42:00Z"/>
              </w:rPr>
            </w:pPr>
            <w:del w:id="13753" w:author="Chris Callender" w:date="2019-02-08T15:42:00Z">
              <w:r w:rsidRPr="003445FB" w:rsidDel="00C13DB5">
                <w:delText>4</w:delText>
              </w:r>
            </w:del>
          </w:p>
        </w:tc>
        <w:tc>
          <w:tcPr>
            <w:tcW w:w="993" w:type="dxa"/>
          </w:tcPr>
          <w:p w:rsidR="00C13DB5" w:rsidRPr="003445FB" w:rsidDel="00C13DB5" w:rsidRDefault="00C13DB5" w:rsidP="00C13DB5">
            <w:pPr>
              <w:pStyle w:val="TAC"/>
              <w:rPr>
                <w:del w:id="13754" w:author="Chris Callender" w:date="2019-02-08T15:42:00Z"/>
              </w:rPr>
            </w:pPr>
            <w:del w:id="13755" w:author="Chris Callender" w:date="2019-02-08T15:42:00Z">
              <w:r w:rsidRPr="003445FB" w:rsidDel="00C13DB5">
                <w:delText>-Infinity</w:delText>
              </w:r>
            </w:del>
          </w:p>
        </w:tc>
        <w:tc>
          <w:tcPr>
            <w:tcW w:w="1208" w:type="dxa"/>
          </w:tcPr>
          <w:p w:rsidR="00C13DB5" w:rsidRPr="003445FB" w:rsidDel="00C13DB5" w:rsidRDefault="00C13DB5" w:rsidP="00C13DB5">
            <w:pPr>
              <w:pStyle w:val="TAC"/>
              <w:rPr>
                <w:del w:id="13756" w:author="Chris Callender" w:date="2019-02-08T15:42:00Z"/>
              </w:rPr>
            </w:pPr>
            <w:del w:id="13757" w:author="Chris Callender" w:date="2019-02-08T15:42:00Z">
              <w:r w:rsidRPr="003445FB" w:rsidDel="00C13DB5">
                <w:delText>7</w:delText>
              </w:r>
            </w:del>
          </w:p>
        </w:tc>
      </w:tr>
      <w:tr w:rsidR="00C13DB5" w:rsidRPr="003445FB" w:rsidDel="00C13DB5" w:rsidTr="00C13DB5">
        <w:trPr>
          <w:cantSplit/>
          <w:trHeight w:val="94"/>
          <w:del w:id="13758" w:author="Chris Callender" w:date="2019-02-08T15:42:00Z"/>
        </w:trPr>
        <w:tc>
          <w:tcPr>
            <w:tcW w:w="2628" w:type="dxa"/>
            <w:vMerge w:val="restart"/>
          </w:tcPr>
          <w:p w:rsidR="00C13DB5" w:rsidRPr="003445FB" w:rsidDel="00C13DB5" w:rsidRDefault="00C13DB5" w:rsidP="00C13DB5">
            <w:pPr>
              <w:pStyle w:val="TAL"/>
              <w:rPr>
                <w:del w:id="13759" w:author="Chris Callender" w:date="2019-02-08T15:42:00Z"/>
              </w:rPr>
            </w:pPr>
            <w:del w:id="13760" w:author="Chris Callender" w:date="2019-02-08T15:42:00Z">
              <w:r w:rsidRPr="003445FB" w:rsidDel="00C13DB5">
                <w:rPr>
                  <w:lang w:val="en-US"/>
                </w:rPr>
                <w:delText>Io</w:delText>
              </w:r>
              <w:r w:rsidRPr="003445FB" w:rsidDel="00C13DB5">
                <w:rPr>
                  <w:vertAlign w:val="superscript"/>
                  <w:lang w:val="en-US"/>
                </w:rPr>
                <w:delText>Note3</w:delText>
              </w:r>
            </w:del>
          </w:p>
        </w:tc>
        <w:tc>
          <w:tcPr>
            <w:tcW w:w="877" w:type="dxa"/>
          </w:tcPr>
          <w:p w:rsidR="00C13DB5" w:rsidRPr="003445FB" w:rsidDel="00C13DB5" w:rsidRDefault="00C13DB5" w:rsidP="00C13DB5">
            <w:pPr>
              <w:pStyle w:val="TAC"/>
              <w:rPr>
                <w:del w:id="13761" w:author="Chris Callender" w:date="2019-02-08T15:42:00Z"/>
              </w:rPr>
            </w:pPr>
            <w:del w:id="13762" w:author="Chris Callender" w:date="2019-02-08T15:42:00Z">
              <w:r w:rsidRPr="003445FB" w:rsidDel="00C13DB5">
                <w:delText>dBm/9.36MHz</w:delText>
              </w:r>
            </w:del>
          </w:p>
        </w:tc>
        <w:tc>
          <w:tcPr>
            <w:tcW w:w="1281" w:type="dxa"/>
          </w:tcPr>
          <w:p w:rsidR="00C13DB5" w:rsidRPr="003445FB" w:rsidDel="00C13DB5" w:rsidRDefault="00C13DB5" w:rsidP="00C13DB5">
            <w:pPr>
              <w:pStyle w:val="TAC"/>
              <w:rPr>
                <w:del w:id="13763" w:author="Chris Callender" w:date="2019-02-08T15:42:00Z"/>
              </w:rPr>
            </w:pPr>
            <w:del w:id="13764" w:author="Chris Callender" w:date="2019-02-08T15:42:00Z">
              <w:r w:rsidRPr="003445FB" w:rsidDel="00C13DB5">
                <w:delText>Config 1,2</w:delText>
              </w:r>
            </w:del>
          </w:p>
        </w:tc>
        <w:tc>
          <w:tcPr>
            <w:tcW w:w="984" w:type="dxa"/>
          </w:tcPr>
          <w:p w:rsidR="00C13DB5" w:rsidRPr="003445FB" w:rsidDel="00C13DB5" w:rsidRDefault="00C13DB5" w:rsidP="00C13DB5">
            <w:pPr>
              <w:pStyle w:val="TAC"/>
              <w:rPr>
                <w:del w:id="13765" w:author="Chris Callender" w:date="2019-02-08T15:42:00Z"/>
              </w:rPr>
            </w:pPr>
            <w:del w:id="13766" w:author="Chris Callender" w:date="2019-02-08T15:42:00Z">
              <w:r w:rsidRPr="003445FB" w:rsidDel="00C13DB5">
                <w:delText>-66.7</w:delText>
              </w:r>
            </w:del>
          </w:p>
        </w:tc>
        <w:tc>
          <w:tcPr>
            <w:tcW w:w="975" w:type="dxa"/>
          </w:tcPr>
          <w:p w:rsidR="00C13DB5" w:rsidRPr="003445FB" w:rsidDel="00C13DB5" w:rsidRDefault="00C13DB5" w:rsidP="00C13DB5">
            <w:pPr>
              <w:pStyle w:val="TAC"/>
              <w:rPr>
                <w:del w:id="13767" w:author="Chris Callender" w:date="2019-02-08T15:42:00Z"/>
              </w:rPr>
            </w:pPr>
            <w:del w:id="13768" w:author="Chris Callender" w:date="2019-02-08T15:42:00Z">
              <w:r w:rsidRPr="003445FB" w:rsidDel="00C13DB5">
                <w:delText>-66.7</w:delText>
              </w:r>
            </w:del>
          </w:p>
        </w:tc>
        <w:tc>
          <w:tcPr>
            <w:tcW w:w="993" w:type="dxa"/>
          </w:tcPr>
          <w:p w:rsidR="00C13DB5" w:rsidRPr="003445FB" w:rsidDel="00C13DB5" w:rsidRDefault="00C13DB5" w:rsidP="00C13DB5">
            <w:pPr>
              <w:pStyle w:val="TAC"/>
              <w:rPr>
                <w:del w:id="13769" w:author="Chris Callender" w:date="2019-02-08T15:42:00Z"/>
              </w:rPr>
            </w:pPr>
            <w:del w:id="13770" w:author="Chris Callender" w:date="2019-02-08T15:42:00Z">
              <w:r w:rsidRPr="003445FB" w:rsidDel="00C13DB5">
                <w:delText>-</w:delText>
              </w:r>
            </w:del>
          </w:p>
        </w:tc>
        <w:tc>
          <w:tcPr>
            <w:tcW w:w="1208" w:type="dxa"/>
          </w:tcPr>
          <w:p w:rsidR="00C13DB5" w:rsidRPr="003445FB" w:rsidDel="00C13DB5" w:rsidRDefault="00C13DB5" w:rsidP="00C13DB5">
            <w:pPr>
              <w:pStyle w:val="TAC"/>
              <w:rPr>
                <w:del w:id="13771" w:author="Chris Callender" w:date="2019-02-08T15:42:00Z"/>
              </w:rPr>
            </w:pPr>
            <w:del w:id="13772" w:author="Chris Callender" w:date="2019-02-08T15:42:00Z">
              <w:r w:rsidRPr="003445FB" w:rsidDel="00C13DB5">
                <w:delText>-</w:delText>
              </w:r>
            </w:del>
          </w:p>
        </w:tc>
      </w:tr>
      <w:tr w:rsidR="00C13DB5" w:rsidRPr="003445FB" w:rsidDel="00C13DB5" w:rsidTr="00C13DB5">
        <w:trPr>
          <w:cantSplit/>
          <w:trHeight w:val="94"/>
          <w:del w:id="13773" w:author="Chris Callender" w:date="2019-02-08T15:42:00Z"/>
        </w:trPr>
        <w:tc>
          <w:tcPr>
            <w:tcW w:w="2626" w:type="dxa"/>
            <w:vMerge/>
          </w:tcPr>
          <w:p w:rsidR="00C13DB5" w:rsidRPr="003445FB" w:rsidDel="00C13DB5" w:rsidRDefault="00C13DB5" w:rsidP="00C13DB5">
            <w:pPr>
              <w:pStyle w:val="TAL"/>
              <w:rPr>
                <w:del w:id="13774" w:author="Chris Callender" w:date="2019-02-08T15:42:00Z"/>
              </w:rPr>
            </w:pPr>
          </w:p>
        </w:tc>
        <w:tc>
          <w:tcPr>
            <w:tcW w:w="876" w:type="dxa"/>
          </w:tcPr>
          <w:p w:rsidR="00C13DB5" w:rsidRPr="003445FB" w:rsidDel="00C13DB5" w:rsidRDefault="00C13DB5" w:rsidP="00C13DB5">
            <w:pPr>
              <w:pStyle w:val="TAC"/>
              <w:rPr>
                <w:del w:id="13775" w:author="Chris Callender" w:date="2019-02-08T15:42:00Z"/>
              </w:rPr>
            </w:pPr>
            <w:del w:id="13776" w:author="Chris Callender" w:date="2019-02-08T15:42:00Z">
              <w:r w:rsidRPr="003445FB" w:rsidDel="00C13DB5">
                <w:delText>dBm/38.16MHz</w:delText>
              </w:r>
            </w:del>
          </w:p>
        </w:tc>
        <w:tc>
          <w:tcPr>
            <w:tcW w:w="1281" w:type="dxa"/>
          </w:tcPr>
          <w:p w:rsidR="00C13DB5" w:rsidRPr="003445FB" w:rsidDel="00C13DB5" w:rsidRDefault="00C13DB5" w:rsidP="00C13DB5">
            <w:pPr>
              <w:pStyle w:val="TAC"/>
              <w:rPr>
                <w:del w:id="13777" w:author="Chris Callender" w:date="2019-02-08T15:42:00Z"/>
              </w:rPr>
            </w:pPr>
            <w:del w:id="13778" w:author="Chris Callender" w:date="2019-02-08T15:42:00Z">
              <w:r w:rsidRPr="003445FB" w:rsidDel="00C13DB5">
                <w:delText>Config 3</w:delText>
              </w:r>
            </w:del>
          </w:p>
        </w:tc>
        <w:tc>
          <w:tcPr>
            <w:tcW w:w="984" w:type="dxa"/>
          </w:tcPr>
          <w:p w:rsidR="00C13DB5" w:rsidRPr="003445FB" w:rsidDel="00C13DB5" w:rsidRDefault="00C13DB5" w:rsidP="00C13DB5">
            <w:pPr>
              <w:pStyle w:val="TAC"/>
              <w:rPr>
                <w:del w:id="13779" w:author="Chris Callender" w:date="2019-02-08T15:42:00Z"/>
              </w:rPr>
            </w:pPr>
            <w:del w:id="13780" w:author="Chris Callender" w:date="2019-02-08T15:42:00Z">
              <w:r w:rsidRPr="003445FB" w:rsidDel="00C13DB5">
                <w:delText>-61.99</w:delText>
              </w:r>
            </w:del>
          </w:p>
        </w:tc>
        <w:tc>
          <w:tcPr>
            <w:tcW w:w="975" w:type="dxa"/>
          </w:tcPr>
          <w:p w:rsidR="00C13DB5" w:rsidRPr="003445FB" w:rsidDel="00C13DB5" w:rsidRDefault="00C13DB5" w:rsidP="00C13DB5">
            <w:pPr>
              <w:pStyle w:val="TAC"/>
              <w:rPr>
                <w:del w:id="13781" w:author="Chris Callender" w:date="2019-02-08T15:42:00Z"/>
              </w:rPr>
            </w:pPr>
            <w:del w:id="13782" w:author="Chris Callender" w:date="2019-02-08T15:42:00Z">
              <w:r w:rsidRPr="003445FB" w:rsidDel="00C13DB5">
                <w:delText>-61.99</w:delText>
              </w:r>
            </w:del>
          </w:p>
        </w:tc>
        <w:tc>
          <w:tcPr>
            <w:tcW w:w="993" w:type="dxa"/>
          </w:tcPr>
          <w:p w:rsidR="00C13DB5" w:rsidRPr="003445FB" w:rsidDel="00C13DB5" w:rsidRDefault="00C13DB5" w:rsidP="00C13DB5">
            <w:pPr>
              <w:pStyle w:val="TAC"/>
              <w:rPr>
                <w:del w:id="13783" w:author="Chris Callender" w:date="2019-02-08T15:42:00Z"/>
              </w:rPr>
            </w:pPr>
            <w:del w:id="13784" w:author="Chris Callender" w:date="2019-02-08T15:42:00Z">
              <w:r w:rsidRPr="003445FB" w:rsidDel="00C13DB5">
                <w:delText>-</w:delText>
              </w:r>
            </w:del>
          </w:p>
        </w:tc>
        <w:tc>
          <w:tcPr>
            <w:tcW w:w="1211" w:type="dxa"/>
          </w:tcPr>
          <w:p w:rsidR="00C13DB5" w:rsidRPr="003445FB" w:rsidDel="00C13DB5" w:rsidRDefault="00C13DB5" w:rsidP="00C13DB5">
            <w:pPr>
              <w:pStyle w:val="TAC"/>
              <w:rPr>
                <w:del w:id="13785" w:author="Chris Callender" w:date="2019-02-08T15:42:00Z"/>
              </w:rPr>
            </w:pPr>
            <w:del w:id="13786" w:author="Chris Callender" w:date="2019-02-08T15:42:00Z">
              <w:r w:rsidRPr="003445FB" w:rsidDel="00C13DB5">
                <w:delText>-</w:delText>
              </w:r>
            </w:del>
          </w:p>
        </w:tc>
      </w:tr>
      <w:tr w:rsidR="00C13DB5" w:rsidRPr="003445FB" w:rsidDel="00C13DB5" w:rsidTr="00C13DB5">
        <w:trPr>
          <w:cantSplit/>
          <w:trHeight w:val="94"/>
          <w:del w:id="13787" w:author="Chris Callender" w:date="2019-02-08T15:42:00Z"/>
        </w:trPr>
        <w:tc>
          <w:tcPr>
            <w:tcW w:w="2626" w:type="dxa"/>
            <w:vMerge/>
          </w:tcPr>
          <w:p w:rsidR="00C13DB5" w:rsidRPr="003445FB" w:rsidDel="00C13DB5" w:rsidRDefault="00C13DB5" w:rsidP="00C13DB5">
            <w:pPr>
              <w:pStyle w:val="TAL"/>
              <w:rPr>
                <w:del w:id="13788" w:author="Chris Callender" w:date="2019-02-08T15:42:00Z"/>
              </w:rPr>
            </w:pPr>
          </w:p>
        </w:tc>
        <w:tc>
          <w:tcPr>
            <w:tcW w:w="876" w:type="dxa"/>
          </w:tcPr>
          <w:p w:rsidR="00C13DB5" w:rsidRPr="003445FB" w:rsidDel="00C13DB5" w:rsidRDefault="00C13DB5" w:rsidP="00C13DB5">
            <w:pPr>
              <w:pStyle w:val="TAC"/>
              <w:rPr>
                <w:del w:id="13789" w:author="Chris Callender" w:date="2019-02-08T15:42:00Z"/>
              </w:rPr>
            </w:pPr>
            <w:del w:id="13790" w:author="Chris Callender" w:date="2019-02-08T15:42:00Z">
              <w:r w:rsidRPr="003445FB" w:rsidDel="00C13DB5">
                <w:delText>dBm/95.04 MHz Note5</w:delText>
              </w:r>
            </w:del>
          </w:p>
        </w:tc>
        <w:tc>
          <w:tcPr>
            <w:tcW w:w="1281" w:type="dxa"/>
          </w:tcPr>
          <w:p w:rsidR="00C13DB5" w:rsidRPr="003445FB" w:rsidDel="00C13DB5" w:rsidRDefault="00C13DB5" w:rsidP="00C13DB5">
            <w:pPr>
              <w:pStyle w:val="TAC"/>
              <w:rPr>
                <w:del w:id="13791" w:author="Chris Callender" w:date="2019-02-08T15:42:00Z"/>
              </w:rPr>
            </w:pPr>
            <w:del w:id="13792" w:author="Chris Callender" w:date="2019-02-08T15:42:00Z">
              <w:r w:rsidRPr="003445FB" w:rsidDel="00C13DB5">
                <w:delText>Config 1,2,3</w:delText>
              </w:r>
            </w:del>
          </w:p>
        </w:tc>
        <w:tc>
          <w:tcPr>
            <w:tcW w:w="984" w:type="dxa"/>
          </w:tcPr>
          <w:p w:rsidR="00C13DB5" w:rsidRPr="003445FB" w:rsidDel="00C13DB5" w:rsidRDefault="00C13DB5" w:rsidP="00C13DB5">
            <w:pPr>
              <w:pStyle w:val="TAC"/>
              <w:rPr>
                <w:del w:id="13793" w:author="Chris Callender" w:date="2019-02-08T15:42:00Z"/>
              </w:rPr>
            </w:pPr>
            <w:del w:id="13794" w:author="Chris Callender" w:date="2019-02-08T15:42:00Z">
              <w:r w:rsidRPr="003445FB" w:rsidDel="00C13DB5">
                <w:delText>-</w:delText>
              </w:r>
            </w:del>
          </w:p>
        </w:tc>
        <w:tc>
          <w:tcPr>
            <w:tcW w:w="975" w:type="dxa"/>
          </w:tcPr>
          <w:p w:rsidR="00C13DB5" w:rsidRPr="003445FB" w:rsidDel="00C13DB5" w:rsidRDefault="00C13DB5" w:rsidP="00C13DB5">
            <w:pPr>
              <w:pStyle w:val="TAC"/>
              <w:rPr>
                <w:del w:id="13795" w:author="Chris Callender" w:date="2019-02-08T15:42:00Z"/>
              </w:rPr>
            </w:pPr>
            <w:del w:id="13796" w:author="Chris Callender" w:date="2019-02-08T15:42:00Z">
              <w:r w:rsidRPr="003445FB" w:rsidDel="00C13DB5">
                <w:delText>-</w:delText>
              </w:r>
            </w:del>
          </w:p>
        </w:tc>
        <w:tc>
          <w:tcPr>
            <w:tcW w:w="993" w:type="dxa"/>
          </w:tcPr>
          <w:p w:rsidR="00C13DB5" w:rsidRPr="003445FB" w:rsidDel="00C13DB5" w:rsidRDefault="00C13DB5" w:rsidP="00C13DB5">
            <w:pPr>
              <w:pStyle w:val="TAC"/>
              <w:rPr>
                <w:del w:id="13797" w:author="Chris Callender" w:date="2019-02-08T15:42:00Z"/>
              </w:rPr>
            </w:pPr>
            <w:del w:id="13798" w:author="Chris Callender" w:date="2019-02-08T15:42:00Z">
              <w:r w:rsidRPr="003445FB" w:rsidDel="00C13DB5">
                <w:delText>-Infinity</w:delText>
              </w:r>
            </w:del>
          </w:p>
        </w:tc>
        <w:tc>
          <w:tcPr>
            <w:tcW w:w="1211" w:type="dxa"/>
          </w:tcPr>
          <w:p w:rsidR="00C13DB5" w:rsidRPr="003445FB" w:rsidDel="00C13DB5" w:rsidRDefault="00C13DB5" w:rsidP="00C13DB5">
            <w:pPr>
              <w:pStyle w:val="TAC"/>
              <w:rPr>
                <w:del w:id="13799" w:author="Chris Callender" w:date="2019-02-08T15:42:00Z"/>
              </w:rPr>
            </w:pPr>
            <w:del w:id="13800" w:author="Chris Callender" w:date="2019-02-08T15:42:00Z">
              <w:r w:rsidRPr="003445FB" w:rsidDel="00C13DB5">
                <w:delText>-55.5</w:delText>
              </w:r>
            </w:del>
          </w:p>
        </w:tc>
      </w:tr>
      <w:tr w:rsidR="00C13DB5" w:rsidRPr="003445FB" w:rsidDel="00C13DB5" w:rsidTr="00C13DB5">
        <w:trPr>
          <w:cantSplit/>
          <w:trHeight w:val="150"/>
          <w:del w:id="13801" w:author="Chris Callender" w:date="2019-02-08T15:42:00Z"/>
        </w:trPr>
        <w:tc>
          <w:tcPr>
            <w:tcW w:w="2626" w:type="dxa"/>
          </w:tcPr>
          <w:p w:rsidR="00C13DB5" w:rsidRPr="003445FB" w:rsidDel="00C13DB5" w:rsidRDefault="00C13DB5" w:rsidP="00C13DB5">
            <w:pPr>
              <w:pStyle w:val="TAL"/>
              <w:rPr>
                <w:del w:id="13802" w:author="Chris Callender" w:date="2019-02-08T15:42:00Z"/>
              </w:rPr>
            </w:pPr>
            <w:del w:id="13803" w:author="Chris Callender" w:date="2019-02-08T15:42:00Z">
              <w:r w:rsidRPr="003445FB" w:rsidDel="00C13DB5">
                <w:delText xml:space="preserve">Propagation Condition </w:delText>
              </w:r>
            </w:del>
          </w:p>
        </w:tc>
        <w:tc>
          <w:tcPr>
            <w:tcW w:w="876" w:type="dxa"/>
          </w:tcPr>
          <w:p w:rsidR="00C13DB5" w:rsidRPr="003445FB" w:rsidDel="00C13DB5" w:rsidRDefault="00C13DB5" w:rsidP="00C13DB5">
            <w:pPr>
              <w:pStyle w:val="TAC"/>
              <w:rPr>
                <w:del w:id="13804" w:author="Chris Callender" w:date="2019-02-08T15:42:00Z"/>
              </w:rPr>
            </w:pPr>
          </w:p>
        </w:tc>
        <w:tc>
          <w:tcPr>
            <w:tcW w:w="1281" w:type="dxa"/>
          </w:tcPr>
          <w:p w:rsidR="00C13DB5" w:rsidRPr="003445FB" w:rsidDel="00C13DB5" w:rsidRDefault="00C13DB5" w:rsidP="00C13DB5">
            <w:pPr>
              <w:pStyle w:val="TAC"/>
              <w:rPr>
                <w:del w:id="13805" w:author="Chris Callender" w:date="2019-02-08T15:42:00Z"/>
                <w:rFonts w:cs="v4.2.0"/>
              </w:rPr>
            </w:pPr>
            <w:del w:id="13806" w:author="Chris Callender" w:date="2019-02-08T15:42:00Z">
              <w:r w:rsidRPr="003445FB" w:rsidDel="00C13DB5">
                <w:delText>Config 1,2,3</w:delText>
              </w:r>
            </w:del>
          </w:p>
        </w:tc>
        <w:tc>
          <w:tcPr>
            <w:tcW w:w="4163" w:type="dxa"/>
            <w:gridSpan w:val="4"/>
          </w:tcPr>
          <w:p w:rsidR="00C13DB5" w:rsidRPr="003445FB" w:rsidDel="00C13DB5" w:rsidRDefault="00C13DB5" w:rsidP="00C13DB5">
            <w:pPr>
              <w:pStyle w:val="TAC"/>
              <w:rPr>
                <w:del w:id="13807" w:author="Chris Callender" w:date="2019-02-08T15:42:00Z"/>
              </w:rPr>
            </w:pPr>
            <w:del w:id="13808" w:author="Chris Callender" w:date="2019-02-08T15:42:00Z">
              <w:r w:rsidRPr="003445FB" w:rsidDel="00C13DB5">
                <w:rPr>
                  <w:rFonts w:cs="v4.2.0"/>
                </w:rPr>
                <w:delText>AWGN</w:delText>
              </w:r>
            </w:del>
          </w:p>
        </w:tc>
      </w:tr>
      <w:tr w:rsidR="00C13DB5" w:rsidRPr="003445FB" w:rsidDel="00C13DB5" w:rsidTr="00C13DB5">
        <w:trPr>
          <w:cantSplit/>
          <w:trHeight w:val="1023"/>
          <w:del w:id="13809" w:author="Chris Callender" w:date="2019-02-08T15:42:00Z"/>
        </w:trPr>
        <w:tc>
          <w:tcPr>
            <w:tcW w:w="8946" w:type="dxa"/>
            <w:gridSpan w:val="7"/>
          </w:tcPr>
          <w:p w:rsidR="00C13DB5" w:rsidRPr="003445FB" w:rsidDel="00C13DB5" w:rsidRDefault="00C13DB5" w:rsidP="00C13DB5">
            <w:pPr>
              <w:pStyle w:val="TAN"/>
              <w:rPr>
                <w:del w:id="13810" w:author="Chris Callender" w:date="2019-02-08T15:42:00Z"/>
                <w:rFonts w:cs="Arial"/>
                <w:lang w:val="en-US"/>
              </w:rPr>
            </w:pPr>
            <w:del w:id="13811" w:author="Chris Callender" w:date="2019-02-08T15:42:00Z">
              <w:r w:rsidRPr="003445FB" w:rsidDel="00C13DB5">
                <w:rPr>
                  <w:rFonts w:cs="Arial"/>
                  <w:lang w:val="en-US"/>
                </w:rPr>
                <w:delText>Note 1:</w:delText>
              </w:r>
              <w:r w:rsidRPr="003445FB" w:rsidDel="00C13DB5">
                <w:rPr>
                  <w:rFonts w:cs="Arial"/>
                  <w:lang w:val="en-US"/>
                </w:rPr>
                <w:tab/>
                <w:delText>OCNG shall be used such that both cells are fully allocated and a constant total transmitted power spectral density is achieved for all OFDM symbols.</w:delText>
              </w:r>
            </w:del>
          </w:p>
          <w:p w:rsidR="00C13DB5" w:rsidRPr="003445FB" w:rsidDel="00C13DB5" w:rsidRDefault="00C13DB5" w:rsidP="00C13DB5">
            <w:pPr>
              <w:pStyle w:val="TAN"/>
              <w:rPr>
                <w:del w:id="13812" w:author="Chris Callender" w:date="2019-02-08T15:42:00Z"/>
                <w:rFonts w:cs="Arial"/>
                <w:lang w:val="en-US"/>
              </w:rPr>
            </w:pPr>
            <w:del w:id="13813" w:author="Chris Callender" w:date="2019-02-08T15:42:00Z">
              <w:r w:rsidRPr="003445FB" w:rsidDel="00C13DB5">
                <w:rPr>
                  <w:rFonts w:cs="Arial"/>
                  <w:lang w:val="en-US"/>
                </w:rPr>
                <w:delText>Note 2:</w:delText>
              </w:r>
              <w:r w:rsidRPr="003445FB" w:rsidDel="00C13DB5">
                <w:rPr>
                  <w:rFonts w:cs="Arial"/>
                  <w:lang w:val="en-US"/>
                </w:rPr>
                <w:tab/>
                <w:delText xml:space="preserve">Interference from other cells and noise sources not specified in the test is assumed to be constant over subcarriers and time and shall be modelled as AWGN of appropriate power for </w:delText>
              </w:r>
              <w:r w:rsidRPr="003445FB" w:rsidDel="00C13DB5">
                <w:rPr>
                  <w:rFonts w:eastAsia="Calibri" w:cs="v4.2.0"/>
                  <w:position w:val="-12"/>
                  <w:szCs w:val="22"/>
                  <w:lang w:val="en-US"/>
                </w:rPr>
                <w:object w:dxaOrig="405" w:dyaOrig="345">
                  <v:shape id="_x0000_i1089" type="#_x0000_t75" style="width:24pt;height:12pt" o:ole="" fillcolor="window">
                    <v:imagedata r:id="rId13" o:title=""/>
                  </v:shape>
                  <o:OLEObject Type="Embed" ProgID="Equation.3" ShapeID="_x0000_i1089" DrawAspect="Content" ObjectID="_1611736675" r:id="rId83"/>
                </w:object>
              </w:r>
              <w:r w:rsidRPr="003445FB" w:rsidDel="00C13DB5">
                <w:rPr>
                  <w:rFonts w:cs="Arial"/>
                  <w:lang w:val="en-US"/>
                </w:rPr>
                <w:delText xml:space="preserve"> to be fulfilled.</w:delText>
              </w:r>
            </w:del>
          </w:p>
          <w:p w:rsidR="00C13DB5" w:rsidRPr="003445FB" w:rsidDel="00C13DB5" w:rsidRDefault="00C13DB5" w:rsidP="00C13DB5">
            <w:pPr>
              <w:pStyle w:val="TAN"/>
              <w:rPr>
                <w:del w:id="13814" w:author="Chris Callender" w:date="2019-02-08T15:42:00Z"/>
                <w:rFonts w:cs="Arial"/>
                <w:lang w:val="en-US"/>
              </w:rPr>
            </w:pPr>
            <w:del w:id="13815" w:author="Chris Callender" w:date="2019-02-08T15:42:00Z">
              <w:r w:rsidRPr="003445FB" w:rsidDel="00C13DB5">
                <w:rPr>
                  <w:rFonts w:cs="Arial"/>
                  <w:lang w:val="en-US"/>
                </w:rPr>
                <w:delText>Note 3:</w:delText>
              </w:r>
              <w:r w:rsidRPr="003445FB" w:rsidDel="00C13DB5">
                <w:rPr>
                  <w:rFonts w:cs="Arial"/>
                  <w:lang w:val="en-US"/>
                </w:rPr>
                <w:tab/>
                <w:delText>SS-RSRP and Io levels have been derived from other parameters for information purposes. They are not settable parameters themselves.</w:delText>
              </w:r>
            </w:del>
          </w:p>
          <w:p w:rsidR="00C13DB5" w:rsidRPr="003445FB" w:rsidDel="00C13DB5" w:rsidRDefault="00C13DB5" w:rsidP="00C13DB5">
            <w:pPr>
              <w:pStyle w:val="TAN"/>
              <w:rPr>
                <w:del w:id="13816" w:author="Chris Callender" w:date="2019-02-08T15:42:00Z"/>
                <w:rFonts w:cs="Arial"/>
                <w:lang w:val="en-US"/>
              </w:rPr>
            </w:pPr>
            <w:del w:id="13817" w:author="Chris Callender" w:date="2019-02-08T15:42:00Z">
              <w:r w:rsidRPr="003445FB" w:rsidDel="00C13DB5">
                <w:rPr>
                  <w:rFonts w:cs="Arial"/>
                  <w:lang w:val="en-US"/>
                </w:rPr>
                <w:delText>Note 4:</w:delText>
              </w:r>
              <w:r w:rsidRPr="003445FB" w:rsidDel="00C13DB5">
                <w:rPr>
                  <w:rFonts w:cs="Arial"/>
                  <w:lang w:val="en-US"/>
                </w:rPr>
                <w:tab/>
                <w:delText>SS-RSRP minimum requirements are specified assuming independent interference and noise at each receiver antenna port.</w:delText>
              </w:r>
            </w:del>
          </w:p>
          <w:p w:rsidR="00C13DB5" w:rsidRPr="003445FB" w:rsidDel="00C13DB5" w:rsidRDefault="00C13DB5" w:rsidP="00C13DB5">
            <w:pPr>
              <w:pStyle w:val="TAN"/>
              <w:rPr>
                <w:del w:id="13818" w:author="Chris Callender" w:date="2019-02-08T15:42:00Z"/>
                <w:rFonts w:cs="Arial"/>
                <w:lang w:val="en-US"/>
              </w:rPr>
            </w:pPr>
            <w:del w:id="13819" w:author="Chris Callender" w:date="2019-02-08T15:42:00Z">
              <w:r w:rsidRPr="003445FB" w:rsidDel="00C13DB5">
                <w:rPr>
                  <w:rFonts w:cs="Arial"/>
                  <w:lang w:val="en-US"/>
                </w:rPr>
                <w:delText xml:space="preserve">Note 5: </w:delText>
              </w:r>
              <w:r w:rsidRPr="003445FB" w:rsidDel="00C13DB5">
                <w:rPr>
                  <w:rFonts w:cs="Arial"/>
                  <w:lang w:val="en-US"/>
                </w:rPr>
                <w:tab/>
                <w:delText>Equivalent power received by an antenna with 0dBi gain at the centre of the quiet zone</w:delText>
              </w:r>
            </w:del>
          </w:p>
          <w:p w:rsidR="00C13DB5" w:rsidRPr="003445FB" w:rsidDel="00C13DB5" w:rsidRDefault="00C13DB5" w:rsidP="00C13DB5">
            <w:pPr>
              <w:pStyle w:val="TAN"/>
              <w:rPr>
                <w:del w:id="13820" w:author="Chris Callender" w:date="2019-02-08T15:42:00Z"/>
                <w:rFonts w:cs="Arial"/>
                <w:sz w:val="14"/>
                <w:lang w:val="en-US"/>
              </w:rPr>
            </w:pPr>
            <w:del w:id="13821" w:author="Chris Callender" w:date="2019-02-08T15:42:00Z">
              <w:r w:rsidRPr="003445FB" w:rsidDel="00C13DB5">
                <w:rPr>
                  <w:rFonts w:cs="Arial"/>
                  <w:lang w:val="en-US"/>
                </w:rPr>
                <w:delText>Note 6:</w:delText>
              </w:r>
              <w:r w:rsidRPr="003445FB" w:rsidDel="00C13DB5">
                <w:rPr>
                  <w:rFonts w:cs="Arial"/>
                  <w:lang w:val="en-US"/>
                </w:rPr>
                <w:tab/>
                <w:delText>As observed with 0dBi gain antenna at the centre of the quiet zone</w:delText>
              </w:r>
            </w:del>
          </w:p>
        </w:tc>
      </w:tr>
    </w:tbl>
    <w:p w:rsidR="00C13DB5" w:rsidRPr="003445FB" w:rsidDel="00C13DB5" w:rsidRDefault="00C13DB5" w:rsidP="00C13DB5">
      <w:pPr>
        <w:rPr>
          <w:del w:id="13822" w:author="Chris Callender" w:date="2019-02-08T15:42:00Z"/>
        </w:rPr>
      </w:pPr>
    </w:p>
    <w:p w:rsidR="00C13DB5" w:rsidRPr="003445FB" w:rsidDel="00C13DB5" w:rsidRDefault="00C13DB5" w:rsidP="00C13DB5">
      <w:pPr>
        <w:pStyle w:val="TH"/>
        <w:rPr>
          <w:del w:id="13823" w:author="Chris Callender" w:date="2019-02-08T15:42:00Z"/>
        </w:rPr>
      </w:pPr>
      <w:del w:id="13824" w:author="Chris Callender" w:date="2019-02-08T15:42:00Z">
        <w:r w:rsidRPr="003445FB" w:rsidDel="00C13DB5">
          <w:rPr>
            <w:rFonts w:cs="v4.2.0"/>
          </w:rPr>
          <w:delText xml:space="preserve">Table A.6.6.2.8.1-4: </w:delText>
        </w:r>
        <w:r w:rsidRPr="003445FB" w:rsidDel="00C13DB5">
          <w:rPr>
            <w:rFonts w:cs="v4.2.0"/>
            <w:lang w:eastAsia="zh-CN"/>
          </w:rPr>
          <w:delText>DRX</w:delText>
        </w:r>
        <w:r w:rsidRPr="003445FB" w:rsidDel="00C13DB5">
          <w:rPr>
            <w:rFonts w:cs="v4.2.0"/>
          </w:rPr>
          <w:delText xml:space="preserve">-Configuration </w:delText>
        </w:r>
        <w:r w:rsidRPr="003445FB" w:rsidDel="00C13DB5">
          <w:rPr>
            <w:rFonts w:cs="v4.2.0"/>
            <w:lang w:eastAsia="zh-CN"/>
          </w:rPr>
          <w:delText>for</w:delText>
        </w:r>
        <w:r w:rsidRPr="003445FB" w:rsidDel="00C13DB5">
          <w:rPr>
            <w:rFonts w:cs="v4.2.0"/>
          </w:rPr>
          <w:delText xml:space="preserve"> SA inter-frequency event triggered reporting with SSB time index detection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C13DB5" w:rsidRPr="003445FB" w:rsidDel="00C13DB5" w:rsidTr="00C13DB5">
        <w:trPr>
          <w:trHeight w:val="105"/>
          <w:jc w:val="center"/>
          <w:del w:id="13825" w:author="Chris Callender" w:date="2019-02-08T15:42: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26" w:author="Chris Callender" w:date="2019-02-08T15:42:00Z"/>
                <w:rFonts w:cs="Arial"/>
              </w:rPr>
            </w:pPr>
            <w:del w:id="13827" w:author="Chris Callender" w:date="2019-02-08T15:42:00Z">
              <w:r w:rsidRPr="003445FB" w:rsidDel="00C13DB5">
                <w:rPr>
                  <w:rFonts w:cs="Arial"/>
                  <w:b/>
                </w:rPr>
                <w:delText>Field</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28" w:author="Chris Callender" w:date="2019-02-08T15:42:00Z"/>
                <w:rFonts w:cs="Arial"/>
              </w:rPr>
            </w:pPr>
            <w:del w:id="13829" w:author="Chris Callender" w:date="2019-02-08T15:42:00Z">
              <w:r w:rsidRPr="003445FB" w:rsidDel="00C13DB5">
                <w:rPr>
                  <w:rFonts w:cs="Arial"/>
                  <w:b/>
                </w:rPr>
                <w:delText>Test1&amp;3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30" w:author="Chris Callender" w:date="2019-02-08T15:42:00Z"/>
                <w:rFonts w:cs="Arial"/>
              </w:rPr>
            </w:pPr>
            <w:del w:id="13831" w:author="Chris Callender" w:date="2019-02-08T15:42:00Z">
              <w:r w:rsidRPr="003445FB" w:rsidDel="00C13DB5">
                <w:rPr>
                  <w:rFonts w:cs="Arial"/>
                  <w:b/>
                </w:rPr>
                <w:delText>Test2&amp;4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32" w:author="Chris Callender" w:date="2019-02-08T15:42:00Z"/>
                <w:rFonts w:cs="Arial"/>
              </w:rPr>
            </w:pPr>
            <w:del w:id="13833" w:author="Chris Callender" w:date="2019-02-08T15:42:00Z">
              <w:r w:rsidRPr="003445FB" w:rsidDel="00C13DB5">
                <w:rPr>
                  <w:rFonts w:cs="Arial"/>
                  <w:b/>
                </w:rPr>
                <w:delText>Comment</w:delText>
              </w:r>
            </w:del>
          </w:p>
        </w:tc>
      </w:tr>
      <w:tr w:rsidR="00C13DB5" w:rsidRPr="003445FB" w:rsidDel="00C13DB5" w:rsidTr="00C13DB5">
        <w:trPr>
          <w:trHeight w:val="105"/>
          <w:jc w:val="center"/>
          <w:del w:id="13834" w:author="Chris Callender" w:date="2019-02-08T15:42: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35" w:author="Chris Callender" w:date="2019-02-08T15:42: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36" w:author="Chris Callender" w:date="2019-02-08T15:42:00Z"/>
                <w:rFonts w:cs="Arial"/>
              </w:rPr>
            </w:pPr>
            <w:del w:id="13837" w:author="Chris Callender" w:date="2019-02-08T15:42:00Z">
              <w:r w:rsidRPr="003445FB" w:rsidDel="00C13DB5">
                <w:rPr>
                  <w:rFonts w:cs="Arial"/>
                  <w:b/>
                </w:rPr>
                <w:delText>Value</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38" w:author="Chris Callender" w:date="2019-02-08T15:42:00Z"/>
                <w:rFonts w:cs="Arial"/>
              </w:rPr>
            </w:pPr>
            <w:del w:id="13839" w:author="Chris Callender" w:date="2019-02-08T15:42:00Z">
              <w:r w:rsidRPr="003445FB" w:rsidDel="00C13DB5">
                <w:rPr>
                  <w:rFonts w:cs="Arial"/>
                  <w:b/>
                </w:rPr>
                <w:delText>Value</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40" w:author="Chris Callender" w:date="2019-02-08T15:42:00Z"/>
                <w:rFonts w:ascii="Arial" w:hAnsi="Arial" w:cs="Arial"/>
                <w:sz w:val="18"/>
              </w:rPr>
            </w:pPr>
          </w:p>
        </w:tc>
      </w:tr>
      <w:tr w:rsidR="00C13DB5" w:rsidRPr="003445FB" w:rsidDel="00C13DB5" w:rsidTr="00C13DB5">
        <w:trPr>
          <w:jc w:val="center"/>
          <w:del w:id="13841"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42" w:author="Chris Callender" w:date="2019-02-08T15:42:00Z"/>
                <w:rFonts w:cs="Arial"/>
              </w:rPr>
            </w:pPr>
            <w:del w:id="13843" w:author="Chris Callender" w:date="2019-02-08T15:42:00Z">
              <w:r w:rsidRPr="003445FB" w:rsidDel="00C13DB5">
                <w:delText>drx-onDurationTimer</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44" w:author="Chris Callender" w:date="2019-02-08T15:42:00Z"/>
                <w:rFonts w:cs="Arial"/>
              </w:rPr>
            </w:pPr>
            <w:del w:id="13845" w:author="Chris Callender" w:date="2019-02-08T15:42:00Z">
              <w:r w:rsidRPr="003445FB" w:rsidDel="00C13DB5">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46" w:author="Chris Callender" w:date="2019-02-08T15:42:00Z"/>
                <w:rFonts w:cs="Arial"/>
              </w:rPr>
            </w:pPr>
            <w:del w:id="13847" w:author="Chris Callender" w:date="2019-02-08T15:42:00Z">
              <w:r w:rsidRPr="003445FB" w:rsidDel="00C13DB5">
                <w:rPr>
                  <w:rFonts w:cs="Arial"/>
                </w:rPr>
                <w:delText>ms1</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48" w:author="Chris Callender" w:date="2019-02-08T15:42:00Z"/>
                <w:rFonts w:cs="Arial"/>
              </w:rPr>
            </w:pPr>
            <w:del w:id="13849" w:author="Chris Callender" w:date="2019-02-08T15:42:00Z">
              <w:r w:rsidRPr="003445FB" w:rsidDel="00C13DB5">
                <w:rPr>
                  <w:rFonts w:cs="Arial"/>
                  <w:lang w:eastAsia="zh-CN"/>
                </w:rPr>
                <w:delText xml:space="preserve">As specified in </w:delText>
              </w:r>
              <w:r w:rsidRPr="003445FB" w:rsidDel="00C13DB5">
                <w:rPr>
                  <w:rFonts w:cs="Arial"/>
                </w:rPr>
                <w:delText>clause 6.3.2 in TS 38.331</w:delText>
              </w:r>
            </w:del>
          </w:p>
        </w:tc>
      </w:tr>
      <w:tr w:rsidR="00C13DB5" w:rsidRPr="003445FB" w:rsidDel="00C13DB5" w:rsidTr="00C13DB5">
        <w:trPr>
          <w:jc w:val="center"/>
          <w:del w:id="13850"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51" w:author="Chris Callender" w:date="2019-02-08T15:42:00Z"/>
                <w:rFonts w:cs="Arial"/>
              </w:rPr>
            </w:pPr>
            <w:del w:id="13852" w:author="Chris Callender" w:date="2019-02-08T15:42:00Z">
              <w:r w:rsidRPr="003445FB" w:rsidDel="00C13DB5">
                <w:rPr>
                  <w:rFonts w:cs="Arial"/>
                </w:rPr>
                <w:delText>drx-InactivityTimer</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53" w:author="Chris Callender" w:date="2019-02-08T15:42:00Z"/>
                <w:rFonts w:cs="Arial"/>
              </w:rPr>
            </w:pPr>
            <w:del w:id="13854" w:author="Chris Callender" w:date="2019-02-08T15:42:00Z">
              <w:r w:rsidRPr="003445FB" w:rsidDel="00C13DB5">
                <w:rPr>
                  <w:rFonts w:cs="Arial"/>
                </w:rPr>
                <w:delText>ms1</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55" w:author="Chris Callender" w:date="2019-02-08T15:42:00Z"/>
                <w:rFonts w:cs="Arial"/>
              </w:rPr>
            </w:pPr>
            <w:del w:id="13856" w:author="Chris Callender" w:date="2019-02-08T15:42:00Z">
              <w:r w:rsidRPr="003445FB" w:rsidDel="00C13DB5">
                <w:rPr>
                  <w:rFonts w:cs="Arial"/>
                </w:rPr>
                <w:delText>ms1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57" w:author="Chris Callender" w:date="2019-02-08T15:42:00Z"/>
                <w:rFonts w:ascii="Arial" w:hAnsi="Arial" w:cs="Arial"/>
                <w:sz w:val="18"/>
              </w:rPr>
            </w:pPr>
          </w:p>
        </w:tc>
      </w:tr>
      <w:tr w:rsidR="00C13DB5" w:rsidRPr="003445FB" w:rsidDel="00C13DB5" w:rsidTr="00C13DB5">
        <w:trPr>
          <w:jc w:val="center"/>
          <w:del w:id="13858"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59" w:author="Chris Callender" w:date="2019-02-08T15:42:00Z"/>
                <w:rFonts w:cs="Arial"/>
              </w:rPr>
            </w:pPr>
            <w:del w:id="13860" w:author="Chris Callender" w:date="2019-02-08T15:42:00Z">
              <w:r w:rsidRPr="003445FB" w:rsidDel="00C13DB5">
                <w:rPr>
                  <w:rFonts w:cs="Arial"/>
                </w:rPr>
                <w:delText>drx-RetransmissionTimerDL</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61" w:author="Chris Callender" w:date="2019-02-08T15:42:00Z"/>
                <w:rFonts w:cs="Arial"/>
              </w:rPr>
            </w:pPr>
            <w:del w:id="13862" w:author="Chris Callender" w:date="2019-02-08T15:42:00Z">
              <w:r w:rsidRPr="003445FB" w:rsidDel="00C13DB5">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63" w:author="Chris Callender" w:date="2019-02-08T15:42:00Z"/>
                <w:rFonts w:cs="Arial"/>
              </w:rPr>
            </w:pPr>
            <w:del w:id="13864" w:author="Chris Callender" w:date="2019-02-08T15:42:00Z">
              <w:r w:rsidRPr="003445FB" w:rsidDel="00C13DB5">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65" w:author="Chris Callender" w:date="2019-02-08T15:42:00Z"/>
                <w:rFonts w:ascii="Arial" w:hAnsi="Arial" w:cs="Arial"/>
                <w:sz w:val="18"/>
              </w:rPr>
            </w:pPr>
          </w:p>
        </w:tc>
      </w:tr>
      <w:tr w:rsidR="00C13DB5" w:rsidRPr="003445FB" w:rsidDel="00C13DB5" w:rsidTr="00C13DB5">
        <w:trPr>
          <w:trHeight w:val="151"/>
          <w:jc w:val="center"/>
          <w:del w:id="13866"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67" w:author="Chris Callender" w:date="2019-02-08T15:42:00Z"/>
                <w:rFonts w:cs="Arial"/>
              </w:rPr>
            </w:pPr>
            <w:del w:id="13868" w:author="Chris Callender" w:date="2019-02-08T15:42:00Z">
              <w:r w:rsidRPr="003445FB" w:rsidDel="00C13DB5">
                <w:rPr>
                  <w:rFonts w:cs="Arial"/>
                </w:rPr>
                <w:delText>drx-RetransmissionTimerUL</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69" w:author="Chris Callender" w:date="2019-02-08T15:42:00Z"/>
                <w:rFonts w:cs="Arial"/>
              </w:rPr>
            </w:pPr>
            <w:del w:id="13870" w:author="Chris Callender" w:date="2019-02-08T15:42:00Z">
              <w:r w:rsidRPr="003445FB" w:rsidDel="00C13DB5">
                <w:rPr>
                  <w:rFonts w:cs="Arial"/>
                  <w:lang w:eastAsia="zh-CN"/>
                </w:rPr>
                <w:delText>sl1</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71" w:author="Chris Callender" w:date="2019-02-08T15:42:00Z"/>
                <w:rFonts w:cs="Arial"/>
              </w:rPr>
            </w:pPr>
            <w:del w:id="13872" w:author="Chris Callender" w:date="2019-02-08T15:42:00Z">
              <w:r w:rsidRPr="003445FB" w:rsidDel="00C13DB5">
                <w:rPr>
                  <w:rFonts w:cs="Arial"/>
                  <w:lang w:eastAsia="zh-CN"/>
                </w:rPr>
                <w:delText>sl1</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73" w:author="Chris Callender" w:date="2019-02-08T15:42:00Z"/>
                <w:rFonts w:ascii="Arial" w:hAnsi="Arial" w:cs="Arial"/>
                <w:sz w:val="18"/>
              </w:rPr>
            </w:pPr>
          </w:p>
        </w:tc>
      </w:tr>
      <w:tr w:rsidR="00C13DB5" w:rsidRPr="003445FB" w:rsidDel="00C13DB5" w:rsidTr="00C13DB5">
        <w:trPr>
          <w:jc w:val="center"/>
          <w:del w:id="13874"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75" w:author="Chris Callender" w:date="2019-02-08T15:42:00Z"/>
                <w:rFonts w:cs="Arial"/>
                <w:vertAlign w:val="superscript"/>
              </w:rPr>
            </w:pPr>
            <w:del w:id="13876" w:author="Chris Callender" w:date="2019-02-08T15:42:00Z">
              <w:r w:rsidRPr="003445FB" w:rsidDel="00C13DB5">
                <w:delText>drx-LongCycleStartOffset</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77" w:author="Chris Callender" w:date="2019-02-08T15:42:00Z"/>
                <w:rFonts w:cs="Arial"/>
              </w:rPr>
            </w:pPr>
            <w:del w:id="13878" w:author="Chris Callender" w:date="2019-02-08T15:42:00Z">
              <w:r w:rsidRPr="003445FB" w:rsidDel="00C13DB5">
                <w:rPr>
                  <w:rFonts w:cs="Arial"/>
                </w:rPr>
                <w:delText>ms40</w:delText>
              </w:r>
            </w:del>
          </w:p>
        </w:tc>
        <w:tc>
          <w:tcPr>
            <w:tcW w:w="102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79" w:author="Chris Callender" w:date="2019-02-08T15:42:00Z"/>
                <w:rFonts w:cs="Arial"/>
              </w:rPr>
            </w:pPr>
            <w:del w:id="13880" w:author="Chris Callender" w:date="2019-02-08T15:42:00Z">
              <w:r w:rsidRPr="003445FB" w:rsidDel="00C13DB5">
                <w:rPr>
                  <w:rFonts w:cs="Arial"/>
                </w:rPr>
                <w:delText>Ms640</w:delText>
              </w:r>
            </w:del>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3881" w:author="Chris Callender" w:date="2019-02-08T15:42:00Z"/>
                <w:rFonts w:ascii="Arial" w:hAnsi="Arial" w:cs="Arial"/>
                <w:sz w:val="18"/>
              </w:rPr>
            </w:pPr>
          </w:p>
        </w:tc>
      </w:tr>
      <w:tr w:rsidR="00C13DB5" w:rsidRPr="003445FB" w:rsidDel="00C13DB5" w:rsidTr="00C13DB5">
        <w:trPr>
          <w:jc w:val="center"/>
          <w:del w:id="13882"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pStyle w:val="TAC"/>
              <w:rPr>
                <w:del w:id="13883" w:author="Chris Callender" w:date="2019-02-08T15:42:00Z"/>
                <w:rFonts w:cs="Arial"/>
              </w:rPr>
            </w:pPr>
            <w:del w:id="13884" w:author="Chris Callender" w:date="2019-02-08T15:42:00Z">
              <w:r w:rsidRPr="003445FB" w:rsidDel="00C13DB5">
                <w:rPr>
                  <w:rFonts w:cs="Arial"/>
                </w:rPr>
                <w:delText>shortDRX</w:delText>
              </w:r>
            </w:del>
          </w:p>
        </w:tc>
        <w:tc>
          <w:tcPr>
            <w:tcW w:w="1021" w:type="dxa"/>
            <w:tcBorders>
              <w:top w:val="single" w:sz="4" w:space="0" w:color="auto"/>
              <w:left w:val="single" w:sz="4" w:space="0" w:color="auto"/>
              <w:bottom w:val="single" w:sz="4" w:space="0" w:color="auto"/>
              <w:right w:val="single" w:sz="4" w:space="0" w:color="auto"/>
            </w:tcBorders>
          </w:tcPr>
          <w:p w:rsidR="00C13DB5" w:rsidRPr="003445FB" w:rsidDel="00C13DB5" w:rsidRDefault="00C13DB5" w:rsidP="00C13DB5">
            <w:pPr>
              <w:pStyle w:val="TAC"/>
              <w:rPr>
                <w:del w:id="13885" w:author="Chris Callender" w:date="2019-02-08T15:42:00Z"/>
                <w:rFonts w:cs="Arial"/>
              </w:rPr>
            </w:pPr>
            <w:del w:id="13886" w:author="Chris Callender" w:date="2019-02-08T15:42:00Z">
              <w:r w:rsidRPr="003445FB" w:rsidDel="00C13DB5">
                <w:rPr>
                  <w:rFonts w:cs="Arial"/>
                </w:rPr>
                <w:delText>disable</w:delText>
              </w:r>
            </w:del>
          </w:p>
        </w:tc>
        <w:tc>
          <w:tcPr>
            <w:tcW w:w="1021" w:type="dxa"/>
            <w:tcBorders>
              <w:top w:val="single" w:sz="4" w:space="0" w:color="auto"/>
              <w:left w:val="single" w:sz="4" w:space="0" w:color="auto"/>
              <w:bottom w:val="single" w:sz="4" w:space="0" w:color="auto"/>
              <w:right w:val="single" w:sz="4" w:space="0" w:color="auto"/>
            </w:tcBorders>
          </w:tcPr>
          <w:p w:rsidR="00C13DB5" w:rsidRPr="003445FB" w:rsidDel="00C13DB5" w:rsidRDefault="00C13DB5" w:rsidP="00C13DB5">
            <w:pPr>
              <w:pStyle w:val="TAC"/>
              <w:rPr>
                <w:del w:id="13887" w:author="Chris Callender" w:date="2019-02-08T15:42:00Z"/>
                <w:rFonts w:cs="Arial"/>
              </w:rPr>
            </w:pPr>
            <w:del w:id="13888" w:author="Chris Callender" w:date="2019-02-08T15:42:00Z">
              <w:r w:rsidRPr="003445FB" w:rsidDel="00C13DB5">
                <w:rPr>
                  <w:rFonts w:cs="Arial"/>
                </w:rPr>
                <w:delText>disable</w:delText>
              </w:r>
            </w:del>
          </w:p>
        </w:tc>
        <w:tc>
          <w:tcPr>
            <w:tcW w:w="3061"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spacing w:after="0"/>
              <w:rPr>
                <w:del w:id="13889" w:author="Chris Callender" w:date="2019-02-08T15:42:00Z"/>
                <w:rFonts w:ascii="Arial" w:hAnsi="Arial" w:cs="Arial"/>
                <w:sz w:val="18"/>
              </w:rPr>
            </w:pPr>
          </w:p>
        </w:tc>
      </w:tr>
    </w:tbl>
    <w:p w:rsidR="00C13DB5" w:rsidRPr="003445FB" w:rsidDel="00C13DB5" w:rsidRDefault="00C13DB5" w:rsidP="00C13DB5">
      <w:pPr>
        <w:rPr>
          <w:del w:id="13890" w:author="Chris Callender" w:date="2019-02-08T15:42:00Z"/>
        </w:rPr>
      </w:pPr>
    </w:p>
    <w:p w:rsidR="00C13DB5" w:rsidRPr="003445FB" w:rsidDel="00C13DB5" w:rsidRDefault="00C13DB5" w:rsidP="00C13DB5">
      <w:pPr>
        <w:pStyle w:val="TH"/>
        <w:rPr>
          <w:del w:id="13891" w:author="Chris Callender" w:date="2019-02-08T15:42:00Z"/>
        </w:rPr>
      </w:pPr>
      <w:del w:id="13892" w:author="Chris Callender" w:date="2019-02-08T15:42:00Z">
        <w:r w:rsidRPr="003445FB" w:rsidDel="00C13DB5">
          <w:delText xml:space="preserve">Table </w:delText>
        </w:r>
        <w:r w:rsidRPr="003445FB" w:rsidDel="00C13DB5">
          <w:rPr>
            <w:rFonts w:cs="v4.2.0"/>
          </w:rPr>
          <w:delText>A.6.6.2.8.1-5</w:delText>
        </w:r>
        <w:r w:rsidRPr="003445FB" w:rsidDel="00C13DB5">
          <w:delText xml:space="preserve">: </w:delText>
        </w:r>
        <w:r w:rsidRPr="003445FB" w:rsidDel="00C13DB5">
          <w:rPr>
            <w:i/>
            <w:noProof/>
          </w:rPr>
          <w:delText>TimeAlignmentTimer</w:delText>
        </w:r>
        <w:r w:rsidRPr="003445FB" w:rsidDel="00C13DB5">
          <w:delText xml:space="preserve"> -Configuration </w:delText>
        </w:r>
        <w:r w:rsidRPr="003445FB" w:rsidDel="00C13DB5">
          <w:rPr>
            <w:rFonts w:cs="v4.2.0"/>
          </w:rPr>
          <w:delText>SA inter-frequency event triggered reporting with SSB time index detection</w:delText>
        </w:r>
      </w:del>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C13DB5" w:rsidRPr="003445FB" w:rsidDel="00C13DB5" w:rsidTr="00C13DB5">
        <w:trPr>
          <w:trHeight w:val="424"/>
          <w:jc w:val="center"/>
          <w:del w:id="13893"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894" w:author="Chris Callender" w:date="2019-02-08T15:42:00Z"/>
                <w:rFonts w:cs="Arial"/>
              </w:rPr>
            </w:pPr>
            <w:del w:id="13895" w:author="Chris Callender" w:date="2019-02-08T15:42:00Z">
              <w:r w:rsidRPr="003445FB" w:rsidDel="00C13DB5">
                <w:rPr>
                  <w:rFonts w:cs="Arial"/>
                  <w:b/>
                </w:rPr>
                <w:delText>Field</w:delText>
              </w:r>
            </w:del>
          </w:p>
        </w:tc>
        <w:tc>
          <w:tcPr>
            <w:tcW w:w="1021" w:type="dxa"/>
            <w:tcBorders>
              <w:top w:val="single" w:sz="4" w:space="0" w:color="auto"/>
              <w:left w:val="single" w:sz="4" w:space="0" w:color="auto"/>
              <w:right w:val="single" w:sz="4" w:space="0" w:color="auto"/>
            </w:tcBorders>
            <w:vAlign w:val="center"/>
            <w:hideMark/>
          </w:tcPr>
          <w:p w:rsidR="00C13DB5" w:rsidRPr="003445FB" w:rsidDel="00C13DB5" w:rsidRDefault="00C13DB5" w:rsidP="00C13DB5">
            <w:pPr>
              <w:pStyle w:val="TAC"/>
              <w:rPr>
                <w:del w:id="13896" w:author="Chris Callender" w:date="2019-02-08T15:42:00Z"/>
                <w:rFonts w:cs="Arial"/>
              </w:rPr>
            </w:pPr>
            <w:del w:id="13897" w:author="Chris Callender" w:date="2019-02-08T15:42:00Z">
              <w:r w:rsidRPr="003445FB" w:rsidDel="00C13DB5">
                <w:rPr>
                  <w:rFonts w:cs="Arial"/>
                  <w:b/>
                </w:rPr>
                <w:delText>Value</w:delText>
              </w:r>
            </w:del>
          </w:p>
        </w:tc>
        <w:tc>
          <w:tcPr>
            <w:tcW w:w="306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898" w:author="Chris Callender" w:date="2019-02-08T15:42:00Z"/>
                <w:rFonts w:cs="Arial"/>
              </w:rPr>
            </w:pPr>
            <w:del w:id="13899" w:author="Chris Callender" w:date="2019-02-08T15:42:00Z">
              <w:r w:rsidRPr="003445FB" w:rsidDel="00C13DB5">
                <w:rPr>
                  <w:rFonts w:cs="Arial"/>
                  <w:b/>
                </w:rPr>
                <w:delText>Comment</w:delText>
              </w:r>
            </w:del>
          </w:p>
        </w:tc>
      </w:tr>
      <w:tr w:rsidR="00C13DB5" w:rsidRPr="003445FB" w:rsidDel="00C13DB5" w:rsidTr="00C13DB5">
        <w:trPr>
          <w:jc w:val="center"/>
          <w:del w:id="13900"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901" w:author="Chris Callender" w:date="2019-02-08T15:42:00Z"/>
                <w:rFonts w:cs="Arial"/>
              </w:rPr>
            </w:pPr>
            <w:del w:id="13902" w:author="Chris Callender" w:date="2019-02-08T15:42:00Z">
              <w:r w:rsidRPr="003445FB" w:rsidDel="00C13DB5">
                <w:rPr>
                  <w:rFonts w:cs="Arial"/>
                </w:rPr>
                <w:delText>TimeAlignmentTimer</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pStyle w:val="TAC"/>
              <w:rPr>
                <w:del w:id="13903" w:author="Chris Callender" w:date="2019-02-08T15:42:00Z"/>
                <w:rFonts w:cs="Arial"/>
              </w:rPr>
            </w:pPr>
            <w:del w:id="13904" w:author="Chris Callender" w:date="2019-02-08T15:42:00Z">
              <w:r w:rsidRPr="003445FB" w:rsidDel="00C13DB5">
                <w:rPr>
                  <w:rFonts w:cs="Arial"/>
                </w:rPr>
                <w:delText>ms500</w:delText>
              </w:r>
            </w:del>
          </w:p>
        </w:tc>
        <w:tc>
          <w:tcPr>
            <w:tcW w:w="3061" w:type="dxa"/>
            <w:tcBorders>
              <w:top w:val="single" w:sz="4" w:space="0" w:color="auto"/>
              <w:left w:val="single" w:sz="4" w:space="0" w:color="auto"/>
              <w:bottom w:val="single" w:sz="4" w:space="0" w:color="auto"/>
              <w:right w:val="single" w:sz="4" w:space="0" w:color="auto"/>
            </w:tcBorders>
            <w:hideMark/>
          </w:tcPr>
          <w:p w:rsidR="00C13DB5" w:rsidRPr="003445FB" w:rsidDel="00C13DB5" w:rsidRDefault="00C13DB5" w:rsidP="00C13DB5">
            <w:pPr>
              <w:pStyle w:val="TAC"/>
              <w:rPr>
                <w:del w:id="13905" w:author="Chris Callender" w:date="2019-02-08T15:42:00Z"/>
                <w:rFonts w:cs="Arial"/>
              </w:rPr>
            </w:pPr>
            <w:del w:id="13906" w:author="Chris Callender" w:date="2019-02-08T15:42:00Z">
              <w:r w:rsidRPr="003445FB" w:rsidDel="00C13DB5">
                <w:rPr>
                  <w:rFonts w:cs="Arial"/>
                </w:rPr>
                <w:delText>As specified in clause 6.3.2 in TS 38.331</w:delText>
              </w:r>
            </w:del>
          </w:p>
        </w:tc>
      </w:tr>
      <w:tr w:rsidR="00C13DB5" w:rsidRPr="003445FB" w:rsidDel="00C13DB5" w:rsidTr="00C13DB5">
        <w:trPr>
          <w:jc w:val="center"/>
          <w:del w:id="13907" w:author="Chris Callender" w:date="2019-02-08T15:42:00Z"/>
        </w:trPr>
        <w:tc>
          <w:tcPr>
            <w:tcW w:w="334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pStyle w:val="TAC"/>
              <w:rPr>
                <w:del w:id="13908" w:author="Chris Callender" w:date="2019-02-08T15:42:00Z"/>
                <w:rFonts w:cs="Arial"/>
              </w:rPr>
            </w:pPr>
            <w:del w:id="13909" w:author="Chris Callender" w:date="2019-02-08T15:42:00Z">
              <w:r w:rsidRPr="003445FB" w:rsidDel="00C13DB5">
                <w:rPr>
                  <w:rFonts w:cs="Arial"/>
                </w:rPr>
                <w:delText>sr-ConfigIndex</w:delText>
              </w:r>
            </w:del>
          </w:p>
        </w:tc>
        <w:tc>
          <w:tcPr>
            <w:tcW w:w="1021"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pStyle w:val="TAC"/>
              <w:rPr>
                <w:del w:id="13910" w:author="Chris Callender" w:date="2019-02-08T15:42:00Z"/>
                <w:rFonts w:cs="Arial"/>
              </w:rPr>
            </w:pPr>
            <w:del w:id="13911" w:author="Chris Callender" w:date="2019-02-08T15:42:00Z">
              <w:r w:rsidRPr="003445FB" w:rsidDel="00C13DB5">
                <w:rPr>
                  <w:rFonts w:cs="Arial"/>
                </w:rPr>
                <w:delText>TBD</w:delText>
              </w:r>
            </w:del>
          </w:p>
        </w:tc>
        <w:tc>
          <w:tcPr>
            <w:tcW w:w="3061" w:type="dxa"/>
            <w:tcBorders>
              <w:top w:val="single" w:sz="4" w:space="0" w:color="auto"/>
              <w:left w:val="single" w:sz="4" w:space="0" w:color="auto"/>
              <w:bottom w:val="single" w:sz="4" w:space="0" w:color="auto"/>
              <w:right w:val="single" w:sz="4" w:space="0" w:color="auto"/>
            </w:tcBorders>
          </w:tcPr>
          <w:p w:rsidR="00C13DB5" w:rsidRPr="003445FB" w:rsidDel="00C13DB5" w:rsidRDefault="00C13DB5" w:rsidP="00C13DB5">
            <w:pPr>
              <w:pStyle w:val="TAC"/>
              <w:rPr>
                <w:del w:id="13912" w:author="Chris Callender" w:date="2019-02-08T15:42:00Z"/>
                <w:rFonts w:cs="Arial"/>
              </w:rPr>
            </w:pPr>
          </w:p>
        </w:tc>
      </w:tr>
    </w:tbl>
    <w:p w:rsidR="00C13DB5" w:rsidRPr="003445FB" w:rsidDel="00C13DB5" w:rsidRDefault="00C13DB5" w:rsidP="00C13DB5">
      <w:pPr>
        <w:rPr>
          <w:del w:id="13913" w:author="Chris Callender" w:date="2019-02-08T15:42:00Z"/>
        </w:rPr>
      </w:pPr>
    </w:p>
    <w:p w:rsidR="00C13DB5" w:rsidRPr="003445FB" w:rsidDel="00C13DB5" w:rsidRDefault="00C13DB5" w:rsidP="00C13DB5">
      <w:pPr>
        <w:pStyle w:val="Heading5"/>
        <w:rPr>
          <w:del w:id="13914" w:author="Chris Callender" w:date="2019-02-08T15:42:00Z"/>
        </w:rPr>
      </w:pPr>
      <w:bookmarkStart w:id="13915" w:name="_Toc535476616"/>
      <w:del w:id="13916" w:author="Chris Callender" w:date="2019-02-08T15:42:00Z">
        <w:r w:rsidRPr="003445FB" w:rsidDel="00C13DB5">
          <w:delText>A.6.6.2.8.2</w:delText>
        </w:r>
        <w:r w:rsidRPr="003445FB" w:rsidDel="00C13DB5">
          <w:tab/>
          <w:delText>Test Requirements</w:delText>
        </w:r>
        <w:bookmarkEnd w:id="13915"/>
      </w:del>
    </w:p>
    <w:p w:rsidR="00C13DB5" w:rsidRPr="003445FB" w:rsidDel="00C13DB5" w:rsidRDefault="00C13DB5" w:rsidP="00C13DB5">
      <w:pPr>
        <w:rPr>
          <w:del w:id="13917" w:author="Chris Callender" w:date="2019-02-08T15:42:00Z"/>
          <w:rFonts w:cs="v4.2.0"/>
        </w:rPr>
      </w:pPr>
      <w:del w:id="13918" w:author="Chris Callender" w:date="2019-02-08T15:42:00Z">
        <w:r w:rsidRPr="003445FB" w:rsidDel="00C13DB5">
          <w:rPr>
            <w:rFonts w:cs="v4.2.0"/>
          </w:rPr>
          <w:delText>In test 1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C13DB5" w:rsidRPr="003445FB" w:rsidDel="00C13DB5" w:rsidRDefault="00C13DB5" w:rsidP="00C13DB5">
      <w:pPr>
        <w:rPr>
          <w:del w:id="13919" w:author="Chris Callender" w:date="2019-02-08T15:42:00Z"/>
          <w:rFonts w:cs="v4.2.0"/>
        </w:rPr>
      </w:pPr>
      <w:del w:id="13920" w:author="Chris Callender" w:date="2019-02-08T15:42:00Z">
        <w:r w:rsidRPr="003445FB" w:rsidDel="00C13DB5">
          <w:rPr>
            <w:rFonts w:cs="v4.2.0"/>
          </w:rPr>
          <w:delText>In test 2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C13DB5" w:rsidRPr="003445FB" w:rsidDel="00C13DB5" w:rsidRDefault="00C13DB5" w:rsidP="00C13DB5">
      <w:pPr>
        <w:rPr>
          <w:del w:id="13921" w:author="Chris Callender" w:date="2019-02-08T15:42:00Z"/>
          <w:rFonts w:cs="v4.2.0"/>
        </w:rPr>
      </w:pPr>
      <w:del w:id="13922" w:author="Chris Callender" w:date="2019-02-08T15:42:00Z">
        <w:r w:rsidRPr="003445FB" w:rsidDel="00C13DB5">
          <w:rPr>
            <w:rFonts w:cs="v4.2.0"/>
          </w:rPr>
          <w:delText>In test 3 with per-UE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C13DB5" w:rsidRPr="003445FB" w:rsidDel="00C13DB5" w:rsidRDefault="00C13DB5" w:rsidP="00C13DB5">
      <w:pPr>
        <w:rPr>
          <w:del w:id="13923" w:author="Chris Callender" w:date="2019-02-08T15:42:00Z"/>
          <w:rFonts w:cs="v4.2.0"/>
        </w:rPr>
      </w:pPr>
      <w:del w:id="13924" w:author="Chris Callender" w:date="2019-02-08T15:42:00Z">
        <w:r w:rsidRPr="003445FB" w:rsidDel="00C13DB5">
          <w:rPr>
            <w:rFonts w:cs="v4.2.0"/>
          </w:rPr>
          <w:delText>In test 4 with per-FR gap, the UE shall send one Event A3 triggered measurement report, with a measurement reporting delay less than [TBD] ms from the beginning of time period T2. The UE shall not send event triggered measurement reports, as long as the reporting criteria are not fulfilled. The rate of correct events observed during repeated tests shall be at least 90%.</w:delText>
        </w:r>
      </w:del>
    </w:p>
    <w:p w:rsidR="00C13DB5" w:rsidRPr="003445FB" w:rsidDel="00C13DB5" w:rsidRDefault="00C13DB5" w:rsidP="00C13DB5">
      <w:pPr>
        <w:rPr>
          <w:del w:id="13925" w:author="Chris Callender" w:date="2019-02-08T15:42:00Z"/>
          <w:rFonts w:cs="v4.2.0"/>
        </w:rPr>
      </w:pPr>
      <w:del w:id="13926" w:author="Chris Callender" w:date="2019-02-08T15:42:00Z">
        <w:r w:rsidRPr="003445FB" w:rsidDel="00C13DB5">
          <w:rPr>
            <w:rFonts w:cs="v4.2.0"/>
          </w:rPr>
          <w:delText>In test 1, 2 , 3 and 4 UE is required to report SSB time index.</w:delText>
        </w:r>
      </w:del>
    </w:p>
    <w:p w:rsidR="00C13DB5" w:rsidRPr="003445FB" w:rsidDel="00C13DB5" w:rsidRDefault="00C13DB5" w:rsidP="00C13DB5">
      <w:pPr>
        <w:pStyle w:val="NO"/>
        <w:rPr>
          <w:del w:id="13927" w:author="Chris Callender" w:date="2019-02-08T15:42:00Z"/>
        </w:rPr>
      </w:pPr>
      <w:del w:id="13928" w:author="Chris Callender" w:date="2019-02-08T15:42:00Z">
        <w:r w:rsidRPr="003445FB" w:rsidDel="00C13DB5">
          <w:lastRenderedPageBreak/>
          <w:delText>NOTE:</w:delText>
        </w:r>
        <w:r w:rsidRPr="003445FB" w:rsidDel="00C13DB5">
          <w:tab/>
          <w:delText>The actual overall delays measured in the test may be up to 2xTTI</w:delText>
        </w:r>
        <w:r w:rsidRPr="003445FB" w:rsidDel="00C13DB5">
          <w:rPr>
            <w:vertAlign w:val="subscript"/>
          </w:rPr>
          <w:delText>DCCH</w:delText>
        </w:r>
        <w:r w:rsidRPr="003445FB" w:rsidDel="00C13DB5">
          <w:delText xml:space="preserve"> higher than the measurement reporting delays above because of TTI insertion uncertainty of the measurement report in DCCH.</w:delText>
        </w:r>
      </w:del>
    </w:p>
    <w:p w:rsidR="00874A8A" w:rsidRDefault="00874A8A" w:rsidP="00874A8A">
      <w:pPr>
        <w:pStyle w:val="IntenseQuote"/>
      </w:pPr>
      <w:r>
        <w:t>Change 10</w:t>
      </w:r>
    </w:p>
    <w:p w:rsidR="00C13DB5" w:rsidRPr="003445FB" w:rsidDel="005311E1" w:rsidRDefault="00C13DB5" w:rsidP="00C13DB5">
      <w:pPr>
        <w:pStyle w:val="Heading4"/>
        <w:rPr>
          <w:del w:id="13929" w:author="Chris Callender" w:date="2019-02-14T13:24:00Z"/>
          <w:snapToGrid w:val="0"/>
          <w:lang w:eastAsia="zh-CN"/>
        </w:rPr>
      </w:pPr>
      <w:bookmarkStart w:id="13930" w:name="_Toc535476630"/>
      <w:del w:id="13931" w:author="Chris Callender" w:date="2019-02-14T13:24:00Z">
        <w:r w:rsidRPr="003445FB" w:rsidDel="005311E1">
          <w:rPr>
            <w:snapToGrid w:val="0"/>
          </w:rPr>
          <w:delText>A.6.7.1.3</w:delText>
        </w:r>
        <w:r w:rsidRPr="003445FB" w:rsidDel="005311E1">
          <w:rPr>
            <w:snapToGrid w:val="0"/>
          </w:rPr>
          <w:tab/>
        </w:r>
      </w:del>
      <w:del w:id="13932" w:author="Chris Callender" w:date="2019-02-08T15:44:00Z">
        <w:r w:rsidRPr="003445FB" w:rsidDel="00C13DB5">
          <w:rPr>
            <w:snapToGrid w:val="0"/>
          </w:rPr>
          <w:delText>SA inter-frequency measurement accuracy with FR1 serving cell and FR2 target cell</w:delText>
        </w:r>
      </w:del>
      <w:bookmarkEnd w:id="13930"/>
    </w:p>
    <w:p w:rsidR="00C13DB5" w:rsidRPr="003445FB" w:rsidDel="00C13DB5" w:rsidRDefault="00C13DB5" w:rsidP="00C13DB5">
      <w:pPr>
        <w:pStyle w:val="Heading5"/>
        <w:rPr>
          <w:del w:id="13933" w:author="Chris Callender" w:date="2019-02-08T15:45:00Z"/>
          <w:lang w:eastAsia="ko-KR"/>
        </w:rPr>
      </w:pPr>
      <w:bookmarkStart w:id="13934" w:name="_Toc535476631"/>
      <w:del w:id="13935" w:author="Chris Callender" w:date="2019-02-08T15:45:00Z">
        <w:r w:rsidRPr="003445FB" w:rsidDel="00C13DB5">
          <w:rPr>
            <w:lang w:eastAsia="ko-KR"/>
          </w:rPr>
          <w:delText>A.6.7.1.3.1</w:delText>
        </w:r>
        <w:r w:rsidRPr="003445FB" w:rsidDel="00C13DB5">
          <w:rPr>
            <w:lang w:eastAsia="ko-KR"/>
          </w:rPr>
          <w:tab/>
          <w:delText>Test Purpose and Environment</w:delText>
        </w:r>
        <w:bookmarkEnd w:id="13934"/>
      </w:del>
    </w:p>
    <w:p w:rsidR="00C13DB5" w:rsidRPr="003445FB" w:rsidDel="00C13DB5" w:rsidRDefault="00C13DB5" w:rsidP="00C13DB5">
      <w:pPr>
        <w:overflowPunct w:val="0"/>
        <w:autoSpaceDE w:val="0"/>
        <w:autoSpaceDN w:val="0"/>
        <w:adjustRightInd w:val="0"/>
        <w:textAlignment w:val="baseline"/>
        <w:rPr>
          <w:del w:id="13936" w:author="Chris Callender" w:date="2019-02-08T15:45:00Z"/>
          <w:lang w:eastAsia="ko-KR"/>
        </w:rPr>
      </w:pPr>
      <w:del w:id="13937" w:author="Chris Callender" w:date="2019-02-08T15:45:00Z">
        <w:r w:rsidRPr="003445FB" w:rsidDel="00C13DB5">
          <w:rPr>
            <w:lang w:eastAsia="ko-KR"/>
          </w:rPr>
          <w:delText>The purpose of this test is to verify that the SS-RSRP measurement accuracy is within the specified limits. This test will verify the requirements in Sections 10.1.5.1.1 for inter-frequency measurements with the testing configurations in Table A.6.7.1.3.1-1.</w:delText>
        </w:r>
      </w:del>
    </w:p>
    <w:p w:rsidR="00C13DB5" w:rsidRPr="003445FB" w:rsidDel="00C13DB5" w:rsidRDefault="00C13DB5" w:rsidP="00C13DB5">
      <w:pPr>
        <w:overflowPunct w:val="0"/>
        <w:autoSpaceDE w:val="0"/>
        <w:autoSpaceDN w:val="0"/>
        <w:adjustRightInd w:val="0"/>
        <w:jc w:val="center"/>
        <w:textAlignment w:val="baseline"/>
        <w:rPr>
          <w:del w:id="13938" w:author="Chris Callender" w:date="2019-02-08T15:45:00Z"/>
          <w:rFonts w:ascii="Arial" w:hAnsi="Arial"/>
          <w:b/>
          <w:lang w:eastAsia="ko-KR"/>
        </w:rPr>
      </w:pPr>
      <w:del w:id="13939" w:author="Chris Callender" w:date="2019-02-08T15:45:00Z">
        <w:r w:rsidRPr="003445FB" w:rsidDel="00C13DB5">
          <w:rPr>
            <w:rFonts w:ascii="Arial" w:hAnsi="Arial"/>
            <w:b/>
            <w:lang w:eastAsia="ko-KR"/>
          </w:rPr>
          <w:delText>Table A.6.7.1.3.1-1: Applicable NR configurations for FR1 inter-frequency SS-RSRP accuracy test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13DB5" w:rsidRPr="003445FB" w:rsidDel="00C13DB5" w:rsidTr="00C13DB5">
        <w:trPr>
          <w:jc w:val="center"/>
          <w:del w:id="13940" w:author="Chris Callender" w:date="2019-02-08T15:45:00Z"/>
        </w:trPr>
        <w:tc>
          <w:tcPr>
            <w:tcW w:w="1420" w:type="dxa"/>
            <w:shd w:val="clear" w:color="auto" w:fill="auto"/>
          </w:tcPr>
          <w:p w:rsidR="00C13DB5" w:rsidRPr="003445FB" w:rsidDel="00C13DB5" w:rsidRDefault="00C13DB5" w:rsidP="00C13DB5">
            <w:pPr>
              <w:pStyle w:val="TAH"/>
              <w:rPr>
                <w:del w:id="13941" w:author="Chris Callender" w:date="2019-02-08T15:45:00Z"/>
              </w:rPr>
            </w:pPr>
            <w:del w:id="13942" w:author="Chris Callender" w:date="2019-02-08T15:45:00Z">
              <w:r w:rsidRPr="003445FB" w:rsidDel="00C13DB5">
                <w:delText>Config</w:delText>
              </w:r>
            </w:del>
          </w:p>
        </w:tc>
        <w:tc>
          <w:tcPr>
            <w:tcW w:w="3687" w:type="dxa"/>
            <w:shd w:val="clear" w:color="auto" w:fill="auto"/>
          </w:tcPr>
          <w:p w:rsidR="00C13DB5" w:rsidRPr="003445FB" w:rsidDel="00C13DB5" w:rsidRDefault="00C13DB5" w:rsidP="00C13DB5">
            <w:pPr>
              <w:pStyle w:val="TAH"/>
              <w:rPr>
                <w:del w:id="13943" w:author="Chris Callender" w:date="2019-02-08T15:45:00Z"/>
              </w:rPr>
            </w:pPr>
            <w:del w:id="13944" w:author="Chris Callender" w:date="2019-02-08T15:45:00Z">
              <w:r w:rsidRPr="003445FB" w:rsidDel="00C13DB5">
                <w:delText>Description of serving cell</w:delText>
              </w:r>
            </w:del>
          </w:p>
        </w:tc>
        <w:tc>
          <w:tcPr>
            <w:tcW w:w="3189" w:type="dxa"/>
          </w:tcPr>
          <w:p w:rsidR="00C13DB5" w:rsidRPr="003445FB" w:rsidDel="00C13DB5" w:rsidRDefault="00C13DB5" w:rsidP="00C13DB5">
            <w:pPr>
              <w:pStyle w:val="TAH"/>
              <w:rPr>
                <w:del w:id="13945" w:author="Chris Callender" w:date="2019-02-08T15:45:00Z"/>
              </w:rPr>
            </w:pPr>
            <w:del w:id="13946" w:author="Chris Callender" w:date="2019-02-08T15:45:00Z">
              <w:r w:rsidRPr="003445FB" w:rsidDel="00C13DB5">
                <w:delText>Description of target cell</w:delText>
              </w:r>
            </w:del>
          </w:p>
        </w:tc>
      </w:tr>
      <w:tr w:rsidR="00C13DB5" w:rsidRPr="003445FB" w:rsidDel="00C13DB5" w:rsidTr="00C13DB5">
        <w:trPr>
          <w:jc w:val="center"/>
          <w:del w:id="13947" w:author="Chris Callender" w:date="2019-02-08T15:45:00Z"/>
        </w:trPr>
        <w:tc>
          <w:tcPr>
            <w:tcW w:w="1420" w:type="dxa"/>
            <w:shd w:val="clear" w:color="auto" w:fill="auto"/>
          </w:tcPr>
          <w:p w:rsidR="00C13DB5" w:rsidRPr="003445FB" w:rsidDel="00C13DB5" w:rsidRDefault="00C13DB5" w:rsidP="00C13DB5">
            <w:pPr>
              <w:pStyle w:val="TAL"/>
              <w:rPr>
                <w:del w:id="13948" w:author="Chris Callender" w:date="2019-02-08T15:45:00Z"/>
              </w:rPr>
            </w:pPr>
            <w:del w:id="13949" w:author="Chris Callender" w:date="2019-02-08T15:45:00Z">
              <w:r w:rsidRPr="003445FB" w:rsidDel="00C13DB5">
                <w:delText>1</w:delText>
              </w:r>
            </w:del>
          </w:p>
        </w:tc>
        <w:tc>
          <w:tcPr>
            <w:tcW w:w="3687" w:type="dxa"/>
            <w:shd w:val="clear" w:color="auto" w:fill="auto"/>
          </w:tcPr>
          <w:p w:rsidR="00C13DB5" w:rsidRPr="003445FB" w:rsidDel="00C13DB5" w:rsidRDefault="00C13DB5" w:rsidP="00C13DB5">
            <w:pPr>
              <w:pStyle w:val="TAL"/>
              <w:rPr>
                <w:del w:id="13950" w:author="Chris Callender" w:date="2019-02-08T15:45:00Z"/>
              </w:rPr>
            </w:pPr>
            <w:del w:id="13951" w:author="Chris Callender" w:date="2019-02-08T15:45:00Z">
              <w:r w:rsidRPr="003445FB" w:rsidDel="00C13DB5">
                <w:delText>LTE FDD, NR 15 kHz SSB SCS, 10MHz bandwidth, FDD duplex mode</w:delText>
              </w:r>
            </w:del>
          </w:p>
        </w:tc>
        <w:tc>
          <w:tcPr>
            <w:tcW w:w="3189" w:type="dxa"/>
            <w:vMerge w:val="restart"/>
            <w:vAlign w:val="center"/>
          </w:tcPr>
          <w:p w:rsidR="00C13DB5" w:rsidRPr="003445FB" w:rsidDel="00C13DB5" w:rsidRDefault="00C13DB5" w:rsidP="00C13DB5">
            <w:pPr>
              <w:pStyle w:val="TAL"/>
              <w:rPr>
                <w:del w:id="13952" w:author="Chris Callender" w:date="2019-02-08T15:45:00Z"/>
              </w:rPr>
            </w:pPr>
            <w:del w:id="13953" w:author="Chris Callender" w:date="2019-02-08T15:45:00Z">
              <w:r w:rsidRPr="003445FB" w:rsidDel="00C13DB5">
                <w:delText>120 kHz SSB SCS, 100MHz bandwidth, TDD duplex mode</w:delText>
              </w:r>
            </w:del>
          </w:p>
        </w:tc>
      </w:tr>
      <w:tr w:rsidR="00C13DB5" w:rsidRPr="003445FB" w:rsidDel="00C13DB5" w:rsidTr="00C13DB5">
        <w:trPr>
          <w:jc w:val="center"/>
          <w:del w:id="13954" w:author="Chris Callender" w:date="2019-02-08T15:45:00Z"/>
        </w:trPr>
        <w:tc>
          <w:tcPr>
            <w:tcW w:w="1420" w:type="dxa"/>
            <w:shd w:val="clear" w:color="auto" w:fill="auto"/>
          </w:tcPr>
          <w:p w:rsidR="00C13DB5" w:rsidRPr="003445FB" w:rsidDel="00C13DB5" w:rsidRDefault="00C13DB5" w:rsidP="00C13DB5">
            <w:pPr>
              <w:pStyle w:val="TAL"/>
              <w:rPr>
                <w:del w:id="13955" w:author="Chris Callender" w:date="2019-02-08T15:45:00Z"/>
              </w:rPr>
            </w:pPr>
            <w:del w:id="13956" w:author="Chris Callender" w:date="2019-02-08T15:45:00Z">
              <w:r w:rsidRPr="003445FB" w:rsidDel="00C13DB5">
                <w:delText>2</w:delText>
              </w:r>
            </w:del>
          </w:p>
        </w:tc>
        <w:tc>
          <w:tcPr>
            <w:tcW w:w="3687" w:type="dxa"/>
            <w:shd w:val="clear" w:color="auto" w:fill="auto"/>
          </w:tcPr>
          <w:p w:rsidR="00C13DB5" w:rsidRPr="003445FB" w:rsidDel="00C13DB5" w:rsidRDefault="00C13DB5" w:rsidP="00C13DB5">
            <w:pPr>
              <w:pStyle w:val="TAL"/>
              <w:rPr>
                <w:del w:id="13957" w:author="Chris Callender" w:date="2019-02-08T15:45:00Z"/>
              </w:rPr>
            </w:pPr>
            <w:del w:id="13958" w:author="Chris Callender" w:date="2019-02-08T15:45:00Z">
              <w:r w:rsidRPr="003445FB" w:rsidDel="00C13DB5">
                <w:delText>LTE FDD, NR 15 kHz SSB SCS, 10MHz bandwidth, TDD duplex mode</w:delText>
              </w:r>
            </w:del>
          </w:p>
        </w:tc>
        <w:tc>
          <w:tcPr>
            <w:tcW w:w="3189" w:type="dxa"/>
            <w:vMerge/>
          </w:tcPr>
          <w:p w:rsidR="00C13DB5" w:rsidRPr="003445FB" w:rsidDel="00C13DB5" w:rsidRDefault="00C13DB5" w:rsidP="00C13DB5">
            <w:pPr>
              <w:pStyle w:val="TAL"/>
              <w:rPr>
                <w:del w:id="13959" w:author="Chris Callender" w:date="2019-02-08T15:45:00Z"/>
              </w:rPr>
            </w:pPr>
          </w:p>
        </w:tc>
      </w:tr>
      <w:tr w:rsidR="00C13DB5" w:rsidRPr="003445FB" w:rsidDel="00C13DB5" w:rsidTr="00C13DB5">
        <w:trPr>
          <w:jc w:val="center"/>
          <w:del w:id="13960" w:author="Chris Callender" w:date="2019-02-08T15:45:00Z"/>
        </w:trPr>
        <w:tc>
          <w:tcPr>
            <w:tcW w:w="1420" w:type="dxa"/>
            <w:shd w:val="clear" w:color="auto" w:fill="auto"/>
          </w:tcPr>
          <w:p w:rsidR="00C13DB5" w:rsidRPr="003445FB" w:rsidDel="00C13DB5" w:rsidRDefault="00C13DB5" w:rsidP="00C13DB5">
            <w:pPr>
              <w:pStyle w:val="TAL"/>
              <w:rPr>
                <w:del w:id="13961" w:author="Chris Callender" w:date="2019-02-08T15:45:00Z"/>
              </w:rPr>
            </w:pPr>
            <w:del w:id="13962" w:author="Chris Callender" w:date="2019-02-08T15:45:00Z">
              <w:r w:rsidRPr="003445FB" w:rsidDel="00C13DB5">
                <w:delText>3</w:delText>
              </w:r>
            </w:del>
          </w:p>
        </w:tc>
        <w:tc>
          <w:tcPr>
            <w:tcW w:w="3687" w:type="dxa"/>
            <w:shd w:val="clear" w:color="auto" w:fill="auto"/>
          </w:tcPr>
          <w:p w:rsidR="00C13DB5" w:rsidRPr="003445FB" w:rsidDel="00C13DB5" w:rsidRDefault="00C13DB5" w:rsidP="00C13DB5">
            <w:pPr>
              <w:pStyle w:val="TAL"/>
              <w:rPr>
                <w:del w:id="13963" w:author="Chris Callender" w:date="2019-02-08T15:45:00Z"/>
              </w:rPr>
            </w:pPr>
            <w:del w:id="13964" w:author="Chris Callender" w:date="2019-02-08T15:45:00Z">
              <w:r w:rsidRPr="003445FB" w:rsidDel="00C13DB5">
                <w:delText>LTE FDD, NR 30kHz SSB SCS, 40MHz bandwidth, TDD duplex mode</w:delText>
              </w:r>
            </w:del>
          </w:p>
        </w:tc>
        <w:tc>
          <w:tcPr>
            <w:tcW w:w="3189" w:type="dxa"/>
            <w:vMerge/>
          </w:tcPr>
          <w:p w:rsidR="00C13DB5" w:rsidRPr="003445FB" w:rsidDel="00C13DB5" w:rsidRDefault="00C13DB5" w:rsidP="00C13DB5">
            <w:pPr>
              <w:pStyle w:val="TAL"/>
              <w:rPr>
                <w:del w:id="13965" w:author="Chris Callender" w:date="2019-02-08T15:45:00Z"/>
              </w:rPr>
            </w:pPr>
          </w:p>
        </w:tc>
      </w:tr>
    </w:tbl>
    <w:p w:rsidR="00C13DB5" w:rsidRPr="003445FB" w:rsidDel="00C13DB5" w:rsidRDefault="00C13DB5" w:rsidP="00C13DB5">
      <w:pPr>
        <w:rPr>
          <w:del w:id="13966" w:author="Chris Callender" w:date="2019-02-08T15:45:00Z"/>
          <w:lang w:eastAsia="ko-KR"/>
        </w:rPr>
      </w:pPr>
    </w:p>
    <w:p w:rsidR="00C13DB5" w:rsidRPr="003445FB" w:rsidDel="00C13DB5" w:rsidRDefault="00C13DB5" w:rsidP="00C13DB5">
      <w:pPr>
        <w:pStyle w:val="Heading5"/>
        <w:rPr>
          <w:del w:id="13967" w:author="Chris Callender" w:date="2019-02-08T15:45:00Z"/>
          <w:lang w:eastAsia="ko-KR"/>
        </w:rPr>
      </w:pPr>
      <w:bookmarkStart w:id="13968" w:name="_Toc535476632"/>
      <w:del w:id="13969" w:author="Chris Callender" w:date="2019-02-08T15:45:00Z">
        <w:r w:rsidRPr="003445FB" w:rsidDel="00C13DB5">
          <w:rPr>
            <w:lang w:eastAsia="ko-KR"/>
          </w:rPr>
          <w:delText>A.6.7.1.3.2</w:delText>
        </w:r>
        <w:r w:rsidRPr="003445FB" w:rsidDel="00C13DB5">
          <w:rPr>
            <w:lang w:eastAsia="ko-KR"/>
          </w:rPr>
          <w:tab/>
          <w:delText>Test parameters</w:delText>
        </w:r>
        <w:bookmarkEnd w:id="13968"/>
      </w:del>
    </w:p>
    <w:p w:rsidR="00C13DB5" w:rsidRPr="003445FB" w:rsidDel="00C13DB5" w:rsidRDefault="00C13DB5" w:rsidP="00C13DB5">
      <w:pPr>
        <w:overflowPunct w:val="0"/>
        <w:autoSpaceDE w:val="0"/>
        <w:autoSpaceDN w:val="0"/>
        <w:adjustRightInd w:val="0"/>
        <w:textAlignment w:val="baseline"/>
        <w:rPr>
          <w:del w:id="13970" w:author="Chris Callender" w:date="2019-02-08T15:45:00Z"/>
          <w:lang w:eastAsia="ko-KR"/>
        </w:rPr>
      </w:pPr>
      <w:del w:id="13971" w:author="Chris Callender" w:date="2019-02-08T15:45:00Z">
        <w:r w:rsidRPr="003445FB" w:rsidDel="00C13DB5">
          <w:rPr>
            <w:lang w:eastAsia="ko-KR"/>
          </w:rPr>
          <w:delText xml:space="preserve">In this set of test cases </w:delText>
        </w:r>
        <w:r w:rsidRPr="003445FB" w:rsidDel="00C13DB5">
          <w:rPr>
            <w:rFonts w:cs="v4.2.0"/>
          </w:rPr>
          <w:delText>there are two cells in the test, PCell (Cell 1) and a FR2 neighbour cell (Cell 2) on a different frequency than the PCell</w:delText>
        </w:r>
        <w:r w:rsidRPr="003445FB" w:rsidDel="00C13DB5">
          <w:rPr>
            <w:lang w:eastAsia="ko-KR"/>
          </w:rPr>
          <w:delText xml:space="preserve">. The test parameters for the Cell 1 and Cell 2 are given in Table A.6.7.1.3.2-1 and Table A.6.7.1.3.2-2 below. Both absolute and relative accuracy of RSRP intra frequency measurements are tested by using the parameters in Table A.6.7.1.3.2-1 and Table A.6.7.1.3.2-2. </w:delText>
        </w:r>
        <w:r w:rsidRPr="003445FB" w:rsidDel="00C13DB5">
          <w:delText>The inter frequency measurements are supported by a measurement gap.</w:delText>
        </w:r>
      </w:del>
    </w:p>
    <w:p w:rsidR="00C13DB5" w:rsidRPr="003445FB" w:rsidDel="00C13DB5" w:rsidRDefault="00C13DB5" w:rsidP="00C13DB5">
      <w:pPr>
        <w:pStyle w:val="TH"/>
        <w:rPr>
          <w:del w:id="13972" w:author="Chris Callender" w:date="2019-02-08T15:45:00Z"/>
          <w:lang w:eastAsia="ko-KR"/>
        </w:rPr>
      </w:pPr>
      <w:del w:id="13973" w:author="Chris Callender" w:date="2019-02-08T15:45:00Z">
        <w:r w:rsidRPr="003445FB" w:rsidDel="00C13DB5">
          <w:rPr>
            <w:lang w:eastAsia="ko-KR"/>
          </w:rPr>
          <w:delText>Table A.6.7.1.3.2-1: SS-RSRP inter-frequency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13DB5" w:rsidRPr="003445FB" w:rsidDel="00C13DB5" w:rsidTr="00C13DB5">
        <w:trPr>
          <w:jc w:val="center"/>
          <w:del w:id="13974" w:author="Chris Callender" w:date="2019-02-08T15:45: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75" w:author="Chris Callender" w:date="2019-02-08T15:45:00Z"/>
                <w:rFonts w:ascii="Arial" w:hAnsi="Arial" w:cs="Arial"/>
                <w:b/>
                <w:sz w:val="18"/>
                <w:lang w:val="en-US"/>
              </w:rPr>
            </w:pPr>
            <w:del w:id="13976" w:author="Chris Callender" w:date="2019-02-08T15:45:00Z">
              <w:r w:rsidRPr="003445FB" w:rsidDel="00C13DB5">
                <w:rPr>
                  <w:rFonts w:ascii="Arial" w:hAnsi="Arial" w:cs="Arial"/>
                  <w:b/>
                  <w:sz w:val="18"/>
                  <w:lang w:val="en-US"/>
                </w:rPr>
                <w:delText>Parameter</w:delText>
              </w:r>
            </w:del>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3977" w:author="Chris Callender" w:date="2019-02-08T15:45:00Z"/>
                <w:rFonts w:ascii="Arial" w:hAnsi="Arial" w:cs="Arial"/>
                <w:b/>
                <w:sz w:val="18"/>
                <w:lang w:val="en-US"/>
              </w:rPr>
            </w:pPr>
            <w:del w:id="13978" w:author="Chris Callender" w:date="2019-02-08T15:45:00Z">
              <w:r w:rsidRPr="003445FB" w:rsidDel="00C13DB5">
                <w:rPr>
                  <w:rFonts w:ascii="Arial" w:hAnsi="Arial" w:cs="Arial"/>
                  <w:b/>
                  <w:sz w:val="18"/>
                  <w:lang w:val="en-US"/>
                </w:rPr>
                <w:delText>Config</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79" w:author="Chris Callender" w:date="2019-02-08T15:45:00Z"/>
                <w:rFonts w:ascii="Arial" w:hAnsi="Arial" w:cs="Arial"/>
                <w:b/>
                <w:sz w:val="18"/>
                <w:lang w:val="en-US"/>
              </w:rPr>
            </w:pPr>
            <w:del w:id="13980" w:author="Chris Callender" w:date="2019-02-08T15:45:00Z">
              <w:r w:rsidRPr="003445FB" w:rsidDel="00C13DB5">
                <w:rPr>
                  <w:rFonts w:ascii="Arial" w:hAnsi="Arial" w:cs="Arial"/>
                  <w:b/>
                  <w:sz w:val="18"/>
                  <w:lang w:val="en-US"/>
                </w:rPr>
                <w:delText>Unit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81" w:author="Chris Callender" w:date="2019-02-08T15:45:00Z"/>
                <w:rFonts w:ascii="Arial" w:hAnsi="Arial" w:cs="Arial"/>
                <w:b/>
                <w:sz w:val="18"/>
                <w:lang w:val="en-US"/>
              </w:rPr>
            </w:pPr>
            <w:del w:id="13982" w:author="Chris Callender" w:date="2019-02-08T15:45:00Z">
              <w:r w:rsidRPr="003445FB" w:rsidDel="00C13DB5">
                <w:rPr>
                  <w:rFonts w:ascii="Arial" w:hAnsi="Arial" w:cs="Arial"/>
                  <w:b/>
                  <w:sz w:val="18"/>
                  <w:lang w:val="en-US"/>
                </w:rPr>
                <w:delText>Test 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83" w:author="Chris Callender" w:date="2019-02-08T15:45:00Z"/>
                <w:rFonts w:ascii="Arial" w:hAnsi="Arial" w:cs="Arial"/>
                <w:b/>
                <w:sz w:val="18"/>
                <w:lang w:val="en-US"/>
              </w:rPr>
            </w:pPr>
            <w:del w:id="13984" w:author="Chris Callender" w:date="2019-02-08T15:45:00Z">
              <w:r w:rsidRPr="003445FB" w:rsidDel="00C13DB5">
                <w:rPr>
                  <w:rFonts w:ascii="Arial" w:hAnsi="Arial" w:cs="Arial"/>
                  <w:b/>
                  <w:sz w:val="18"/>
                  <w:lang w:val="en-US"/>
                </w:rPr>
                <w:delText>Test 2</w:delText>
              </w:r>
            </w:del>
          </w:p>
        </w:tc>
      </w:tr>
      <w:tr w:rsidR="00C13DB5" w:rsidRPr="003445FB" w:rsidDel="00C13DB5" w:rsidTr="00C13DB5">
        <w:trPr>
          <w:jc w:val="center"/>
          <w:del w:id="13985" w:author="Chris Callender" w:date="2019-02-08T15:45: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3986" w:author="Chris Callender" w:date="2019-02-08T15:45: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3987" w:author="Chris Callender" w:date="2019-02-08T15:45: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3988" w:author="Chris Callender" w:date="2019-02-08T15:45:00Z"/>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89" w:author="Chris Callender" w:date="2019-02-08T15:45:00Z"/>
                <w:rFonts w:ascii="Arial" w:hAnsi="Arial" w:cs="Arial"/>
                <w:b/>
                <w:sz w:val="18"/>
                <w:lang w:val="en-US"/>
              </w:rPr>
            </w:pPr>
            <w:del w:id="13990" w:author="Chris Callender" w:date="2019-02-08T15:45:00Z">
              <w:r w:rsidRPr="003445FB" w:rsidDel="00C13DB5">
                <w:rPr>
                  <w:rFonts w:ascii="Arial" w:hAnsi="Arial" w:cs="Arial"/>
                  <w:b/>
                  <w:sz w:val="18"/>
                  <w:lang w:val="en-US"/>
                </w:rPr>
                <w:delText>Cell 1</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91" w:author="Chris Callender" w:date="2019-02-08T15:45:00Z"/>
                <w:rFonts w:ascii="Arial" w:hAnsi="Arial" w:cs="Arial"/>
                <w:b/>
                <w:sz w:val="18"/>
                <w:lang w:val="en-US"/>
              </w:rPr>
            </w:pPr>
            <w:del w:id="13992" w:author="Chris Callender" w:date="2019-02-08T15:45:00Z">
              <w:r w:rsidRPr="003445FB" w:rsidDel="00C13DB5">
                <w:rPr>
                  <w:rFonts w:ascii="Arial" w:hAnsi="Arial" w:cs="Arial"/>
                  <w:b/>
                  <w:sz w:val="18"/>
                  <w:lang w:val="en-US"/>
                </w:rPr>
                <w:delText>Cell 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93" w:author="Chris Callender" w:date="2019-02-08T15:45:00Z"/>
                <w:rFonts w:ascii="Arial" w:hAnsi="Arial" w:cs="Arial"/>
                <w:b/>
                <w:sz w:val="18"/>
                <w:lang w:val="en-US"/>
              </w:rPr>
            </w:pPr>
            <w:del w:id="13994" w:author="Chris Callender" w:date="2019-02-08T15:45:00Z">
              <w:r w:rsidRPr="003445FB" w:rsidDel="00C13DB5">
                <w:rPr>
                  <w:rFonts w:ascii="Arial" w:hAnsi="Arial" w:cs="Arial"/>
                  <w:b/>
                  <w:sz w:val="18"/>
                  <w:lang w:val="en-US"/>
                </w:rPr>
                <w:delText>Cell 1</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3995" w:author="Chris Callender" w:date="2019-02-08T15:45:00Z"/>
                <w:rFonts w:ascii="Arial" w:hAnsi="Arial" w:cs="Arial"/>
                <w:b/>
                <w:sz w:val="18"/>
                <w:lang w:val="en-US"/>
              </w:rPr>
            </w:pPr>
            <w:del w:id="13996" w:author="Chris Callender" w:date="2019-02-08T15:45:00Z">
              <w:r w:rsidRPr="003445FB" w:rsidDel="00C13DB5">
                <w:rPr>
                  <w:rFonts w:ascii="Arial" w:hAnsi="Arial" w:cs="Arial"/>
                  <w:b/>
                  <w:sz w:val="18"/>
                  <w:lang w:val="en-US"/>
                </w:rPr>
                <w:delText>Cell 2</w:delText>
              </w:r>
            </w:del>
          </w:p>
        </w:tc>
      </w:tr>
      <w:tr w:rsidR="00C13DB5" w:rsidRPr="003445FB" w:rsidDel="00C13DB5" w:rsidTr="00C13DB5">
        <w:trPr>
          <w:jc w:val="center"/>
          <w:del w:id="13997" w:author="Chris Callender" w:date="2019-02-08T15:45: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rPr>
                <w:del w:id="13998" w:author="Chris Callender" w:date="2019-02-08T15:45:00Z"/>
                <w:rFonts w:ascii="Arial" w:hAnsi="Arial" w:cs="Arial"/>
                <w:sz w:val="18"/>
                <w:lang w:val="it-IT"/>
              </w:rPr>
            </w:pPr>
            <w:del w:id="13999" w:author="Chris Callender" w:date="2019-02-08T15:45:00Z">
              <w:r w:rsidRPr="003445FB" w:rsidDel="00C13DB5">
                <w:rPr>
                  <w:rFonts w:ascii="Arial" w:hAnsi="Arial" w:cs="Arial"/>
                  <w:sz w:val="18"/>
                  <w:lang w:val="it-IT"/>
                </w:rPr>
                <w:lastRenderedPageBreak/>
                <w:delText>SSB ARFCN</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00" w:author="Chris Callender" w:date="2019-02-08T15:45:00Z"/>
                <w:rFonts w:ascii="Arial" w:hAnsi="Arial" w:cs="Arial"/>
                <w:sz w:val="18"/>
                <w:lang w:val="it-IT"/>
              </w:rPr>
            </w:pPr>
            <w:del w:id="14001" w:author="Chris Callender" w:date="2019-02-08T15:45:00Z">
              <w:r w:rsidRPr="003445FB" w:rsidDel="00C13DB5">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02" w:author="Chris Callender" w:date="2019-02-08T15:45:00Z"/>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003" w:author="Chris Callender" w:date="2019-02-08T15:45:00Z"/>
                <w:rFonts w:ascii="Arial" w:hAnsi="Arial" w:cs="Arial"/>
                <w:sz w:val="18"/>
                <w:lang w:val="en-US"/>
              </w:rPr>
            </w:pPr>
            <w:del w:id="14004" w:author="Chris Callender" w:date="2019-02-08T15:45:00Z">
              <w:r w:rsidRPr="003445FB" w:rsidDel="00C13DB5">
                <w:rPr>
                  <w:rFonts w:ascii="Arial" w:hAnsi="Arial" w:cs="Arial"/>
                  <w:sz w:val="18"/>
                  <w:lang w:val="en-US"/>
                </w:rPr>
                <w:delText>freq1</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05" w:author="Chris Callender" w:date="2019-02-08T15:45:00Z"/>
                <w:rFonts w:ascii="Arial" w:hAnsi="Arial" w:cs="Arial"/>
                <w:sz w:val="18"/>
                <w:lang w:val="en-US"/>
              </w:rPr>
            </w:pPr>
            <w:del w:id="14006" w:author="Chris Callender" w:date="2019-02-08T15:45:00Z">
              <w:r w:rsidRPr="003445FB" w:rsidDel="00C13DB5">
                <w:rPr>
                  <w:rFonts w:ascii="Arial" w:hAnsi="Arial" w:cs="Arial"/>
                  <w:sz w:val="18"/>
                  <w:lang w:val="en-US"/>
                </w:rPr>
                <w:delText>freq2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007" w:author="Chris Callender" w:date="2019-02-08T15:45:00Z"/>
                <w:rFonts w:ascii="Arial" w:hAnsi="Arial" w:cs="Arial"/>
                <w:sz w:val="18"/>
                <w:lang w:val="en-US"/>
              </w:rPr>
            </w:pPr>
            <w:del w:id="14008" w:author="Chris Callender" w:date="2019-02-08T15:45:00Z">
              <w:r w:rsidRPr="003445FB" w:rsidDel="00C13DB5">
                <w:rPr>
                  <w:rFonts w:ascii="Arial" w:hAnsi="Arial" w:cs="Arial"/>
                  <w:sz w:val="18"/>
                  <w:lang w:val="en-US"/>
                </w:rPr>
                <w:delText>freq1</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09" w:author="Chris Callender" w:date="2019-02-08T15:45:00Z"/>
                <w:rFonts w:ascii="Arial" w:hAnsi="Arial" w:cs="Arial"/>
                <w:sz w:val="18"/>
                <w:lang w:val="en-US"/>
              </w:rPr>
            </w:pPr>
            <w:del w:id="14010" w:author="Chris Callender" w:date="2019-02-08T15:45:00Z">
              <w:r w:rsidRPr="003445FB" w:rsidDel="00C13DB5">
                <w:rPr>
                  <w:rFonts w:ascii="Arial" w:hAnsi="Arial" w:cs="Arial"/>
                  <w:sz w:val="18"/>
                  <w:lang w:val="en-US"/>
                </w:rPr>
                <w:delText>freq2</w:delText>
              </w:r>
            </w:del>
          </w:p>
        </w:tc>
      </w:tr>
      <w:tr w:rsidR="00C13DB5" w:rsidRPr="003445FB" w:rsidDel="00C13DB5" w:rsidTr="00C13DB5">
        <w:trPr>
          <w:trHeight w:val="79"/>
          <w:jc w:val="center"/>
          <w:del w:id="14011" w:author="Chris Callender" w:date="2019-02-08T15:45:00Z"/>
        </w:trPr>
        <w:tc>
          <w:tcPr>
            <w:tcW w:w="2157"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rPr>
                <w:del w:id="14012" w:author="Chris Callender" w:date="2019-02-08T15:45:00Z"/>
                <w:rFonts w:ascii="Arial" w:hAnsi="Arial" w:cs="Arial"/>
                <w:sz w:val="18"/>
                <w:lang w:val="en-US"/>
              </w:rPr>
            </w:pPr>
            <w:del w:id="14013" w:author="Chris Callender" w:date="2019-02-08T15:45:00Z">
              <w:r w:rsidRPr="003445FB" w:rsidDel="00C13DB5">
                <w:rPr>
                  <w:rFonts w:ascii="Arial" w:hAnsi="Arial" w:cs="Arial"/>
                  <w:sz w:val="18"/>
                  <w:lang w:val="en-US"/>
                </w:rPr>
                <w:delText>BW</w:delText>
              </w:r>
              <w:r w:rsidRPr="003445FB" w:rsidDel="00C13DB5">
                <w:rPr>
                  <w:rFonts w:ascii="Arial" w:hAnsi="Arial" w:cs="Arial"/>
                  <w:sz w:val="18"/>
                  <w:vertAlign w:val="subscript"/>
                  <w:lang w:val="en-US"/>
                </w:rPr>
                <w:delText>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14" w:author="Chris Callender" w:date="2019-02-08T15:45:00Z"/>
                <w:rFonts w:ascii="Arial" w:hAnsi="Arial" w:cs="Arial"/>
                <w:sz w:val="18"/>
                <w:lang w:val="en-US"/>
              </w:rPr>
            </w:pPr>
            <w:del w:id="14015" w:author="Chris Callender" w:date="2019-02-08T15:45:00Z">
              <w:r w:rsidRPr="003445FB" w:rsidDel="00C13DB5">
                <w:rPr>
                  <w:rFonts w:ascii="Arial" w:hAnsi="Arial" w:cs="Arial"/>
                  <w:sz w:val="18"/>
                  <w:lang w:val="en-US"/>
                </w:rPr>
                <w:delText>1</w:delText>
              </w:r>
            </w:del>
          </w:p>
        </w:tc>
        <w:tc>
          <w:tcPr>
            <w:tcW w:w="892"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016" w:author="Chris Callender" w:date="2019-02-08T15:45:00Z"/>
                <w:rFonts w:ascii="Arial" w:hAnsi="Arial" w:cs="Arial"/>
                <w:sz w:val="18"/>
                <w:lang w:val="en-US"/>
              </w:rPr>
            </w:pPr>
            <w:del w:id="14017" w:author="Chris Callender" w:date="2019-02-08T15:45:00Z">
              <w:r w:rsidRPr="003445FB" w:rsidDel="00C13DB5">
                <w:rPr>
                  <w:rFonts w:ascii="Arial" w:hAnsi="Arial" w:cs="Arial"/>
                  <w:sz w:val="18"/>
                  <w:lang w:val="en-US"/>
                </w:rPr>
                <w:delText>MHz</w:delText>
              </w:r>
            </w:del>
          </w:p>
        </w:tc>
        <w:tc>
          <w:tcPr>
            <w:tcW w:w="1108" w:type="dxa"/>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018" w:author="Chris Callender" w:date="2019-02-08T15:45:00Z"/>
                <w:rFonts w:ascii="Arial" w:hAnsi="Arial"/>
                <w:sz w:val="16"/>
                <w:szCs w:val="16"/>
              </w:rPr>
            </w:pPr>
            <w:del w:id="14019" w:author="Chris Callender" w:date="2019-02-08T15:45:00Z">
              <w:r w:rsidRPr="003445FB" w:rsidDel="00C13DB5">
                <w:rPr>
                  <w:rFonts w:ascii="Arial" w:hAnsi="Arial"/>
                  <w:sz w:val="16"/>
                  <w:szCs w:val="16"/>
                </w:rPr>
                <w:delText>10:</w:delText>
              </w:r>
            </w:del>
          </w:p>
          <w:p w:rsidR="00C13DB5" w:rsidRPr="003445FB" w:rsidDel="00C13DB5" w:rsidRDefault="00C13DB5" w:rsidP="00C13DB5">
            <w:pPr>
              <w:keepNext/>
              <w:keepLines/>
              <w:spacing w:after="0"/>
              <w:jc w:val="center"/>
              <w:rPr>
                <w:del w:id="14020" w:author="Chris Callender" w:date="2019-02-08T15:45:00Z"/>
                <w:rFonts w:ascii="Arial" w:hAnsi="Arial" w:cs="Arial"/>
                <w:sz w:val="16"/>
                <w:szCs w:val="16"/>
                <w:lang w:val="en-US"/>
              </w:rPr>
            </w:pPr>
            <w:del w:id="14021"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52</w:delText>
              </w:r>
            </w:del>
          </w:p>
        </w:tc>
        <w:tc>
          <w:tcPr>
            <w:tcW w:w="1108"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22" w:author="Chris Callender" w:date="2019-02-08T15:45:00Z"/>
                <w:rFonts w:ascii="Arial" w:hAnsi="Arial" w:cs="Arial"/>
                <w:sz w:val="16"/>
                <w:szCs w:val="16"/>
                <w:lang w:val="en-US"/>
              </w:rPr>
            </w:pPr>
            <w:del w:id="14023" w:author="Chris Callender" w:date="2019-02-08T15:45:00Z">
              <w:r w:rsidRPr="003445FB" w:rsidDel="00C13DB5">
                <w:rPr>
                  <w:rFonts w:ascii="Arial" w:hAnsi="Arial" w:cs="Arial"/>
                  <w:sz w:val="16"/>
                  <w:szCs w:val="16"/>
                  <w:lang w:val="en-US"/>
                </w:rPr>
                <w:delText>100:</w:delText>
              </w:r>
            </w:del>
          </w:p>
          <w:p w:rsidR="00C13DB5" w:rsidRPr="003445FB" w:rsidDel="00C13DB5" w:rsidRDefault="00C13DB5" w:rsidP="00C13DB5">
            <w:pPr>
              <w:keepNext/>
              <w:keepLines/>
              <w:spacing w:after="0"/>
              <w:jc w:val="center"/>
              <w:rPr>
                <w:del w:id="14024" w:author="Chris Callender" w:date="2019-02-08T15:45:00Z"/>
                <w:rFonts w:ascii="Arial" w:hAnsi="Arial" w:cs="Arial"/>
                <w:sz w:val="16"/>
                <w:szCs w:val="16"/>
                <w:lang w:val="en-US"/>
              </w:rPr>
            </w:pPr>
            <w:del w:id="14025"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66</w:delText>
              </w:r>
            </w:del>
          </w:p>
        </w:tc>
        <w:tc>
          <w:tcPr>
            <w:tcW w:w="1108" w:type="dxa"/>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026" w:author="Chris Callender" w:date="2019-02-08T15:45:00Z"/>
                <w:rFonts w:ascii="Arial" w:hAnsi="Arial"/>
                <w:sz w:val="16"/>
                <w:szCs w:val="16"/>
              </w:rPr>
            </w:pPr>
            <w:del w:id="14027" w:author="Chris Callender" w:date="2019-02-08T15:45:00Z">
              <w:r w:rsidRPr="003445FB" w:rsidDel="00C13DB5">
                <w:rPr>
                  <w:rFonts w:ascii="Arial" w:hAnsi="Arial"/>
                  <w:sz w:val="16"/>
                  <w:szCs w:val="16"/>
                </w:rPr>
                <w:delText>10:</w:delText>
              </w:r>
            </w:del>
          </w:p>
          <w:p w:rsidR="00C13DB5" w:rsidRPr="003445FB" w:rsidDel="00C13DB5" w:rsidRDefault="00C13DB5" w:rsidP="00C13DB5">
            <w:pPr>
              <w:keepNext/>
              <w:keepLines/>
              <w:spacing w:after="0"/>
              <w:jc w:val="center"/>
              <w:rPr>
                <w:del w:id="14028" w:author="Chris Callender" w:date="2019-02-08T15:45:00Z"/>
                <w:rFonts w:ascii="Arial" w:hAnsi="Arial" w:cs="Arial"/>
                <w:sz w:val="16"/>
                <w:szCs w:val="16"/>
                <w:lang w:val="en-US"/>
              </w:rPr>
            </w:pPr>
            <w:del w:id="14029"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52</w:delText>
              </w:r>
            </w:del>
          </w:p>
        </w:tc>
        <w:tc>
          <w:tcPr>
            <w:tcW w:w="1108"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30" w:author="Chris Callender" w:date="2019-02-08T15:45:00Z"/>
                <w:rFonts w:ascii="Arial" w:hAnsi="Arial" w:cs="Arial"/>
                <w:sz w:val="16"/>
                <w:szCs w:val="16"/>
                <w:lang w:val="en-US"/>
              </w:rPr>
            </w:pPr>
            <w:del w:id="14031" w:author="Chris Callender" w:date="2019-02-08T15:45:00Z">
              <w:r w:rsidRPr="003445FB" w:rsidDel="00C13DB5">
                <w:rPr>
                  <w:rFonts w:ascii="Arial" w:hAnsi="Arial" w:cs="Arial"/>
                  <w:sz w:val="16"/>
                  <w:szCs w:val="16"/>
                  <w:lang w:val="en-US"/>
                </w:rPr>
                <w:delText>100:</w:delText>
              </w:r>
            </w:del>
          </w:p>
          <w:p w:rsidR="00C13DB5" w:rsidRPr="003445FB" w:rsidDel="00C13DB5" w:rsidRDefault="00C13DB5" w:rsidP="00C13DB5">
            <w:pPr>
              <w:keepNext/>
              <w:keepLines/>
              <w:spacing w:after="0"/>
              <w:jc w:val="center"/>
              <w:rPr>
                <w:del w:id="14032" w:author="Chris Callender" w:date="2019-02-08T15:45:00Z"/>
                <w:rFonts w:ascii="Arial" w:hAnsi="Arial" w:cs="Arial"/>
                <w:sz w:val="16"/>
                <w:szCs w:val="16"/>
                <w:lang w:val="en-US"/>
              </w:rPr>
            </w:pPr>
            <w:del w:id="14033"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66</w:delText>
              </w:r>
            </w:del>
          </w:p>
        </w:tc>
      </w:tr>
      <w:tr w:rsidR="00C13DB5" w:rsidRPr="003445FB" w:rsidDel="00C13DB5" w:rsidTr="00C13DB5">
        <w:trPr>
          <w:trHeight w:val="79"/>
          <w:jc w:val="center"/>
          <w:del w:id="14034"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035"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36" w:author="Chris Callender" w:date="2019-02-08T15:45:00Z"/>
                <w:rFonts w:ascii="Arial" w:hAnsi="Arial" w:cs="Arial"/>
                <w:sz w:val="18"/>
                <w:lang w:val="en-US"/>
              </w:rPr>
            </w:pPr>
            <w:del w:id="14037"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38"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39" w:author="Chris Callender" w:date="2019-02-08T15:45:00Z"/>
                <w:rFonts w:ascii="Arial" w:hAnsi="Arial"/>
                <w:sz w:val="16"/>
                <w:szCs w:val="16"/>
              </w:rPr>
            </w:pPr>
            <w:del w:id="14040" w:author="Chris Callender" w:date="2019-02-08T15:45:00Z">
              <w:r w:rsidRPr="003445FB" w:rsidDel="00C13DB5">
                <w:rPr>
                  <w:rFonts w:ascii="Arial" w:hAnsi="Arial"/>
                  <w:sz w:val="16"/>
                  <w:szCs w:val="16"/>
                </w:rPr>
                <w:delText>10:</w:delText>
              </w:r>
            </w:del>
          </w:p>
          <w:p w:rsidR="00C13DB5" w:rsidRPr="003445FB" w:rsidDel="00C13DB5" w:rsidRDefault="00C13DB5" w:rsidP="00C13DB5">
            <w:pPr>
              <w:keepNext/>
              <w:keepLines/>
              <w:spacing w:after="0"/>
              <w:jc w:val="center"/>
              <w:rPr>
                <w:del w:id="14041" w:author="Chris Callender" w:date="2019-02-08T15:45:00Z"/>
                <w:rFonts w:ascii="Arial" w:hAnsi="Arial"/>
                <w:sz w:val="16"/>
                <w:szCs w:val="16"/>
              </w:rPr>
            </w:pPr>
            <w:del w:id="14042"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52</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43" w:author="Chris Callender" w:date="2019-02-08T15:45:00Z"/>
                <w:rFonts w:ascii="Arial" w:hAnsi="Arial"/>
                <w:sz w:val="16"/>
                <w:szCs w:val="16"/>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44" w:author="Chris Callender" w:date="2019-02-08T15:45:00Z"/>
                <w:rFonts w:ascii="Arial" w:hAnsi="Arial"/>
                <w:sz w:val="16"/>
                <w:szCs w:val="16"/>
              </w:rPr>
            </w:pPr>
            <w:del w:id="14045" w:author="Chris Callender" w:date="2019-02-08T15:45:00Z">
              <w:r w:rsidRPr="003445FB" w:rsidDel="00C13DB5">
                <w:rPr>
                  <w:rFonts w:ascii="Arial" w:hAnsi="Arial"/>
                  <w:sz w:val="16"/>
                  <w:szCs w:val="16"/>
                </w:rPr>
                <w:delText>10:</w:delText>
              </w:r>
            </w:del>
          </w:p>
          <w:p w:rsidR="00C13DB5" w:rsidRPr="003445FB" w:rsidDel="00C13DB5" w:rsidRDefault="00C13DB5" w:rsidP="00C13DB5">
            <w:pPr>
              <w:keepNext/>
              <w:keepLines/>
              <w:spacing w:after="0"/>
              <w:jc w:val="center"/>
              <w:rPr>
                <w:del w:id="14046" w:author="Chris Callender" w:date="2019-02-08T15:45:00Z"/>
                <w:rFonts w:ascii="Arial" w:hAnsi="Arial"/>
                <w:sz w:val="16"/>
                <w:szCs w:val="16"/>
              </w:rPr>
            </w:pPr>
            <w:del w:id="14047"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52</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48" w:author="Chris Callender" w:date="2019-02-08T15:45:00Z"/>
                <w:rFonts w:ascii="Arial" w:hAnsi="Arial"/>
                <w:sz w:val="16"/>
                <w:szCs w:val="16"/>
              </w:rPr>
            </w:pPr>
          </w:p>
        </w:tc>
      </w:tr>
      <w:tr w:rsidR="00C13DB5" w:rsidRPr="003445FB" w:rsidDel="00C13DB5" w:rsidTr="00C13DB5">
        <w:trPr>
          <w:trHeight w:val="130"/>
          <w:jc w:val="center"/>
          <w:del w:id="14049"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050"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51" w:author="Chris Callender" w:date="2019-02-08T15:45:00Z"/>
                <w:rFonts w:ascii="Arial" w:hAnsi="Arial" w:cs="Arial"/>
                <w:sz w:val="18"/>
                <w:lang w:val="en-US"/>
              </w:rPr>
            </w:pPr>
            <w:del w:id="14052"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53"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54" w:author="Chris Callender" w:date="2019-02-08T15:45:00Z"/>
                <w:rFonts w:ascii="Arial" w:hAnsi="Arial"/>
                <w:sz w:val="16"/>
                <w:szCs w:val="16"/>
              </w:rPr>
            </w:pPr>
            <w:del w:id="14055" w:author="Chris Callender" w:date="2019-02-08T15:45:00Z">
              <w:r w:rsidRPr="003445FB" w:rsidDel="00C13DB5">
                <w:rPr>
                  <w:rFonts w:ascii="Arial" w:hAnsi="Arial"/>
                  <w:sz w:val="16"/>
                  <w:szCs w:val="16"/>
                </w:rPr>
                <w:delText>40:</w:delText>
              </w:r>
            </w:del>
          </w:p>
          <w:p w:rsidR="00C13DB5" w:rsidRPr="003445FB" w:rsidDel="00C13DB5" w:rsidRDefault="00C13DB5" w:rsidP="00C13DB5">
            <w:pPr>
              <w:keepNext/>
              <w:keepLines/>
              <w:spacing w:after="0"/>
              <w:jc w:val="center"/>
              <w:rPr>
                <w:del w:id="14056" w:author="Chris Callender" w:date="2019-02-08T15:45:00Z"/>
                <w:rFonts w:ascii="Arial" w:hAnsi="Arial" w:cs="Arial"/>
                <w:sz w:val="16"/>
                <w:szCs w:val="16"/>
                <w:lang w:val="en-US"/>
              </w:rPr>
            </w:pPr>
            <w:del w:id="14057"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106</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58" w:author="Chris Callender" w:date="2019-02-08T15:45:00Z"/>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59" w:author="Chris Callender" w:date="2019-02-08T15:45:00Z"/>
                <w:rFonts w:ascii="Arial" w:hAnsi="Arial"/>
                <w:sz w:val="16"/>
                <w:szCs w:val="16"/>
              </w:rPr>
            </w:pPr>
            <w:del w:id="14060" w:author="Chris Callender" w:date="2019-02-08T15:45:00Z">
              <w:r w:rsidRPr="003445FB" w:rsidDel="00C13DB5">
                <w:rPr>
                  <w:rFonts w:ascii="Arial" w:hAnsi="Arial"/>
                  <w:sz w:val="16"/>
                  <w:szCs w:val="16"/>
                </w:rPr>
                <w:delText>40:</w:delText>
              </w:r>
            </w:del>
          </w:p>
          <w:p w:rsidR="00C13DB5" w:rsidRPr="003445FB" w:rsidDel="00C13DB5" w:rsidRDefault="00C13DB5" w:rsidP="00C13DB5">
            <w:pPr>
              <w:keepNext/>
              <w:keepLines/>
              <w:spacing w:after="0"/>
              <w:jc w:val="center"/>
              <w:rPr>
                <w:del w:id="14061" w:author="Chris Callender" w:date="2019-02-08T15:45:00Z"/>
                <w:rFonts w:ascii="Arial" w:hAnsi="Arial" w:cs="Arial"/>
                <w:sz w:val="16"/>
                <w:szCs w:val="16"/>
                <w:lang w:val="en-US"/>
              </w:rPr>
            </w:pPr>
            <w:del w:id="14062" w:author="Chris Callender" w:date="2019-02-08T15:45:00Z">
              <w:r w:rsidRPr="003445FB" w:rsidDel="00C13DB5">
                <w:rPr>
                  <w:rFonts w:ascii="Arial" w:hAnsi="Arial" w:cs="Arial"/>
                  <w:sz w:val="16"/>
                  <w:szCs w:val="16"/>
                  <w:lang w:val="de-DE"/>
                </w:rPr>
                <w:delText>N</w:delText>
              </w:r>
              <w:r w:rsidRPr="003445FB" w:rsidDel="00C13DB5">
                <w:rPr>
                  <w:rFonts w:ascii="Arial" w:hAnsi="Arial" w:cs="Arial"/>
                  <w:sz w:val="16"/>
                  <w:szCs w:val="16"/>
                  <w:vertAlign w:val="subscript"/>
                  <w:lang w:val="de-DE"/>
                </w:rPr>
                <w:delText>RB,c</w:delText>
              </w:r>
              <w:r w:rsidRPr="003445FB" w:rsidDel="00C13DB5">
                <w:rPr>
                  <w:rFonts w:ascii="Arial" w:hAnsi="Arial" w:cs="Arial"/>
                  <w:sz w:val="16"/>
                  <w:szCs w:val="16"/>
                  <w:lang w:val="de-DE"/>
                </w:rPr>
                <w:delText xml:space="preserve"> = 106</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63" w:author="Chris Callender" w:date="2019-02-08T15:45:00Z"/>
                <w:rFonts w:ascii="Arial" w:hAnsi="Arial" w:cs="Arial"/>
                <w:sz w:val="16"/>
                <w:szCs w:val="16"/>
                <w:lang w:val="en-US"/>
              </w:rPr>
            </w:pPr>
          </w:p>
        </w:tc>
      </w:tr>
      <w:tr w:rsidR="00C13DB5" w:rsidRPr="003445FB" w:rsidDel="00C13DB5" w:rsidTr="00C13DB5">
        <w:trPr>
          <w:trHeight w:val="130"/>
          <w:jc w:val="center"/>
          <w:del w:id="14064" w:author="Chris Callender" w:date="2019-02-08T15:45:00Z"/>
        </w:trPr>
        <w:tc>
          <w:tcPr>
            <w:tcW w:w="2157"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rPr>
                <w:del w:id="14065" w:author="Chris Callender" w:date="2019-02-08T15:45:00Z"/>
                <w:rFonts w:ascii="Arial" w:hAnsi="Arial" w:cs="Arial"/>
                <w:sz w:val="18"/>
                <w:lang w:val="en-US"/>
              </w:rPr>
            </w:pPr>
            <w:del w:id="14066" w:author="Chris Callender" w:date="2019-02-08T15:45:00Z">
              <w:r w:rsidRPr="003445FB" w:rsidDel="00C13DB5">
                <w:rPr>
                  <w:rFonts w:ascii="Arial" w:hAnsi="Arial" w:cs="Arial"/>
                  <w:sz w:val="18"/>
                  <w:lang w:val="en-US"/>
                </w:rPr>
                <w:delText>Duplex mode</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67" w:author="Chris Callender" w:date="2019-02-08T15:45:00Z"/>
                <w:rFonts w:ascii="Arial" w:hAnsi="Arial" w:cs="Arial"/>
                <w:sz w:val="18"/>
                <w:lang w:val="en-US"/>
              </w:rPr>
            </w:pPr>
            <w:del w:id="14068" w:author="Chris Callender" w:date="2019-02-08T15:45:00Z">
              <w:r w:rsidRPr="003445FB" w:rsidDel="00C13DB5">
                <w:rPr>
                  <w:rFonts w:ascii="Arial" w:hAnsi="Arial" w:cs="Arial"/>
                  <w:sz w:val="18"/>
                  <w:lang w:val="en-US"/>
                </w:rPr>
                <w:delText>1</w:delText>
              </w:r>
            </w:del>
          </w:p>
        </w:tc>
        <w:tc>
          <w:tcPr>
            <w:tcW w:w="892"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69"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70" w:author="Chris Callender" w:date="2019-02-08T15:45:00Z"/>
                <w:rFonts w:ascii="Arial" w:hAnsi="Arial"/>
                <w:sz w:val="18"/>
                <w:szCs w:val="18"/>
              </w:rPr>
            </w:pPr>
            <w:del w:id="14071" w:author="Chris Callender" w:date="2019-02-08T15:45:00Z">
              <w:r w:rsidRPr="003445FB" w:rsidDel="00C13DB5">
                <w:rPr>
                  <w:rFonts w:ascii="Arial" w:hAnsi="Arial"/>
                  <w:sz w:val="18"/>
                  <w:szCs w:val="18"/>
                </w:rPr>
                <w:delText>FDD</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72" w:author="Chris Callender" w:date="2019-02-08T15:45:00Z"/>
                <w:rFonts w:ascii="Arial" w:hAnsi="Arial"/>
                <w:sz w:val="18"/>
                <w:szCs w:val="18"/>
              </w:rPr>
            </w:pPr>
            <w:del w:id="14073" w:author="Chris Callender" w:date="2019-02-08T15:45:00Z">
              <w:r w:rsidRPr="003445FB" w:rsidDel="00C13DB5">
                <w:rPr>
                  <w:rFonts w:ascii="Arial" w:hAnsi="Arial"/>
                  <w:sz w:val="18"/>
                  <w:szCs w:val="18"/>
                </w:rPr>
                <w:delText>TDD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74" w:author="Chris Callender" w:date="2019-02-08T15:45:00Z"/>
                <w:rFonts w:ascii="Arial" w:hAnsi="Arial"/>
                <w:sz w:val="18"/>
                <w:szCs w:val="18"/>
              </w:rPr>
            </w:pPr>
            <w:del w:id="14075" w:author="Chris Callender" w:date="2019-02-08T15:45:00Z">
              <w:r w:rsidRPr="003445FB" w:rsidDel="00C13DB5">
                <w:rPr>
                  <w:rFonts w:ascii="Arial" w:hAnsi="Arial"/>
                  <w:sz w:val="18"/>
                  <w:szCs w:val="18"/>
                </w:rPr>
                <w:delText>FDD</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76" w:author="Chris Callender" w:date="2019-02-08T15:45:00Z"/>
                <w:rFonts w:ascii="Arial" w:hAnsi="Arial"/>
                <w:sz w:val="18"/>
                <w:szCs w:val="18"/>
              </w:rPr>
            </w:pPr>
            <w:del w:id="14077" w:author="Chris Callender" w:date="2019-02-08T15:45:00Z">
              <w:r w:rsidRPr="003445FB" w:rsidDel="00C13DB5">
                <w:rPr>
                  <w:rFonts w:ascii="Arial" w:hAnsi="Arial"/>
                  <w:sz w:val="18"/>
                  <w:szCs w:val="18"/>
                </w:rPr>
                <w:delText>TDD</w:delText>
              </w:r>
            </w:del>
          </w:p>
        </w:tc>
      </w:tr>
      <w:tr w:rsidR="00C13DB5" w:rsidRPr="003445FB" w:rsidDel="00C13DB5" w:rsidTr="00C13DB5">
        <w:trPr>
          <w:trHeight w:val="130"/>
          <w:jc w:val="center"/>
          <w:del w:id="14078"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079"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80" w:author="Chris Callender" w:date="2019-02-08T15:45:00Z"/>
                <w:rFonts w:ascii="Arial" w:hAnsi="Arial" w:cs="Arial"/>
                <w:sz w:val="18"/>
                <w:lang w:val="en-US"/>
              </w:rPr>
            </w:pPr>
            <w:del w:id="14081"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82"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83" w:author="Chris Callender" w:date="2019-02-08T15:45:00Z"/>
                <w:rFonts w:ascii="Arial" w:hAnsi="Arial" w:cs="Arial"/>
                <w:sz w:val="18"/>
                <w:lang w:val="en-US"/>
              </w:rPr>
            </w:pPr>
            <w:del w:id="14084" w:author="Chris Callender" w:date="2019-02-08T15:45:00Z">
              <w:r w:rsidRPr="003445FB" w:rsidDel="00C13DB5">
                <w:rPr>
                  <w:rFonts w:ascii="Arial" w:hAnsi="Arial" w:cs="Arial"/>
                  <w:sz w:val="18"/>
                  <w:lang w:val="en-US"/>
                </w:rPr>
                <w:delText>TDD</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85"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86" w:author="Chris Callender" w:date="2019-02-08T15:45:00Z"/>
                <w:rFonts w:ascii="Arial" w:hAnsi="Arial" w:cs="Arial"/>
                <w:sz w:val="18"/>
                <w:lang w:val="en-US"/>
              </w:rPr>
            </w:pPr>
            <w:del w:id="14087" w:author="Chris Callender" w:date="2019-02-08T15:45:00Z">
              <w:r w:rsidRPr="003445FB" w:rsidDel="00C13DB5">
                <w:rPr>
                  <w:rFonts w:ascii="Arial" w:hAnsi="Arial" w:cs="Arial"/>
                  <w:sz w:val="18"/>
                  <w:lang w:val="en-US"/>
                </w:rPr>
                <w:delText>TDD</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088" w:author="Chris Callender" w:date="2019-02-08T15:45:00Z"/>
                <w:rFonts w:ascii="Arial" w:hAnsi="Arial" w:cs="Arial"/>
                <w:sz w:val="18"/>
                <w:lang w:val="en-US"/>
              </w:rPr>
            </w:pPr>
          </w:p>
        </w:tc>
      </w:tr>
      <w:tr w:rsidR="00C13DB5" w:rsidRPr="003445FB" w:rsidDel="00C13DB5" w:rsidTr="00C13DB5">
        <w:trPr>
          <w:trHeight w:val="130"/>
          <w:jc w:val="center"/>
          <w:del w:id="14089"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090"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1" w:author="Chris Callender" w:date="2019-02-08T15:45:00Z"/>
                <w:rFonts w:ascii="Arial" w:hAnsi="Arial" w:cs="Arial"/>
                <w:sz w:val="18"/>
                <w:lang w:val="en-US"/>
              </w:rPr>
            </w:pPr>
            <w:del w:id="14092"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3"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4" w:author="Chris Callender" w:date="2019-02-08T15:45:00Z"/>
                <w:rFonts w:ascii="Arial" w:hAnsi="Arial" w:cs="Arial"/>
                <w:sz w:val="18"/>
                <w:lang w:val="en-US"/>
              </w:rPr>
            </w:pPr>
            <w:del w:id="14095" w:author="Chris Callender" w:date="2019-02-08T15:45:00Z">
              <w:r w:rsidRPr="003445FB" w:rsidDel="00C13DB5">
                <w:rPr>
                  <w:rFonts w:ascii="Arial" w:hAnsi="Arial" w:cs="Arial"/>
                  <w:sz w:val="18"/>
                  <w:lang w:val="en-US"/>
                </w:rPr>
                <w:delText>TDD</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6"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7" w:author="Chris Callender" w:date="2019-02-08T15:45:00Z"/>
                <w:rFonts w:ascii="Arial" w:hAnsi="Arial" w:cs="Arial"/>
                <w:sz w:val="18"/>
                <w:lang w:val="en-US"/>
              </w:rPr>
            </w:pPr>
            <w:del w:id="14098" w:author="Chris Callender" w:date="2019-02-08T15:45:00Z">
              <w:r w:rsidRPr="003445FB" w:rsidDel="00C13DB5">
                <w:rPr>
                  <w:rFonts w:ascii="Arial" w:hAnsi="Arial" w:cs="Arial"/>
                  <w:sz w:val="18"/>
                  <w:lang w:val="en-US"/>
                </w:rPr>
                <w:delText>TDD</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099" w:author="Chris Callender" w:date="2019-02-08T15:45:00Z"/>
                <w:rFonts w:ascii="Arial" w:hAnsi="Arial" w:cs="Arial"/>
                <w:sz w:val="18"/>
                <w:lang w:val="en-US"/>
              </w:rPr>
            </w:pPr>
          </w:p>
        </w:tc>
      </w:tr>
      <w:tr w:rsidR="00C13DB5" w:rsidRPr="003445FB" w:rsidDel="00C13DB5" w:rsidTr="00C13DB5">
        <w:trPr>
          <w:trHeight w:val="130"/>
          <w:jc w:val="center"/>
          <w:del w:id="14100" w:author="Chris Callender" w:date="2019-02-08T15:45:00Z"/>
        </w:trPr>
        <w:tc>
          <w:tcPr>
            <w:tcW w:w="2157"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rPr>
                <w:del w:id="14101" w:author="Chris Callender" w:date="2019-02-08T15:45:00Z"/>
                <w:rFonts w:ascii="Arial" w:hAnsi="Arial" w:cs="Arial"/>
                <w:sz w:val="18"/>
                <w:lang w:val="en-US"/>
              </w:rPr>
            </w:pPr>
            <w:del w:id="14102" w:author="Chris Callender" w:date="2019-02-08T15:45:00Z">
              <w:r w:rsidRPr="003445FB" w:rsidDel="00C13DB5">
                <w:rPr>
                  <w:rFonts w:ascii="Arial" w:hAnsi="Arial" w:cs="Arial"/>
                  <w:sz w:val="18"/>
                  <w:lang w:val="en-US"/>
                </w:rPr>
                <w:delText>TDD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03" w:author="Chris Callender" w:date="2019-02-08T15:45:00Z"/>
                <w:rFonts w:ascii="Arial" w:hAnsi="Arial" w:cs="Arial"/>
                <w:sz w:val="18"/>
                <w:lang w:val="en-US"/>
              </w:rPr>
            </w:pPr>
            <w:del w:id="14104" w:author="Chris Callender" w:date="2019-02-08T15:45:00Z">
              <w:r w:rsidRPr="003445FB" w:rsidDel="00C13DB5">
                <w:rPr>
                  <w:rFonts w:ascii="Arial" w:hAnsi="Arial" w:cs="Arial"/>
                  <w:sz w:val="18"/>
                  <w:lang w:val="en-US"/>
                </w:rPr>
                <w:delText>1</w:delText>
              </w:r>
            </w:del>
          </w:p>
        </w:tc>
        <w:tc>
          <w:tcPr>
            <w:tcW w:w="892"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05"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06" w:author="Chris Callender" w:date="2019-02-08T15:45:00Z"/>
                <w:rFonts w:ascii="Arial" w:hAnsi="Arial"/>
                <w:sz w:val="18"/>
                <w:szCs w:val="18"/>
              </w:rPr>
            </w:pPr>
            <w:del w:id="14107" w:author="Chris Callender" w:date="2019-02-08T15:45:00Z">
              <w:r w:rsidRPr="003445FB" w:rsidDel="00C13DB5">
                <w:rPr>
                  <w:rFonts w:ascii="Arial" w:hAnsi="Arial"/>
                  <w:sz w:val="18"/>
                  <w:szCs w:val="18"/>
                </w:rPr>
                <w:delText>N/A</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08" w:author="Chris Callender" w:date="2019-02-08T15:45:00Z"/>
                <w:rFonts w:ascii="Arial" w:hAnsi="Arial"/>
                <w:sz w:val="18"/>
                <w:szCs w:val="18"/>
              </w:rPr>
            </w:pPr>
            <w:del w:id="14109" w:author="Chris Callender" w:date="2019-02-08T15:45:00Z">
              <w:r w:rsidRPr="003445FB" w:rsidDel="00C13DB5">
                <w:rPr>
                  <w:rFonts w:ascii="Arial" w:hAnsi="Arial" w:cs="Arial"/>
                  <w:sz w:val="18"/>
                  <w:lang w:val="en-US"/>
                </w:rPr>
                <w:delText>TDDConf.3.1</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10" w:author="Chris Callender" w:date="2019-02-08T15:45:00Z"/>
                <w:rFonts w:ascii="Arial" w:hAnsi="Arial"/>
                <w:sz w:val="18"/>
                <w:szCs w:val="18"/>
              </w:rPr>
            </w:pPr>
            <w:del w:id="14111" w:author="Chris Callender" w:date="2019-02-08T15:45:00Z">
              <w:r w:rsidRPr="003445FB" w:rsidDel="00C13DB5">
                <w:rPr>
                  <w:rFonts w:ascii="Arial" w:hAnsi="Arial"/>
                  <w:sz w:val="18"/>
                  <w:szCs w:val="18"/>
                </w:rPr>
                <w:delText>N/A</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12" w:author="Chris Callender" w:date="2019-02-08T15:45:00Z"/>
                <w:rFonts w:ascii="Arial" w:hAnsi="Arial"/>
                <w:sz w:val="18"/>
                <w:szCs w:val="18"/>
              </w:rPr>
            </w:pPr>
            <w:del w:id="14113" w:author="Chris Callender" w:date="2019-02-08T15:45:00Z">
              <w:r w:rsidRPr="003445FB" w:rsidDel="00C13DB5">
                <w:rPr>
                  <w:rFonts w:ascii="Arial" w:hAnsi="Arial" w:cs="Arial"/>
                  <w:sz w:val="18"/>
                  <w:lang w:val="en-US"/>
                </w:rPr>
                <w:delText>TDDConf.3.1</w:delText>
              </w:r>
            </w:del>
          </w:p>
        </w:tc>
      </w:tr>
      <w:tr w:rsidR="00C13DB5" w:rsidRPr="003445FB" w:rsidDel="00C13DB5" w:rsidTr="00C13DB5">
        <w:trPr>
          <w:trHeight w:val="130"/>
          <w:jc w:val="center"/>
          <w:del w:id="14114"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115"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16" w:author="Chris Callender" w:date="2019-02-08T15:45:00Z"/>
                <w:rFonts w:ascii="Arial" w:hAnsi="Arial" w:cs="Arial"/>
                <w:sz w:val="18"/>
                <w:lang w:val="en-US"/>
              </w:rPr>
            </w:pPr>
            <w:del w:id="14117"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18"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19" w:author="Chris Callender" w:date="2019-02-08T15:45:00Z"/>
                <w:rFonts w:ascii="Arial" w:hAnsi="Arial" w:cs="Arial"/>
                <w:sz w:val="18"/>
                <w:lang w:val="en-US"/>
              </w:rPr>
            </w:pPr>
            <w:del w:id="14120" w:author="Chris Callender" w:date="2019-02-08T15:45:00Z">
              <w:r w:rsidRPr="003445FB" w:rsidDel="00C13DB5">
                <w:rPr>
                  <w:rFonts w:ascii="Arial" w:hAnsi="Arial" w:cs="Arial"/>
                  <w:sz w:val="18"/>
                  <w:lang w:val="en-US"/>
                </w:rPr>
                <w:delText>TDDConf.1.1</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21"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22" w:author="Chris Callender" w:date="2019-02-08T15:45:00Z"/>
                <w:rFonts w:ascii="Arial" w:hAnsi="Arial" w:cs="Arial"/>
                <w:sz w:val="18"/>
                <w:lang w:val="en-US"/>
              </w:rPr>
            </w:pPr>
            <w:del w:id="14123" w:author="Chris Callender" w:date="2019-02-08T15:45:00Z">
              <w:r w:rsidRPr="003445FB" w:rsidDel="00C13DB5">
                <w:rPr>
                  <w:rFonts w:ascii="Arial" w:hAnsi="Arial" w:cs="Arial"/>
                  <w:sz w:val="18"/>
                  <w:lang w:val="en-US"/>
                </w:rPr>
                <w:delText>TDDConf.1.1</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24" w:author="Chris Callender" w:date="2019-02-08T15:45:00Z"/>
                <w:rFonts w:ascii="Arial" w:hAnsi="Arial" w:cs="Arial"/>
                <w:sz w:val="18"/>
                <w:lang w:val="en-US"/>
              </w:rPr>
            </w:pPr>
          </w:p>
        </w:tc>
      </w:tr>
      <w:tr w:rsidR="00C13DB5" w:rsidRPr="003445FB" w:rsidDel="00C13DB5" w:rsidTr="00C13DB5">
        <w:trPr>
          <w:trHeight w:val="130"/>
          <w:jc w:val="center"/>
          <w:del w:id="14125"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126"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27" w:author="Chris Callender" w:date="2019-02-08T15:45:00Z"/>
                <w:rFonts w:ascii="Arial" w:hAnsi="Arial" w:cs="Arial"/>
                <w:sz w:val="18"/>
                <w:lang w:val="en-US"/>
              </w:rPr>
            </w:pPr>
            <w:del w:id="14128"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29"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30" w:author="Chris Callender" w:date="2019-02-08T15:45:00Z"/>
                <w:rFonts w:ascii="Arial" w:hAnsi="Arial" w:cs="Arial"/>
                <w:sz w:val="18"/>
                <w:lang w:val="en-US"/>
              </w:rPr>
            </w:pPr>
            <w:del w:id="14131" w:author="Chris Callender" w:date="2019-02-08T15:45:00Z">
              <w:r w:rsidRPr="003445FB" w:rsidDel="00C13DB5">
                <w:rPr>
                  <w:rFonts w:ascii="Arial" w:hAnsi="Arial" w:cs="Arial"/>
                  <w:sz w:val="18"/>
                  <w:lang w:val="en-US"/>
                </w:rPr>
                <w:delText>TDDConf.2.1</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32"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33" w:author="Chris Callender" w:date="2019-02-08T15:45:00Z"/>
                <w:rFonts w:ascii="Arial" w:hAnsi="Arial" w:cs="Arial"/>
                <w:sz w:val="18"/>
                <w:lang w:val="en-US"/>
              </w:rPr>
            </w:pPr>
            <w:del w:id="14134" w:author="Chris Callender" w:date="2019-02-08T15:45:00Z">
              <w:r w:rsidRPr="003445FB" w:rsidDel="00C13DB5">
                <w:rPr>
                  <w:rFonts w:ascii="Arial" w:hAnsi="Arial" w:cs="Arial"/>
                  <w:sz w:val="18"/>
                  <w:lang w:val="en-US"/>
                </w:rPr>
                <w:delText>TDDConf.2.1</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35" w:author="Chris Callender" w:date="2019-02-08T15:45:00Z"/>
                <w:rFonts w:ascii="Arial" w:hAnsi="Arial" w:cs="Arial"/>
                <w:sz w:val="18"/>
                <w:lang w:val="en-US"/>
              </w:rPr>
            </w:pPr>
          </w:p>
        </w:tc>
      </w:tr>
      <w:tr w:rsidR="00C13DB5" w:rsidRPr="003445FB" w:rsidDel="00C13DB5" w:rsidTr="00C13DB5">
        <w:trPr>
          <w:trHeight w:val="127"/>
          <w:jc w:val="center"/>
          <w:del w:id="14136" w:author="Chris Callender" w:date="2019-02-08T15:45:00Z"/>
        </w:trPr>
        <w:tc>
          <w:tcPr>
            <w:tcW w:w="2157"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rPr>
                <w:del w:id="14137" w:author="Chris Callender" w:date="2019-02-08T15:45:00Z"/>
                <w:rFonts w:ascii="Arial" w:hAnsi="Arial" w:cs="Arial"/>
                <w:sz w:val="18"/>
                <w:lang w:val="en-US"/>
              </w:rPr>
            </w:pPr>
            <w:del w:id="14138" w:author="Chris Callender" w:date="2019-02-08T15:45:00Z">
              <w:r w:rsidRPr="003445FB" w:rsidDel="00C13DB5">
                <w:rPr>
                  <w:rFonts w:ascii="Arial" w:hAnsi="Arial" w:cs="Arial"/>
                  <w:sz w:val="18"/>
                  <w:lang w:val="en-US"/>
                </w:rPr>
                <w:delText>PDSCH Reference measurement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39" w:author="Chris Callender" w:date="2019-02-08T15:45:00Z"/>
                <w:rFonts w:ascii="Arial" w:hAnsi="Arial" w:cs="Arial"/>
                <w:sz w:val="18"/>
                <w:lang w:val="en-US"/>
              </w:rPr>
            </w:pPr>
            <w:del w:id="14140" w:author="Chris Callender" w:date="2019-02-08T15:45:00Z">
              <w:r w:rsidRPr="003445FB" w:rsidDel="00C13DB5">
                <w:rPr>
                  <w:rFonts w:ascii="Arial" w:hAnsi="Arial" w:cs="Arial"/>
                  <w:sz w:val="18"/>
                  <w:lang w:val="en-US"/>
                </w:rPr>
                <w:delText>1</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41" w:author="Chris Callender" w:date="2019-02-08T15:45: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142" w:author="Chris Callender" w:date="2019-02-08T15:45:00Z"/>
                <w:rFonts w:ascii="Arial" w:hAnsi="Arial" w:cs="Arial"/>
                <w:sz w:val="16"/>
                <w:szCs w:val="16"/>
                <w:lang w:val="en-US"/>
              </w:rPr>
            </w:pPr>
            <w:del w:id="14143" w:author="Chris Callender" w:date="2019-02-08T15:45:00Z">
              <w:r w:rsidRPr="003445FB" w:rsidDel="00C13DB5">
                <w:rPr>
                  <w:rFonts w:ascii="Arial" w:hAnsi="Arial" w:cs="Arial"/>
                  <w:sz w:val="16"/>
                  <w:szCs w:val="16"/>
                  <w:lang w:val="en-US"/>
                </w:rPr>
                <w:delText>SR.1.1 FDD</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144" w:author="Chris Callender" w:date="2019-02-08T15:45:00Z"/>
                <w:rFonts w:ascii="Arial" w:hAnsi="Arial" w:cs="Arial"/>
                <w:sz w:val="18"/>
                <w:lang w:val="en-US"/>
              </w:rPr>
            </w:pPr>
            <w:del w:id="14145" w:author="Chris Callender" w:date="2019-02-08T15:45:00Z">
              <w:r w:rsidRPr="003445FB" w:rsidDel="00C13DB5">
                <w:rPr>
                  <w:rFonts w:ascii="Arial" w:hAnsi="Arial" w:cs="Arial"/>
                  <w:sz w:val="18"/>
                  <w:lang w:val="en-US"/>
                </w:rPr>
                <w:delText>-</w:delText>
              </w:r>
            </w:del>
          </w:p>
        </w:tc>
        <w:tc>
          <w:tcPr>
            <w:tcW w:w="1108" w:type="dxa"/>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146" w:author="Chris Callender" w:date="2019-02-08T15:45:00Z"/>
                <w:rFonts w:ascii="Arial" w:hAnsi="Arial" w:cs="Arial"/>
                <w:sz w:val="18"/>
                <w:lang w:val="en-US"/>
              </w:rPr>
            </w:pPr>
            <w:del w:id="14147" w:author="Chris Callender" w:date="2019-02-08T15:45:00Z">
              <w:r w:rsidRPr="003445FB" w:rsidDel="00C13DB5">
                <w:rPr>
                  <w:rFonts w:ascii="Arial" w:hAnsi="Arial" w:cs="Arial"/>
                  <w:sz w:val="16"/>
                  <w:szCs w:val="16"/>
                  <w:lang w:val="en-US"/>
                </w:rPr>
                <w:delText>SR.1.1 FDD</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148" w:author="Chris Callender" w:date="2019-02-08T15:45:00Z"/>
                <w:rFonts w:ascii="Arial" w:hAnsi="Arial" w:cs="Arial"/>
                <w:sz w:val="18"/>
                <w:lang w:val="en-US"/>
              </w:rPr>
            </w:pPr>
            <w:del w:id="14149"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150"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151"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52" w:author="Chris Callender" w:date="2019-02-08T15:45:00Z"/>
                <w:rFonts w:ascii="Arial" w:hAnsi="Arial" w:cs="Arial"/>
                <w:sz w:val="18"/>
                <w:lang w:val="en-US"/>
              </w:rPr>
            </w:pPr>
            <w:del w:id="14153"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54"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55" w:author="Chris Callender" w:date="2019-02-08T15:45:00Z"/>
                <w:rFonts w:ascii="Arial" w:hAnsi="Arial" w:cs="Arial"/>
                <w:sz w:val="18"/>
                <w:lang w:val="en-US"/>
              </w:rPr>
            </w:pPr>
            <w:del w:id="14156" w:author="Chris Callender" w:date="2019-02-08T15:45:00Z">
              <w:r w:rsidRPr="003445FB" w:rsidDel="00C13DB5">
                <w:rPr>
                  <w:rFonts w:ascii="Arial" w:hAnsi="Arial" w:cs="Arial"/>
                  <w:sz w:val="16"/>
                  <w:szCs w:val="16"/>
                  <w:lang w:val="en-US"/>
                </w:rPr>
                <w:delText>SR.1.1 TDD</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57"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58" w:author="Chris Callender" w:date="2019-02-08T15:45:00Z"/>
                <w:rFonts w:ascii="Arial" w:hAnsi="Arial" w:cs="Arial"/>
                <w:sz w:val="18"/>
                <w:lang w:val="en-US"/>
              </w:rPr>
            </w:pPr>
            <w:del w:id="14159" w:author="Chris Callender" w:date="2019-02-08T15:45:00Z">
              <w:r w:rsidRPr="003445FB" w:rsidDel="00C13DB5">
                <w:rPr>
                  <w:rFonts w:ascii="Arial" w:hAnsi="Arial" w:cs="Arial"/>
                  <w:sz w:val="16"/>
                  <w:szCs w:val="16"/>
                  <w:lang w:val="en-US"/>
                </w:rPr>
                <w:delText>SR.1.1 TDD</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60" w:author="Chris Callender" w:date="2019-02-08T15:45:00Z"/>
                <w:rFonts w:ascii="Arial" w:hAnsi="Arial" w:cs="Arial"/>
                <w:sz w:val="18"/>
                <w:lang w:val="en-US"/>
              </w:rPr>
            </w:pPr>
          </w:p>
        </w:tc>
      </w:tr>
      <w:tr w:rsidR="00C13DB5" w:rsidRPr="003445FB" w:rsidDel="00C13DB5" w:rsidTr="00C13DB5">
        <w:trPr>
          <w:trHeight w:val="127"/>
          <w:jc w:val="center"/>
          <w:del w:id="14161"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162"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63" w:author="Chris Callender" w:date="2019-02-08T15:45:00Z"/>
                <w:rFonts w:ascii="Arial" w:hAnsi="Arial" w:cs="Arial"/>
                <w:sz w:val="18"/>
                <w:lang w:val="en-US"/>
              </w:rPr>
            </w:pPr>
            <w:del w:id="14164"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65"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66" w:author="Chris Callender" w:date="2019-02-08T15:45:00Z"/>
                <w:rFonts w:ascii="Arial" w:hAnsi="Arial" w:cs="Arial"/>
                <w:sz w:val="18"/>
                <w:lang w:val="en-US"/>
              </w:rPr>
            </w:pPr>
            <w:del w:id="14167" w:author="Chris Callender" w:date="2019-02-08T15:45:00Z">
              <w:r w:rsidRPr="003445FB" w:rsidDel="00C13DB5">
                <w:rPr>
                  <w:rFonts w:ascii="Arial" w:hAnsi="Arial" w:cs="Arial"/>
                  <w:sz w:val="16"/>
                  <w:szCs w:val="16"/>
                  <w:lang w:val="en-US"/>
                </w:rPr>
                <w:delText>SR.2.1 FDD</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68"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69" w:author="Chris Callender" w:date="2019-02-08T15:45:00Z"/>
                <w:rFonts w:ascii="Arial" w:hAnsi="Arial" w:cs="Arial"/>
                <w:sz w:val="18"/>
                <w:lang w:val="en-US"/>
              </w:rPr>
            </w:pPr>
            <w:del w:id="14170" w:author="Chris Callender" w:date="2019-02-08T15:45:00Z">
              <w:r w:rsidRPr="003445FB" w:rsidDel="00C13DB5">
                <w:rPr>
                  <w:rFonts w:ascii="Arial" w:hAnsi="Arial" w:cs="Arial"/>
                  <w:sz w:val="16"/>
                  <w:szCs w:val="16"/>
                  <w:lang w:val="en-US"/>
                </w:rPr>
                <w:delText>SR.2.1 FDD</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71" w:author="Chris Callender" w:date="2019-02-08T15:45:00Z"/>
                <w:rFonts w:ascii="Arial" w:hAnsi="Arial" w:cs="Arial"/>
                <w:sz w:val="18"/>
                <w:lang w:val="en-US"/>
              </w:rPr>
            </w:pPr>
          </w:p>
        </w:tc>
      </w:tr>
      <w:tr w:rsidR="00C13DB5" w:rsidRPr="003445FB" w:rsidDel="00C13DB5" w:rsidTr="00C13DB5">
        <w:trPr>
          <w:trHeight w:val="127"/>
          <w:jc w:val="center"/>
          <w:del w:id="14172" w:author="Chris Callender" w:date="2019-02-08T15:45:00Z"/>
        </w:trPr>
        <w:tc>
          <w:tcPr>
            <w:tcW w:w="2157"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173" w:author="Chris Callender" w:date="2019-02-08T15:45:00Z"/>
                <w:rFonts w:ascii="Arial" w:hAnsi="Arial" w:cs="Arial"/>
                <w:sz w:val="18"/>
                <w:lang w:val="en-US"/>
              </w:rPr>
            </w:pPr>
            <w:del w:id="14174" w:author="Chris Callender" w:date="2019-02-08T15:45:00Z">
              <w:r w:rsidRPr="003445FB" w:rsidDel="00C13DB5">
                <w:rPr>
                  <w:rFonts w:ascii="Arial" w:hAnsi="Arial" w:cs="Arial"/>
                  <w:sz w:val="18"/>
                  <w:lang w:val="en-US"/>
                </w:rPr>
                <w:delText>RMSI CORESET Reference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75" w:author="Chris Callender" w:date="2019-02-08T15:45:00Z"/>
                <w:rFonts w:ascii="Arial" w:hAnsi="Arial" w:cs="Arial"/>
                <w:sz w:val="18"/>
                <w:lang w:val="en-US"/>
              </w:rPr>
            </w:pPr>
            <w:del w:id="14176" w:author="Chris Callender" w:date="2019-02-08T15:45:00Z">
              <w:r w:rsidRPr="003445FB" w:rsidDel="00C13DB5">
                <w:rPr>
                  <w:rFonts w:ascii="Arial" w:hAnsi="Arial" w:cs="Arial"/>
                  <w:sz w:val="18"/>
                  <w:lang w:val="en-US"/>
                </w:rPr>
                <w:delText>1</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77" w:author="Chris Callender" w:date="2019-02-08T15:45: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78" w:author="Chris Callender" w:date="2019-02-08T15:45:00Z"/>
                <w:rFonts w:ascii="Arial" w:hAnsi="Arial" w:cs="Arial"/>
                <w:sz w:val="18"/>
                <w:lang w:val="en-US"/>
              </w:rPr>
            </w:pPr>
            <w:del w:id="14179" w:author="Chris Callender" w:date="2019-02-08T15:45:00Z">
              <w:r w:rsidRPr="003445FB" w:rsidDel="00C13DB5">
                <w:rPr>
                  <w:rFonts w:ascii="Arial" w:hAnsi="Arial" w:cs="Arial"/>
                  <w:sz w:val="16"/>
                  <w:szCs w:val="16"/>
                  <w:lang w:val="en-US"/>
                </w:rPr>
                <w:delText>CR.1.1 FDD</w:delText>
              </w:r>
            </w:del>
          </w:p>
        </w:tc>
        <w:tc>
          <w:tcPr>
            <w:tcW w:w="1108"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80" w:author="Chris Callender" w:date="2019-02-08T15:45:00Z"/>
                <w:rFonts w:ascii="Arial" w:hAnsi="Arial" w:cs="Arial"/>
                <w:sz w:val="18"/>
                <w:lang w:val="en-US"/>
              </w:rPr>
            </w:pPr>
            <w:del w:id="14181" w:author="Chris Callender" w:date="2019-02-08T15:45:00Z">
              <w:r w:rsidRPr="003445FB" w:rsidDel="00C13DB5">
                <w:rPr>
                  <w:rFonts w:ascii="Arial" w:hAnsi="Arial" w:cs="Arial"/>
                  <w:sz w:val="18"/>
                  <w:lang w:val="en-US"/>
                </w:rPr>
                <w:delText>-</w:delText>
              </w:r>
            </w:del>
          </w:p>
        </w:tc>
        <w:tc>
          <w:tcPr>
            <w:tcW w:w="1108"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82" w:author="Chris Callender" w:date="2019-02-08T15:45:00Z"/>
                <w:rFonts w:ascii="Arial" w:hAnsi="Arial" w:cs="Arial"/>
                <w:sz w:val="18"/>
                <w:lang w:val="en-US"/>
              </w:rPr>
            </w:pPr>
            <w:del w:id="14183" w:author="Chris Callender" w:date="2019-02-08T15:45:00Z">
              <w:r w:rsidRPr="003445FB" w:rsidDel="00C13DB5">
                <w:rPr>
                  <w:rFonts w:ascii="Arial" w:hAnsi="Arial" w:cs="Arial"/>
                  <w:sz w:val="16"/>
                  <w:szCs w:val="16"/>
                  <w:lang w:val="en-US"/>
                </w:rPr>
                <w:delText>CR.1.1 FDD</w:delText>
              </w:r>
            </w:del>
          </w:p>
        </w:tc>
        <w:tc>
          <w:tcPr>
            <w:tcW w:w="1108"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84" w:author="Chris Callender" w:date="2019-02-08T15:45:00Z"/>
                <w:rFonts w:ascii="Arial" w:hAnsi="Arial" w:cs="Arial"/>
                <w:sz w:val="18"/>
                <w:lang w:val="en-US"/>
              </w:rPr>
            </w:pPr>
            <w:del w:id="14185"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186"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187"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188" w:author="Chris Callender" w:date="2019-02-08T15:45:00Z"/>
                <w:rFonts w:ascii="Arial" w:hAnsi="Arial" w:cs="Arial"/>
                <w:sz w:val="18"/>
                <w:lang w:val="en-US"/>
              </w:rPr>
            </w:pPr>
            <w:del w:id="14189"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90"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91" w:author="Chris Callender" w:date="2019-02-08T15:45:00Z"/>
                <w:rFonts w:ascii="Arial" w:hAnsi="Arial" w:cs="Arial"/>
                <w:sz w:val="18"/>
                <w:lang w:val="en-US"/>
              </w:rPr>
            </w:pPr>
            <w:del w:id="14192" w:author="Chris Callender" w:date="2019-02-08T15:45:00Z">
              <w:r w:rsidRPr="003445FB" w:rsidDel="00C13DB5">
                <w:rPr>
                  <w:rFonts w:ascii="Arial" w:hAnsi="Arial" w:cs="Arial"/>
                  <w:sz w:val="16"/>
                  <w:szCs w:val="16"/>
                  <w:lang w:val="en-US"/>
                </w:rPr>
                <w:delText>CR.1.1 TDD</w:delText>
              </w:r>
            </w:del>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93" w:author="Chris Callender" w:date="2019-02-08T15:45:00Z"/>
                <w:rFonts w:ascii="Arial" w:hAnsi="Arial" w:cs="Arial"/>
                <w:sz w:val="18"/>
                <w:lang w:val="en-US"/>
              </w:rPr>
            </w:pPr>
            <w:del w:id="14194" w:author="Chris Callender" w:date="2019-02-08T15:45:00Z">
              <w:r w:rsidRPr="003445FB" w:rsidDel="00C13DB5">
                <w:rPr>
                  <w:rFonts w:ascii="Arial" w:hAnsi="Arial" w:cs="Arial"/>
                  <w:sz w:val="18"/>
                  <w:lang w:val="en-US"/>
                </w:rPr>
                <w:delText>-</w:delText>
              </w:r>
            </w:del>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95" w:author="Chris Callender" w:date="2019-02-08T15:45:00Z"/>
                <w:rFonts w:ascii="Arial" w:hAnsi="Arial" w:cs="Arial"/>
                <w:sz w:val="18"/>
                <w:lang w:val="en-US"/>
              </w:rPr>
            </w:pPr>
            <w:del w:id="14196" w:author="Chris Callender" w:date="2019-02-08T15:45:00Z">
              <w:r w:rsidRPr="003445FB" w:rsidDel="00C13DB5">
                <w:rPr>
                  <w:rFonts w:ascii="Arial" w:hAnsi="Arial" w:cs="Arial"/>
                  <w:sz w:val="16"/>
                  <w:szCs w:val="16"/>
                  <w:lang w:val="en-US"/>
                </w:rPr>
                <w:delText>CR.1.1 TDD</w:delText>
              </w:r>
            </w:del>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197" w:author="Chris Callender" w:date="2019-02-08T15:45:00Z"/>
                <w:rFonts w:ascii="Arial" w:hAnsi="Arial" w:cs="Arial"/>
                <w:sz w:val="18"/>
                <w:lang w:val="en-US"/>
              </w:rPr>
            </w:pPr>
            <w:del w:id="14198"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199"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200"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01" w:author="Chris Callender" w:date="2019-02-08T15:45:00Z"/>
                <w:rFonts w:ascii="Arial" w:hAnsi="Arial" w:cs="Arial"/>
                <w:sz w:val="18"/>
                <w:lang w:val="en-US"/>
              </w:rPr>
            </w:pPr>
            <w:del w:id="14202"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03"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04" w:author="Chris Callender" w:date="2019-02-08T15:45:00Z"/>
                <w:rFonts w:ascii="Arial" w:hAnsi="Arial" w:cs="Arial"/>
                <w:sz w:val="18"/>
                <w:lang w:val="en-US"/>
              </w:rPr>
            </w:pPr>
            <w:del w:id="14205" w:author="Chris Callender" w:date="2019-02-08T15:45:00Z">
              <w:r w:rsidRPr="003445FB" w:rsidDel="00C13DB5">
                <w:rPr>
                  <w:rFonts w:ascii="Arial" w:hAnsi="Arial" w:cs="Arial"/>
                  <w:sz w:val="16"/>
                  <w:szCs w:val="16"/>
                  <w:lang w:val="en-US"/>
                </w:rPr>
                <w:delText>CR.2.1 FDD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06" w:author="Chris Callender" w:date="2019-02-08T15:45:00Z"/>
                <w:rFonts w:ascii="Arial" w:hAnsi="Arial" w:cs="Arial"/>
                <w:sz w:val="18"/>
                <w:lang w:val="en-US"/>
              </w:rPr>
            </w:pPr>
            <w:del w:id="14207" w:author="Chris Callender" w:date="2019-02-08T15:45:00Z">
              <w:r w:rsidRPr="003445FB" w:rsidDel="00C13DB5">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08" w:author="Chris Callender" w:date="2019-02-08T15:45:00Z"/>
                <w:rFonts w:ascii="Arial" w:hAnsi="Arial" w:cs="Arial"/>
                <w:sz w:val="18"/>
                <w:lang w:val="en-US"/>
              </w:rPr>
            </w:pPr>
            <w:del w:id="14209" w:author="Chris Callender" w:date="2019-02-08T15:45:00Z">
              <w:r w:rsidRPr="003445FB" w:rsidDel="00C13DB5">
                <w:rPr>
                  <w:rFonts w:ascii="Arial" w:hAnsi="Arial" w:cs="Arial"/>
                  <w:sz w:val="16"/>
                  <w:szCs w:val="16"/>
                  <w:lang w:val="en-US"/>
                </w:rPr>
                <w:delText>CR.2.1 FDD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10" w:author="Chris Callender" w:date="2019-02-08T15:45:00Z"/>
                <w:rFonts w:ascii="Arial" w:hAnsi="Arial" w:cs="Arial"/>
                <w:sz w:val="18"/>
                <w:lang w:val="en-US"/>
              </w:rPr>
            </w:pPr>
            <w:del w:id="14211"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212" w:author="Chris Callender" w:date="2019-02-08T15:45:00Z"/>
        </w:trPr>
        <w:tc>
          <w:tcPr>
            <w:tcW w:w="2157"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rPr>
                <w:del w:id="14213" w:author="Chris Callender" w:date="2019-02-08T15:45:00Z"/>
                <w:rFonts w:ascii="Arial" w:hAnsi="Arial" w:cs="Arial"/>
                <w:sz w:val="18"/>
                <w:lang w:val="en-US"/>
              </w:rPr>
            </w:pPr>
            <w:del w:id="14214" w:author="Chris Callender" w:date="2019-02-08T15:45:00Z">
              <w:r w:rsidRPr="003445FB" w:rsidDel="00C13DB5">
                <w:rPr>
                  <w:rFonts w:ascii="Arial" w:hAnsi="Arial" w:cs="Arial"/>
                  <w:sz w:val="18"/>
                  <w:lang w:val="en-US"/>
                </w:rPr>
                <w:delText>Dedicated CORESET Reference Channel</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15" w:author="Chris Callender" w:date="2019-02-08T15:45:00Z"/>
                <w:rFonts w:ascii="Arial" w:hAnsi="Arial" w:cs="Arial"/>
                <w:sz w:val="18"/>
                <w:lang w:val="en-US"/>
              </w:rPr>
            </w:pPr>
            <w:del w:id="14216" w:author="Chris Callender" w:date="2019-02-08T15:45:00Z">
              <w:r w:rsidRPr="003445FB" w:rsidDel="00C13DB5">
                <w:rPr>
                  <w:rFonts w:ascii="Arial" w:hAnsi="Arial" w:cs="Arial"/>
                  <w:sz w:val="18"/>
                  <w:lang w:val="en-US"/>
                </w:rPr>
                <w:delText>1</w:delText>
              </w:r>
            </w:del>
          </w:p>
        </w:tc>
        <w:tc>
          <w:tcPr>
            <w:tcW w:w="892"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17"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18" w:author="Chris Callender" w:date="2019-02-08T15:45:00Z"/>
                <w:rFonts w:ascii="Arial" w:hAnsi="Arial" w:cs="Arial"/>
                <w:sz w:val="14"/>
                <w:szCs w:val="14"/>
                <w:lang w:val="en-US"/>
              </w:rPr>
            </w:pPr>
            <w:del w:id="14219" w:author="Chris Callender" w:date="2019-02-08T15:45:00Z">
              <w:r w:rsidRPr="003445FB" w:rsidDel="00C13DB5">
                <w:rPr>
                  <w:rFonts w:ascii="Arial" w:hAnsi="Arial" w:cs="Arial"/>
                  <w:sz w:val="14"/>
                  <w:szCs w:val="14"/>
                  <w:lang w:val="en-US"/>
                </w:rPr>
                <w:delText>CCR.1.1 FDD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20" w:author="Chris Callender" w:date="2019-02-08T15:45:00Z"/>
                <w:rFonts w:ascii="Arial" w:hAnsi="Arial" w:cs="Arial"/>
                <w:sz w:val="18"/>
                <w:lang w:val="en-US"/>
              </w:rPr>
            </w:pPr>
            <w:del w:id="14221" w:author="Chris Callender" w:date="2019-02-08T15:45:00Z">
              <w:r w:rsidRPr="003445FB" w:rsidDel="00C13DB5">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22" w:author="Chris Callender" w:date="2019-02-08T15:45:00Z"/>
                <w:rFonts w:ascii="Arial" w:hAnsi="Arial" w:cs="Arial"/>
                <w:sz w:val="14"/>
                <w:szCs w:val="14"/>
                <w:lang w:val="en-US"/>
              </w:rPr>
            </w:pPr>
            <w:del w:id="14223" w:author="Chris Callender" w:date="2019-02-08T15:45:00Z">
              <w:r w:rsidRPr="003445FB" w:rsidDel="00C13DB5">
                <w:rPr>
                  <w:rFonts w:ascii="Arial" w:hAnsi="Arial" w:cs="Arial"/>
                  <w:sz w:val="14"/>
                  <w:szCs w:val="14"/>
                  <w:lang w:val="en-US"/>
                </w:rPr>
                <w:delText>CCR.1.1 FDD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24" w:author="Chris Callender" w:date="2019-02-08T15:45:00Z"/>
                <w:rFonts w:ascii="Arial" w:hAnsi="Arial" w:cs="Arial"/>
                <w:sz w:val="18"/>
                <w:lang w:val="en-US"/>
              </w:rPr>
            </w:pPr>
            <w:del w:id="14225"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226"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227"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28" w:author="Chris Callender" w:date="2019-02-08T15:45:00Z"/>
                <w:rFonts w:ascii="Arial" w:hAnsi="Arial" w:cs="Arial"/>
                <w:sz w:val="18"/>
                <w:lang w:val="en-US"/>
              </w:rPr>
            </w:pPr>
            <w:del w:id="14229" w:author="Chris Callender" w:date="2019-02-08T15:45:00Z">
              <w:r w:rsidRPr="003445FB" w:rsidDel="00C13DB5">
                <w:rPr>
                  <w:rFonts w:ascii="Arial" w:hAnsi="Arial" w:cs="Arial"/>
                  <w:sz w:val="18"/>
                  <w:lang w:val="en-US"/>
                </w:rPr>
                <w:delText>2</w:delText>
              </w:r>
            </w:del>
          </w:p>
        </w:tc>
        <w:tc>
          <w:tcPr>
            <w:tcW w:w="892"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30"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31" w:author="Chris Callender" w:date="2019-02-08T15:45:00Z"/>
                <w:rFonts w:ascii="Arial" w:hAnsi="Arial" w:cs="Arial"/>
                <w:sz w:val="14"/>
                <w:szCs w:val="14"/>
                <w:lang w:val="en-US"/>
              </w:rPr>
            </w:pPr>
            <w:del w:id="14232" w:author="Chris Callender" w:date="2019-02-08T15:45:00Z">
              <w:r w:rsidRPr="003445FB" w:rsidDel="00C13DB5">
                <w:rPr>
                  <w:rFonts w:ascii="Arial" w:hAnsi="Arial" w:cs="Arial"/>
                  <w:sz w:val="14"/>
                  <w:szCs w:val="14"/>
                  <w:lang w:val="en-US"/>
                </w:rPr>
                <w:delText>CCR.1.1 TDD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33" w:author="Chris Callender" w:date="2019-02-08T15:45:00Z"/>
                <w:rFonts w:ascii="Arial" w:hAnsi="Arial" w:cs="Arial"/>
                <w:sz w:val="18"/>
                <w:lang w:val="en-US"/>
              </w:rPr>
            </w:pPr>
            <w:del w:id="14234" w:author="Chris Callender" w:date="2019-02-08T15:45:00Z">
              <w:r w:rsidRPr="003445FB" w:rsidDel="00C13DB5">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35" w:author="Chris Callender" w:date="2019-02-08T15:45:00Z"/>
                <w:rFonts w:ascii="Arial" w:hAnsi="Arial" w:cs="Arial"/>
                <w:sz w:val="14"/>
                <w:szCs w:val="14"/>
                <w:lang w:val="en-US"/>
              </w:rPr>
            </w:pPr>
            <w:del w:id="14236" w:author="Chris Callender" w:date="2019-02-08T15:45:00Z">
              <w:r w:rsidRPr="003445FB" w:rsidDel="00C13DB5">
                <w:rPr>
                  <w:rFonts w:ascii="Arial" w:hAnsi="Arial" w:cs="Arial"/>
                  <w:sz w:val="14"/>
                  <w:szCs w:val="14"/>
                  <w:lang w:val="en-US"/>
                </w:rPr>
                <w:delText>CCR.1.1 TDD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37" w:author="Chris Callender" w:date="2019-02-08T15:45:00Z"/>
                <w:rFonts w:ascii="Arial" w:hAnsi="Arial" w:cs="Arial"/>
                <w:sz w:val="18"/>
                <w:lang w:val="en-US"/>
              </w:rPr>
            </w:pPr>
            <w:del w:id="14238"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239"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240"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41" w:author="Chris Callender" w:date="2019-02-08T15:45:00Z"/>
                <w:rFonts w:ascii="Arial" w:hAnsi="Arial" w:cs="Arial"/>
                <w:sz w:val="18"/>
                <w:lang w:val="en-US"/>
              </w:rPr>
            </w:pPr>
            <w:del w:id="14242" w:author="Chris Callender" w:date="2019-02-08T15:45:00Z">
              <w:r w:rsidRPr="003445FB" w:rsidDel="00C13DB5">
                <w:rPr>
                  <w:rFonts w:ascii="Arial" w:hAnsi="Arial" w:cs="Arial"/>
                  <w:sz w:val="18"/>
                  <w:lang w:val="en-US"/>
                </w:rPr>
                <w:delText>3</w:delText>
              </w:r>
            </w:del>
          </w:p>
        </w:tc>
        <w:tc>
          <w:tcPr>
            <w:tcW w:w="892"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43"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44" w:author="Chris Callender" w:date="2019-02-08T15:45:00Z"/>
                <w:rFonts w:ascii="Arial" w:hAnsi="Arial" w:cs="Arial"/>
                <w:sz w:val="14"/>
                <w:szCs w:val="14"/>
                <w:lang w:val="en-US"/>
              </w:rPr>
            </w:pPr>
            <w:del w:id="14245" w:author="Chris Callender" w:date="2019-02-08T15:45:00Z">
              <w:r w:rsidRPr="003445FB" w:rsidDel="00C13DB5">
                <w:rPr>
                  <w:rFonts w:ascii="Arial" w:hAnsi="Arial" w:cs="Arial"/>
                  <w:sz w:val="14"/>
                  <w:szCs w:val="14"/>
                  <w:lang w:val="en-US"/>
                </w:rPr>
                <w:delText>CCR.2.1 TDD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46" w:author="Chris Callender" w:date="2019-02-08T15:45:00Z"/>
                <w:rFonts w:ascii="Arial" w:hAnsi="Arial" w:cs="Arial"/>
                <w:sz w:val="18"/>
                <w:lang w:val="en-US"/>
              </w:rPr>
            </w:pPr>
            <w:del w:id="14247" w:author="Chris Callender" w:date="2019-02-08T15:45:00Z">
              <w:r w:rsidRPr="003445FB" w:rsidDel="00C13DB5">
                <w:rPr>
                  <w:rFonts w:ascii="Arial" w:hAnsi="Arial" w:cs="Arial"/>
                  <w:sz w:val="18"/>
                  <w:lang w:val="en-US"/>
                </w:rPr>
                <w:delText>-</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48" w:author="Chris Callender" w:date="2019-02-08T15:45:00Z"/>
                <w:rFonts w:ascii="Arial" w:hAnsi="Arial" w:cs="Arial"/>
                <w:sz w:val="14"/>
                <w:szCs w:val="14"/>
                <w:lang w:val="en-US"/>
              </w:rPr>
            </w:pPr>
            <w:del w:id="14249" w:author="Chris Callender" w:date="2019-02-08T15:45:00Z">
              <w:r w:rsidRPr="003445FB" w:rsidDel="00C13DB5">
                <w:rPr>
                  <w:rFonts w:ascii="Arial" w:hAnsi="Arial" w:cs="Arial"/>
                  <w:sz w:val="14"/>
                  <w:szCs w:val="14"/>
                  <w:lang w:val="en-US"/>
                </w:rPr>
                <w:delText>CCR.2.1 TDD</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50" w:author="Chris Callender" w:date="2019-02-08T15:45:00Z"/>
                <w:rFonts w:ascii="Arial" w:hAnsi="Arial" w:cs="Arial"/>
                <w:sz w:val="18"/>
                <w:lang w:val="en-US"/>
              </w:rPr>
            </w:pPr>
            <w:del w:id="14251" w:author="Chris Callender" w:date="2019-02-08T15:45:00Z">
              <w:r w:rsidRPr="003445FB" w:rsidDel="00C13DB5">
                <w:rPr>
                  <w:rFonts w:ascii="Arial" w:hAnsi="Arial" w:cs="Arial"/>
                  <w:sz w:val="18"/>
                  <w:lang w:val="en-US"/>
                </w:rPr>
                <w:delText>-</w:delText>
              </w:r>
            </w:del>
          </w:p>
        </w:tc>
      </w:tr>
      <w:tr w:rsidR="00C13DB5" w:rsidRPr="003445FB" w:rsidDel="00C13DB5" w:rsidTr="00C13DB5">
        <w:trPr>
          <w:trHeight w:val="127"/>
          <w:jc w:val="center"/>
          <w:del w:id="14252" w:author="Chris Callender" w:date="2019-02-08T15:45:00Z"/>
        </w:trPr>
        <w:tc>
          <w:tcPr>
            <w:tcW w:w="2157"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rPr>
                <w:del w:id="14253" w:author="Chris Callender" w:date="2019-02-08T15:45:00Z"/>
                <w:rFonts w:ascii="Arial" w:hAnsi="Arial" w:cs="Arial"/>
                <w:sz w:val="18"/>
                <w:lang w:val="en-US"/>
              </w:rPr>
            </w:pPr>
            <w:del w:id="14254" w:author="Chris Callender" w:date="2019-02-08T15:45:00Z">
              <w:r w:rsidRPr="003445FB" w:rsidDel="00C13DB5">
                <w:rPr>
                  <w:rFonts w:ascii="Arial" w:hAnsi="Arial" w:cs="Arial"/>
                  <w:sz w:val="18"/>
                  <w:lang w:val="en-US"/>
                </w:rPr>
                <w:delText>SSB configuration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55" w:author="Chris Callender" w:date="2019-02-08T15:45:00Z"/>
                <w:rFonts w:ascii="Arial" w:hAnsi="Arial" w:cs="Arial"/>
                <w:sz w:val="18"/>
                <w:lang w:val="en-US"/>
              </w:rPr>
            </w:pPr>
            <w:del w:id="14256" w:author="Chris Callender" w:date="2019-02-08T15:45:00Z">
              <w:r w:rsidRPr="003445FB" w:rsidDel="00C13DB5">
                <w:rPr>
                  <w:rFonts w:ascii="Arial" w:hAnsi="Arial" w:cs="Arial"/>
                  <w:sz w:val="18"/>
                  <w:lang w:val="en-US"/>
                </w:rPr>
                <w:delText>1</w:delText>
              </w:r>
            </w:del>
          </w:p>
        </w:tc>
        <w:tc>
          <w:tcPr>
            <w:tcW w:w="892"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57"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58" w:author="Chris Callender" w:date="2019-02-08T15:45:00Z"/>
                <w:rFonts w:ascii="Arial" w:hAnsi="Arial" w:cs="Arial"/>
                <w:sz w:val="18"/>
                <w:lang w:val="en-US"/>
              </w:rPr>
            </w:pPr>
            <w:del w:id="14259" w:author="Chris Callender" w:date="2019-02-08T15:45:00Z">
              <w:r w:rsidRPr="003445FB" w:rsidDel="00C13DB5">
                <w:rPr>
                  <w:rFonts w:ascii="Arial" w:hAnsi="Arial" w:cs="Arial"/>
                  <w:sz w:val="18"/>
                  <w:lang w:val="en-US"/>
                </w:rPr>
                <w:delText>SSB.1 FR1</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60" w:author="Chris Callender" w:date="2019-02-08T15:45:00Z"/>
                <w:rFonts w:ascii="Arial" w:hAnsi="Arial" w:cs="Arial"/>
                <w:sz w:val="18"/>
                <w:lang w:val="en-US"/>
              </w:rPr>
            </w:pPr>
            <w:del w:id="14261" w:author="Chris Callender" w:date="2019-02-08T15:45:00Z">
              <w:r w:rsidRPr="003445FB" w:rsidDel="00C13DB5">
                <w:rPr>
                  <w:rFonts w:ascii="Arial" w:hAnsi="Arial" w:cs="Arial"/>
                  <w:sz w:val="18"/>
                  <w:lang w:val="en-US"/>
                </w:rPr>
                <w:delText>SSB.1 FR2</w:delText>
              </w:r>
            </w:del>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62" w:author="Chris Callender" w:date="2019-02-08T15:45:00Z"/>
                <w:rFonts w:ascii="Arial" w:hAnsi="Arial" w:cs="Arial"/>
                <w:sz w:val="18"/>
                <w:lang w:val="en-US"/>
              </w:rPr>
            </w:pPr>
            <w:del w:id="14263" w:author="Chris Callender" w:date="2019-02-08T15:45:00Z">
              <w:r w:rsidRPr="003445FB" w:rsidDel="00C13DB5">
                <w:rPr>
                  <w:rFonts w:ascii="Arial" w:hAnsi="Arial" w:cs="Arial"/>
                  <w:sz w:val="18"/>
                  <w:lang w:val="en-US"/>
                </w:rPr>
                <w:delText>SSB.1 FR1</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64" w:author="Chris Callender" w:date="2019-02-08T15:45:00Z"/>
                <w:rFonts w:ascii="Arial" w:hAnsi="Arial" w:cs="Arial"/>
                <w:sz w:val="18"/>
                <w:lang w:val="en-US"/>
              </w:rPr>
            </w:pPr>
            <w:del w:id="14265" w:author="Chris Callender" w:date="2019-02-08T15:45:00Z">
              <w:r w:rsidRPr="003445FB" w:rsidDel="00C13DB5">
                <w:rPr>
                  <w:rFonts w:ascii="Arial" w:hAnsi="Arial" w:cs="Arial"/>
                  <w:sz w:val="18"/>
                  <w:lang w:val="en-US"/>
                </w:rPr>
                <w:delText>SSB.1 FR2</w:delText>
              </w:r>
            </w:del>
          </w:p>
        </w:tc>
      </w:tr>
      <w:tr w:rsidR="00C13DB5" w:rsidRPr="003445FB" w:rsidDel="00C13DB5" w:rsidTr="00C13DB5">
        <w:trPr>
          <w:trHeight w:val="127"/>
          <w:jc w:val="center"/>
          <w:del w:id="14266" w:author="Chris Callender" w:date="2019-02-08T15:45:00Z"/>
        </w:trPr>
        <w:tc>
          <w:tcPr>
            <w:tcW w:w="2157"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267"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68" w:author="Chris Callender" w:date="2019-02-08T15:45:00Z"/>
                <w:rFonts w:ascii="Arial" w:hAnsi="Arial" w:cs="Arial"/>
                <w:sz w:val="18"/>
                <w:lang w:val="en-US"/>
              </w:rPr>
            </w:pPr>
            <w:del w:id="14269" w:author="Chris Callender" w:date="2019-02-08T15:45:00Z">
              <w:r w:rsidRPr="003445FB" w:rsidDel="00C13DB5">
                <w:rPr>
                  <w:rFonts w:ascii="Arial" w:hAnsi="Arial" w:cs="Arial"/>
                  <w:sz w:val="18"/>
                  <w:lang w:val="en-US"/>
                </w:rPr>
                <w:delText>2</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70"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71" w:author="Chris Callender" w:date="2019-02-08T15:45:00Z"/>
                <w:rFonts w:ascii="Arial" w:hAnsi="Arial" w:cs="Arial"/>
                <w:sz w:val="18"/>
                <w:lang w:val="en-US"/>
              </w:rPr>
            </w:pPr>
            <w:del w:id="14272" w:author="Chris Callender" w:date="2019-02-08T15:45:00Z">
              <w:r w:rsidRPr="003445FB" w:rsidDel="00C13DB5">
                <w:rPr>
                  <w:rFonts w:ascii="Arial" w:hAnsi="Arial" w:cs="Arial"/>
                  <w:sz w:val="18"/>
                  <w:lang w:val="en-US"/>
                </w:rPr>
                <w:delText>SSB.1 FR1</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73"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74" w:author="Chris Callender" w:date="2019-02-08T15:45:00Z"/>
                <w:rFonts w:ascii="Arial" w:hAnsi="Arial" w:cs="Arial"/>
                <w:sz w:val="18"/>
                <w:lang w:val="en-US"/>
              </w:rPr>
            </w:pPr>
            <w:del w:id="14275" w:author="Chris Callender" w:date="2019-02-08T15:45:00Z">
              <w:r w:rsidRPr="003445FB" w:rsidDel="00C13DB5">
                <w:rPr>
                  <w:rFonts w:ascii="Arial" w:hAnsi="Arial" w:cs="Arial"/>
                  <w:sz w:val="18"/>
                  <w:lang w:val="en-US"/>
                </w:rPr>
                <w:delText>SSB.1 FR1</w:delText>
              </w:r>
            </w:del>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276" w:author="Chris Callender" w:date="2019-02-08T15:45:00Z"/>
                <w:rFonts w:ascii="Arial" w:hAnsi="Arial" w:cs="Arial"/>
                <w:sz w:val="18"/>
                <w:lang w:val="en-US"/>
              </w:rPr>
            </w:pPr>
          </w:p>
        </w:tc>
      </w:tr>
      <w:tr w:rsidR="00C13DB5" w:rsidRPr="003445FB" w:rsidDel="00C13DB5" w:rsidTr="00C13DB5">
        <w:trPr>
          <w:trHeight w:val="127"/>
          <w:jc w:val="center"/>
          <w:del w:id="14277" w:author="Chris Callender" w:date="2019-02-08T15:45:00Z"/>
        </w:trPr>
        <w:tc>
          <w:tcPr>
            <w:tcW w:w="2157"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278" w:author="Chris Callender" w:date="2019-02-08T15:45: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79" w:author="Chris Callender" w:date="2019-02-08T15:45:00Z"/>
                <w:rFonts w:ascii="Arial" w:hAnsi="Arial" w:cs="Arial"/>
                <w:sz w:val="18"/>
                <w:lang w:val="en-US"/>
              </w:rPr>
            </w:pPr>
            <w:del w:id="14280"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81"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82" w:author="Chris Callender" w:date="2019-02-08T15:45:00Z"/>
                <w:rFonts w:ascii="Arial" w:hAnsi="Arial" w:cs="Arial"/>
                <w:sz w:val="18"/>
                <w:lang w:val="en-US"/>
              </w:rPr>
            </w:pPr>
            <w:del w:id="14283" w:author="Chris Callender" w:date="2019-02-08T15:45:00Z">
              <w:r w:rsidRPr="003445FB" w:rsidDel="00C13DB5">
                <w:rPr>
                  <w:rFonts w:ascii="Arial" w:hAnsi="Arial" w:cs="Arial"/>
                  <w:sz w:val="18"/>
                  <w:lang w:val="en-US"/>
                </w:rPr>
                <w:delText>SSB.2 FR1</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84"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85" w:author="Chris Callender" w:date="2019-02-08T15:45:00Z"/>
                <w:rFonts w:ascii="Arial" w:hAnsi="Arial" w:cs="Arial"/>
                <w:sz w:val="18"/>
                <w:lang w:val="en-US"/>
              </w:rPr>
            </w:pPr>
            <w:del w:id="14286" w:author="Chris Callender" w:date="2019-02-08T15:45:00Z">
              <w:r w:rsidRPr="003445FB" w:rsidDel="00C13DB5">
                <w:rPr>
                  <w:rFonts w:ascii="Arial" w:hAnsi="Arial" w:cs="Arial"/>
                  <w:sz w:val="18"/>
                  <w:lang w:val="en-US"/>
                </w:rPr>
                <w:delText>SSB.2 FR1</w:delText>
              </w:r>
            </w:del>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87" w:author="Chris Callender" w:date="2019-02-08T15:45:00Z"/>
                <w:rFonts w:ascii="Arial" w:hAnsi="Arial" w:cs="Arial"/>
                <w:sz w:val="18"/>
                <w:lang w:val="en-US"/>
              </w:rPr>
            </w:pPr>
          </w:p>
        </w:tc>
      </w:tr>
      <w:tr w:rsidR="00C13DB5" w:rsidRPr="003445FB" w:rsidDel="00C13DB5" w:rsidTr="00C13DB5">
        <w:trPr>
          <w:jc w:val="center"/>
          <w:del w:id="14288" w:author="Chris Callender" w:date="2019-02-08T15:45: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rPr>
                <w:del w:id="14289" w:author="Chris Callender" w:date="2019-02-08T15:45:00Z"/>
                <w:rFonts w:ascii="Arial" w:hAnsi="Arial" w:cs="Arial"/>
                <w:sz w:val="18"/>
                <w:lang w:val="da-DK"/>
              </w:rPr>
            </w:pPr>
            <w:del w:id="14290" w:author="Chris Callender" w:date="2019-02-08T15:45:00Z">
              <w:r w:rsidRPr="003445FB" w:rsidDel="00C13DB5">
                <w:rPr>
                  <w:rFonts w:ascii="Arial" w:hAnsi="Arial" w:cs="Arial"/>
                  <w:sz w:val="18"/>
                  <w:lang w:val="da-DK"/>
                </w:rPr>
                <w:delText>OCNG Patterns</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91" w:author="Chris Callender" w:date="2019-02-08T15:45:00Z"/>
                <w:rFonts w:ascii="Arial" w:hAnsi="Arial" w:cs="Arial"/>
                <w:sz w:val="18"/>
                <w:lang w:val="da-DK"/>
              </w:rPr>
            </w:pPr>
            <w:del w:id="14292" w:author="Chris Callender" w:date="2019-02-08T15:45:00Z">
              <w:r w:rsidRPr="003445FB" w:rsidDel="00C13DB5">
                <w:rPr>
                  <w:rFonts w:ascii="Arial" w:hAnsi="Arial" w:cs="Arial"/>
                  <w:sz w:val="18"/>
                  <w:lang w:val="da-DK"/>
                </w:rPr>
                <w:delText>1~3</w:delText>
              </w:r>
            </w:del>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293" w:author="Chris Callender" w:date="2019-02-08T15:45: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294" w:author="Chris Callender" w:date="2019-02-08T15:45:00Z"/>
                <w:rFonts w:ascii="Arial" w:hAnsi="Arial" w:cs="Arial"/>
                <w:sz w:val="18"/>
                <w:lang w:val="en-US"/>
              </w:rPr>
            </w:pPr>
            <w:del w:id="14295" w:author="Chris Callender" w:date="2019-02-08T15:45:00Z">
              <w:r w:rsidRPr="003445FB" w:rsidDel="00C13DB5">
                <w:rPr>
                  <w:rFonts w:ascii="Arial" w:hAnsi="Arial" w:cs="Arial"/>
                  <w:sz w:val="18"/>
                  <w:lang w:val="en-US"/>
                </w:rPr>
                <w:delText>OP.1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296" w:author="Chris Callender" w:date="2019-02-08T15:45:00Z"/>
                <w:rFonts w:ascii="Arial" w:hAnsi="Arial" w:cs="Arial"/>
                <w:sz w:val="18"/>
                <w:lang w:val="en-US"/>
              </w:rPr>
            </w:pPr>
            <w:del w:id="14297" w:author="Chris Callender" w:date="2019-02-08T15:45:00Z">
              <w:r w:rsidRPr="003445FB" w:rsidDel="00C13DB5">
                <w:rPr>
                  <w:rFonts w:ascii="Arial" w:hAnsi="Arial" w:cs="Arial"/>
                  <w:sz w:val="18"/>
                  <w:lang w:val="en-US"/>
                </w:rPr>
                <w:delText>OP.1</w:delText>
              </w:r>
            </w:del>
          </w:p>
        </w:tc>
      </w:tr>
      <w:tr w:rsidR="00C13DB5" w:rsidRPr="003445FB" w:rsidDel="00C13DB5" w:rsidTr="00C13DB5">
        <w:trPr>
          <w:jc w:val="center"/>
          <w:del w:id="14298" w:author="Chris Callender" w:date="2019-02-08T15:45:00Z"/>
        </w:trPr>
        <w:tc>
          <w:tcPr>
            <w:tcW w:w="2157"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299" w:author="Chris Callender" w:date="2019-02-08T15:45:00Z"/>
                <w:rFonts w:ascii="Arial" w:hAnsi="Arial" w:cs="Arial"/>
                <w:sz w:val="18"/>
                <w:lang w:val="da-DK"/>
              </w:rPr>
            </w:pPr>
            <w:del w:id="14300" w:author="Chris Callender" w:date="2019-02-08T15:45:00Z">
              <w:r w:rsidRPr="003445FB" w:rsidDel="00C13DB5">
                <w:rPr>
                  <w:rFonts w:ascii="Arial" w:hAnsi="Arial" w:cs="Arial"/>
                  <w:sz w:val="18"/>
                  <w:lang w:val="da-DK"/>
                </w:rPr>
                <w:delText>DL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01" w:author="Chris Callender" w:date="2019-02-08T15:45:00Z"/>
                <w:rFonts w:ascii="Arial" w:hAnsi="Arial" w:cs="Arial"/>
                <w:sz w:val="18"/>
                <w:lang w:val="da-DK"/>
              </w:rPr>
            </w:pPr>
            <w:del w:id="14302" w:author="Chris Callender" w:date="2019-02-08T15:45:00Z">
              <w:r w:rsidRPr="003445FB" w:rsidDel="00C13DB5">
                <w:rPr>
                  <w:rFonts w:ascii="Arial" w:hAnsi="Arial" w:cs="Arial"/>
                  <w:sz w:val="18"/>
                  <w:lang w:val="da-DK"/>
                </w:rPr>
                <w:delText>1~3</w:delText>
              </w:r>
            </w:del>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03" w:author="Chris Callender" w:date="2019-02-08T15:45: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04" w:author="Chris Callender" w:date="2019-02-08T15:45:00Z"/>
                <w:rFonts w:ascii="Arial" w:hAnsi="Arial" w:cs="Arial"/>
                <w:sz w:val="18"/>
                <w:lang w:val="en-US"/>
              </w:rPr>
            </w:pPr>
            <w:del w:id="14305" w:author="Chris Callender" w:date="2019-02-08T15:45:00Z">
              <w:r w:rsidRPr="003445FB" w:rsidDel="00C13DB5">
                <w:rPr>
                  <w:rFonts w:ascii="Arial" w:hAnsi="Arial" w:cs="Arial"/>
                  <w:sz w:val="18"/>
                  <w:lang w:val="en-US"/>
                </w:rPr>
                <w:delText>DLBWP.1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06" w:author="Chris Callender" w:date="2019-02-08T15:45:00Z"/>
                <w:rFonts w:ascii="Arial" w:hAnsi="Arial" w:cs="Arial"/>
                <w:sz w:val="18"/>
                <w:lang w:val="en-US"/>
              </w:rPr>
            </w:pPr>
            <w:del w:id="14307" w:author="Chris Callender" w:date="2019-02-08T15:45:00Z">
              <w:r w:rsidRPr="003445FB" w:rsidDel="00C13DB5">
                <w:rPr>
                  <w:rFonts w:ascii="Arial" w:hAnsi="Arial" w:cs="Arial"/>
                  <w:sz w:val="18"/>
                  <w:lang w:val="en-US"/>
                </w:rPr>
                <w:delText>DLBWP.1</w:delText>
              </w:r>
            </w:del>
          </w:p>
        </w:tc>
      </w:tr>
      <w:tr w:rsidR="00C13DB5" w:rsidRPr="003445FB" w:rsidDel="00C13DB5" w:rsidTr="00C13DB5">
        <w:trPr>
          <w:jc w:val="center"/>
          <w:del w:id="14308" w:author="Chris Callender" w:date="2019-02-08T15:45:00Z"/>
        </w:trPr>
        <w:tc>
          <w:tcPr>
            <w:tcW w:w="2157"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309" w:author="Chris Callender" w:date="2019-02-08T15:45:00Z"/>
                <w:rFonts w:ascii="Arial" w:hAnsi="Arial" w:cs="Arial"/>
                <w:sz w:val="18"/>
                <w:lang w:val="da-DK"/>
              </w:rPr>
            </w:pPr>
            <w:del w:id="14310" w:author="Chris Callender" w:date="2019-02-08T15:45:00Z">
              <w:r w:rsidRPr="003445FB" w:rsidDel="00C13DB5">
                <w:rPr>
                  <w:rFonts w:ascii="Arial" w:hAnsi="Arial" w:cs="Arial"/>
                  <w:sz w:val="18"/>
                  <w:lang w:val="da-DK"/>
                </w:rPr>
                <w:delText>UL BWP</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11" w:author="Chris Callender" w:date="2019-02-08T15:45:00Z"/>
                <w:rFonts w:ascii="Arial" w:hAnsi="Arial" w:cs="Arial"/>
                <w:sz w:val="18"/>
                <w:lang w:val="da-DK"/>
              </w:rPr>
            </w:pPr>
            <w:del w:id="14312" w:author="Chris Callender" w:date="2019-02-08T15:45:00Z">
              <w:r w:rsidRPr="003445FB" w:rsidDel="00C13DB5">
                <w:rPr>
                  <w:rFonts w:ascii="Arial" w:hAnsi="Arial" w:cs="Arial"/>
                  <w:sz w:val="18"/>
                  <w:lang w:val="da-DK"/>
                </w:rPr>
                <w:delText>1~3</w:delText>
              </w:r>
            </w:del>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13" w:author="Chris Callender" w:date="2019-02-08T15:45: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14" w:author="Chris Callender" w:date="2019-02-08T15:45:00Z"/>
                <w:rFonts w:ascii="Arial" w:hAnsi="Arial" w:cs="Arial"/>
                <w:sz w:val="18"/>
                <w:lang w:val="en-US"/>
              </w:rPr>
            </w:pPr>
            <w:del w:id="14315" w:author="Chris Callender" w:date="2019-02-08T15:45:00Z">
              <w:r w:rsidRPr="003445FB" w:rsidDel="00C13DB5">
                <w:rPr>
                  <w:rFonts w:ascii="Arial" w:hAnsi="Arial" w:cs="Arial"/>
                  <w:sz w:val="18"/>
                  <w:lang w:val="en-US"/>
                </w:rPr>
                <w:delText>ULBWP.1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316" w:author="Chris Callender" w:date="2019-02-08T15:45:00Z"/>
                <w:rFonts w:ascii="Arial" w:hAnsi="Arial" w:cs="Arial"/>
                <w:sz w:val="18"/>
                <w:lang w:val="en-US"/>
              </w:rPr>
            </w:pPr>
            <w:del w:id="14317" w:author="Chris Callender" w:date="2019-02-08T15:45:00Z">
              <w:r w:rsidRPr="003445FB" w:rsidDel="00C13DB5">
                <w:rPr>
                  <w:rFonts w:ascii="Arial" w:hAnsi="Arial" w:cs="Arial"/>
                  <w:sz w:val="18"/>
                  <w:lang w:val="en-US"/>
                </w:rPr>
                <w:delText>ULBWP.1</w:delText>
              </w:r>
            </w:del>
          </w:p>
        </w:tc>
      </w:tr>
      <w:tr w:rsidR="00C13DB5" w:rsidRPr="003445FB" w:rsidDel="00C13DB5" w:rsidTr="00C13DB5">
        <w:trPr>
          <w:trHeight w:val="336"/>
          <w:jc w:val="center"/>
          <w:del w:id="14318"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19" w:author="Chris Callender" w:date="2019-02-08T15:45:00Z"/>
                <w:rFonts w:ascii="Arial" w:hAnsi="Arial" w:cs="Arial"/>
                <w:sz w:val="18"/>
                <w:lang w:val="da-DK"/>
              </w:rPr>
            </w:pPr>
            <w:del w:id="14320" w:author="Chris Callender" w:date="2019-02-08T15:45:00Z">
              <w:r w:rsidRPr="003445FB" w:rsidDel="00C13DB5">
                <w:rPr>
                  <w:rFonts w:ascii="Arial" w:hAnsi="Arial" w:cs="Arial"/>
                  <w:sz w:val="18"/>
                  <w:lang w:val="da-DK"/>
                </w:rPr>
                <w:delText>SMTC configuration</w:delText>
              </w:r>
            </w:del>
          </w:p>
        </w:tc>
        <w:tc>
          <w:tcPr>
            <w:tcW w:w="815"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21" w:author="Chris Callender" w:date="2019-02-08T15:45:00Z"/>
                <w:rFonts w:ascii="Arial" w:hAnsi="Arial" w:cs="Arial"/>
                <w:sz w:val="18"/>
                <w:lang w:val="da-DK"/>
              </w:rPr>
            </w:pPr>
            <w:del w:id="14322" w:author="Chris Callender" w:date="2019-02-08T15:45:00Z">
              <w:r w:rsidRPr="003445FB" w:rsidDel="00C13DB5">
                <w:rPr>
                  <w:rFonts w:ascii="Arial" w:hAnsi="Arial" w:cs="Arial"/>
                  <w:sz w:val="18"/>
                  <w:lang w:val="da-DK"/>
                </w:rPr>
                <w:delText>1~3</w:delText>
              </w:r>
            </w:del>
          </w:p>
        </w:tc>
        <w:tc>
          <w:tcPr>
            <w:tcW w:w="892"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23" w:author="Chris Callender" w:date="2019-02-08T15:45:00Z"/>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24" w:author="Chris Callender" w:date="2019-02-08T15:45:00Z"/>
                <w:rFonts w:ascii="Arial" w:hAnsi="Arial" w:cs="Arial"/>
                <w:sz w:val="18"/>
                <w:lang w:val="en-US"/>
              </w:rPr>
            </w:pPr>
            <w:del w:id="14325" w:author="Chris Callender" w:date="2019-02-08T15:45:00Z">
              <w:r w:rsidRPr="003445FB" w:rsidDel="00C13DB5">
                <w:rPr>
                  <w:rFonts w:ascii="Arial" w:hAnsi="Arial" w:cs="Arial"/>
                  <w:sz w:val="18"/>
                  <w:lang w:val="en-US"/>
                </w:rPr>
                <w:delText>SMTC.1</w:delText>
              </w:r>
            </w:del>
          </w:p>
        </w:tc>
        <w:tc>
          <w:tcPr>
            <w:tcW w:w="2216" w:type="dxa"/>
            <w:gridSpan w:val="2"/>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26" w:author="Chris Callender" w:date="2019-02-08T15:45:00Z"/>
                <w:rFonts w:ascii="Arial" w:hAnsi="Arial" w:cs="Arial"/>
                <w:sz w:val="18"/>
                <w:lang w:val="en-US"/>
              </w:rPr>
            </w:pPr>
            <w:del w:id="14327" w:author="Chris Callender" w:date="2019-02-08T15:45:00Z">
              <w:r w:rsidRPr="003445FB" w:rsidDel="00C13DB5">
                <w:rPr>
                  <w:rFonts w:ascii="Arial" w:hAnsi="Arial" w:cs="Arial"/>
                  <w:sz w:val="18"/>
                  <w:lang w:val="en-US"/>
                </w:rPr>
                <w:delText>SMTC.1</w:delText>
              </w:r>
            </w:del>
          </w:p>
        </w:tc>
      </w:tr>
      <w:tr w:rsidR="00C13DB5" w:rsidRPr="003445FB" w:rsidDel="00C13DB5" w:rsidTr="00C13DB5">
        <w:trPr>
          <w:trHeight w:val="218"/>
          <w:jc w:val="center"/>
          <w:del w:id="14328"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29" w:author="Chris Callender" w:date="2019-02-08T15:45:00Z"/>
                <w:rFonts w:ascii="Arial" w:hAnsi="Arial" w:cs="Arial"/>
                <w:sz w:val="16"/>
                <w:szCs w:val="16"/>
                <w:lang w:val="en-US"/>
              </w:rPr>
            </w:pPr>
            <w:del w:id="14330" w:author="Chris Callender" w:date="2019-02-08T15:45:00Z">
              <w:r w:rsidRPr="003445FB" w:rsidDel="00C13DB5">
                <w:rPr>
                  <w:rFonts w:ascii="Arial" w:hAnsi="Arial" w:cs="Arial"/>
                  <w:sz w:val="16"/>
                  <w:szCs w:val="16"/>
                  <w:lang w:val="en-US"/>
                </w:rPr>
                <w:delText>EPRE ratio of PSS to SSS</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31" w:author="Chris Callender" w:date="2019-02-08T15:45:00Z"/>
                <w:rFonts w:ascii="Arial" w:hAnsi="Arial" w:cs="Arial"/>
                <w:sz w:val="18"/>
                <w:lang w:val="en-US"/>
              </w:rPr>
            </w:pPr>
            <w:del w:id="14332" w:author="Chris Callender" w:date="2019-02-08T15:45:00Z">
              <w:r w:rsidRPr="003445FB" w:rsidDel="00C13DB5">
                <w:rPr>
                  <w:rFonts w:ascii="Arial" w:hAnsi="Arial" w:cs="Arial"/>
                  <w:sz w:val="18"/>
                  <w:lang w:val="en-US"/>
                </w:rPr>
                <w:delText>1~3</w:delText>
              </w:r>
            </w:del>
          </w:p>
        </w:tc>
        <w:tc>
          <w:tcPr>
            <w:tcW w:w="892"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333" w:author="Chris Callender" w:date="2019-02-08T15:45:00Z"/>
                <w:rFonts w:ascii="Arial" w:hAnsi="Arial" w:cs="Arial"/>
                <w:sz w:val="18"/>
                <w:lang w:val="en-US"/>
              </w:rPr>
            </w:pPr>
            <w:del w:id="14334" w:author="Chris Callender" w:date="2019-02-08T15:45:00Z">
              <w:r w:rsidRPr="003445FB" w:rsidDel="00C13DB5">
                <w:rPr>
                  <w:rFonts w:ascii="Arial" w:hAnsi="Arial" w:cs="Arial"/>
                  <w:sz w:val="18"/>
                  <w:lang w:val="en-US"/>
                </w:rPr>
                <w:delText>dB</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335" w:author="Chris Callender" w:date="2019-02-08T15:45:00Z"/>
                <w:rFonts w:ascii="Arial" w:hAnsi="Arial" w:cs="Arial"/>
                <w:sz w:val="18"/>
                <w:lang w:val="en-US"/>
              </w:rPr>
            </w:pPr>
            <w:del w:id="14336" w:author="Chris Callender" w:date="2019-02-08T15:45:00Z">
              <w:r w:rsidRPr="003445FB" w:rsidDel="00C13DB5">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337" w:author="Chris Callender" w:date="2019-02-08T15:45:00Z"/>
                <w:rFonts w:ascii="Arial" w:hAnsi="Arial" w:cs="Arial"/>
                <w:sz w:val="18"/>
                <w:lang w:val="en-US"/>
              </w:rPr>
            </w:pPr>
            <w:del w:id="14338" w:author="Chris Callender" w:date="2019-02-08T15:45:00Z">
              <w:r w:rsidRPr="003445FB" w:rsidDel="00C13DB5">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339" w:author="Chris Callender" w:date="2019-02-08T15:45:00Z"/>
                <w:rFonts w:ascii="Arial" w:hAnsi="Arial" w:cs="Arial"/>
                <w:sz w:val="18"/>
                <w:lang w:val="en-US"/>
              </w:rPr>
            </w:pPr>
            <w:del w:id="14340" w:author="Chris Callender" w:date="2019-02-08T15:45:00Z">
              <w:r w:rsidRPr="003445FB" w:rsidDel="00C13DB5">
                <w:rPr>
                  <w:rFonts w:ascii="Arial" w:hAnsi="Arial" w:cs="Arial"/>
                  <w:sz w:val="18"/>
                  <w:lang w:val="en-US"/>
                </w:rPr>
                <w:delText>0</w:delText>
              </w:r>
            </w:del>
          </w:p>
        </w:tc>
        <w:tc>
          <w:tcPr>
            <w:tcW w:w="1108" w:type="dxa"/>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341" w:author="Chris Callender" w:date="2019-02-08T15:45:00Z"/>
                <w:rFonts w:ascii="Arial" w:hAnsi="Arial" w:cs="Arial"/>
                <w:sz w:val="18"/>
                <w:lang w:val="en-US"/>
              </w:rPr>
            </w:pPr>
            <w:del w:id="14342" w:author="Chris Callender" w:date="2019-02-08T15:45:00Z">
              <w:r w:rsidRPr="003445FB" w:rsidDel="00C13DB5">
                <w:rPr>
                  <w:rFonts w:ascii="Arial" w:hAnsi="Arial" w:cs="Arial"/>
                  <w:sz w:val="18"/>
                  <w:lang w:val="en-US"/>
                </w:rPr>
                <w:delText>0</w:delText>
              </w:r>
            </w:del>
          </w:p>
        </w:tc>
      </w:tr>
      <w:tr w:rsidR="00C13DB5" w:rsidRPr="003445FB" w:rsidDel="00C13DB5" w:rsidTr="00C13DB5">
        <w:trPr>
          <w:trHeight w:val="215"/>
          <w:jc w:val="center"/>
          <w:del w:id="14343"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44" w:author="Chris Callender" w:date="2019-02-08T15:45:00Z"/>
                <w:rFonts w:ascii="Arial" w:hAnsi="Arial" w:cs="Arial"/>
                <w:sz w:val="16"/>
                <w:szCs w:val="16"/>
                <w:lang w:val="en-US"/>
              </w:rPr>
            </w:pPr>
            <w:del w:id="14345" w:author="Chris Callender" w:date="2019-02-08T15:45:00Z">
              <w:r w:rsidRPr="003445FB" w:rsidDel="00C13DB5">
                <w:rPr>
                  <w:rFonts w:ascii="Arial" w:hAnsi="Arial" w:cs="Arial"/>
                  <w:sz w:val="16"/>
                  <w:szCs w:val="16"/>
                  <w:lang w:val="en-US"/>
                </w:rPr>
                <w:delText>EPRE ratio of PBCH DMRS to SSS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4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47"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48"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49"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0"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1" w:author="Chris Callender" w:date="2019-02-08T15:45:00Z"/>
                <w:rFonts w:ascii="Arial" w:hAnsi="Arial" w:cs="Arial"/>
                <w:sz w:val="18"/>
                <w:lang w:val="en-US"/>
              </w:rPr>
            </w:pPr>
          </w:p>
        </w:tc>
      </w:tr>
      <w:tr w:rsidR="00C13DB5" w:rsidRPr="003445FB" w:rsidDel="00C13DB5" w:rsidTr="00C13DB5">
        <w:trPr>
          <w:trHeight w:val="215"/>
          <w:jc w:val="center"/>
          <w:del w:id="14352"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53" w:author="Chris Callender" w:date="2019-02-08T15:45:00Z"/>
                <w:rFonts w:ascii="Arial" w:hAnsi="Arial" w:cs="Arial"/>
                <w:sz w:val="16"/>
                <w:szCs w:val="16"/>
                <w:lang w:val="en-US"/>
              </w:rPr>
            </w:pPr>
            <w:del w:id="14354" w:author="Chris Callender" w:date="2019-02-08T15:45:00Z">
              <w:r w:rsidRPr="003445FB" w:rsidDel="00C13DB5">
                <w:rPr>
                  <w:rFonts w:ascii="Arial" w:hAnsi="Arial" w:cs="Arial"/>
                  <w:sz w:val="16"/>
                  <w:szCs w:val="16"/>
                  <w:lang w:val="en-US"/>
                </w:rPr>
                <w:delText>EPRE ratio of PBCH to PBCH DMRS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5"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6"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7"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8"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59"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0" w:author="Chris Callender" w:date="2019-02-08T15:45:00Z"/>
                <w:rFonts w:ascii="Arial" w:hAnsi="Arial" w:cs="Arial"/>
                <w:sz w:val="18"/>
                <w:lang w:val="en-US"/>
              </w:rPr>
            </w:pPr>
          </w:p>
        </w:tc>
      </w:tr>
      <w:tr w:rsidR="00C13DB5" w:rsidRPr="003445FB" w:rsidDel="00C13DB5" w:rsidTr="00C13DB5">
        <w:trPr>
          <w:trHeight w:val="215"/>
          <w:jc w:val="center"/>
          <w:del w:id="14361"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62" w:author="Chris Callender" w:date="2019-02-08T15:45:00Z"/>
                <w:rFonts w:ascii="Arial" w:hAnsi="Arial" w:cs="Arial"/>
                <w:sz w:val="16"/>
                <w:szCs w:val="16"/>
                <w:lang w:val="en-US"/>
              </w:rPr>
            </w:pPr>
            <w:del w:id="14363" w:author="Chris Callender" w:date="2019-02-08T15:45:00Z">
              <w:r w:rsidRPr="003445FB" w:rsidDel="00C13DB5">
                <w:rPr>
                  <w:rFonts w:ascii="Arial" w:hAnsi="Arial" w:cs="Arial"/>
                  <w:sz w:val="16"/>
                  <w:szCs w:val="16"/>
                  <w:lang w:val="en-US"/>
                </w:rPr>
                <w:delText>EPRE ratio of PDCCH DMRS to SSS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4"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5"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6"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7"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8"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69" w:author="Chris Callender" w:date="2019-02-08T15:45:00Z"/>
                <w:rFonts w:ascii="Arial" w:hAnsi="Arial" w:cs="Arial"/>
                <w:sz w:val="18"/>
                <w:lang w:val="en-US"/>
              </w:rPr>
            </w:pPr>
          </w:p>
        </w:tc>
      </w:tr>
      <w:tr w:rsidR="00C13DB5" w:rsidRPr="003445FB" w:rsidDel="00C13DB5" w:rsidTr="00C13DB5">
        <w:trPr>
          <w:trHeight w:val="215"/>
          <w:jc w:val="center"/>
          <w:del w:id="14370"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71" w:author="Chris Callender" w:date="2019-02-08T15:45:00Z"/>
                <w:rFonts w:ascii="Arial" w:hAnsi="Arial" w:cs="Arial"/>
                <w:sz w:val="16"/>
                <w:szCs w:val="16"/>
                <w:lang w:val="en-US"/>
              </w:rPr>
            </w:pPr>
            <w:del w:id="14372" w:author="Chris Callender" w:date="2019-02-08T15:45:00Z">
              <w:r w:rsidRPr="003445FB" w:rsidDel="00C13DB5">
                <w:rPr>
                  <w:rFonts w:ascii="Arial" w:hAnsi="Arial" w:cs="Arial"/>
                  <w:sz w:val="16"/>
                  <w:szCs w:val="16"/>
                  <w:lang w:val="en-US"/>
                </w:rPr>
                <w:delText>EPRE ratio of PDCCH to PDCCH DMRS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3"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4"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5"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6"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7"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78" w:author="Chris Callender" w:date="2019-02-08T15:45:00Z"/>
                <w:rFonts w:ascii="Arial" w:hAnsi="Arial" w:cs="Arial"/>
                <w:sz w:val="18"/>
                <w:lang w:val="en-US"/>
              </w:rPr>
            </w:pPr>
          </w:p>
        </w:tc>
      </w:tr>
      <w:tr w:rsidR="00C13DB5" w:rsidRPr="003445FB" w:rsidDel="00C13DB5" w:rsidTr="00C13DB5">
        <w:trPr>
          <w:trHeight w:val="215"/>
          <w:jc w:val="center"/>
          <w:del w:id="14379"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80" w:author="Chris Callender" w:date="2019-02-08T15:45:00Z"/>
                <w:rFonts w:ascii="Arial" w:hAnsi="Arial" w:cs="Arial"/>
                <w:sz w:val="16"/>
                <w:szCs w:val="16"/>
                <w:lang w:val="en-US"/>
              </w:rPr>
            </w:pPr>
            <w:del w:id="14381" w:author="Chris Callender" w:date="2019-02-08T15:45:00Z">
              <w:r w:rsidRPr="003445FB" w:rsidDel="00C13DB5">
                <w:rPr>
                  <w:rFonts w:ascii="Arial" w:hAnsi="Arial" w:cs="Arial"/>
                  <w:sz w:val="16"/>
                  <w:szCs w:val="16"/>
                  <w:lang w:val="en-US"/>
                </w:rPr>
                <w:delText>EPRE ratio of PDSCH DMRS to SSS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2"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3"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4"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5"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6"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87" w:author="Chris Callender" w:date="2019-02-08T15:45:00Z"/>
                <w:rFonts w:ascii="Arial" w:hAnsi="Arial" w:cs="Arial"/>
                <w:sz w:val="18"/>
                <w:lang w:val="en-US"/>
              </w:rPr>
            </w:pPr>
          </w:p>
        </w:tc>
      </w:tr>
      <w:tr w:rsidR="00C13DB5" w:rsidRPr="003445FB" w:rsidDel="00C13DB5" w:rsidTr="00C13DB5">
        <w:trPr>
          <w:trHeight w:val="215"/>
          <w:jc w:val="center"/>
          <w:del w:id="14388"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89" w:author="Chris Callender" w:date="2019-02-08T15:45:00Z"/>
                <w:rFonts w:ascii="Arial" w:hAnsi="Arial" w:cs="Arial"/>
                <w:sz w:val="16"/>
                <w:szCs w:val="16"/>
                <w:lang w:val="en-US"/>
              </w:rPr>
            </w:pPr>
            <w:del w:id="14390" w:author="Chris Callender" w:date="2019-02-08T15:45:00Z">
              <w:r w:rsidRPr="003445FB" w:rsidDel="00C13DB5">
                <w:rPr>
                  <w:rFonts w:ascii="Arial" w:hAnsi="Arial" w:cs="Arial"/>
                  <w:sz w:val="16"/>
                  <w:szCs w:val="16"/>
                  <w:lang w:val="en-US"/>
                </w:rPr>
                <w:delText>EPRE ratio of PDSCH to PDSCH DMRS</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1"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2"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3"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4"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5"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396" w:author="Chris Callender" w:date="2019-02-08T15:45:00Z"/>
                <w:rFonts w:ascii="Arial" w:hAnsi="Arial" w:cs="Arial"/>
                <w:sz w:val="18"/>
                <w:lang w:val="en-US"/>
              </w:rPr>
            </w:pPr>
          </w:p>
        </w:tc>
      </w:tr>
      <w:tr w:rsidR="00C13DB5" w:rsidRPr="003445FB" w:rsidDel="00C13DB5" w:rsidTr="00C13DB5">
        <w:trPr>
          <w:trHeight w:val="215"/>
          <w:jc w:val="center"/>
          <w:del w:id="14397"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398" w:author="Chris Callender" w:date="2019-02-08T15:45:00Z"/>
                <w:rFonts w:ascii="Arial" w:hAnsi="Arial" w:cs="Arial"/>
                <w:sz w:val="16"/>
                <w:szCs w:val="16"/>
                <w:lang w:val="en-US"/>
              </w:rPr>
            </w:pPr>
            <w:del w:id="14399" w:author="Chris Callender" w:date="2019-02-08T15:45:00Z">
              <w:r w:rsidRPr="003445FB" w:rsidDel="00C13DB5">
                <w:rPr>
                  <w:rFonts w:ascii="Arial" w:hAnsi="Arial" w:cs="Arial"/>
                  <w:sz w:val="16"/>
                  <w:szCs w:val="16"/>
                </w:rPr>
                <w:delText>EPRE ratio of OCNG DMRS to SSS</w:delText>
              </w:r>
              <w:r w:rsidRPr="003445FB" w:rsidDel="00C13DB5">
                <w:rPr>
                  <w:rFonts w:ascii="Arial" w:hAnsi="Arial" w:cs="Arial"/>
                  <w:sz w:val="16"/>
                  <w:szCs w:val="16"/>
                  <w:vertAlign w:val="superscript"/>
                </w:rPr>
                <w:delText>Note 1</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0"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1"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2"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3"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4"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5" w:author="Chris Callender" w:date="2019-02-08T15:45:00Z"/>
                <w:rFonts w:ascii="Arial" w:hAnsi="Arial" w:cs="Arial"/>
                <w:sz w:val="18"/>
                <w:lang w:val="en-US"/>
              </w:rPr>
            </w:pPr>
          </w:p>
        </w:tc>
      </w:tr>
      <w:tr w:rsidR="00C13DB5" w:rsidRPr="003445FB" w:rsidDel="00C13DB5" w:rsidTr="00C13DB5">
        <w:trPr>
          <w:trHeight w:val="215"/>
          <w:jc w:val="center"/>
          <w:del w:id="14406" w:author="Chris Callender" w:date="2019-02-08T15:45:00Z"/>
        </w:trPr>
        <w:tc>
          <w:tcPr>
            <w:tcW w:w="2157"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407" w:author="Chris Callender" w:date="2019-02-08T15:45:00Z"/>
                <w:rFonts w:ascii="Arial" w:hAnsi="Arial" w:cs="Arial"/>
                <w:sz w:val="16"/>
                <w:szCs w:val="16"/>
                <w:lang w:val="en-US"/>
              </w:rPr>
            </w:pPr>
            <w:del w:id="14408" w:author="Chris Callender" w:date="2019-02-08T15:45:00Z">
              <w:r w:rsidRPr="003445FB" w:rsidDel="00C13DB5">
                <w:rPr>
                  <w:rFonts w:ascii="Arial" w:hAnsi="Arial" w:cs="Arial"/>
                  <w:sz w:val="16"/>
                  <w:szCs w:val="16"/>
                  <w:lang w:val="en-US"/>
                </w:rPr>
                <w:delText>EPRE ratio of OCNG to OCNG DMRS</w:delText>
              </w:r>
              <w:r w:rsidRPr="003445FB" w:rsidDel="00C13DB5">
                <w:rPr>
                  <w:rFonts w:ascii="Arial" w:hAnsi="Arial" w:cs="Arial"/>
                  <w:sz w:val="16"/>
                  <w:szCs w:val="16"/>
                  <w:vertAlign w:val="superscript"/>
                  <w:lang w:val="en-US"/>
                </w:rPr>
                <w:delText xml:space="preserve"> Note 1</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09" w:author="Chris Callender" w:date="2019-02-08T15:45: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0" w:author="Chris Callender" w:date="2019-02-08T15:45: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1" w:author="Chris Callender" w:date="2019-02-08T15:45: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2" w:author="Chris Callender" w:date="2019-02-08T15:45: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3" w:author="Chris Callender" w:date="2019-02-08T15:45: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4" w:author="Chris Callender" w:date="2019-02-08T15:45:00Z"/>
                <w:rFonts w:ascii="Arial" w:hAnsi="Arial" w:cs="Arial"/>
                <w:sz w:val="18"/>
                <w:lang w:val="en-US"/>
              </w:rPr>
            </w:pPr>
          </w:p>
        </w:tc>
      </w:tr>
      <w:tr w:rsidR="00C13DB5" w:rsidRPr="003445FB" w:rsidDel="00C13DB5" w:rsidTr="00C13DB5">
        <w:trPr>
          <w:jc w:val="center"/>
          <w:del w:id="14415" w:author="Chris Callender" w:date="2019-02-08T15:45: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16" w:author="Chris Callender" w:date="2019-02-08T15:45:00Z"/>
                <w:rFonts w:ascii="Arial" w:hAnsi="Arial" w:cs="Arial"/>
                <w:sz w:val="18"/>
                <w:lang w:val="en-US"/>
              </w:rPr>
            </w:pPr>
            <w:del w:id="14417" w:author="Chris Callender" w:date="2019-02-08T15:45:00Z">
              <w:r w:rsidRPr="003445FB" w:rsidDel="00C13DB5">
                <w:rPr>
                  <w:rFonts w:ascii="Arial" w:hAnsi="Arial" w:cs="Arial"/>
                  <w:sz w:val="18"/>
                  <w:lang w:val="en-US"/>
                </w:rPr>
                <w:delText>Propagation condition</w:delText>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18" w:author="Chris Callender" w:date="2019-02-08T15:45:00Z"/>
                <w:rFonts w:ascii="Arial" w:hAnsi="Arial" w:cs="Arial"/>
                <w:sz w:val="18"/>
                <w:lang w:val="en-US"/>
              </w:rPr>
            </w:pPr>
            <w:del w:id="14419" w:author="Chris Callender" w:date="2019-02-08T15:45:00Z">
              <w:r w:rsidRPr="003445FB" w:rsidDel="00C13DB5">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20" w:author="Chris Callender" w:date="2019-02-08T15:45:00Z"/>
                <w:rFonts w:ascii="Arial" w:hAnsi="Arial" w:cs="Arial"/>
                <w:sz w:val="18"/>
                <w:lang w:val="en-US"/>
              </w:rPr>
            </w:pPr>
            <w:del w:id="14421" w:author="Chris Callender" w:date="2019-02-08T15:45:00Z">
              <w:r w:rsidRPr="003445FB" w:rsidDel="00C13DB5">
                <w:rPr>
                  <w:rFonts w:ascii="Arial" w:hAnsi="Arial" w:cs="Arial"/>
                  <w:sz w:val="18"/>
                  <w:lang w:val="en-US"/>
                </w:rPr>
                <w:delText>-</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22" w:author="Chris Callender" w:date="2019-02-08T15:45:00Z"/>
                <w:rFonts w:ascii="Arial" w:hAnsi="Arial" w:cs="Arial"/>
                <w:sz w:val="18"/>
                <w:lang w:val="en-US"/>
              </w:rPr>
            </w:pPr>
            <w:del w:id="14423" w:author="Chris Callender" w:date="2019-02-08T15:45:00Z">
              <w:r w:rsidRPr="003445FB" w:rsidDel="00C13DB5">
                <w:rPr>
                  <w:rFonts w:ascii="Arial" w:hAnsi="Arial" w:cs="Arial"/>
                  <w:sz w:val="18"/>
                  <w:lang w:val="en-US"/>
                </w:rPr>
                <w:delText>AWGN</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24" w:author="Chris Callender" w:date="2019-02-08T15:45:00Z"/>
                <w:rFonts w:ascii="Arial" w:hAnsi="Arial" w:cs="Arial"/>
                <w:sz w:val="18"/>
                <w:lang w:val="en-US"/>
              </w:rPr>
            </w:pPr>
            <w:del w:id="14425" w:author="Chris Callender" w:date="2019-02-08T15:45:00Z">
              <w:r w:rsidRPr="003445FB" w:rsidDel="00C13DB5">
                <w:rPr>
                  <w:rFonts w:ascii="Arial" w:hAnsi="Arial" w:cs="Arial"/>
                  <w:sz w:val="18"/>
                  <w:lang w:val="en-US"/>
                </w:rPr>
                <w:delText>AWGN</w:delText>
              </w:r>
            </w:del>
          </w:p>
        </w:tc>
      </w:tr>
      <w:tr w:rsidR="00C13DB5" w:rsidRPr="003445FB" w:rsidDel="00C13DB5" w:rsidTr="00C13DB5">
        <w:trPr>
          <w:jc w:val="center"/>
          <w:del w:id="14426" w:author="Chris Callender" w:date="2019-02-08T15:45: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overflowPunct w:val="0"/>
              <w:autoSpaceDE w:val="0"/>
              <w:autoSpaceDN w:val="0"/>
              <w:adjustRightInd w:val="0"/>
              <w:spacing w:after="0"/>
              <w:ind w:left="851" w:hanging="851"/>
              <w:textAlignment w:val="baseline"/>
              <w:rPr>
                <w:del w:id="14427" w:author="Chris Callender" w:date="2019-02-08T15:45:00Z"/>
                <w:rFonts w:ascii="Arial" w:hAnsi="Arial" w:cs="Arial"/>
                <w:sz w:val="18"/>
              </w:rPr>
            </w:pPr>
            <w:del w:id="14428" w:author="Chris Callender" w:date="2019-02-08T15:45:00Z">
              <w:r w:rsidRPr="003445FB" w:rsidDel="00C13DB5">
                <w:rPr>
                  <w:rFonts w:ascii="Arial" w:hAnsi="Arial" w:cs="Arial"/>
                  <w:sz w:val="18"/>
                </w:rPr>
                <w:delText>Note 1:</w:delText>
              </w:r>
              <w:r w:rsidRPr="003445FB" w:rsidDel="00C13DB5">
                <w:rPr>
                  <w:rFonts w:ascii="Arial" w:hAnsi="Arial" w:cs="Arial"/>
                  <w:sz w:val="18"/>
                </w:rPr>
                <w:tab/>
                <w:delText>OCNG shall be used such that both cells are fully allocated and a constant total transmitted power spectral density is achieved for all OFDM symbols.</w:delText>
              </w:r>
            </w:del>
          </w:p>
          <w:p w:rsidR="00C13DB5" w:rsidRPr="003445FB" w:rsidDel="00C13DB5" w:rsidRDefault="00C13DB5" w:rsidP="00C13DB5">
            <w:pPr>
              <w:keepNext/>
              <w:keepLines/>
              <w:overflowPunct w:val="0"/>
              <w:autoSpaceDE w:val="0"/>
              <w:autoSpaceDN w:val="0"/>
              <w:adjustRightInd w:val="0"/>
              <w:spacing w:after="0"/>
              <w:ind w:left="851" w:hanging="851"/>
              <w:textAlignment w:val="baseline"/>
              <w:rPr>
                <w:del w:id="14429" w:author="Chris Callender" w:date="2019-02-08T15:45:00Z"/>
                <w:rFonts w:ascii="Arial" w:hAnsi="Arial" w:cs="Arial"/>
                <w:sz w:val="18"/>
              </w:rPr>
            </w:pPr>
            <w:del w:id="14430" w:author="Chris Callender" w:date="2019-02-08T15:45:00Z">
              <w:r w:rsidRPr="003445FB" w:rsidDel="00C13DB5">
                <w:rPr>
                  <w:rFonts w:ascii="Arial" w:hAnsi="Arial" w:cs="Arial"/>
                  <w:sz w:val="18"/>
                </w:rPr>
                <w:delText>Note 2:</w:delText>
              </w:r>
              <w:r w:rsidRPr="003445FB" w:rsidDel="00C13DB5">
                <w:rPr>
                  <w:rFonts w:ascii="Arial" w:hAnsi="Arial" w:cs="Arial"/>
                  <w:sz w:val="18"/>
                </w:rPr>
                <w:tab/>
                <w:delText xml:space="preserve">Interference from other cells and noise sources not specified in the test is assumed to be constant over subcarriers and time and shall be modelled as AWGN of appropriate power for </w:delText>
              </w:r>
              <w:r w:rsidRPr="003445FB" w:rsidDel="00C13DB5">
                <w:rPr>
                  <w:rFonts w:ascii="Arial" w:hAnsi="Arial" w:cs="Arial"/>
                  <w:noProof/>
                  <w:sz w:val="18"/>
                  <w:lang w:val="en-US" w:eastAsia="zh-CN"/>
                </w:rPr>
                <w:drawing>
                  <wp:inline distT="0" distB="0" distL="0" distR="0" wp14:anchorId="7D610C78" wp14:editId="0F2857A7">
                    <wp:extent cx="257175" cy="219075"/>
                    <wp:effectExtent l="0" t="0" r="9525" b="9525"/>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445FB" w:rsidDel="00C13DB5">
                <w:rPr>
                  <w:rFonts w:ascii="Arial" w:hAnsi="Arial" w:cs="Arial"/>
                  <w:sz w:val="18"/>
                </w:rPr>
                <w:delText xml:space="preserve"> to be fulfilled.</w:delText>
              </w:r>
            </w:del>
          </w:p>
        </w:tc>
      </w:tr>
    </w:tbl>
    <w:p w:rsidR="00C13DB5" w:rsidRPr="003445FB" w:rsidDel="00C13DB5" w:rsidRDefault="00C13DB5" w:rsidP="00C13DB5">
      <w:pPr>
        <w:rPr>
          <w:del w:id="14431" w:author="Chris Callender" w:date="2019-02-08T15:45:00Z"/>
          <w:lang w:eastAsia="ko-KR"/>
        </w:rPr>
      </w:pPr>
    </w:p>
    <w:p w:rsidR="00C13DB5" w:rsidRPr="003445FB" w:rsidDel="00C13DB5" w:rsidRDefault="00C13DB5" w:rsidP="00C13DB5">
      <w:pPr>
        <w:pStyle w:val="TH"/>
        <w:rPr>
          <w:del w:id="14432" w:author="Chris Callender" w:date="2019-02-08T15:45:00Z"/>
          <w:lang w:eastAsia="ko-KR"/>
        </w:rPr>
      </w:pPr>
      <w:del w:id="14433" w:author="Chris Callender" w:date="2019-02-08T15:45:00Z">
        <w:r w:rsidRPr="003445FB" w:rsidDel="00C13DB5">
          <w:rPr>
            <w:lang w:eastAsia="ko-KR"/>
          </w:rPr>
          <w:delText>Table A.6.7.1.3.2-2: SS-RSRP inter-frequency OTA related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1093"/>
        <w:gridCol w:w="8"/>
        <w:gridCol w:w="7"/>
        <w:gridCol w:w="1108"/>
        <w:gridCol w:w="1108"/>
        <w:gridCol w:w="1108"/>
      </w:tblGrid>
      <w:tr w:rsidR="00C13DB5" w:rsidRPr="003445FB" w:rsidDel="00C13DB5" w:rsidTr="00C13DB5">
        <w:trPr>
          <w:jc w:val="center"/>
          <w:del w:id="14434" w:author="Chris Callender" w:date="2019-02-08T15:45:00Z"/>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35" w:author="Chris Callender" w:date="2019-02-08T15:45:00Z"/>
                <w:rFonts w:ascii="Arial" w:hAnsi="Arial" w:cs="Arial"/>
                <w:b/>
                <w:sz w:val="18"/>
                <w:lang w:val="en-US"/>
              </w:rPr>
            </w:pPr>
            <w:del w:id="14436" w:author="Chris Callender" w:date="2019-02-08T15:45:00Z">
              <w:r w:rsidRPr="003445FB" w:rsidDel="00C13DB5">
                <w:rPr>
                  <w:rFonts w:ascii="Arial" w:hAnsi="Arial" w:cs="Arial"/>
                  <w:b/>
                  <w:sz w:val="18"/>
                  <w:lang w:val="en-US"/>
                </w:rPr>
                <w:delText>Parameter</w:delText>
              </w:r>
            </w:del>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37" w:author="Chris Callender" w:date="2019-02-08T15:45:00Z"/>
                <w:rFonts w:ascii="Arial" w:hAnsi="Arial" w:cs="Arial"/>
                <w:b/>
                <w:sz w:val="18"/>
                <w:lang w:val="en-US"/>
              </w:rPr>
            </w:pPr>
            <w:del w:id="14438" w:author="Chris Callender" w:date="2019-02-08T15:45:00Z">
              <w:r w:rsidRPr="003445FB" w:rsidDel="00C13DB5">
                <w:rPr>
                  <w:rFonts w:ascii="Arial" w:hAnsi="Arial" w:cs="Arial"/>
                  <w:b/>
                  <w:sz w:val="18"/>
                  <w:lang w:val="en-US"/>
                </w:rPr>
                <w:delText>Config</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39" w:author="Chris Callender" w:date="2019-02-08T15:45:00Z"/>
                <w:rFonts w:ascii="Arial" w:hAnsi="Arial" w:cs="Arial"/>
                <w:b/>
                <w:sz w:val="18"/>
                <w:lang w:val="en-US"/>
              </w:rPr>
            </w:pPr>
            <w:del w:id="14440" w:author="Chris Callender" w:date="2019-02-08T15:45:00Z">
              <w:r w:rsidRPr="003445FB" w:rsidDel="00C13DB5">
                <w:rPr>
                  <w:rFonts w:ascii="Arial" w:hAnsi="Arial" w:cs="Arial"/>
                  <w:b/>
                  <w:sz w:val="18"/>
                  <w:lang w:val="en-US"/>
                </w:rPr>
                <w:delText>Unit</w:delText>
              </w:r>
            </w:del>
          </w:p>
        </w:tc>
        <w:tc>
          <w:tcPr>
            <w:tcW w:w="2216" w:type="dxa"/>
            <w:gridSpan w:val="4"/>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41" w:author="Chris Callender" w:date="2019-02-08T15:45:00Z"/>
                <w:rFonts w:ascii="Arial" w:hAnsi="Arial" w:cs="Arial"/>
                <w:b/>
                <w:sz w:val="18"/>
                <w:lang w:val="en-US"/>
              </w:rPr>
            </w:pPr>
            <w:del w:id="14442" w:author="Chris Callender" w:date="2019-02-08T15:45:00Z">
              <w:r w:rsidRPr="003445FB" w:rsidDel="00C13DB5">
                <w:rPr>
                  <w:rFonts w:ascii="Arial" w:hAnsi="Arial" w:cs="Arial"/>
                  <w:b/>
                  <w:sz w:val="18"/>
                  <w:lang w:val="en-US"/>
                </w:rPr>
                <w:delText>Test 1</w:delText>
              </w:r>
            </w:del>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43" w:author="Chris Callender" w:date="2019-02-08T15:45:00Z"/>
                <w:rFonts w:ascii="Arial" w:hAnsi="Arial" w:cs="Arial"/>
                <w:b/>
                <w:sz w:val="18"/>
                <w:lang w:val="en-US"/>
              </w:rPr>
            </w:pPr>
            <w:del w:id="14444" w:author="Chris Callender" w:date="2019-02-08T15:45:00Z">
              <w:r w:rsidRPr="003445FB" w:rsidDel="00C13DB5">
                <w:rPr>
                  <w:rFonts w:ascii="Arial" w:hAnsi="Arial" w:cs="Arial"/>
                  <w:b/>
                  <w:sz w:val="18"/>
                  <w:lang w:val="en-US"/>
                </w:rPr>
                <w:delText>Test 2</w:delText>
              </w:r>
            </w:del>
          </w:p>
        </w:tc>
      </w:tr>
      <w:tr w:rsidR="00C13DB5" w:rsidRPr="003445FB" w:rsidDel="00C13DB5" w:rsidTr="00C13DB5">
        <w:trPr>
          <w:jc w:val="center"/>
          <w:del w:id="14445" w:author="Chris Callender" w:date="2019-02-08T15:45:00Z"/>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446" w:author="Chris Callender" w:date="2019-02-08T15:45: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447" w:author="Chris Callender" w:date="2019-02-08T15:45: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448" w:author="Chris Callender" w:date="2019-02-08T15:45:00Z"/>
                <w:rFonts w:ascii="Arial" w:eastAsia="Calibri" w:hAnsi="Arial" w:cs="Arial"/>
                <w:b/>
                <w:sz w:val="18"/>
                <w:szCs w:val="22"/>
                <w:lang w:val="en-US"/>
              </w:rPr>
            </w:pPr>
          </w:p>
        </w:tc>
        <w:tc>
          <w:tcPr>
            <w:tcW w:w="1108" w:type="dxa"/>
            <w:gridSpan w:val="3"/>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49" w:author="Chris Callender" w:date="2019-02-08T15:45:00Z"/>
                <w:rFonts w:ascii="Arial" w:hAnsi="Arial" w:cs="Arial"/>
                <w:b/>
                <w:sz w:val="18"/>
                <w:lang w:val="en-US"/>
              </w:rPr>
            </w:pPr>
            <w:del w:id="14450" w:author="Chris Callender" w:date="2019-02-08T15:45:00Z">
              <w:r w:rsidRPr="003445FB" w:rsidDel="00C13DB5">
                <w:rPr>
                  <w:rFonts w:ascii="Arial" w:hAnsi="Arial" w:cs="Arial"/>
                  <w:b/>
                  <w:sz w:val="18"/>
                  <w:lang w:val="en-US"/>
                </w:rPr>
                <w:delText>Cell 1</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51" w:author="Chris Callender" w:date="2019-02-08T15:45:00Z"/>
                <w:rFonts w:ascii="Arial" w:hAnsi="Arial" w:cs="Arial"/>
                <w:b/>
                <w:sz w:val="18"/>
                <w:lang w:val="en-US"/>
              </w:rPr>
            </w:pPr>
            <w:del w:id="14452" w:author="Chris Callender" w:date="2019-02-08T15:45:00Z">
              <w:r w:rsidRPr="003445FB" w:rsidDel="00C13DB5">
                <w:rPr>
                  <w:rFonts w:ascii="Arial" w:hAnsi="Arial" w:cs="Arial"/>
                  <w:b/>
                  <w:sz w:val="18"/>
                  <w:lang w:val="en-US"/>
                </w:rPr>
                <w:delText>Cell 2</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53" w:author="Chris Callender" w:date="2019-02-08T15:45:00Z"/>
                <w:rFonts w:ascii="Arial" w:hAnsi="Arial" w:cs="Arial"/>
                <w:b/>
                <w:sz w:val="18"/>
                <w:lang w:val="en-US"/>
              </w:rPr>
            </w:pPr>
            <w:del w:id="14454" w:author="Chris Callender" w:date="2019-02-08T15:45:00Z">
              <w:r w:rsidRPr="003445FB" w:rsidDel="00C13DB5">
                <w:rPr>
                  <w:rFonts w:ascii="Arial" w:hAnsi="Arial" w:cs="Arial"/>
                  <w:b/>
                  <w:sz w:val="18"/>
                  <w:lang w:val="en-US"/>
                </w:rPr>
                <w:delText>Cell 1</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55" w:author="Chris Callender" w:date="2019-02-08T15:45:00Z"/>
                <w:rFonts w:ascii="Arial" w:hAnsi="Arial" w:cs="Arial"/>
                <w:b/>
                <w:sz w:val="18"/>
                <w:lang w:val="en-US"/>
              </w:rPr>
            </w:pPr>
            <w:del w:id="14456" w:author="Chris Callender" w:date="2019-02-08T15:45:00Z">
              <w:r w:rsidRPr="003445FB" w:rsidDel="00C13DB5">
                <w:rPr>
                  <w:rFonts w:ascii="Arial" w:hAnsi="Arial" w:cs="Arial"/>
                  <w:b/>
                  <w:sz w:val="18"/>
                  <w:lang w:val="en-US"/>
                </w:rPr>
                <w:delText>Cell 2</w:delText>
              </w:r>
            </w:del>
          </w:p>
        </w:tc>
      </w:tr>
      <w:tr w:rsidR="00C13DB5" w:rsidRPr="003445FB" w:rsidDel="00C13DB5" w:rsidTr="00C13DB5">
        <w:trPr>
          <w:trHeight w:val="75"/>
          <w:jc w:val="center"/>
          <w:del w:id="14457" w:author="Chris Callender" w:date="2019-02-08T15:45:00Z"/>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rPr>
                <w:del w:id="14458" w:author="Chris Callender" w:date="2019-02-08T15:45:00Z"/>
                <w:rFonts w:ascii="Arial" w:hAnsi="Arial" w:cs="Arial"/>
                <w:sz w:val="18"/>
                <w:vertAlign w:val="superscript"/>
                <w:lang w:val="en-US"/>
              </w:rPr>
            </w:pPr>
            <w:del w:id="14459" w:author="Chris Callender" w:date="2019-02-08T15:45:00Z">
              <w:r w:rsidRPr="003445FB" w:rsidDel="00C13DB5">
                <w:rPr>
                  <w:rFonts w:ascii="Arial" w:eastAsia="Calibri" w:hAnsi="Arial" w:cs="Arial"/>
                  <w:noProof/>
                  <w:position w:val="-12"/>
                  <w:sz w:val="18"/>
                  <w:szCs w:val="22"/>
                  <w:lang w:val="en-US" w:eastAsia="zh-CN"/>
                </w:rPr>
                <w:drawing>
                  <wp:inline distT="0" distB="0" distL="0" distR="0" wp14:anchorId="19B7560C" wp14:editId="296CBC90">
                    <wp:extent cx="175260" cy="1447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sidDel="00C13DB5">
                <w:rPr>
                  <w:rFonts w:ascii="Arial" w:hAnsi="Arial" w:cs="Arial"/>
                  <w:sz w:val="18"/>
                  <w:vertAlign w:val="superscript"/>
                  <w:lang w:val="en-US"/>
                </w:rPr>
                <w:delText>Note2</w:delText>
              </w:r>
            </w:del>
          </w:p>
          <w:p w:rsidR="00C13DB5" w:rsidRPr="003445FB" w:rsidDel="00C13DB5" w:rsidRDefault="00C13DB5" w:rsidP="00C13DB5">
            <w:pPr>
              <w:keepNext/>
              <w:keepLines/>
              <w:spacing w:after="0"/>
              <w:rPr>
                <w:del w:id="14460" w:author="Chris Callender" w:date="2019-02-08T15:45:00Z"/>
                <w:rFonts w:ascii="Arial" w:hAnsi="Arial" w:cs="Arial"/>
                <w:sz w:val="18"/>
                <w:lang w:val="en-US"/>
              </w:rPr>
            </w:pPr>
          </w:p>
        </w:tc>
        <w:tc>
          <w:tcPr>
            <w:tcW w:w="1453" w:type="dxa"/>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461" w:author="Chris Callender" w:date="2019-02-08T15:45:00Z"/>
                <w:rFonts w:ascii="Arial" w:hAnsi="Arial" w:cs="Arial"/>
                <w:sz w:val="15"/>
                <w:szCs w:val="15"/>
                <w:lang w:val="en-US"/>
              </w:rPr>
            </w:pPr>
            <w:del w:id="14462"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63" w:author="Chris Callender" w:date="2019-02-08T15:45:00Z"/>
                <w:rFonts w:ascii="Arial" w:hAnsi="Arial" w:cs="Arial"/>
                <w:sz w:val="18"/>
                <w:lang w:val="en-US"/>
              </w:rPr>
            </w:pPr>
            <w:del w:id="14464" w:author="Chris Callender" w:date="2019-02-08T15:45:00Z">
              <w:r w:rsidRPr="003445FB" w:rsidDel="00C13DB5">
                <w:rPr>
                  <w:rFonts w:ascii="Arial" w:hAnsi="Arial" w:cs="Arial"/>
                  <w:sz w:val="18"/>
                  <w:lang w:val="en-US"/>
                </w:rPr>
                <w:delText>1~3</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465" w:author="Chris Callender" w:date="2019-02-08T15:45:00Z"/>
                <w:rFonts w:ascii="Arial" w:hAnsi="Arial" w:cs="Arial"/>
                <w:sz w:val="18"/>
                <w:lang w:val="en-US"/>
              </w:rPr>
            </w:pPr>
            <w:del w:id="14466" w:author="Chris Callender" w:date="2019-02-08T15:45:00Z">
              <w:r w:rsidRPr="003445FB" w:rsidDel="00C13DB5">
                <w:rPr>
                  <w:rFonts w:ascii="Arial" w:hAnsi="Arial" w:cs="Arial"/>
                  <w:sz w:val="18"/>
                  <w:lang w:val="en-US"/>
                </w:rPr>
                <w:delText>dBm/15kHz</w:delText>
              </w:r>
            </w:del>
          </w:p>
        </w:tc>
        <w:tc>
          <w:tcPr>
            <w:tcW w:w="2216" w:type="dxa"/>
            <w:gridSpan w:val="4"/>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67" w:author="Chris Callender" w:date="2019-02-08T15:45:00Z"/>
                <w:rFonts w:ascii="Arial" w:hAnsi="Arial" w:cs="Arial"/>
                <w:sz w:val="18"/>
                <w:lang w:val="en-US"/>
              </w:rPr>
            </w:pPr>
            <w:del w:id="14468" w:author="Chris Callender" w:date="2019-02-08T15:45:00Z">
              <w:r w:rsidRPr="003445FB" w:rsidDel="00C13DB5">
                <w:rPr>
                  <w:rFonts w:ascii="Arial" w:hAnsi="Arial" w:cs="Arial"/>
                  <w:sz w:val="18"/>
                  <w:lang w:val="en-US"/>
                </w:rPr>
                <w:delText>TBD</w:delText>
              </w:r>
            </w:del>
          </w:p>
        </w:tc>
        <w:tc>
          <w:tcPr>
            <w:tcW w:w="1108"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69" w:author="Chris Callender" w:date="2019-02-08T15:45:00Z"/>
                <w:rFonts w:ascii="Arial" w:hAnsi="Arial" w:cs="Arial"/>
                <w:sz w:val="18"/>
                <w:lang w:val="en-US"/>
              </w:rPr>
            </w:pPr>
            <w:del w:id="14470"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71" w:author="Chris Callender" w:date="2019-02-08T15:45:00Z"/>
                <w:rFonts w:ascii="Arial" w:hAnsi="Arial" w:cs="Arial"/>
                <w:sz w:val="18"/>
                <w:lang w:val="en-US"/>
              </w:rPr>
            </w:pPr>
            <w:del w:id="1447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47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47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475" w:author="Chris Callender" w:date="2019-02-08T15:45:00Z"/>
                <w:rFonts w:ascii="Arial" w:eastAsia="Calibri" w:hAnsi="Arial" w:cs="Arial"/>
                <w:sz w:val="15"/>
                <w:szCs w:val="15"/>
                <w:lang w:val="en-US"/>
              </w:rPr>
            </w:pPr>
            <w:del w:id="14476"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7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478" w:author="Chris Callender" w:date="2019-02-08T15:45: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47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8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81" w:author="Chris Callender" w:date="2019-02-08T15:45:00Z"/>
                <w:rFonts w:ascii="Arial" w:hAnsi="Arial" w:cs="Arial"/>
                <w:sz w:val="18"/>
                <w:lang w:val="en-US"/>
              </w:rPr>
            </w:pPr>
            <w:del w:id="1448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48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48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485" w:author="Chris Callender" w:date="2019-02-08T15:45:00Z"/>
                <w:rFonts w:ascii="Arial" w:eastAsia="Calibri" w:hAnsi="Arial" w:cs="Arial"/>
                <w:sz w:val="15"/>
                <w:szCs w:val="15"/>
                <w:lang w:val="en-US"/>
              </w:rPr>
            </w:pPr>
            <w:del w:id="14486"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8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488" w:author="Chris Callender" w:date="2019-02-08T15:45: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48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9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491" w:author="Chris Callender" w:date="2019-02-08T15:45:00Z"/>
                <w:rFonts w:ascii="Arial" w:hAnsi="Arial" w:cs="Arial"/>
                <w:sz w:val="18"/>
                <w:lang w:val="en-US"/>
              </w:rPr>
            </w:pPr>
            <w:del w:id="1449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49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49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495" w:author="Chris Callender" w:date="2019-02-08T15:45:00Z"/>
                <w:rFonts w:ascii="Arial" w:eastAsia="Calibri" w:hAnsi="Arial" w:cs="Arial"/>
                <w:sz w:val="15"/>
                <w:szCs w:val="15"/>
                <w:lang w:val="en-US"/>
              </w:rPr>
            </w:pPr>
            <w:del w:id="14496"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49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498" w:author="Chris Callender" w:date="2019-02-08T15:45: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49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0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01" w:author="Chris Callender" w:date="2019-02-08T15:45:00Z"/>
                <w:rFonts w:ascii="Arial" w:hAnsi="Arial" w:cs="Arial"/>
                <w:sz w:val="18"/>
                <w:lang w:val="en-US"/>
              </w:rPr>
            </w:pPr>
            <w:del w:id="1450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50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50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05" w:author="Chris Callender" w:date="2019-02-08T15:45:00Z"/>
                <w:rFonts w:ascii="Arial" w:eastAsia="Calibri" w:hAnsi="Arial" w:cs="Arial"/>
                <w:sz w:val="15"/>
                <w:szCs w:val="15"/>
                <w:lang w:val="en-US"/>
              </w:rPr>
            </w:pPr>
            <w:del w:id="14506"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0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508" w:author="Chris Callender" w:date="2019-02-08T15:45: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0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1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11" w:author="Chris Callender" w:date="2019-02-08T15:45:00Z"/>
                <w:rFonts w:ascii="Arial" w:hAnsi="Arial" w:cs="Arial"/>
                <w:sz w:val="18"/>
                <w:lang w:val="en-US"/>
              </w:rPr>
            </w:pPr>
            <w:del w:id="1451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51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51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15" w:author="Chris Callender" w:date="2019-02-08T15:45:00Z"/>
                <w:rFonts w:ascii="Arial" w:eastAsia="Calibri" w:hAnsi="Arial" w:cs="Arial"/>
                <w:sz w:val="15"/>
                <w:szCs w:val="15"/>
                <w:lang w:val="en-US"/>
              </w:rPr>
            </w:pPr>
            <w:del w:id="14516"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1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518" w:author="Chris Callender" w:date="2019-02-08T15:45: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1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2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21" w:author="Chris Callender" w:date="2019-02-08T15:45:00Z"/>
                <w:rFonts w:ascii="Arial" w:hAnsi="Arial" w:cs="Arial"/>
                <w:sz w:val="18"/>
                <w:lang w:val="en-US"/>
              </w:rPr>
            </w:pPr>
            <w:del w:id="1452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523" w:author="Chris Callender" w:date="2019-02-08T15:45: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524" w:author="Chris Callender" w:date="2019-02-08T15:45: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525" w:author="Chris Callender" w:date="2019-02-08T15:45:00Z"/>
                <w:rFonts w:ascii="Arial" w:eastAsia="Calibri" w:hAnsi="Arial" w:cs="Arial"/>
                <w:sz w:val="15"/>
                <w:szCs w:val="15"/>
                <w:lang w:val="en-US"/>
              </w:rPr>
            </w:pPr>
            <w:del w:id="14526"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27"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528" w:author="Chris Callender" w:date="2019-02-08T15:45:00Z"/>
                <w:rFonts w:ascii="Arial" w:eastAsia="Calibri" w:hAnsi="Arial" w:cs="Arial"/>
                <w:sz w:val="18"/>
                <w:szCs w:val="22"/>
                <w:lang w:val="en-US"/>
              </w:rPr>
            </w:pPr>
          </w:p>
        </w:tc>
        <w:tc>
          <w:tcPr>
            <w:tcW w:w="2216" w:type="dxa"/>
            <w:gridSpan w:val="4"/>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529" w:author="Chris Callender" w:date="2019-02-08T15:45: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3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531" w:author="Chris Callender" w:date="2019-02-08T15:45:00Z"/>
                <w:rFonts w:ascii="Arial" w:hAnsi="Arial" w:cs="Arial"/>
                <w:sz w:val="18"/>
                <w:lang w:val="en-US"/>
              </w:rPr>
            </w:pPr>
            <w:del w:id="1453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8"/>
          <w:jc w:val="center"/>
          <w:del w:id="14533" w:author="Chris Callender" w:date="2019-02-08T15:45:00Z"/>
        </w:trPr>
        <w:tc>
          <w:tcPr>
            <w:tcW w:w="704"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534" w:author="Chris Callender" w:date="2019-02-08T15:45:00Z"/>
                <w:rFonts w:ascii="Arial" w:hAnsi="Arial" w:cs="Arial"/>
                <w:sz w:val="18"/>
                <w:vertAlign w:val="superscript"/>
                <w:lang w:val="en-US"/>
              </w:rPr>
            </w:pPr>
            <w:del w:id="14535" w:author="Chris Callender" w:date="2019-02-08T15:45:00Z">
              <w:r w:rsidRPr="003445FB" w:rsidDel="00C13DB5">
                <w:rPr>
                  <w:rFonts w:ascii="Arial" w:eastAsia="Calibri" w:hAnsi="Arial" w:cs="Arial"/>
                  <w:noProof/>
                  <w:position w:val="-12"/>
                  <w:sz w:val="18"/>
                  <w:szCs w:val="22"/>
                  <w:lang w:val="en-US" w:eastAsia="zh-CN"/>
                </w:rPr>
                <w:drawing>
                  <wp:inline distT="0" distB="0" distL="0" distR="0" wp14:anchorId="4B8AAE9D" wp14:editId="22598FC2">
                    <wp:extent cx="175260" cy="1447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sidDel="00C13DB5">
                <w:rPr>
                  <w:rFonts w:ascii="Arial" w:hAnsi="Arial" w:cs="Arial"/>
                  <w:sz w:val="18"/>
                  <w:vertAlign w:val="superscript"/>
                  <w:lang w:val="en-US"/>
                </w:rPr>
                <w:delText>Note2</w:delText>
              </w:r>
            </w:del>
          </w:p>
          <w:p w:rsidR="00C13DB5" w:rsidRPr="003445FB" w:rsidDel="00C13DB5" w:rsidRDefault="00C13DB5" w:rsidP="00C13DB5">
            <w:pPr>
              <w:spacing w:after="0"/>
              <w:rPr>
                <w:del w:id="14536"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37" w:author="Chris Callender" w:date="2019-02-08T15:45:00Z"/>
                <w:rFonts w:ascii="Arial" w:hAnsi="Arial" w:cs="Arial"/>
                <w:sz w:val="15"/>
                <w:szCs w:val="15"/>
                <w:lang w:val="en-US"/>
              </w:rPr>
            </w:pPr>
            <w:del w:id="14538"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39" w:author="Chris Callender" w:date="2019-02-08T15:45:00Z"/>
                <w:rFonts w:ascii="Arial" w:hAnsi="Arial" w:cs="Arial"/>
                <w:sz w:val="18"/>
              </w:rPr>
            </w:pPr>
            <w:del w:id="14540" w:author="Chris Callender" w:date="2019-02-08T15:45:00Z">
              <w:r w:rsidRPr="003445FB" w:rsidDel="00C13DB5">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541" w:author="Chris Callender" w:date="2019-02-08T15:45:00Z"/>
                <w:rFonts w:ascii="Arial" w:hAnsi="Arial" w:cs="Arial"/>
                <w:sz w:val="18"/>
                <w:lang w:val="en-US"/>
              </w:rPr>
            </w:pPr>
            <w:del w:id="14542" w:author="Chris Callender" w:date="2019-02-08T15:45:00Z">
              <w:r w:rsidRPr="003445FB" w:rsidDel="00C13DB5">
                <w:rPr>
                  <w:rFonts w:ascii="Arial" w:hAnsi="Arial" w:cs="Arial"/>
                  <w:sz w:val="18"/>
                  <w:lang w:val="en-US"/>
                </w:rPr>
                <w:delText>dBm/SSB SCS</w:delText>
              </w:r>
            </w:del>
          </w:p>
        </w:tc>
        <w:tc>
          <w:tcPr>
            <w:tcW w:w="1093"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43" w:author="Chris Callender" w:date="2019-02-08T15:45:00Z"/>
                <w:rFonts w:ascii="Arial" w:eastAsia="Calibri" w:hAnsi="Arial" w:cs="Arial"/>
                <w:sz w:val="18"/>
                <w:szCs w:val="22"/>
                <w:lang w:val="en-US"/>
              </w:rPr>
            </w:pPr>
            <w:del w:id="14544" w:author="Chris Callender" w:date="2019-02-08T15:45:00Z">
              <w:r w:rsidRPr="003445FB" w:rsidDel="00C13DB5">
                <w:rPr>
                  <w:rFonts w:ascii="Arial" w:hAnsi="Arial" w:cs="Arial"/>
                  <w:sz w:val="18"/>
                  <w:lang w:val="en-US"/>
                </w:rPr>
                <w:delText>TBD</w:delText>
              </w:r>
            </w:del>
          </w:p>
        </w:tc>
        <w:tc>
          <w:tcPr>
            <w:tcW w:w="1123" w:type="dxa"/>
            <w:gridSpan w:val="3"/>
            <w:vMerge w:val="restart"/>
            <w:tcBorders>
              <w:left w:val="single" w:sz="4" w:space="0" w:color="auto"/>
              <w:right w:val="single" w:sz="4" w:space="0" w:color="auto"/>
            </w:tcBorders>
            <w:vAlign w:val="center"/>
          </w:tcPr>
          <w:p w:rsidR="00C13DB5" w:rsidRPr="003445FB" w:rsidDel="00C13DB5" w:rsidRDefault="00C13DB5" w:rsidP="00C13DB5">
            <w:pPr>
              <w:spacing w:after="0"/>
              <w:jc w:val="center"/>
              <w:rPr>
                <w:del w:id="14545" w:author="Chris Callender" w:date="2019-02-08T15:45:00Z"/>
                <w:rFonts w:ascii="Arial" w:eastAsia="Calibri" w:hAnsi="Arial" w:cs="Arial"/>
                <w:sz w:val="18"/>
                <w:szCs w:val="22"/>
                <w:lang w:val="en-US"/>
              </w:rPr>
            </w:pPr>
            <w:del w:id="14546" w:author="Chris Callender" w:date="2019-02-08T15:45:00Z">
              <w:r w:rsidRPr="003445FB" w:rsidDel="00C13DB5">
                <w:rPr>
                  <w:rFonts w:ascii="Arial" w:hAnsi="Arial" w:cs="Arial"/>
                  <w:sz w:val="18"/>
                  <w:lang w:val="en-US"/>
                </w:rPr>
                <w:delText>TBD</w:delText>
              </w:r>
            </w:del>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47" w:author="Chris Callender" w:date="2019-02-08T15:45:00Z"/>
                <w:rFonts w:ascii="Arial" w:hAnsi="Arial" w:cs="Arial"/>
                <w:sz w:val="18"/>
                <w:lang w:val="en-US"/>
              </w:rPr>
            </w:pPr>
            <w:del w:id="14548"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49" w:author="Chris Callender" w:date="2019-02-08T15:45:00Z"/>
                <w:rFonts w:ascii="Arial" w:hAnsi="Arial" w:cs="Arial"/>
                <w:sz w:val="18"/>
                <w:lang w:val="en-US"/>
              </w:rPr>
            </w:pPr>
            <w:del w:id="1455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55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52"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53" w:author="Chris Callender" w:date="2019-02-08T15:45:00Z"/>
                <w:rFonts w:ascii="Arial" w:eastAsia="Calibri" w:hAnsi="Arial" w:cs="Arial"/>
                <w:sz w:val="15"/>
                <w:szCs w:val="15"/>
                <w:lang w:val="en-US"/>
              </w:rPr>
            </w:pPr>
            <w:del w:id="14554"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5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56"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57"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58"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59"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60" w:author="Chris Callender" w:date="2019-02-08T15:45:00Z"/>
                <w:rFonts w:ascii="Arial" w:hAnsi="Arial" w:cs="Arial"/>
                <w:sz w:val="18"/>
                <w:lang w:val="en-US"/>
              </w:rPr>
            </w:pPr>
            <w:del w:id="1456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56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63"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64" w:author="Chris Callender" w:date="2019-02-08T15:45:00Z"/>
                <w:rFonts w:ascii="Arial" w:eastAsia="Calibri" w:hAnsi="Arial" w:cs="Arial"/>
                <w:sz w:val="15"/>
                <w:szCs w:val="15"/>
                <w:lang w:val="en-US"/>
              </w:rPr>
            </w:pPr>
            <w:del w:id="14565"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66"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67"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68"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69"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70"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71" w:author="Chris Callender" w:date="2019-02-08T15:45:00Z"/>
                <w:rFonts w:ascii="Arial" w:hAnsi="Arial" w:cs="Arial"/>
                <w:sz w:val="18"/>
                <w:lang w:val="en-US"/>
              </w:rPr>
            </w:pPr>
            <w:del w:id="1457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573"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7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75" w:author="Chris Callender" w:date="2019-02-08T15:45:00Z"/>
                <w:rFonts w:ascii="Arial" w:eastAsia="Calibri" w:hAnsi="Arial" w:cs="Arial"/>
                <w:sz w:val="15"/>
                <w:szCs w:val="15"/>
                <w:lang w:val="en-US"/>
              </w:rPr>
            </w:pPr>
            <w:del w:id="14576"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77"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78"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79"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80"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81"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82" w:author="Chris Callender" w:date="2019-02-08T15:45:00Z"/>
                <w:rFonts w:ascii="Arial" w:hAnsi="Arial" w:cs="Arial"/>
                <w:sz w:val="18"/>
                <w:lang w:val="en-US"/>
              </w:rPr>
            </w:pPr>
            <w:del w:id="14583"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584"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85"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86" w:author="Chris Callender" w:date="2019-02-08T15:45:00Z"/>
                <w:rFonts w:ascii="Arial" w:eastAsia="Calibri" w:hAnsi="Arial" w:cs="Arial"/>
                <w:sz w:val="15"/>
                <w:szCs w:val="15"/>
                <w:lang w:val="en-US"/>
              </w:rPr>
            </w:pPr>
            <w:del w:id="14587"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88"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589"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0"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1"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2"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3" w:author="Chris Callender" w:date="2019-02-08T15:45:00Z"/>
                <w:rFonts w:ascii="Arial" w:hAnsi="Arial" w:cs="Arial"/>
                <w:sz w:val="18"/>
                <w:lang w:val="en-US"/>
              </w:rPr>
            </w:pPr>
            <w:del w:id="14594"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595"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6"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597" w:author="Chris Callender" w:date="2019-02-08T15:45:00Z"/>
                <w:rFonts w:ascii="Arial" w:eastAsia="Calibri" w:hAnsi="Arial" w:cs="Arial"/>
                <w:sz w:val="15"/>
                <w:szCs w:val="15"/>
                <w:lang w:val="en-US"/>
              </w:rPr>
            </w:pPr>
            <w:del w:id="14598"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599"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00"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01"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02"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03" w:author="Chris Callender" w:date="2019-02-08T15:45: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04" w:author="Chris Callender" w:date="2019-02-08T15:45:00Z"/>
                <w:rFonts w:ascii="Arial" w:hAnsi="Arial" w:cs="Arial"/>
                <w:sz w:val="18"/>
                <w:lang w:val="en-US"/>
              </w:rPr>
            </w:pPr>
            <w:del w:id="1460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37"/>
          <w:jc w:val="center"/>
          <w:del w:id="14606"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07"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08" w:author="Chris Callender" w:date="2019-02-08T15:45:00Z"/>
                <w:rFonts w:ascii="Arial" w:eastAsia="Calibri" w:hAnsi="Arial" w:cs="Arial"/>
                <w:sz w:val="15"/>
                <w:szCs w:val="15"/>
                <w:lang w:val="en-US"/>
              </w:rPr>
            </w:pPr>
            <w:del w:id="14609"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10"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11" w:author="Chris Callender" w:date="2019-02-08T15:45: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12" w:author="Chris Callender" w:date="2019-02-08T15:45: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13"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14" w:author="Chris Callender" w:date="2019-02-08T15:45: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15" w:author="Chris Callender" w:date="2019-02-08T15:45:00Z"/>
                <w:rFonts w:ascii="Arial" w:hAnsi="Arial" w:cs="Arial"/>
                <w:sz w:val="18"/>
                <w:lang w:val="en-US"/>
              </w:rPr>
            </w:pPr>
            <w:del w:id="14616"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17"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18"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19" w:author="Chris Callender" w:date="2019-02-08T15:45:00Z"/>
                <w:rFonts w:ascii="Arial" w:hAnsi="Arial" w:cs="Arial"/>
                <w:sz w:val="15"/>
                <w:szCs w:val="15"/>
                <w:lang w:val="en-US"/>
              </w:rPr>
            </w:pPr>
            <w:del w:id="14620"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21" w:author="Chris Callender" w:date="2019-02-08T15:45:00Z"/>
                <w:rFonts w:ascii="Arial" w:hAnsi="Arial" w:cs="Arial"/>
                <w:sz w:val="18"/>
                <w:lang w:val="sv-SE"/>
              </w:rPr>
            </w:pPr>
            <w:del w:id="14622" w:author="Chris Callender" w:date="2019-02-08T15:45:00Z">
              <w:r w:rsidRPr="003445FB" w:rsidDel="00C13DB5">
                <w:rPr>
                  <w:rFonts w:ascii="Arial" w:hAnsi="Arial" w:cs="Arial"/>
                  <w:sz w:val="18"/>
                  <w:lang w:val="sv-SE"/>
                </w:rPr>
                <w:delText>3</w:delText>
              </w:r>
            </w:del>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23" w:author="Chris Callender" w:date="2019-02-08T15:45:00Z"/>
                <w:rFonts w:ascii="Arial" w:eastAsia="Calibri" w:hAnsi="Arial" w:cs="Arial"/>
                <w:sz w:val="18"/>
                <w:szCs w:val="22"/>
                <w:lang w:val="en-US"/>
              </w:rPr>
            </w:pPr>
          </w:p>
        </w:tc>
        <w:tc>
          <w:tcPr>
            <w:tcW w:w="1093" w:type="dxa"/>
            <w:vMerge w:val="restart"/>
            <w:tcBorders>
              <w:left w:val="single" w:sz="4" w:space="0" w:color="auto"/>
              <w:right w:val="single" w:sz="4" w:space="0" w:color="auto"/>
            </w:tcBorders>
            <w:vAlign w:val="center"/>
          </w:tcPr>
          <w:p w:rsidR="00C13DB5" w:rsidRPr="003445FB" w:rsidDel="00C13DB5" w:rsidRDefault="00C13DB5" w:rsidP="00C13DB5">
            <w:pPr>
              <w:spacing w:after="0"/>
              <w:jc w:val="center"/>
              <w:rPr>
                <w:del w:id="14624" w:author="Chris Callender" w:date="2019-02-08T15:45:00Z"/>
                <w:rFonts w:ascii="Arial" w:eastAsia="Calibri" w:hAnsi="Arial" w:cs="Arial"/>
                <w:sz w:val="18"/>
                <w:szCs w:val="22"/>
                <w:lang w:val="en-US"/>
              </w:rPr>
            </w:pPr>
            <w:del w:id="14625" w:author="Chris Callender" w:date="2019-02-08T15:45:00Z">
              <w:r w:rsidRPr="003445FB" w:rsidDel="00C13DB5">
                <w:rPr>
                  <w:rFonts w:ascii="Arial" w:hAnsi="Arial" w:cs="Arial"/>
                  <w:sz w:val="18"/>
                  <w:lang w:val="en-US"/>
                </w:rPr>
                <w:delText>TBD</w:delText>
              </w:r>
            </w:del>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26" w:author="Chris Callender" w:date="2019-02-08T15:45:00Z"/>
                <w:rFonts w:ascii="Arial" w:eastAsia="Calibri" w:hAnsi="Arial" w:cs="Arial"/>
                <w:sz w:val="18"/>
                <w:szCs w:val="22"/>
                <w:lang w:val="en-US"/>
              </w:rPr>
            </w:pPr>
          </w:p>
        </w:tc>
        <w:tc>
          <w:tcPr>
            <w:tcW w:w="1108"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27" w:author="Chris Callender" w:date="2019-02-08T15:45:00Z"/>
                <w:rFonts w:ascii="Arial" w:hAnsi="Arial" w:cs="Arial"/>
                <w:sz w:val="18"/>
                <w:lang w:val="en-US"/>
              </w:rPr>
            </w:pPr>
            <w:del w:id="14628"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29" w:author="Chris Callender" w:date="2019-02-08T15:45:00Z"/>
                <w:rFonts w:ascii="Arial" w:hAnsi="Arial" w:cs="Arial"/>
                <w:sz w:val="18"/>
                <w:lang w:val="en-US"/>
              </w:rPr>
            </w:pPr>
            <w:del w:id="1463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3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32"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33" w:author="Chris Callender" w:date="2019-02-08T15:45:00Z"/>
                <w:rFonts w:ascii="Arial" w:eastAsia="Calibri" w:hAnsi="Arial" w:cs="Arial"/>
                <w:sz w:val="15"/>
                <w:szCs w:val="15"/>
                <w:lang w:val="en-US"/>
              </w:rPr>
            </w:pPr>
            <w:del w:id="14634"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35" w:author="Chris Callender" w:date="2019-02-08T15:45: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36" w:author="Chris Callender" w:date="2019-02-08T15:45: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37" w:author="Chris Callender" w:date="2019-02-08T15:45: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38"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39"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40" w:author="Chris Callender" w:date="2019-02-08T15:45:00Z"/>
                <w:rFonts w:ascii="Arial" w:hAnsi="Arial" w:cs="Arial"/>
                <w:sz w:val="18"/>
                <w:lang w:val="en-US"/>
              </w:rPr>
            </w:pPr>
            <w:del w:id="1464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4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43"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44" w:author="Chris Callender" w:date="2019-02-08T15:45:00Z"/>
                <w:rFonts w:ascii="Arial" w:eastAsia="Calibri" w:hAnsi="Arial" w:cs="Arial"/>
                <w:sz w:val="15"/>
                <w:szCs w:val="15"/>
                <w:lang w:val="en-US"/>
              </w:rPr>
            </w:pPr>
            <w:del w:id="14645"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46" w:author="Chris Callender" w:date="2019-02-08T15:45: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47" w:author="Chris Callender" w:date="2019-02-08T15:45: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48" w:author="Chris Callender" w:date="2019-02-08T15:45: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4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5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51" w:author="Chris Callender" w:date="2019-02-08T15:45:00Z"/>
                <w:rFonts w:ascii="Arial" w:hAnsi="Arial" w:cs="Arial"/>
                <w:sz w:val="18"/>
                <w:lang w:val="en-US"/>
              </w:rPr>
            </w:pPr>
            <w:del w:id="1465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53"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54"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55" w:author="Chris Callender" w:date="2019-02-08T15:45:00Z"/>
                <w:rFonts w:ascii="Arial" w:eastAsia="Calibri" w:hAnsi="Arial" w:cs="Arial"/>
                <w:sz w:val="15"/>
                <w:szCs w:val="15"/>
                <w:lang w:val="en-US"/>
              </w:rPr>
            </w:pPr>
            <w:del w:id="14656"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57" w:author="Chris Callender" w:date="2019-02-08T15:45: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58" w:author="Chris Callender" w:date="2019-02-08T15:45: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59" w:author="Chris Callender" w:date="2019-02-08T15:45: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60"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61"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62" w:author="Chris Callender" w:date="2019-02-08T15:45:00Z"/>
                <w:rFonts w:ascii="Arial" w:hAnsi="Arial" w:cs="Arial"/>
                <w:sz w:val="18"/>
                <w:lang w:val="en-US"/>
              </w:rPr>
            </w:pPr>
            <w:del w:id="14663"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64"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65"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66" w:author="Chris Callender" w:date="2019-02-08T15:45:00Z"/>
                <w:rFonts w:ascii="Arial" w:eastAsia="Calibri" w:hAnsi="Arial" w:cs="Arial"/>
                <w:sz w:val="15"/>
                <w:szCs w:val="15"/>
                <w:lang w:val="en-US"/>
              </w:rPr>
            </w:pPr>
            <w:del w:id="14667"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68" w:author="Chris Callender" w:date="2019-02-08T15:45: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69" w:author="Chris Callender" w:date="2019-02-08T15:45: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70" w:author="Chris Callender" w:date="2019-02-08T15:45: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71"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72"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73" w:author="Chris Callender" w:date="2019-02-08T15:45:00Z"/>
                <w:rFonts w:ascii="Arial" w:hAnsi="Arial" w:cs="Arial"/>
                <w:sz w:val="18"/>
                <w:lang w:val="en-US"/>
              </w:rPr>
            </w:pPr>
            <w:del w:id="14674"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75"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76" w:author="Chris Callender" w:date="2019-02-08T15:45: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677" w:author="Chris Callender" w:date="2019-02-08T15:45:00Z"/>
                <w:rFonts w:ascii="Arial" w:eastAsia="Calibri" w:hAnsi="Arial" w:cs="Arial"/>
                <w:sz w:val="15"/>
                <w:szCs w:val="15"/>
                <w:lang w:val="en-US"/>
              </w:rPr>
            </w:pPr>
            <w:del w:id="14678"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79" w:author="Chris Callender" w:date="2019-02-08T15:45: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80" w:author="Chris Callender" w:date="2019-02-08T15:45: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81" w:author="Chris Callender" w:date="2019-02-08T15:45: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682"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683"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84" w:author="Chris Callender" w:date="2019-02-08T15:45:00Z"/>
                <w:rFonts w:ascii="Arial" w:hAnsi="Arial" w:cs="Arial"/>
                <w:sz w:val="18"/>
                <w:lang w:val="en-US"/>
              </w:rPr>
            </w:pPr>
            <w:del w:id="1468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13"/>
          <w:jc w:val="center"/>
          <w:del w:id="14686" w:author="Chris Callender" w:date="2019-02-08T15:45:00Z"/>
        </w:trPr>
        <w:tc>
          <w:tcPr>
            <w:tcW w:w="704"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687" w:author="Chris Callender" w:date="2019-02-08T15:45: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688" w:author="Chris Callender" w:date="2019-02-08T15:45:00Z"/>
                <w:rFonts w:ascii="Arial" w:eastAsia="Calibri" w:hAnsi="Arial" w:cs="Arial"/>
                <w:sz w:val="15"/>
                <w:szCs w:val="15"/>
                <w:lang w:val="en-US"/>
              </w:rPr>
            </w:pPr>
            <w:del w:id="14689"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90" w:author="Chris Callender" w:date="2019-02-08T15:45:00Z"/>
                <w:rFonts w:ascii="Arial" w:hAnsi="Arial" w:cs="Arial"/>
                <w:sz w:val="18"/>
                <w:lang w:val="sv-SE"/>
              </w:rPr>
            </w:pPr>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691" w:author="Chris Callender" w:date="2019-02-08T15:45:00Z"/>
                <w:rFonts w:ascii="Arial" w:eastAsia="Calibri" w:hAnsi="Arial" w:cs="Arial"/>
                <w:sz w:val="18"/>
                <w:szCs w:val="22"/>
                <w:lang w:val="en-US"/>
              </w:rPr>
            </w:pPr>
          </w:p>
        </w:tc>
        <w:tc>
          <w:tcPr>
            <w:tcW w:w="1093"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692" w:author="Chris Callender" w:date="2019-02-08T15:45:00Z"/>
                <w:rFonts w:ascii="Arial" w:eastAsia="Calibri" w:hAnsi="Arial" w:cs="Arial"/>
                <w:sz w:val="18"/>
                <w:szCs w:val="22"/>
                <w:lang w:val="en-US"/>
              </w:rPr>
            </w:pPr>
          </w:p>
        </w:tc>
        <w:tc>
          <w:tcPr>
            <w:tcW w:w="1123" w:type="dxa"/>
            <w:gridSpan w:val="3"/>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693" w:author="Chris Callender" w:date="2019-02-08T15:45: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94"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95" w:author="Chris Callender" w:date="2019-02-08T15:45:00Z"/>
                <w:rFonts w:ascii="Arial" w:hAnsi="Arial" w:cs="Arial"/>
                <w:sz w:val="18"/>
                <w:lang w:val="en-US"/>
              </w:rPr>
            </w:pPr>
            <w:del w:id="14696" w:author="Chris Callender" w:date="2019-02-08T15:45:00Z">
              <w:r w:rsidRPr="003445FB" w:rsidDel="00C13DB5">
                <w:rPr>
                  <w:rFonts w:ascii="Arial" w:hAnsi="Arial" w:cs="Arial"/>
                  <w:sz w:val="18"/>
                  <w:lang w:val="en-US"/>
                </w:rPr>
                <w:delText>TBD</w:delText>
              </w:r>
            </w:del>
          </w:p>
        </w:tc>
      </w:tr>
      <w:tr w:rsidR="00C13DB5" w:rsidRPr="003445FB" w:rsidDel="00C13DB5" w:rsidTr="00C13DB5">
        <w:trPr>
          <w:jc w:val="center"/>
          <w:del w:id="14697" w:author="Chris Callender" w:date="2019-02-08T15:45:00Z"/>
        </w:trPr>
        <w:tc>
          <w:tcPr>
            <w:tcW w:w="2157"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698" w:author="Chris Callender" w:date="2019-02-08T15:45:00Z"/>
                <w:rFonts w:ascii="Arial" w:hAnsi="Arial" w:cs="Arial"/>
                <w:sz w:val="18"/>
                <w:lang w:val="en-US"/>
              </w:rPr>
            </w:pPr>
            <w:del w:id="14699" w:author="Chris Callender" w:date="2019-02-08T15:45:00Z">
              <w:r w:rsidRPr="003445FB" w:rsidDel="00C13DB5">
                <w:rPr>
                  <w:rFonts w:ascii="Arial" w:eastAsia="Calibri" w:hAnsi="Arial" w:cs="Arial"/>
                  <w:noProof/>
                  <w:position w:val="-12"/>
                  <w:sz w:val="18"/>
                  <w:szCs w:val="22"/>
                  <w:lang w:val="en-US" w:eastAsia="zh-CN"/>
                </w:rPr>
                <w:drawing>
                  <wp:inline distT="0" distB="0" distL="0" distR="0" wp14:anchorId="60ECCD55" wp14:editId="778E1722">
                    <wp:extent cx="390525" cy="2476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00" w:author="Chris Callender" w:date="2019-02-08T15:45:00Z"/>
                <w:rFonts w:ascii="Arial" w:hAnsi="Arial" w:cs="Arial"/>
                <w:sz w:val="18"/>
                <w:lang w:val="en-US"/>
              </w:rPr>
            </w:pPr>
            <w:del w:id="14701" w:author="Chris Callender" w:date="2019-02-08T15:45:00Z">
              <w:r w:rsidRPr="003445FB" w:rsidDel="00C13DB5">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702" w:author="Chris Callender" w:date="2019-02-08T15:45:00Z"/>
                <w:rFonts w:ascii="Arial" w:hAnsi="Arial" w:cs="Arial"/>
                <w:sz w:val="18"/>
                <w:lang w:val="en-US"/>
              </w:rPr>
            </w:pPr>
            <w:del w:id="14703" w:author="Chris Callender" w:date="2019-02-08T15:45:00Z">
              <w:r w:rsidRPr="003445FB" w:rsidDel="00C13DB5">
                <w:rPr>
                  <w:rFonts w:ascii="Arial" w:hAnsi="Arial" w:cs="Arial"/>
                  <w:sz w:val="18"/>
                  <w:lang w:val="en-US"/>
                </w:rPr>
                <w:delText>dB</w:delText>
              </w:r>
            </w:del>
          </w:p>
        </w:tc>
        <w:tc>
          <w:tcPr>
            <w:tcW w:w="1108" w:type="dxa"/>
            <w:gridSpan w:val="3"/>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04" w:author="Chris Callender" w:date="2019-02-08T15:45:00Z"/>
                <w:rFonts w:ascii="Arial" w:hAnsi="Arial" w:cs="Arial"/>
                <w:sz w:val="18"/>
                <w:lang w:val="en-US"/>
              </w:rPr>
            </w:pPr>
            <w:del w:id="14705"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06" w:author="Chris Callender" w:date="2019-02-08T15:45:00Z"/>
                <w:rFonts w:ascii="Arial" w:hAnsi="Arial" w:cs="Arial"/>
                <w:sz w:val="18"/>
                <w:lang w:val="en-US"/>
              </w:rPr>
            </w:pPr>
            <w:del w:id="14707"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08" w:author="Chris Callender" w:date="2019-02-08T15:45:00Z"/>
                <w:rFonts w:ascii="Arial" w:hAnsi="Arial" w:cs="Arial"/>
                <w:sz w:val="18"/>
                <w:lang w:val="en-US"/>
              </w:rPr>
            </w:pPr>
            <w:del w:id="14709"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10" w:author="Chris Callender" w:date="2019-02-08T15:45:00Z"/>
                <w:rFonts w:ascii="Arial" w:hAnsi="Arial" w:cs="Arial"/>
                <w:sz w:val="18"/>
                <w:lang w:val="en-US"/>
              </w:rPr>
            </w:pPr>
            <w:del w:id="1471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12" w:author="Chris Callender" w:date="2019-02-08T15:45:00Z"/>
        </w:trPr>
        <w:tc>
          <w:tcPr>
            <w:tcW w:w="704"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713" w:author="Chris Callender" w:date="2019-02-08T15:45:00Z"/>
                <w:rFonts w:ascii="Arial" w:hAnsi="Arial" w:cs="Arial"/>
                <w:sz w:val="18"/>
                <w:lang w:val="en-US"/>
              </w:rPr>
            </w:pPr>
            <w:del w:id="14714" w:author="Chris Callender" w:date="2019-02-08T15:45:00Z">
              <w:r w:rsidRPr="003445FB" w:rsidDel="00C13DB5">
                <w:rPr>
                  <w:rFonts w:ascii="Arial" w:hAnsi="Arial" w:cs="Arial"/>
                  <w:sz w:val="18"/>
                  <w:lang w:val="en-US"/>
                </w:rPr>
                <w:delText>SS-RSRP</w:delText>
              </w:r>
              <w:r w:rsidRPr="003445FB" w:rsidDel="00C13DB5">
                <w:rPr>
                  <w:rFonts w:ascii="Arial" w:hAnsi="Arial" w:cs="Arial"/>
                  <w:sz w:val="18"/>
                  <w:vertAlign w:val="superscript"/>
                  <w:lang w:val="en-US"/>
                </w:rPr>
                <w:delText>Note3</w:delText>
              </w:r>
            </w:del>
          </w:p>
        </w:tc>
        <w:tc>
          <w:tcPr>
            <w:tcW w:w="1453" w:type="dxa"/>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715" w:author="Chris Callender" w:date="2019-02-08T15:45:00Z"/>
                <w:rFonts w:ascii="Arial" w:hAnsi="Arial" w:cs="Arial"/>
                <w:sz w:val="15"/>
                <w:szCs w:val="15"/>
                <w:lang w:val="en-US"/>
              </w:rPr>
            </w:pPr>
            <w:del w:id="14716"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17" w:author="Chris Callender" w:date="2019-02-08T15:45:00Z"/>
                <w:rFonts w:ascii="Arial" w:hAnsi="Arial" w:cs="Arial"/>
                <w:sz w:val="18"/>
              </w:rPr>
            </w:pPr>
            <w:del w:id="14718" w:author="Chris Callender" w:date="2019-02-08T15:45:00Z">
              <w:r w:rsidRPr="003445FB" w:rsidDel="00C13DB5">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19" w:author="Chris Callender" w:date="2019-02-08T15:45:00Z"/>
                <w:rFonts w:ascii="Arial" w:hAnsi="Arial" w:cs="Arial"/>
                <w:sz w:val="18"/>
                <w:lang w:val="en-US"/>
              </w:rPr>
            </w:pPr>
            <w:del w:id="14720" w:author="Chris Callender" w:date="2019-02-08T15:45:00Z">
              <w:r w:rsidRPr="003445FB" w:rsidDel="00C13DB5">
                <w:rPr>
                  <w:rFonts w:ascii="Arial" w:hAnsi="Arial" w:cs="Arial"/>
                  <w:sz w:val="18"/>
                  <w:lang w:val="en-US"/>
                </w:rPr>
                <w:delText>dBm/SCS</w:delText>
              </w:r>
            </w:del>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21" w:author="Chris Callender" w:date="2019-02-08T15:45:00Z"/>
                <w:rFonts w:ascii="Arial" w:hAnsi="Arial" w:cs="Arial"/>
                <w:sz w:val="18"/>
                <w:lang w:val="en-US"/>
              </w:rPr>
            </w:pPr>
            <w:del w:id="14722" w:author="Chris Callender" w:date="2019-02-08T15:45:00Z">
              <w:r w:rsidRPr="003445FB" w:rsidDel="00C13DB5">
                <w:rPr>
                  <w:rFonts w:ascii="Arial" w:hAnsi="Arial" w:cs="Arial"/>
                  <w:sz w:val="18"/>
                  <w:lang w:val="en-US"/>
                </w:rPr>
                <w:delText>TBD</w:delText>
              </w:r>
            </w:del>
          </w:p>
        </w:tc>
        <w:tc>
          <w:tcPr>
            <w:tcW w:w="1115" w:type="dxa"/>
            <w:gridSpan w:val="2"/>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23" w:author="Chris Callender" w:date="2019-02-08T15:45:00Z"/>
                <w:rFonts w:ascii="Arial" w:hAnsi="Arial" w:cs="Arial"/>
                <w:sz w:val="18"/>
                <w:lang w:val="en-US"/>
              </w:rPr>
            </w:pPr>
            <w:del w:id="14724" w:author="Chris Callender" w:date="2019-02-08T15:45:00Z">
              <w:r w:rsidRPr="003445FB" w:rsidDel="00C13DB5">
                <w:rPr>
                  <w:rFonts w:ascii="Arial" w:hAnsi="Arial" w:cs="Arial"/>
                  <w:sz w:val="18"/>
                  <w:lang w:val="en-US"/>
                </w:rPr>
                <w:delText>TBD</w:delText>
              </w:r>
            </w:del>
          </w:p>
        </w:tc>
        <w:tc>
          <w:tcPr>
            <w:tcW w:w="1108"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25" w:author="Chris Callender" w:date="2019-02-08T15:45:00Z"/>
                <w:rFonts w:ascii="Arial" w:hAnsi="Arial" w:cs="Arial"/>
                <w:sz w:val="18"/>
                <w:lang w:val="en-US"/>
              </w:rPr>
            </w:pPr>
            <w:del w:id="14726"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27" w:author="Chris Callender" w:date="2019-02-08T15:45:00Z"/>
                <w:rFonts w:ascii="Arial" w:hAnsi="Arial" w:cs="Arial"/>
                <w:sz w:val="18"/>
                <w:lang w:val="en-US"/>
              </w:rPr>
            </w:pPr>
            <w:del w:id="14728"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29"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30"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31" w:author="Chris Callender" w:date="2019-02-08T15:45:00Z"/>
                <w:rFonts w:ascii="Arial" w:eastAsia="Calibri" w:hAnsi="Arial" w:cs="Arial"/>
                <w:sz w:val="15"/>
                <w:szCs w:val="15"/>
                <w:lang w:val="en-US"/>
              </w:rPr>
            </w:pPr>
            <w:del w:id="14732"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33"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34"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35"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36"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37"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38" w:author="Chris Callender" w:date="2019-02-08T15:45:00Z"/>
                <w:rFonts w:ascii="Arial" w:hAnsi="Arial" w:cs="Arial"/>
                <w:sz w:val="18"/>
                <w:lang w:val="en-US"/>
              </w:rPr>
            </w:pPr>
            <w:del w:id="14739"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40"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41"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42" w:author="Chris Callender" w:date="2019-02-08T15:45:00Z"/>
                <w:rFonts w:ascii="Arial" w:eastAsia="Calibri" w:hAnsi="Arial" w:cs="Arial"/>
                <w:sz w:val="15"/>
                <w:szCs w:val="15"/>
                <w:lang w:val="en-US"/>
              </w:rPr>
            </w:pPr>
            <w:del w:id="14743"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44"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45"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46"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47"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48"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49" w:author="Chris Callender" w:date="2019-02-08T15:45:00Z"/>
                <w:rFonts w:ascii="Arial" w:hAnsi="Arial" w:cs="Arial"/>
                <w:sz w:val="18"/>
                <w:lang w:val="en-US"/>
              </w:rPr>
            </w:pPr>
            <w:del w:id="1475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5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5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53" w:author="Chris Callender" w:date="2019-02-08T15:45:00Z"/>
                <w:rFonts w:ascii="Arial" w:eastAsia="Calibri" w:hAnsi="Arial" w:cs="Arial"/>
                <w:sz w:val="15"/>
                <w:szCs w:val="15"/>
                <w:lang w:val="en-US"/>
              </w:rPr>
            </w:pPr>
            <w:del w:id="14754"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5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5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5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58"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59"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60" w:author="Chris Callender" w:date="2019-02-08T15:45:00Z"/>
                <w:rFonts w:ascii="Arial" w:hAnsi="Arial" w:cs="Arial"/>
                <w:sz w:val="18"/>
                <w:lang w:val="en-US"/>
              </w:rPr>
            </w:pPr>
            <w:del w:id="1476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6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63"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64" w:author="Chris Callender" w:date="2019-02-08T15:45:00Z"/>
                <w:rFonts w:ascii="Arial" w:eastAsia="Calibri" w:hAnsi="Arial" w:cs="Arial"/>
                <w:sz w:val="15"/>
                <w:szCs w:val="15"/>
                <w:lang w:val="en-US"/>
              </w:rPr>
            </w:pPr>
            <w:del w:id="14765"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66"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67"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68"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69"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7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71" w:author="Chris Callender" w:date="2019-02-08T15:45:00Z"/>
                <w:rFonts w:ascii="Arial" w:hAnsi="Arial" w:cs="Arial"/>
                <w:sz w:val="18"/>
                <w:lang w:val="en-US"/>
              </w:rPr>
            </w:pPr>
            <w:del w:id="1477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73"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74"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75" w:author="Chris Callender" w:date="2019-02-08T15:45:00Z"/>
                <w:rFonts w:ascii="Arial" w:eastAsia="Calibri" w:hAnsi="Arial" w:cs="Arial"/>
                <w:sz w:val="15"/>
                <w:szCs w:val="15"/>
                <w:lang w:val="en-US"/>
              </w:rPr>
            </w:pPr>
            <w:del w:id="14776"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77"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78"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79"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80"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81"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82" w:author="Chris Callender" w:date="2019-02-08T15:45:00Z"/>
                <w:rFonts w:ascii="Arial" w:hAnsi="Arial" w:cs="Arial"/>
                <w:sz w:val="18"/>
                <w:lang w:val="en-US"/>
              </w:rPr>
            </w:pPr>
            <w:del w:id="14783"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84"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rPr>
                <w:del w:id="14785"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786" w:author="Chris Callender" w:date="2019-02-08T15:45:00Z"/>
                <w:rFonts w:ascii="Arial" w:eastAsia="Calibri" w:hAnsi="Arial" w:cs="Arial"/>
                <w:sz w:val="15"/>
                <w:szCs w:val="15"/>
                <w:lang w:val="en-US"/>
              </w:rPr>
            </w:pPr>
            <w:del w:id="14787"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88"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89"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90"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91" w:author="Chris Callender" w:date="2019-02-08T15:45: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92"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793" w:author="Chris Callender" w:date="2019-02-08T15:45:00Z"/>
                <w:rFonts w:ascii="Arial" w:hAnsi="Arial" w:cs="Arial"/>
                <w:sz w:val="18"/>
                <w:lang w:val="en-US"/>
              </w:rPr>
            </w:pPr>
            <w:del w:id="14794"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795"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keepNext/>
              <w:keepLines/>
              <w:spacing w:after="0"/>
              <w:rPr>
                <w:del w:id="14796" w:author="Chris Callender" w:date="2019-02-08T15:45: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797" w:author="Chris Callender" w:date="2019-02-08T15:45:00Z"/>
                <w:rFonts w:ascii="Arial" w:hAnsi="Arial" w:cs="Arial"/>
                <w:sz w:val="15"/>
                <w:szCs w:val="15"/>
                <w:lang w:val="en-US"/>
              </w:rPr>
            </w:pPr>
            <w:del w:id="14798"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799" w:author="Chris Callender" w:date="2019-02-08T15:45:00Z"/>
                <w:rFonts w:ascii="Arial" w:hAnsi="Arial" w:cs="Arial"/>
                <w:sz w:val="18"/>
                <w:lang w:val="en-US"/>
              </w:rPr>
            </w:pPr>
            <w:del w:id="14800" w:author="Chris Callender" w:date="2019-02-08T15:45:00Z">
              <w:r w:rsidRPr="003445FB" w:rsidDel="00C13DB5">
                <w:rPr>
                  <w:rFonts w:ascii="Arial" w:hAnsi="Arial" w:cs="Arial"/>
                  <w:sz w:val="18"/>
                  <w:lang w:val="en-US"/>
                </w:rPr>
                <w:delText>3</w:delText>
              </w:r>
            </w:del>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01" w:author="Chris Callender" w:date="2019-02-08T15:45:00Z"/>
                <w:rFonts w:ascii="Arial" w:hAnsi="Arial" w:cs="Arial"/>
                <w:sz w:val="18"/>
                <w:lang w:val="en-US"/>
              </w:rPr>
            </w:pPr>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02" w:author="Chris Callender" w:date="2019-02-08T15:45:00Z"/>
                <w:rFonts w:ascii="Arial" w:hAnsi="Arial" w:cs="Arial"/>
                <w:sz w:val="18"/>
                <w:lang w:val="en-US"/>
              </w:rPr>
            </w:pPr>
            <w:del w:id="14803" w:author="Chris Callender" w:date="2019-02-08T15:45:00Z">
              <w:r w:rsidRPr="003445FB" w:rsidDel="00C13DB5">
                <w:rPr>
                  <w:rFonts w:ascii="Arial" w:hAnsi="Arial" w:cs="Arial"/>
                  <w:sz w:val="18"/>
                  <w:lang w:val="en-US"/>
                </w:rPr>
                <w:delText>TBD</w:delText>
              </w:r>
            </w:del>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04" w:author="Chris Callender" w:date="2019-02-08T15:45:00Z"/>
                <w:rFonts w:ascii="Arial" w:hAnsi="Arial" w:cs="Arial"/>
                <w:sz w:val="18"/>
                <w:lang w:val="en-US"/>
              </w:rPr>
            </w:pPr>
          </w:p>
        </w:tc>
        <w:tc>
          <w:tcPr>
            <w:tcW w:w="1108"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05" w:author="Chris Callender" w:date="2019-02-08T15:45:00Z"/>
                <w:rFonts w:ascii="Arial" w:hAnsi="Arial" w:cs="Arial"/>
                <w:sz w:val="18"/>
                <w:lang w:val="en-US"/>
              </w:rPr>
            </w:pPr>
            <w:del w:id="14806"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07" w:author="Chris Callender" w:date="2019-02-08T15:45:00Z"/>
                <w:rFonts w:ascii="Arial" w:hAnsi="Arial" w:cs="Arial"/>
                <w:sz w:val="18"/>
                <w:lang w:val="en-US"/>
              </w:rPr>
            </w:pPr>
            <w:del w:id="14808"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09"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rPr>
                <w:del w:id="14810"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11" w:author="Chris Callender" w:date="2019-02-08T15:45:00Z"/>
                <w:rFonts w:ascii="Arial" w:eastAsia="Calibri" w:hAnsi="Arial" w:cs="Arial"/>
                <w:sz w:val="15"/>
                <w:szCs w:val="15"/>
                <w:lang w:val="en-US"/>
              </w:rPr>
            </w:pPr>
            <w:del w:id="14812"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13"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814"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15"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16"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17"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18" w:author="Chris Callender" w:date="2019-02-08T15:45:00Z"/>
                <w:rFonts w:ascii="Arial" w:hAnsi="Arial" w:cs="Arial"/>
                <w:sz w:val="18"/>
                <w:lang w:val="en-US"/>
              </w:rPr>
            </w:pPr>
            <w:del w:id="14819"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20"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rPr>
                <w:del w:id="14821"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22" w:author="Chris Callender" w:date="2019-02-08T15:45:00Z"/>
                <w:rFonts w:ascii="Arial" w:eastAsia="Calibri" w:hAnsi="Arial" w:cs="Arial"/>
                <w:sz w:val="15"/>
                <w:szCs w:val="15"/>
                <w:lang w:val="en-US"/>
              </w:rPr>
            </w:pPr>
            <w:del w:id="14823"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24"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825"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26"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27"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28"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29" w:author="Chris Callender" w:date="2019-02-08T15:45:00Z"/>
                <w:rFonts w:ascii="Arial" w:hAnsi="Arial" w:cs="Arial"/>
                <w:sz w:val="18"/>
                <w:lang w:val="en-US"/>
              </w:rPr>
            </w:pPr>
            <w:del w:id="1483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31"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rPr>
                <w:del w:id="14832"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33" w:author="Chris Callender" w:date="2019-02-08T15:45:00Z"/>
                <w:rFonts w:ascii="Arial" w:eastAsia="Calibri" w:hAnsi="Arial" w:cs="Arial"/>
                <w:sz w:val="15"/>
                <w:szCs w:val="15"/>
                <w:lang w:val="en-US"/>
              </w:rPr>
            </w:pPr>
            <w:del w:id="14834"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35"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836"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37"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38"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39"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40" w:author="Chris Callender" w:date="2019-02-08T15:45:00Z"/>
                <w:rFonts w:ascii="Arial" w:hAnsi="Arial" w:cs="Arial"/>
                <w:sz w:val="18"/>
                <w:lang w:val="en-US"/>
              </w:rPr>
            </w:pPr>
            <w:del w:id="1484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42"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rPr>
                <w:del w:id="14843"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44" w:author="Chris Callender" w:date="2019-02-08T15:45:00Z"/>
                <w:rFonts w:ascii="Arial" w:eastAsia="Calibri" w:hAnsi="Arial" w:cs="Arial"/>
                <w:sz w:val="15"/>
                <w:szCs w:val="15"/>
                <w:lang w:val="en-US"/>
              </w:rPr>
            </w:pPr>
            <w:del w:id="14845"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4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847"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48"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49"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50"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51" w:author="Chris Callender" w:date="2019-02-08T15:45:00Z"/>
                <w:rFonts w:ascii="Arial" w:hAnsi="Arial" w:cs="Arial"/>
                <w:sz w:val="18"/>
                <w:lang w:val="en-US"/>
              </w:rPr>
            </w:pPr>
            <w:del w:id="14852"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53"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rPr>
                <w:del w:id="14854"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55" w:author="Chris Callender" w:date="2019-02-08T15:45:00Z"/>
                <w:rFonts w:ascii="Arial" w:eastAsia="Calibri" w:hAnsi="Arial" w:cs="Arial"/>
                <w:sz w:val="15"/>
                <w:szCs w:val="15"/>
                <w:lang w:val="en-US"/>
              </w:rPr>
            </w:pPr>
            <w:del w:id="14856"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57"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858"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59"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860" w:author="Chris Callender" w:date="2019-02-08T15:45: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61"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62" w:author="Chris Callender" w:date="2019-02-08T15:45:00Z"/>
                <w:rFonts w:ascii="Arial" w:hAnsi="Arial" w:cs="Arial"/>
                <w:sz w:val="18"/>
                <w:lang w:val="en-US"/>
              </w:rPr>
            </w:pPr>
            <w:del w:id="14863"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150"/>
          <w:jc w:val="center"/>
          <w:del w:id="14864" w:author="Chris Callender" w:date="2019-02-08T15:45:00Z"/>
        </w:trPr>
        <w:tc>
          <w:tcPr>
            <w:tcW w:w="704" w:type="dxa"/>
            <w:vMerge/>
            <w:tcBorders>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rPr>
                <w:del w:id="14865"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866" w:author="Chris Callender" w:date="2019-02-08T15:45:00Z"/>
                <w:rFonts w:ascii="Arial" w:eastAsia="Calibri" w:hAnsi="Arial" w:cs="Arial"/>
                <w:sz w:val="15"/>
                <w:szCs w:val="15"/>
                <w:lang w:val="en-US"/>
              </w:rPr>
            </w:pPr>
            <w:del w:id="14867"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868" w:author="Chris Callender" w:date="2019-02-08T15:45: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869" w:author="Chris Callender" w:date="2019-02-08T15:45: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870" w:author="Chris Callender" w:date="2019-02-08T15:45: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871" w:author="Chris Callender" w:date="2019-02-08T15:45: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872" w:author="Chris Callender" w:date="2019-02-08T15:45: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873" w:author="Chris Callender" w:date="2019-02-08T15:45:00Z"/>
                <w:rFonts w:ascii="Arial" w:hAnsi="Arial" w:cs="Arial"/>
                <w:sz w:val="18"/>
                <w:lang w:val="en-US"/>
              </w:rPr>
            </w:pPr>
            <w:del w:id="14874"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875" w:author="Chris Callender" w:date="2019-02-08T15:45:00Z"/>
        </w:trPr>
        <w:tc>
          <w:tcPr>
            <w:tcW w:w="704"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rPr>
                <w:del w:id="14876" w:author="Chris Callender" w:date="2019-02-08T15:45:00Z"/>
                <w:rFonts w:ascii="Arial" w:hAnsi="Arial" w:cs="Arial"/>
                <w:sz w:val="18"/>
                <w:lang w:val="en-US"/>
              </w:rPr>
            </w:pPr>
            <w:del w:id="14877" w:author="Chris Callender" w:date="2019-02-08T15:45:00Z">
              <w:r w:rsidRPr="003445FB" w:rsidDel="00C13DB5">
                <w:rPr>
                  <w:rFonts w:ascii="Arial" w:hAnsi="Arial" w:cs="Arial"/>
                  <w:sz w:val="18"/>
                  <w:lang w:val="en-US"/>
                </w:rPr>
                <w:delText>Io</w:delText>
              </w:r>
              <w:r w:rsidRPr="003445FB" w:rsidDel="00C13DB5">
                <w:rPr>
                  <w:rFonts w:ascii="Arial" w:hAnsi="Arial" w:cs="Arial"/>
                  <w:sz w:val="18"/>
                  <w:vertAlign w:val="superscript"/>
                  <w:lang w:val="en-US"/>
                </w:rPr>
                <w:delText>Note3</w:delText>
              </w:r>
            </w:del>
          </w:p>
        </w:tc>
        <w:tc>
          <w:tcPr>
            <w:tcW w:w="1453" w:type="dxa"/>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878" w:author="Chris Callender" w:date="2019-02-08T15:45:00Z"/>
                <w:rFonts w:ascii="Arial" w:hAnsi="Arial" w:cs="Arial"/>
                <w:sz w:val="15"/>
                <w:szCs w:val="15"/>
                <w:lang w:val="en-US"/>
              </w:rPr>
            </w:pPr>
            <w:del w:id="14879"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80" w:author="Chris Callender" w:date="2019-02-08T15:45:00Z"/>
                <w:rFonts w:ascii="Arial" w:hAnsi="Arial" w:cs="Arial"/>
                <w:sz w:val="18"/>
              </w:rPr>
            </w:pPr>
            <w:del w:id="14881" w:author="Chris Callender" w:date="2019-02-08T15:45:00Z">
              <w:r w:rsidRPr="003445FB" w:rsidDel="00C13DB5">
                <w:rPr>
                  <w:rFonts w:ascii="Arial" w:hAnsi="Arial" w:cs="Arial"/>
                  <w:sz w:val="18"/>
                </w:rPr>
                <w:delText>1,2,4,5</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82" w:author="Chris Callender" w:date="2019-02-08T15:45:00Z"/>
                <w:rFonts w:ascii="Arial" w:hAnsi="Arial" w:cs="Arial"/>
                <w:sz w:val="18"/>
                <w:lang w:val="en-US"/>
              </w:rPr>
            </w:pPr>
            <w:del w:id="14883" w:author="Chris Callender" w:date="2019-02-08T15:45:00Z">
              <w:r w:rsidRPr="003445FB" w:rsidDel="00C13DB5">
                <w:rPr>
                  <w:rFonts w:ascii="Arial" w:hAnsi="Arial" w:cs="Arial"/>
                  <w:sz w:val="18"/>
                  <w:lang w:val="en-US"/>
                </w:rPr>
                <w:delText>dBm/</w:delText>
              </w:r>
            </w:del>
          </w:p>
          <w:p w:rsidR="00C13DB5" w:rsidRPr="003445FB" w:rsidDel="00C13DB5" w:rsidRDefault="00C13DB5" w:rsidP="00C13DB5">
            <w:pPr>
              <w:keepNext/>
              <w:keepLines/>
              <w:spacing w:after="0"/>
              <w:jc w:val="center"/>
              <w:rPr>
                <w:del w:id="14884" w:author="Chris Callender" w:date="2019-02-08T15:45:00Z"/>
                <w:rFonts w:ascii="Arial" w:hAnsi="Arial" w:cs="Arial"/>
                <w:sz w:val="18"/>
                <w:lang w:val="en-US"/>
              </w:rPr>
            </w:pPr>
            <w:del w:id="14885" w:author="Chris Callender" w:date="2019-02-08T15:45:00Z">
              <w:r w:rsidRPr="003445FB" w:rsidDel="00C13DB5">
                <w:rPr>
                  <w:rFonts w:ascii="Arial" w:hAnsi="Arial" w:cs="Arial"/>
                  <w:sz w:val="18"/>
                  <w:lang w:val="en-US"/>
                </w:rPr>
                <w:delText>9.36MHz</w:delText>
              </w:r>
            </w:del>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86" w:author="Chris Callender" w:date="2019-02-08T15:45:00Z"/>
                <w:rFonts w:ascii="Arial" w:hAnsi="Arial" w:cs="Arial"/>
                <w:sz w:val="18"/>
                <w:lang w:val="en-US"/>
              </w:rPr>
            </w:pPr>
            <w:del w:id="14887" w:author="Chris Callender" w:date="2019-02-08T15:45:00Z">
              <w:r w:rsidRPr="003445FB" w:rsidDel="00C13DB5">
                <w:rPr>
                  <w:rFonts w:ascii="Arial" w:hAnsi="Arial" w:cs="Arial"/>
                  <w:sz w:val="18"/>
                  <w:lang w:val="en-US"/>
                </w:rPr>
                <w:delText>N/A</w:delText>
              </w:r>
            </w:del>
          </w:p>
        </w:tc>
        <w:tc>
          <w:tcPr>
            <w:tcW w:w="1115" w:type="dxa"/>
            <w:gridSpan w:val="2"/>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8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889" w:author="Chris Callender" w:date="2019-02-08T15:45:00Z"/>
                <w:rFonts w:ascii="Arial" w:hAnsi="Arial" w:cs="Arial"/>
                <w:sz w:val="18"/>
                <w:lang w:val="en-US"/>
              </w:rPr>
            </w:pPr>
            <w:del w:id="1489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89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9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893" w:author="Chris Callender" w:date="2019-02-08T15:45:00Z"/>
                <w:rFonts w:ascii="Arial" w:eastAsia="Calibri" w:hAnsi="Arial" w:cs="Arial"/>
                <w:sz w:val="15"/>
                <w:szCs w:val="15"/>
                <w:lang w:val="en-US"/>
              </w:rPr>
            </w:pPr>
            <w:del w:id="14894"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9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9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9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89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899" w:author="Chris Callender" w:date="2019-02-08T15:45:00Z"/>
                <w:rFonts w:ascii="Arial" w:hAnsi="Arial" w:cs="Arial"/>
                <w:sz w:val="18"/>
                <w:lang w:val="en-US"/>
              </w:rPr>
            </w:pPr>
            <w:del w:id="1490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0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0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03" w:author="Chris Callender" w:date="2019-02-08T15:45:00Z"/>
                <w:rFonts w:ascii="Arial" w:eastAsia="Calibri" w:hAnsi="Arial" w:cs="Arial"/>
                <w:sz w:val="15"/>
                <w:szCs w:val="15"/>
                <w:lang w:val="en-US"/>
              </w:rPr>
            </w:pPr>
            <w:del w:id="14904"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0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0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0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0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09" w:author="Chris Callender" w:date="2019-02-08T15:45:00Z"/>
                <w:rFonts w:ascii="Arial" w:hAnsi="Arial" w:cs="Arial"/>
                <w:sz w:val="18"/>
                <w:lang w:val="en-US"/>
              </w:rPr>
            </w:pPr>
            <w:del w:id="1491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1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1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13" w:author="Chris Callender" w:date="2019-02-08T15:45:00Z"/>
                <w:rFonts w:ascii="Arial" w:eastAsia="Calibri" w:hAnsi="Arial" w:cs="Arial"/>
                <w:sz w:val="15"/>
                <w:szCs w:val="15"/>
                <w:lang w:val="en-US"/>
              </w:rPr>
            </w:pPr>
            <w:del w:id="14914"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1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1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1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1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19" w:author="Chris Callender" w:date="2019-02-08T15:45:00Z"/>
                <w:rFonts w:ascii="Arial" w:hAnsi="Arial" w:cs="Arial"/>
                <w:sz w:val="18"/>
                <w:lang w:val="en-US"/>
              </w:rPr>
            </w:pPr>
            <w:del w:id="1492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2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2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23" w:author="Chris Callender" w:date="2019-02-08T15:45:00Z"/>
                <w:rFonts w:ascii="Arial" w:eastAsia="Calibri" w:hAnsi="Arial" w:cs="Arial"/>
                <w:sz w:val="15"/>
                <w:szCs w:val="15"/>
                <w:lang w:val="en-US"/>
              </w:rPr>
            </w:pPr>
            <w:del w:id="14924"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2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2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2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2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29" w:author="Chris Callender" w:date="2019-02-08T15:45:00Z"/>
                <w:rFonts w:ascii="Arial" w:hAnsi="Arial" w:cs="Arial"/>
                <w:sz w:val="18"/>
                <w:lang w:val="en-US"/>
              </w:rPr>
            </w:pPr>
            <w:del w:id="1493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3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32" w:author="Chris Callender" w:date="2019-02-08T15:45: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33" w:author="Chris Callender" w:date="2019-02-08T15:45:00Z"/>
                <w:rFonts w:ascii="Arial" w:eastAsia="Calibri" w:hAnsi="Arial" w:cs="Arial"/>
                <w:sz w:val="15"/>
                <w:szCs w:val="15"/>
                <w:lang w:val="en-US"/>
              </w:rPr>
            </w:pPr>
            <w:del w:id="14934"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35" w:author="Chris Callender" w:date="2019-02-08T15:45: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3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3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3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39" w:author="Chris Callender" w:date="2019-02-08T15:45:00Z"/>
                <w:rFonts w:ascii="Arial" w:hAnsi="Arial" w:cs="Arial"/>
                <w:sz w:val="18"/>
                <w:lang w:val="en-US"/>
              </w:rPr>
            </w:pPr>
            <w:del w:id="1494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41"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42" w:author="Chris Callender" w:date="2019-02-08T15:45:00Z"/>
                <w:rFonts w:ascii="Arial"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4943" w:author="Chris Callender" w:date="2019-02-08T15:45:00Z"/>
                <w:rFonts w:ascii="Arial" w:eastAsia="Calibri" w:hAnsi="Arial" w:cs="Arial"/>
                <w:sz w:val="15"/>
                <w:szCs w:val="15"/>
                <w:lang w:val="en-US"/>
              </w:rPr>
            </w:pPr>
            <w:del w:id="14944"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45" w:author="Chris Callender" w:date="2019-02-08T15:45:00Z"/>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46" w:author="Chris Callender" w:date="2019-02-08T15:45: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47" w:author="Chris Callender" w:date="2019-02-08T15:45: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48"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49" w:author="Chris Callender" w:date="2019-02-08T15:45:00Z"/>
                <w:rFonts w:ascii="Arial" w:hAnsi="Arial" w:cs="Arial"/>
                <w:sz w:val="18"/>
                <w:lang w:val="en-US"/>
              </w:rPr>
            </w:pPr>
            <w:del w:id="14950"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51"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952" w:author="Chris Callender" w:date="2019-02-08T15:45: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C13DB5" w:rsidRPr="003445FB" w:rsidDel="00C13DB5" w:rsidRDefault="00C13DB5" w:rsidP="00C13DB5">
            <w:pPr>
              <w:spacing w:after="0"/>
              <w:jc w:val="center"/>
              <w:rPr>
                <w:del w:id="14953" w:author="Chris Callender" w:date="2019-02-08T15:45:00Z"/>
                <w:rFonts w:ascii="Arial" w:hAnsi="Arial" w:cs="Arial"/>
                <w:sz w:val="15"/>
                <w:szCs w:val="15"/>
                <w:lang w:val="en-US"/>
              </w:rPr>
            </w:pPr>
            <w:del w:id="14954" w:author="Chris Callender" w:date="2019-02-08T15:45:00Z">
              <w:r w:rsidRPr="003445FB" w:rsidDel="00C13DB5">
                <w:rPr>
                  <w:rFonts w:ascii="Arial" w:hAnsi="Arial" w:cs="Arial"/>
                  <w:sz w:val="15"/>
                  <w:szCs w:val="15"/>
                </w:rPr>
                <w:delText>NR_FDD_FR1_A, NR_TDD_FR1_A</w:delText>
              </w:r>
            </w:del>
          </w:p>
        </w:tc>
        <w:tc>
          <w:tcPr>
            <w:tcW w:w="815"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55" w:author="Chris Callender" w:date="2019-02-08T15:45:00Z"/>
                <w:rFonts w:ascii="Arial" w:hAnsi="Arial" w:cs="Arial"/>
                <w:sz w:val="18"/>
                <w:lang w:val="en-US"/>
              </w:rPr>
            </w:pPr>
            <w:del w:id="14956" w:author="Chris Callender" w:date="2019-02-08T15:45:00Z">
              <w:r w:rsidRPr="003445FB" w:rsidDel="00C13DB5">
                <w:rPr>
                  <w:rFonts w:ascii="Arial" w:hAnsi="Arial" w:cs="Arial"/>
                  <w:sz w:val="18"/>
                  <w:lang w:val="en-US"/>
                </w:rPr>
                <w:delText>3</w:delText>
              </w:r>
            </w:del>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957" w:author="Chris Callender" w:date="2019-02-08T15:45:00Z"/>
                <w:rFonts w:ascii="Arial" w:hAnsi="Arial" w:cs="Arial"/>
                <w:sz w:val="18"/>
                <w:lang w:val="en-US"/>
              </w:rPr>
            </w:pPr>
            <w:del w:id="14958" w:author="Chris Callender" w:date="2019-02-08T15:45:00Z">
              <w:r w:rsidRPr="003445FB" w:rsidDel="00C13DB5">
                <w:rPr>
                  <w:rFonts w:ascii="Arial" w:hAnsi="Arial" w:cs="Arial"/>
                  <w:sz w:val="18"/>
                  <w:lang w:val="en-US"/>
                </w:rPr>
                <w:delText>dBm/</w:delText>
              </w:r>
            </w:del>
          </w:p>
          <w:p w:rsidR="00C13DB5" w:rsidRPr="003445FB" w:rsidDel="00C13DB5" w:rsidRDefault="00C13DB5" w:rsidP="00C13DB5">
            <w:pPr>
              <w:keepNext/>
              <w:keepLines/>
              <w:spacing w:after="0"/>
              <w:jc w:val="center"/>
              <w:rPr>
                <w:del w:id="14959" w:author="Chris Callender" w:date="2019-02-08T15:45:00Z"/>
                <w:rFonts w:ascii="Arial" w:hAnsi="Arial" w:cs="Arial"/>
                <w:sz w:val="18"/>
                <w:lang w:val="en-US"/>
              </w:rPr>
            </w:pPr>
            <w:del w:id="14960" w:author="Chris Callender" w:date="2019-02-08T15:45:00Z">
              <w:r w:rsidRPr="003445FB" w:rsidDel="00C13DB5">
                <w:rPr>
                  <w:rFonts w:ascii="Arial" w:hAnsi="Arial" w:cs="Arial"/>
                  <w:sz w:val="18"/>
                  <w:lang w:val="en-US"/>
                </w:rPr>
                <w:delText>38.16MHz</w:delText>
              </w:r>
            </w:del>
          </w:p>
        </w:tc>
        <w:tc>
          <w:tcPr>
            <w:tcW w:w="1101" w:type="dxa"/>
            <w:gridSpan w:val="2"/>
            <w:vMerge w:val="restart"/>
            <w:tcBorders>
              <w:top w:val="single" w:sz="4" w:space="0" w:color="auto"/>
              <w:left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4961" w:author="Chris Callender" w:date="2019-02-08T15:45:00Z"/>
                <w:rFonts w:ascii="Arial" w:hAnsi="Arial" w:cs="Arial"/>
                <w:sz w:val="18"/>
                <w:lang w:val="en-US"/>
              </w:rPr>
            </w:pPr>
            <w:del w:id="14962" w:author="Chris Callender" w:date="2019-02-08T15:45:00Z">
              <w:r w:rsidRPr="003445FB" w:rsidDel="00C13DB5">
                <w:rPr>
                  <w:rFonts w:ascii="Arial" w:hAnsi="Arial" w:cs="Arial"/>
                  <w:sz w:val="18"/>
                  <w:lang w:val="en-US"/>
                </w:rPr>
                <w:delText>N/A</w:delText>
              </w:r>
            </w:del>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63" w:author="Chris Callender" w:date="2019-02-08T15:45: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64" w:author="Chris Callender" w:date="2019-02-08T15:45:00Z"/>
                <w:rFonts w:ascii="Arial" w:hAnsi="Arial" w:cs="Arial"/>
                <w:sz w:val="18"/>
                <w:lang w:val="en-US"/>
              </w:rPr>
            </w:pPr>
            <w:del w:id="1496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6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67"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68" w:author="Chris Callender" w:date="2019-02-08T15:45:00Z"/>
                <w:rFonts w:ascii="Arial" w:eastAsia="Calibri" w:hAnsi="Arial" w:cs="Arial"/>
                <w:sz w:val="15"/>
                <w:szCs w:val="15"/>
                <w:lang w:val="en-US"/>
              </w:rPr>
            </w:pPr>
            <w:del w:id="14969" w:author="Chris Callender" w:date="2019-02-08T15:45:00Z">
              <w:r w:rsidRPr="003445FB" w:rsidDel="00C13DB5">
                <w:rPr>
                  <w:rFonts w:ascii="Arial" w:hAnsi="Arial" w:cs="Arial"/>
                  <w:sz w:val="15"/>
                  <w:szCs w:val="15"/>
                  <w:lang w:val="sv-SE"/>
                </w:rPr>
                <w:delText>NR_FDD_FR1_B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7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971"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72"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97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74" w:author="Chris Callender" w:date="2019-02-08T15:45:00Z"/>
                <w:rFonts w:ascii="Arial" w:hAnsi="Arial" w:cs="Arial"/>
                <w:sz w:val="18"/>
                <w:lang w:val="en-US"/>
              </w:rPr>
            </w:pPr>
            <w:del w:id="1497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7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77"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78" w:author="Chris Callender" w:date="2019-02-08T15:45:00Z"/>
                <w:rFonts w:ascii="Arial" w:eastAsia="Calibri" w:hAnsi="Arial" w:cs="Arial"/>
                <w:sz w:val="15"/>
                <w:szCs w:val="15"/>
                <w:lang w:val="en-US"/>
              </w:rPr>
            </w:pPr>
            <w:del w:id="14979" w:author="Chris Callender" w:date="2019-02-08T15:45:00Z">
              <w:r w:rsidRPr="003445FB" w:rsidDel="00C13DB5">
                <w:rPr>
                  <w:rFonts w:ascii="Arial" w:hAnsi="Arial" w:cs="Arial"/>
                  <w:sz w:val="15"/>
                  <w:szCs w:val="15"/>
                  <w:lang w:val="sv-SE"/>
                </w:rPr>
                <w:delText>NR_TDD_FR1_C</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8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981"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82"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98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84" w:author="Chris Callender" w:date="2019-02-08T15:45:00Z"/>
                <w:rFonts w:ascii="Arial" w:hAnsi="Arial" w:cs="Arial"/>
                <w:sz w:val="18"/>
                <w:lang w:val="en-US"/>
              </w:rPr>
            </w:pPr>
            <w:del w:id="1498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8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87"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88" w:author="Chris Callender" w:date="2019-02-08T15:45:00Z"/>
                <w:rFonts w:ascii="Arial" w:eastAsia="Calibri" w:hAnsi="Arial" w:cs="Arial"/>
                <w:sz w:val="15"/>
                <w:szCs w:val="15"/>
                <w:lang w:val="en-US"/>
              </w:rPr>
            </w:pPr>
            <w:del w:id="14989" w:author="Chris Callender" w:date="2019-02-08T15:45:00Z">
              <w:r w:rsidRPr="003445FB" w:rsidDel="00C13DB5">
                <w:rPr>
                  <w:rFonts w:ascii="Arial" w:hAnsi="Arial" w:cs="Arial"/>
                  <w:sz w:val="15"/>
                  <w:szCs w:val="15"/>
                  <w:lang w:val="sv-SE"/>
                </w:rPr>
                <w:delText>NR_FDD_FR1_D, NR_TDD_FR1_D</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499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4991"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92"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499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4994" w:author="Chris Callender" w:date="2019-02-08T15:45:00Z"/>
                <w:rFonts w:ascii="Arial" w:hAnsi="Arial" w:cs="Arial"/>
                <w:sz w:val="18"/>
                <w:lang w:val="en-US"/>
              </w:rPr>
            </w:pPr>
            <w:del w:id="1499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499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4997"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4998" w:author="Chris Callender" w:date="2019-02-08T15:45:00Z"/>
                <w:rFonts w:ascii="Arial" w:eastAsia="Calibri" w:hAnsi="Arial" w:cs="Arial"/>
                <w:sz w:val="15"/>
                <w:szCs w:val="15"/>
                <w:lang w:val="en-US"/>
              </w:rPr>
            </w:pPr>
            <w:del w:id="14999" w:author="Chris Callender" w:date="2019-02-08T15:45:00Z">
              <w:r w:rsidRPr="003445FB" w:rsidDel="00C13DB5">
                <w:rPr>
                  <w:rFonts w:ascii="Arial" w:hAnsi="Arial" w:cs="Arial"/>
                  <w:sz w:val="15"/>
                  <w:szCs w:val="15"/>
                  <w:lang w:val="sv-SE"/>
                </w:rPr>
                <w:delText>NR_FDD_FR1_E, NR_TDD_FR1_E</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0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5001"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5002"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0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04" w:author="Chris Callender" w:date="2019-02-08T15:45:00Z"/>
                <w:rFonts w:ascii="Arial" w:hAnsi="Arial" w:cs="Arial"/>
                <w:sz w:val="18"/>
                <w:lang w:val="en-US"/>
              </w:rPr>
            </w:pPr>
            <w:del w:id="1500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0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5007" w:author="Chris Callender" w:date="2019-02-08T15:45: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Del="00C13DB5" w:rsidRDefault="00C13DB5" w:rsidP="00C13DB5">
            <w:pPr>
              <w:spacing w:after="0"/>
              <w:jc w:val="center"/>
              <w:rPr>
                <w:del w:id="15008" w:author="Chris Callender" w:date="2019-02-08T15:45:00Z"/>
                <w:rFonts w:ascii="Arial" w:eastAsia="Calibri" w:hAnsi="Arial" w:cs="Arial"/>
                <w:sz w:val="15"/>
                <w:szCs w:val="15"/>
                <w:lang w:val="en-US"/>
              </w:rPr>
            </w:pPr>
            <w:del w:id="15009" w:author="Chris Callender" w:date="2019-02-08T15:45:00Z">
              <w:r w:rsidRPr="003445FB" w:rsidDel="00C13DB5">
                <w:rPr>
                  <w:rFonts w:ascii="Arial" w:hAnsi="Arial" w:cs="Arial"/>
                  <w:sz w:val="15"/>
                  <w:szCs w:val="15"/>
                  <w:lang w:val="sv-SE"/>
                </w:rPr>
                <w:delText>NR_FDD_FR1_G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1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5011"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5012"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1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14" w:author="Chris Callender" w:date="2019-02-08T15:45:00Z"/>
                <w:rFonts w:ascii="Arial" w:hAnsi="Arial" w:cs="Arial"/>
                <w:sz w:val="18"/>
                <w:lang w:val="en-US"/>
              </w:rPr>
            </w:pPr>
            <w:del w:id="1501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16" w:author="Chris Callender" w:date="2019-02-08T15:45:00Z"/>
        </w:trPr>
        <w:tc>
          <w:tcPr>
            <w:tcW w:w="704" w:type="dxa"/>
            <w:vMerge/>
            <w:tcBorders>
              <w:left w:val="single" w:sz="4" w:space="0" w:color="auto"/>
              <w:right w:val="single" w:sz="4" w:space="0" w:color="auto"/>
            </w:tcBorders>
            <w:vAlign w:val="center"/>
            <w:hideMark/>
          </w:tcPr>
          <w:p w:rsidR="00C13DB5" w:rsidRPr="003445FB" w:rsidDel="00C13DB5" w:rsidRDefault="00C13DB5" w:rsidP="00C13DB5">
            <w:pPr>
              <w:spacing w:after="0"/>
              <w:jc w:val="center"/>
              <w:rPr>
                <w:del w:id="15017"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18" w:author="Chris Callender" w:date="2019-02-08T15:45:00Z"/>
                <w:rFonts w:ascii="Arial" w:eastAsia="Calibri" w:hAnsi="Arial" w:cs="Arial"/>
                <w:sz w:val="15"/>
                <w:szCs w:val="15"/>
                <w:lang w:val="en-US"/>
              </w:rPr>
            </w:pPr>
            <w:del w:id="15019" w:author="Chris Callender" w:date="2019-02-08T15:45:00Z">
              <w:r w:rsidRPr="003445FB" w:rsidDel="00C13DB5">
                <w:rPr>
                  <w:rFonts w:ascii="Arial" w:hAnsi="Arial" w:cs="Arial"/>
                  <w:sz w:val="15"/>
                  <w:szCs w:val="15"/>
                  <w:lang w:val="sv-SE"/>
                </w:rPr>
                <w:delText>NR_FDD_FR1_H</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20" w:author="Chris Callender" w:date="2019-02-08T15:45: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5021" w:author="Chris Callender" w:date="2019-02-08T15:45: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hideMark/>
          </w:tcPr>
          <w:p w:rsidR="00C13DB5" w:rsidRPr="003445FB" w:rsidDel="00C13DB5" w:rsidRDefault="00C13DB5" w:rsidP="00C13DB5">
            <w:pPr>
              <w:spacing w:after="0"/>
              <w:jc w:val="center"/>
              <w:rPr>
                <w:del w:id="15022" w:author="Chris Callender" w:date="2019-02-08T15:45: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23"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24" w:author="Chris Callender" w:date="2019-02-08T15:45:00Z"/>
                <w:rFonts w:ascii="Arial" w:hAnsi="Arial" w:cs="Arial"/>
                <w:sz w:val="18"/>
                <w:lang w:val="en-US"/>
              </w:rPr>
            </w:pPr>
            <w:del w:id="15025"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26"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27"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28" w:author="Chris Callender" w:date="2019-02-08T15:45:00Z"/>
                <w:rFonts w:ascii="Arial" w:hAnsi="Arial" w:cs="Arial"/>
                <w:sz w:val="15"/>
                <w:szCs w:val="15"/>
                <w:lang w:val="en-US"/>
              </w:rPr>
            </w:pPr>
            <w:del w:id="15029" w:author="Chris Callender" w:date="2019-02-08T15:45:00Z">
              <w:r w:rsidRPr="003445FB" w:rsidDel="00C13DB5">
                <w:rPr>
                  <w:rFonts w:ascii="Arial" w:hAnsi="Arial" w:cs="Arial"/>
                  <w:sz w:val="15"/>
                  <w:szCs w:val="15"/>
                  <w:lang w:val="en-US"/>
                </w:rPr>
                <w:delText>NR_TDD_FR2_A</w:delText>
              </w:r>
            </w:del>
          </w:p>
        </w:tc>
        <w:tc>
          <w:tcPr>
            <w:tcW w:w="815" w:type="dxa"/>
            <w:vMerge w:val="restart"/>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30" w:author="Chris Callender" w:date="2019-02-08T15:45:00Z"/>
                <w:rFonts w:ascii="Arial" w:hAnsi="Arial" w:cs="Arial"/>
                <w:sz w:val="18"/>
                <w:lang w:val="en-US"/>
              </w:rPr>
            </w:pPr>
            <w:del w:id="15031" w:author="Chris Callender" w:date="2019-02-08T15:45:00Z">
              <w:r w:rsidRPr="003445FB" w:rsidDel="00C13DB5">
                <w:rPr>
                  <w:rFonts w:ascii="Arial" w:hAnsi="Arial" w:cs="Arial"/>
                  <w:sz w:val="18"/>
                  <w:lang w:val="en-US"/>
                </w:rPr>
                <w:delText>1~3</w:delText>
              </w:r>
            </w:del>
          </w:p>
        </w:tc>
        <w:tc>
          <w:tcPr>
            <w:tcW w:w="892" w:type="dxa"/>
            <w:vMerge w:val="restart"/>
            <w:tcBorders>
              <w:top w:val="single" w:sz="4" w:space="0" w:color="auto"/>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32" w:author="Chris Callender" w:date="2019-02-08T15:45:00Z"/>
                <w:rFonts w:ascii="Arial" w:hAnsi="Arial" w:cs="Arial"/>
                <w:sz w:val="18"/>
                <w:lang w:val="en-US"/>
              </w:rPr>
            </w:pPr>
            <w:del w:id="15033" w:author="Chris Callender" w:date="2019-02-08T15:45:00Z">
              <w:r w:rsidRPr="003445FB" w:rsidDel="00C13DB5">
                <w:rPr>
                  <w:rFonts w:ascii="Arial" w:hAnsi="Arial" w:cs="Arial"/>
                  <w:sz w:val="18"/>
                  <w:lang w:val="en-US"/>
                </w:rPr>
                <w:delText>dBm/</w:delText>
              </w:r>
            </w:del>
          </w:p>
          <w:p w:rsidR="00C13DB5" w:rsidRPr="003445FB" w:rsidDel="00C13DB5" w:rsidRDefault="00C13DB5" w:rsidP="00C13DB5">
            <w:pPr>
              <w:spacing w:after="0"/>
              <w:jc w:val="center"/>
              <w:rPr>
                <w:del w:id="15034" w:author="Chris Callender" w:date="2019-02-08T15:45:00Z"/>
                <w:rFonts w:ascii="Arial" w:eastAsia="Calibri" w:hAnsi="Arial" w:cs="Arial"/>
                <w:sz w:val="18"/>
                <w:szCs w:val="22"/>
                <w:lang w:val="en-US"/>
              </w:rPr>
            </w:pPr>
            <w:del w:id="15035" w:author="Chris Callender" w:date="2019-02-08T15:45:00Z">
              <w:r w:rsidRPr="003445FB" w:rsidDel="00C13DB5">
                <w:rPr>
                  <w:rFonts w:ascii="Arial" w:hAnsi="Arial" w:cs="Arial"/>
                  <w:sz w:val="18"/>
                  <w:lang w:val="en-US"/>
                </w:rPr>
                <w:delText>95.04MHz</w:delText>
              </w:r>
            </w:del>
          </w:p>
        </w:tc>
        <w:tc>
          <w:tcPr>
            <w:tcW w:w="1101" w:type="dxa"/>
            <w:gridSpan w:val="2"/>
            <w:vMerge w:val="restart"/>
            <w:tcBorders>
              <w:left w:val="single" w:sz="4" w:space="0" w:color="auto"/>
              <w:right w:val="single" w:sz="4" w:space="0" w:color="auto"/>
            </w:tcBorders>
            <w:vAlign w:val="center"/>
          </w:tcPr>
          <w:p w:rsidR="00C13DB5" w:rsidRPr="003445FB" w:rsidDel="00C13DB5" w:rsidRDefault="00C13DB5" w:rsidP="00C13DB5">
            <w:pPr>
              <w:spacing w:after="0"/>
              <w:jc w:val="center"/>
              <w:rPr>
                <w:del w:id="15036" w:author="Chris Callender" w:date="2019-02-08T15:45:00Z"/>
                <w:rFonts w:ascii="Arial" w:eastAsia="Calibri" w:hAnsi="Arial" w:cs="Arial"/>
                <w:sz w:val="18"/>
                <w:szCs w:val="22"/>
                <w:lang w:val="en-US"/>
              </w:rPr>
            </w:pPr>
            <w:del w:id="15037" w:author="Chris Callender" w:date="2019-02-08T15:45:00Z">
              <w:r w:rsidRPr="003445FB" w:rsidDel="00C13DB5">
                <w:rPr>
                  <w:rFonts w:ascii="Arial" w:eastAsia="Calibri" w:hAnsi="Arial" w:cs="Arial"/>
                  <w:sz w:val="18"/>
                  <w:szCs w:val="22"/>
                  <w:lang w:val="en-US"/>
                </w:rPr>
                <w:delText>N/A</w:delText>
              </w:r>
            </w:del>
          </w:p>
        </w:tc>
        <w:tc>
          <w:tcPr>
            <w:tcW w:w="1115" w:type="dxa"/>
            <w:gridSpan w:val="2"/>
            <w:vMerge w:val="restart"/>
            <w:tcBorders>
              <w:left w:val="single" w:sz="4" w:space="0" w:color="auto"/>
              <w:right w:val="single" w:sz="4" w:space="0" w:color="auto"/>
            </w:tcBorders>
            <w:vAlign w:val="center"/>
          </w:tcPr>
          <w:p w:rsidR="00C13DB5" w:rsidRPr="003445FB" w:rsidDel="00C13DB5" w:rsidRDefault="00C13DB5" w:rsidP="00C13DB5">
            <w:pPr>
              <w:spacing w:after="0"/>
              <w:jc w:val="center"/>
              <w:rPr>
                <w:del w:id="15038" w:author="Chris Callender" w:date="2019-02-08T15:45:00Z"/>
                <w:rFonts w:ascii="Arial" w:eastAsia="Calibri" w:hAnsi="Arial" w:cs="Arial"/>
                <w:sz w:val="18"/>
                <w:szCs w:val="22"/>
                <w:lang w:val="en-US"/>
              </w:rPr>
            </w:pPr>
            <w:del w:id="15039" w:author="Chris Callender" w:date="2019-02-08T15:45:00Z">
              <w:r w:rsidRPr="003445FB" w:rsidDel="00C13DB5">
                <w:rPr>
                  <w:rFonts w:ascii="Arial" w:eastAsia="Calibri" w:hAnsi="Arial" w:cs="Arial"/>
                  <w:sz w:val="18"/>
                  <w:szCs w:val="22"/>
                  <w:lang w:val="en-US"/>
                </w:rPr>
                <w:delText>TBD</w:delText>
              </w:r>
            </w:del>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40" w:author="Chris Callender" w:date="2019-02-08T15:45:00Z"/>
                <w:rFonts w:ascii="Arial" w:hAnsi="Arial" w:cs="Arial"/>
                <w:sz w:val="18"/>
                <w:lang w:val="en-US"/>
              </w:rPr>
            </w:pPr>
            <w:del w:id="1504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4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43"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44" w:author="Chris Callender" w:date="2019-02-08T15:45:00Z"/>
                <w:rFonts w:ascii="Arial" w:eastAsia="Calibri" w:hAnsi="Arial" w:cs="Arial"/>
                <w:sz w:val="15"/>
                <w:szCs w:val="15"/>
                <w:lang w:val="en-US"/>
              </w:rPr>
            </w:pPr>
            <w:del w:id="15045" w:author="Chris Callender" w:date="2019-02-08T15:45:00Z">
              <w:r w:rsidRPr="003445FB" w:rsidDel="00C13DB5">
                <w:rPr>
                  <w:rFonts w:ascii="Arial" w:hAnsi="Arial" w:cs="Arial"/>
                  <w:sz w:val="15"/>
                  <w:szCs w:val="15"/>
                  <w:lang w:val="en-US"/>
                </w:rPr>
                <w:delText>NR_TDD_FR2_B</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4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47"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48"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49"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50" w:author="Chris Callender" w:date="2019-02-08T15:45:00Z"/>
                <w:rFonts w:ascii="Arial" w:hAnsi="Arial" w:cs="Arial"/>
                <w:sz w:val="18"/>
                <w:lang w:val="en-US"/>
              </w:rPr>
            </w:pPr>
            <w:del w:id="1505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5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53"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54" w:author="Chris Callender" w:date="2019-02-08T15:45:00Z"/>
                <w:rFonts w:ascii="Arial" w:eastAsia="Calibri" w:hAnsi="Arial" w:cs="Arial"/>
                <w:sz w:val="15"/>
                <w:szCs w:val="15"/>
                <w:lang w:val="en-US"/>
              </w:rPr>
            </w:pPr>
            <w:del w:id="15055" w:author="Chris Callender" w:date="2019-02-08T15:45:00Z">
              <w:r w:rsidRPr="003445FB" w:rsidDel="00C13DB5">
                <w:rPr>
                  <w:rFonts w:ascii="Arial" w:hAnsi="Arial" w:cs="Arial"/>
                  <w:sz w:val="15"/>
                  <w:szCs w:val="15"/>
                  <w:lang w:val="en-US"/>
                </w:rPr>
                <w:delText>NR_TDD_FR2_F</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5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57"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58"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59"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60" w:author="Chris Callender" w:date="2019-02-08T15:45:00Z"/>
                <w:rFonts w:ascii="Arial" w:hAnsi="Arial" w:cs="Arial"/>
                <w:sz w:val="18"/>
                <w:lang w:val="en-US"/>
              </w:rPr>
            </w:pPr>
            <w:del w:id="1506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6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63"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64" w:author="Chris Callender" w:date="2019-02-08T15:45:00Z"/>
                <w:rFonts w:ascii="Arial" w:eastAsia="Calibri" w:hAnsi="Arial" w:cs="Arial"/>
                <w:sz w:val="15"/>
                <w:szCs w:val="15"/>
                <w:lang w:val="en-US"/>
              </w:rPr>
            </w:pPr>
            <w:del w:id="15065" w:author="Chris Callender" w:date="2019-02-08T15:45:00Z">
              <w:r w:rsidRPr="003445FB" w:rsidDel="00C13DB5">
                <w:rPr>
                  <w:rFonts w:ascii="Arial" w:hAnsi="Arial" w:cs="Arial"/>
                  <w:sz w:val="15"/>
                  <w:szCs w:val="15"/>
                  <w:lang w:val="en-US"/>
                </w:rPr>
                <w:delText>NR_TDD_FR2_G</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6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67"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68"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69"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70" w:author="Chris Callender" w:date="2019-02-08T15:45:00Z"/>
                <w:rFonts w:ascii="Arial" w:hAnsi="Arial" w:cs="Arial"/>
                <w:sz w:val="18"/>
                <w:lang w:val="en-US"/>
              </w:rPr>
            </w:pPr>
            <w:del w:id="1507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72" w:author="Chris Callender" w:date="2019-02-08T15:45:00Z"/>
        </w:trPr>
        <w:tc>
          <w:tcPr>
            <w:tcW w:w="704"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73"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74" w:author="Chris Callender" w:date="2019-02-08T15:45:00Z"/>
                <w:rFonts w:ascii="Arial" w:eastAsia="Calibri" w:hAnsi="Arial" w:cs="Arial"/>
                <w:sz w:val="15"/>
                <w:szCs w:val="15"/>
                <w:lang w:val="en-US"/>
              </w:rPr>
            </w:pPr>
            <w:del w:id="15075" w:author="Chris Callender" w:date="2019-02-08T15:45:00Z">
              <w:r w:rsidRPr="003445FB" w:rsidDel="00C13DB5">
                <w:rPr>
                  <w:rFonts w:ascii="Arial" w:hAnsi="Arial" w:cs="Arial"/>
                  <w:sz w:val="15"/>
                  <w:szCs w:val="15"/>
                  <w:lang w:val="en-US"/>
                </w:rPr>
                <w:delText>NR_TDD_FR2_T</w:delText>
              </w:r>
            </w:del>
          </w:p>
        </w:tc>
        <w:tc>
          <w:tcPr>
            <w:tcW w:w="815" w:type="dxa"/>
            <w:vMerge/>
            <w:tcBorders>
              <w:left w:val="single" w:sz="4" w:space="0" w:color="auto"/>
              <w:right w:val="single" w:sz="4" w:space="0" w:color="auto"/>
            </w:tcBorders>
            <w:vAlign w:val="center"/>
          </w:tcPr>
          <w:p w:rsidR="00C13DB5" w:rsidRPr="003445FB" w:rsidDel="00C13DB5" w:rsidRDefault="00C13DB5" w:rsidP="00C13DB5">
            <w:pPr>
              <w:keepNext/>
              <w:keepLines/>
              <w:spacing w:after="0"/>
              <w:jc w:val="center"/>
              <w:rPr>
                <w:del w:id="15076" w:author="Chris Callender" w:date="2019-02-08T15:45: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77" w:author="Chris Callender" w:date="2019-02-08T15:45: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78" w:author="Chris Callender" w:date="2019-02-08T15:45: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Del="00C13DB5" w:rsidRDefault="00C13DB5" w:rsidP="00C13DB5">
            <w:pPr>
              <w:spacing w:after="0"/>
              <w:jc w:val="center"/>
              <w:rPr>
                <w:del w:id="15079"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80" w:author="Chris Callender" w:date="2019-02-08T15:45:00Z"/>
                <w:rFonts w:ascii="Arial" w:hAnsi="Arial" w:cs="Arial"/>
                <w:sz w:val="18"/>
                <w:lang w:val="en-US"/>
              </w:rPr>
            </w:pPr>
            <w:del w:id="15081" w:author="Chris Callender" w:date="2019-02-08T15:45:00Z">
              <w:r w:rsidRPr="003445FB" w:rsidDel="00C13DB5">
                <w:rPr>
                  <w:rFonts w:ascii="Arial" w:hAnsi="Arial" w:cs="Arial"/>
                  <w:sz w:val="18"/>
                  <w:lang w:val="en-US"/>
                </w:rPr>
                <w:delText>TBD</w:delText>
              </w:r>
            </w:del>
          </w:p>
        </w:tc>
      </w:tr>
      <w:tr w:rsidR="00C13DB5" w:rsidRPr="003445FB" w:rsidDel="00C13DB5" w:rsidTr="00C13DB5">
        <w:trPr>
          <w:trHeight w:val="75"/>
          <w:jc w:val="center"/>
          <w:del w:id="15082" w:author="Chris Callender" w:date="2019-02-08T15:45:00Z"/>
        </w:trPr>
        <w:tc>
          <w:tcPr>
            <w:tcW w:w="704"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83" w:author="Chris Callender" w:date="2019-02-08T15:45: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Del="00C13DB5" w:rsidRDefault="00C13DB5" w:rsidP="00C13DB5">
            <w:pPr>
              <w:spacing w:after="0"/>
              <w:rPr>
                <w:del w:id="15084" w:author="Chris Callender" w:date="2019-02-08T15:45:00Z"/>
                <w:rFonts w:ascii="Arial" w:eastAsia="Calibri" w:hAnsi="Arial" w:cs="Arial"/>
                <w:sz w:val="15"/>
                <w:szCs w:val="15"/>
                <w:lang w:val="en-US"/>
              </w:rPr>
            </w:pPr>
            <w:del w:id="15085" w:author="Chris Callender" w:date="2019-02-08T15:45:00Z">
              <w:r w:rsidRPr="003445FB" w:rsidDel="00C13DB5">
                <w:rPr>
                  <w:rFonts w:ascii="Arial" w:hAnsi="Arial" w:cs="Arial"/>
                  <w:sz w:val="15"/>
                  <w:szCs w:val="15"/>
                  <w:lang w:val="en-US"/>
                </w:rPr>
                <w:delText>NR_TDD_FR2_Y</w:delText>
              </w:r>
            </w:del>
          </w:p>
        </w:tc>
        <w:tc>
          <w:tcPr>
            <w:tcW w:w="815"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86" w:author="Chris Callender" w:date="2019-02-08T15:45: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87" w:author="Chris Callender" w:date="2019-02-08T15:45: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88" w:author="Chris Callender" w:date="2019-02-08T15:45: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Del="00C13DB5" w:rsidRDefault="00C13DB5" w:rsidP="00C13DB5">
            <w:pPr>
              <w:spacing w:after="0"/>
              <w:jc w:val="center"/>
              <w:rPr>
                <w:del w:id="15089" w:author="Chris Callender" w:date="2019-02-08T15:45: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90" w:author="Chris Callender" w:date="2019-02-08T15:45:00Z"/>
                <w:rFonts w:ascii="Arial" w:hAnsi="Arial" w:cs="Arial"/>
                <w:sz w:val="18"/>
                <w:lang w:val="en-US"/>
              </w:rPr>
            </w:pPr>
            <w:del w:id="15091" w:author="Chris Callender" w:date="2019-02-08T15:45:00Z">
              <w:r w:rsidRPr="003445FB" w:rsidDel="00C13DB5">
                <w:rPr>
                  <w:rFonts w:ascii="Arial" w:hAnsi="Arial" w:cs="Arial"/>
                  <w:sz w:val="18"/>
                  <w:lang w:val="en-US"/>
                </w:rPr>
                <w:delText>TBD</w:delText>
              </w:r>
            </w:del>
          </w:p>
        </w:tc>
      </w:tr>
      <w:tr w:rsidR="00C13DB5" w:rsidRPr="003445FB" w:rsidDel="00C13DB5" w:rsidTr="00C13DB5">
        <w:trPr>
          <w:jc w:val="center"/>
          <w:del w:id="15092" w:author="Chris Callender" w:date="2019-02-08T15:45:00Z"/>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5093" w:author="Chris Callender" w:date="2019-02-08T15:45:00Z"/>
                <w:rFonts w:ascii="Arial" w:hAnsi="Arial" w:cs="Arial"/>
                <w:sz w:val="18"/>
                <w:lang w:val="en-US"/>
              </w:rPr>
            </w:pPr>
            <w:del w:id="15094" w:author="Chris Callender" w:date="2019-02-08T15:45:00Z">
              <w:r w:rsidRPr="003445FB" w:rsidDel="00C13DB5">
                <w:rPr>
                  <w:rFonts w:ascii="Arial" w:eastAsia="Calibri" w:hAnsi="Arial" w:cs="Arial"/>
                  <w:noProof/>
                  <w:position w:val="-12"/>
                  <w:sz w:val="18"/>
                  <w:szCs w:val="22"/>
                  <w:lang w:val="en-US" w:eastAsia="zh-CN"/>
                </w:rPr>
                <w:drawing>
                  <wp:inline distT="0" distB="0" distL="0" distR="0" wp14:anchorId="211A6AB7" wp14:editId="0D7CAF99">
                    <wp:extent cx="518160" cy="25146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del>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95" w:author="Chris Callender" w:date="2019-02-08T15:45:00Z"/>
                <w:rFonts w:ascii="Arial" w:hAnsi="Arial" w:cs="Arial"/>
                <w:sz w:val="18"/>
                <w:lang w:val="en-US"/>
              </w:rPr>
            </w:pPr>
            <w:del w:id="15096" w:author="Chris Callender" w:date="2019-02-08T15:45:00Z">
              <w:r w:rsidRPr="003445FB" w:rsidDel="00C13DB5">
                <w:rPr>
                  <w:rFonts w:ascii="Arial" w:hAnsi="Arial" w:cs="Arial"/>
                  <w:sz w:val="18"/>
                  <w:lang w:val="en-US"/>
                </w:rPr>
                <w:delText>1~3</w:delText>
              </w:r>
            </w:del>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Del="00C13DB5" w:rsidRDefault="00C13DB5" w:rsidP="00C13DB5">
            <w:pPr>
              <w:keepNext/>
              <w:keepLines/>
              <w:spacing w:after="0"/>
              <w:jc w:val="center"/>
              <w:rPr>
                <w:del w:id="15097" w:author="Chris Callender" w:date="2019-02-08T15:45:00Z"/>
                <w:rFonts w:ascii="Arial" w:hAnsi="Arial" w:cs="Arial"/>
                <w:sz w:val="18"/>
                <w:lang w:val="en-US"/>
              </w:rPr>
            </w:pPr>
            <w:del w:id="15098" w:author="Chris Callender" w:date="2019-02-08T15:45:00Z">
              <w:r w:rsidRPr="003445FB" w:rsidDel="00C13DB5">
                <w:rPr>
                  <w:rFonts w:ascii="Arial" w:hAnsi="Arial" w:cs="Arial"/>
                  <w:sz w:val="18"/>
                  <w:lang w:val="en-US"/>
                </w:rPr>
                <w:delText>dB</w:delText>
              </w:r>
            </w:del>
          </w:p>
        </w:tc>
        <w:tc>
          <w:tcPr>
            <w:tcW w:w="1108" w:type="dxa"/>
            <w:gridSpan w:val="3"/>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099" w:author="Chris Callender" w:date="2019-02-08T15:45:00Z"/>
                <w:rFonts w:ascii="Arial" w:hAnsi="Arial" w:cs="Arial"/>
                <w:sz w:val="18"/>
                <w:lang w:val="en-US"/>
              </w:rPr>
            </w:pPr>
            <w:del w:id="15100"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101" w:author="Chris Callender" w:date="2019-02-08T15:45:00Z"/>
                <w:rFonts w:ascii="Arial" w:hAnsi="Arial" w:cs="Arial"/>
                <w:sz w:val="18"/>
                <w:lang w:val="en-US"/>
              </w:rPr>
            </w:pPr>
            <w:del w:id="15102"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103" w:author="Chris Callender" w:date="2019-02-08T15:45:00Z"/>
                <w:rFonts w:ascii="Arial" w:hAnsi="Arial" w:cs="Arial"/>
                <w:sz w:val="18"/>
                <w:lang w:val="en-US"/>
              </w:rPr>
            </w:pPr>
            <w:del w:id="15104" w:author="Chris Callender" w:date="2019-02-08T15:45:00Z">
              <w:r w:rsidRPr="003445FB" w:rsidDel="00C13DB5">
                <w:rPr>
                  <w:rFonts w:ascii="Arial" w:hAnsi="Arial" w:cs="Arial"/>
                  <w:sz w:val="18"/>
                  <w:lang w:val="en-US"/>
                </w:rPr>
                <w:delText>TBD</w:delText>
              </w:r>
            </w:del>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keepNext/>
              <w:keepLines/>
              <w:spacing w:after="0"/>
              <w:jc w:val="center"/>
              <w:rPr>
                <w:del w:id="15105" w:author="Chris Callender" w:date="2019-02-08T15:45:00Z"/>
                <w:rFonts w:ascii="Arial" w:hAnsi="Arial" w:cs="Arial"/>
                <w:sz w:val="18"/>
                <w:lang w:val="en-US"/>
              </w:rPr>
            </w:pPr>
            <w:del w:id="15106" w:author="Chris Callender" w:date="2019-02-08T15:45:00Z">
              <w:r w:rsidRPr="003445FB" w:rsidDel="00C13DB5">
                <w:rPr>
                  <w:rFonts w:ascii="Arial" w:hAnsi="Arial" w:cs="Arial"/>
                  <w:sz w:val="18"/>
                  <w:lang w:val="en-US"/>
                </w:rPr>
                <w:delText>TBD</w:delText>
              </w:r>
            </w:del>
          </w:p>
        </w:tc>
      </w:tr>
      <w:tr w:rsidR="00C13DB5" w:rsidRPr="003445FB" w:rsidDel="00C13DB5" w:rsidTr="00C13DB5">
        <w:trPr>
          <w:jc w:val="center"/>
          <w:del w:id="15107" w:author="Chris Callender" w:date="2019-02-08T15:45: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C13DB5" w:rsidRPr="003445FB" w:rsidDel="00C13DB5" w:rsidRDefault="00C13DB5" w:rsidP="00C13DB5">
            <w:pPr>
              <w:pStyle w:val="TAN"/>
              <w:rPr>
                <w:del w:id="15108" w:author="Chris Callender" w:date="2019-02-08T15:45:00Z"/>
              </w:rPr>
            </w:pPr>
            <w:del w:id="15109" w:author="Chris Callender" w:date="2019-02-08T15:45:00Z">
              <w:r w:rsidRPr="003445FB" w:rsidDel="00C13DB5">
                <w:delText>Note 1:</w:delText>
              </w:r>
              <w:r w:rsidRPr="003445FB" w:rsidDel="00C13DB5">
                <w:tab/>
                <w:delText>RSRP and Io levels have been derived from other parameters for information purposes. They are not settable parameters themselves.</w:delText>
              </w:r>
            </w:del>
          </w:p>
          <w:p w:rsidR="00C13DB5" w:rsidRPr="003445FB" w:rsidDel="00C13DB5" w:rsidRDefault="00C13DB5" w:rsidP="00C13DB5">
            <w:pPr>
              <w:pStyle w:val="TAN"/>
              <w:rPr>
                <w:del w:id="15110" w:author="Chris Callender" w:date="2019-02-08T15:45:00Z"/>
              </w:rPr>
            </w:pPr>
            <w:del w:id="15111" w:author="Chris Callender" w:date="2019-02-08T15:45:00Z">
              <w:r w:rsidRPr="003445FB" w:rsidDel="00C13DB5">
                <w:delText>Note 2:</w:delText>
              </w:r>
              <w:r w:rsidRPr="003445FB" w:rsidDel="00C13DB5">
                <w:tab/>
                <w:delText>RSRP minimum requirements are specified assuming independent interference and noise at each receiver antenna port.</w:delText>
              </w:r>
            </w:del>
          </w:p>
        </w:tc>
      </w:tr>
    </w:tbl>
    <w:p w:rsidR="00C13DB5" w:rsidRPr="003445FB" w:rsidDel="00C13DB5" w:rsidRDefault="00C13DB5" w:rsidP="00C13DB5">
      <w:pPr>
        <w:rPr>
          <w:del w:id="15112" w:author="Chris Callender" w:date="2019-02-08T15:45:00Z"/>
          <w:lang w:eastAsia="ko-KR"/>
        </w:rPr>
      </w:pPr>
    </w:p>
    <w:p w:rsidR="00C13DB5" w:rsidRPr="003445FB" w:rsidDel="00C13DB5" w:rsidRDefault="00C13DB5" w:rsidP="00C13DB5">
      <w:pPr>
        <w:keepNext/>
        <w:keepLines/>
        <w:spacing w:before="120"/>
        <w:ind w:left="1701" w:hanging="1701"/>
        <w:outlineLvl w:val="4"/>
        <w:rPr>
          <w:del w:id="15113" w:author="Chris Callender" w:date="2019-02-08T15:45:00Z"/>
          <w:rFonts w:ascii="Arial" w:hAnsi="Arial"/>
          <w:sz w:val="22"/>
          <w:lang w:eastAsia="ko-KR"/>
        </w:rPr>
      </w:pPr>
      <w:del w:id="15114" w:author="Chris Callender" w:date="2019-02-08T15:45:00Z">
        <w:r w:rsidRPr="003445FB" w:rsidDel="00C13DB5">
          <w:rPr>
            <w:rFonts w:ascii="Arial" w:hAnsi="Arial"/>
            <w:sz w:val="22"/>
            <w:lang w:eastAsia="ko-KR"/>
          </w:rPr>
          <w:delText>A.6.7.1.3.3</w:delText>
        </w:r>
        <w:r w:rsidRPr="003445FB" w:rsidDel="00C13DB5">
          <w:rPr>
            <w:rFonts w:ascii="Arial" w:hAnsi="Arial"/>
            <w:sz w:val="22"/>
            <w:lang w:eastAsia="ko-KR"/>
          </w:rPr>
          <w:tab/>
          <w:delText>Test Requirements</w:delText>
        </w:r>
      </w:del>
    </w:p>
    <w:p w:rsidR="00C13DB5" w:rsidRPr="003445FB" w:rsidDel="00C13DB5" w:rsidRDefault="00C13DB5" w:rsidP="00C13DB5">
      <w:pPr>
        <w:rPr>
          <w:del w:id="15115" w:author="Chris Callender" w:date="2019-02-08T15:45:00Z"/>
          <w:lang w:eastAsia="zh-CN"/>
        </w:rPr>
      </w:pPr>
      <w:del w:id="15116" w:author="Chris Callender" w:date="2019-02-08T15:45:00Z">
        <w:r w:rsidRPr="003445FB" w:rsidDel="00C13DB5">
          <w:rPr>
            <w:lang w:eastAsia="ko-KR"/>
          </w:rPr>
          <w:delText xml:space="preserve">The SS-RSRP measurement accuracy for Cell 2 shall fulfil the </w:delText>
        </w:r>
        <w:r w:rsidRPr="003445FB" w:rsidDel="00C13DB5">
          <w:rPr>
            <w:lang w:eastAsia="zh-CN"/>
          </w:rPr>
          <w:delText>Absolute requirement in section 10.1.5.1.1</w:delText>
        </w:r>
        <w:r w:rsidRPr="003445FB" w:rsidDel="00C13DB5">
          <w:rPr>
            <w:lang w:eastAsia="ko-KR"/>
          </w:rPr>
          <w:delText>.</w:delText>
        </w:r>
      </w:del>
    </w:p>
    <w:p w:rsidR="00874A8A" w:rsidRDefault="00874A8A" w:rsidP="00874A8A">
      <w:pPr>
        <w:pStyle w:val="IntenseQuote"/>
      </w:pPr>
      <w:r>
        <w:t>Change 11</w:t>
      </w:r>
    </w:p>
    <w:p w:rsidR="00874A8A" w:rsidRPr="003445FB" w:rsidRDefault="00874A8A" w:rsidP="00874A8A">
      <w:pPr>
        <w:pStyle w:val="Heading1"/>
      </w:pPr>
      <w:bookmarkStart w:id="15117" w:name="_Toc535476651"/>
      <w:r w:rsidRPr="003445FB">
        <w:t>A.7</w:t>
      </w:r>
      <w:r w:rsidRPr="003445FB">
        <w:tab/>
        <w:t>NR standalone tests</w:t>
      </w:r>
      <w:ins w:id="15118" w:author="Chris Callender" w:date="2019-02-08T15:39:00Z">
        <w:r w:rsidR="00C13DB5">
          <w:t xml:space="preserve"> with one or more NR cells</w:t>
        </w:r>
      </w:ins>
      <w:r w:rsidRPr="003445FB">
        <w:t xml:space="preserve"> in FR2</w:t>
      </w:r>
      <w:bookmarkEnd w:id="15117"/>
    </w:p>
    <w:p w:rsidR="00874A8A" w:rsidRDefault="00874A8A" w:rsidP="00874A8A">
      <w:pPr>
        <w:pStyle w:val="IntenseQuote"/>
      </w:pPr>
      <w:r>
        <w:t>Change 12</w:t>
      </w:r>
    </w:p>
    <w:p w:rsidR="00C13DB5" w:rsidRPr="003445FB" w:rsidRDefault="00C13DB5" w:rsidP="00C13DB5">
      <w:pPr>
        <w:pStyle w:val="Heading4"/>
        <w:rPr>
          <w:ins w:id="15119" w:author="Chris Callender" w:date="2019-02-08T15:44:00Z"/>
          <w:snapToGrid w:val="0"/>
          <w:lang w:eastAsia="zh-CN"/>
        </w:rPr>
      </w:pPr>
      <w:ins w:id="15120" w:author="Chris Callender" w:date="2019-02-08T15:49:00Z">
        <w:r>
          <w:rPr>
            <w:snapToGrid w:val="0"/>
          </w:rPr>
          <w:t>A.7.7.1.3</w:t>
        </w:r>
      </w:ins>
      <w:ins w:id="15121" w:author="Chris Callender" w:date="2019-02-08T15:44:00Z">
        <w:r w:rsidRPr="003445FB">
          <w:rPr>
            <w:snapToGrid w:val="0"/>
          </w:rPr>
          <w:tab/>
          <w:t>SA inter-frequency measurement accuracy with FR1 serving cell and FR2 target cell</w:t>
        </w:r>
      </w:ins>
    </w:p>
    <w:p w:rsidR="00C13DB5" w:rsidRPr="003445FB" w:rsidRDefault="00C13DB5" w:rsidP="00C13DB5">
      <w:pPr>
        <w:pStyle w:val="Heading5"/>
        <w:rPr>
          <w:ins w:id="15122" w:author="Chris Callender" w:date="2019-02-08T15:44:00Z"/>
          <w:lang w:eastAsia="ko-KR"/>
        </w:rPr>
      </w:pPr>
      <w:ins w:id="15123" w:author="Chris Callender" w:date="2019-02-08T15:49:00Z">
        <w:r>
          <w:rPr>
            <w:lang w:eastAsia="ko-KR"/>
          </w:rPr>
          <w:t>A.7.7.1.3</w:t>
        </w:r>
      </w:ins>
      <w:ins w:id="15124" w:author="Chris Callender" w:date="2019-02-08T15:44:00Z">
        <w:r w:rsidRPr="003445FB">
          <w:rPr>
            <w:lang w:eastAsia="ko-KR"/>
          </w:rPr>
          <w:t>.1</w:t>
        </w:r>
        <w:r w:rsidRPr="003445FB">
          <w:rPr>
            <w:lang w:eastAsia="ko-KR"/>
          </w:rPr>
          <w:tab/>
          <w:t>Test Purpose and Environment</w:t>
        </w:r>
      </w:ins>
    </w:p>
    <w:p w:rsidR="00C13DB5" w:rsidRPr="003445FB" w:rsidRDefault="00C13DB5" w:rsidP="00C13DB5">
      <w:pPr>
        <w:overflowPunct w:val="0"/>
        <w:autoSpaceDE w:val="0"/>
        <w:autoSpaceDN w:val="0"/>
        <w:adjustRightInd w:val="0"/>
        <w:textAlignment w:val="baseline"/>
        <w:rPr>
          <w:ins w:id="15125" w:author="Chris Callender" w:date="2019-02-08T15:44:00Z"/>
          <w:lang w:eastAsia="ko-KR"/>
        </w:rPr>
      </w:pPr>
      <w:ins w:id="15126" w:author="Chris Callender" w:date="2019-02-08T15:44:00Z">
        <w:r w:rsidRPr="003445FB">
          <w:rPr>
            <w:lang w:eastAsia="ko-KR"/>
          </w:rPr>
          <w:t xml:space="preserve">The purpose of this test is to verify that the SS-RSRP measurement accuracy is within the specified limits. This test will verify the requirements in Sections 10.1.5.1.1 for inter-frequency measurements with the testing configurations in Table </w:t>
        </w:r>
      </w:ins>
      <w:ins w:id="15127" w:author="Chris Callender" w:date="2019-02-08T15:49:00Z">
        <w:r>
          <w:rPr>
            <w:lang w:eastAsia="ko-KR"/>
          </w:rPr>
          <w:t>A.7.7.1.3</w:t>
        </w:r>
      </w:ins>
      <w:ins w:id="15128" w:author="Chris Callender" w:date="2019-02-08T15:44:00Z">
        <w:r w:rsidRPr="003445FB">
          <w:rPr>
            <w:lang w:eastAsia="ko-KR"/>
          </w:rPr>
          <w:t>.1-1.</w:t>
        </w:r>
      </w:ins>
    </w:p>
    <w:p w:rsidR="00C13DB5" w:rsidRPr="003445FB" w:rsidRDefault="00C13DB5" w:rsidP="00C13DB5">
      <w:pPr>
        <w:overflowPunct w:val="0"/>
        <w:autoSpaceDE w:val="0"/>
        <w:autoSpaceDN w:val="0"/>
        <w:adjustRightInd w:val="0"/>
        <w:jc w:val="center"/>
        <w:textAlignment w:val="baseline"/>
        <w:rPr>
          <w:ins w:id="15129" w:author="Chris Callender" w:date="2019-02-08T15:44:00Z"/>
          <w:rFonts w:ascii="Arial" w:hAnsi="Arial"/>
          <w:b/>
          <w:lang w:eastAsia="ko-KR"/>
        </w:rPr>
      </w:pPr>
      <w:ins w:id="15130" w:author="Chris Callender" w:date="2019-02-08T15:44:00Z">
        <w:r w:rsidRPr="003445FB">
          <w:rPr>
            <w:rFonts w:ascii="Arial" w:hAnsi="Arial"/>
            <w:b/>
            <w:lang w:eastAsia="ko-KR"/>
          </w:rPr>
          <w:t xml:space="preserve">Table </w:t>
        </w:r>
      </w:ins>
      <w:ins w:id="15131" w:author="Chris Callender" w:date="2019-02-08T15:49:00Z">
        <w:r>
          <w:rPr>
            <w:rFonts w:ascii="Arial" w:hAnsi="Arial"/>
            <w:b/>
            <w:lang w:eastAsia="ko-KR"/>
          </w:rPr>
          <w:t>A.7.7.1.3</w:t>
        </w:r>
      </w:ins>
      <w:ins w:id="15132" w:author="Chris Callender" w:date="2019-02-08T15:44:00Z">
        <w:r w:rsidRPr="003445FB">
          <w:rPr>
            <w:rFonts w:ascii="Arial" w:hAnsi="Arial"/>
            <w:b/>
            <w:lang w:eastAsia="ko-KR"/>
          </w:rPr>
          <w:t>.1-1: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C13DB5" w:rsidRPr="003445FB" w:rsidTr="00C13DB5">
        <w:trPr>
          <w:jc w:val="center"/>
          <w:ins w:id="15133" w:author="Chris Callender" w:date="2019-02-08T15:44:00Z"/>
        </w:trPr>
        <w:tc>
          <w:tcPr>
            <w:tcW w:w="1420" w:type="dxa"/>
            <w:shd w:val="clear" w:color="auto" w:fill="auto"/>
          </w:tcPr>
          <w:p w:rsidR="00C13DB5" w:rsidRPr="003445FB" w:rsidRDefault="00C13DB5" w:rsidP="00C13DB5">
            <w:pPr>
              <w:pStyle w:val="TAH"/>
              <w:rPr>
                <w:ins w:id="15134" w:author="Chris Callender" w:date="2019-02-08T15:44:00Z"/>
              </w:rPr>
            </w:pPr>
            <w:ins w:id="15135" w:author="Chris Callender" w:date="2019-02-08T15:44:00Z">
              <w:r w:rsidRPr="003445FB">
                <w:t>Config</w:t>
              </w:r>
            </w:ins>
          </w:p>
        </w:tc>
        <w:tc>
          <w:tcPr>
            <w:tcW w:w="3687" w:type="dxa"/>
            <w:shd w:val="clear" w:color="auto" w:fill="auto"/>
          </w:tcPr>
          <w:p w:rsidR="00C13DB5" w:rsidRPr="003445FB" w:rsidRDefault="00C13DB5" w:rsidP="00C13DB5">
            <w:pPr>
              <w:pStyle w:val="TAH"/>
              <w:rPr>
                <w:ins w:id="15136" w:author="Chris Callender" w:date="2019-02-08T15:44:00Z"/>
              </w:rPr>
            </w:pPr>
            <w:ins w:id="15137" w:author="Chris Callender" w:date="2019-02-08T15:44:00Z">
              <w:r w:rsidRPr="003445FB">
                <w:t>Description of serving cell</w:t>
              </w:r>
            </w:ins>
          </w:p>
        </w:tc>
        <w:tc>
          <w:tcPr>
            <w:tcW w:w="3189" w:type="dxa"/>
          </w:tcPr>
          <w:p w:rsidR="00C13DB5" w:rsidRPr="003445FB" w:rsidRDefault="00C13DB5" w:rsidP="00C13DB5">
            <w:pPr>
              <w:pStyle w:val="TAH"/>
              <w:rPr>
                <w:ins w:id="15138" w:author="Chris Callender" w:date="2019-02-08T15:44:00Z"/>
              </w:rPr>
            </w:pPr>
            <w:ins w:id="15139" w:author="Chris Callender" w:date="2019-02-08T15:44:00Z">
              <w:r w:rsidRPr="003445FB">
                <w:t>Description of target cell</w:t>
              </w:r>
            </w:ins>
          </w:p>
        </w:tc>
      </w:tr>
      <w:tr w:rsidR="00C13DB5" w:rsidRPr="003445FB" w:rsidTr="00C13DB5">
        <w:trPr>
          <w:jc w:val="center"/>
          <w:ins w:id="15140" w:author="Chris Callender" w:date="2019-02-08T15:44:00Z"/>
        </w:trPr>
        <w:tc>
          <w:tcPr>
            <w:tcW w:w="1420" w:type="dxa"/>
            <w:shd w:val="clear" w:color="auto" w:fill="auto"/>
          </w:tcPr>
          <w:p w:rsidR="00C13DB5" w:rsidRPr="003445FB" w:rsidRDefault="00C13DB5" w:rsidP="00C13DB5">
            <w:pPr>
              <w:pStyle w:val="TAL"/>
              <w:rPr>
                <w:ins w:id="15141" w:author="Chris Callender" w:date="2019-02-08T15:44:00Z"/>
              </w:rPr>
            </w:pPr>
            <w:ins w:id="15142" w:author="Chris Callender" w:date="2019-02-08T15:44:00Z">
              <w:r w:rsidRPr="003445FB">
                <w:t>1</w:t>
              </w:r>
            </w:ins>
          </w:p>
        </w:tc>
        <w:tc>
          <w:tcPr>
            <w:tcW w:w="3687" w:type="dxa"/>
            <w:shd w:val="clear" w:color="auto" w:fill="auto"/>
          </w:tcPr>
          <w:p w:rsidR="00C13DB5" w:rsidRPr="003445FB" w:rsidRDefault="00C13DB5" w:rsidP="00C13DB5">
            <w:pPr>
              <w:pStyle w:val="TAL"/>
              <w:rPr>
                <w:ins w:id="15143" w:author="Chris Callender" w:date="2019-02-08T15:44:00Z"/>
              </w:rPr>
            </w:pPr>
            <w:ins w:id="15144" w:author="Chris Callender" w:date="2019-02-08T15:44:00Z">
              <w:r w:rsidRPr="003445FB">
                <w:t>LTE FDD, NR 15 kHz SSB SCS, 10MHz bandwidth, FDD duplex mode</w:t>
              </w:r>
            </w:ins>
          </w:p>
        </w:tc>
        <w:tc>
          <w:tcPr>
            <w:tcW w:w="3189" w:type="dxa"/>
            <w:vMerge w:val="restart"/>
            <w:vAlign w:val="center"/>
          </w:tcPr>
          <w:p w:rsidR="00C13DB5" w:rsidRPr="003445FB" w:rsidRDefault="00C13DB5" w:rsidP="00C13DB5">
            <w:pPr>
              <w:pStyle w:val="TAL"/>
              <w:rPr>
                <w:ins w:id="15145" w:author="Chris Callender" w:date="2019-02-08T15:44:00Z"/>
              </w:rPr>
            </w:pPr>
            <w:ins w:id="15146" w:author="Chris Callender" w:date="2019-02-08T15:44:00Z">
              <w:r w:rsidRPr="003445FB">
                <w:t>120 kHz SSB SCS, 100MHz bandwidth, TDD duplex mode</w:t>
              </w:r>
            </w:ins>
          </w:p>
        </w:tc>
      </w:tr>
      <w:tr w:rsidR="00C13DB5" w:rsidRPr="003445FB" w:rsidTr="00C13DB5">
        <w:trPr>
          <w:jc w:val="center"/>
          <w:ins w:id="15147" w:author="Chris Callender" w:date="2019-02-08T15:44:00Z"/>
        </w:trPr>
        <w:tc>
          <w:tcPr>
            <w:tcW w:w="1420" w:type="dxa"/>
            <w:shd w:val="clear" w:color="auto" w:fill="auto"/>
          </w:tcPr>
          <w:p w:rsidR="00C13DB5" w:rsidRPr="003445FB" w:rsidRDefault="00C13DB5" w:rsidP="00C13DB5">
            <w:pPr>
              <w:pStyle w:val="TAL"/>
              <w:rPr>
                <w:ins w:id="15148" w:author="Chris Callender" w:date="2019-02-08T15:44:00Z"/>
              </w:rPr>
            </w:pPr>
            <w:ins w:id="15149" w:author="Chris Callender" w:date="2019-02-08T15:44:00Z">
              <w:r w:rsidRPr="003445FB">
                <w:t>2</w:t>
              </w:r>
            </w:ins>
          </w:p>
        </w:tc>
        <w:tc>
          <w:tcPr>
            <w:tcW w:w="3687" w:type="dxa"/>
            <w:shd w:val="clear" w:color="auto" w:fill="auto"/>
          </w:tcPr>
          <w:p w:rsidR="00C13DB5" w:rsidRPr="003445FB" w:rsidRDefault="00C13DB5" w:rsidP="00C13DB5">
            <w:pPr>
              <w:pStyle w:val="TAL"/>
              <w:rPr>
                <w:ins w:id="15150" w:author="Chris Callender" w:date="2019-02-08T15:44:00Z"/>
              </w:rPr>
            </w:pPr>
            <w:ins w:id="15151" w:author="Chris Callender" w:date="2019-02-08T15:44:00Z">
              <w:r w:rsidRPr="003445FB">
                <w:t>LTE FDD, NR 15 kHz SSB SCS, 10MHz bandwidth, TDD duplex mode</w:t>
              </w:r>
            </w:ins>
          </w:p>
        </w:tc>
        <w:tc>
          <w:tcPr>
            <w:tcW w:w="3189" w:type="dxa"/>
            <w:vMerge/>
          </w:tcPr>
          <w:p w:rsidR="00C13DB5" w:rsidRPr="003445FB" w:rsidRDefault="00C13DB5" w:rsidP="00C13DB5">
            <w:pPr>
              <w:pStyle w:val="TAL"/>
              <w:rPr>
                <w:ins w:id="15152" w:author="Chris Callender" w:date="2019-02-08T15:44:00Z"/>
              </w:rPr>
            </w:pPr>
          </w:p>
        </w:tc>
      </w:tr>
      <w:tr w:rsidR="00C13DB5" w:rsidRPr="003445FB" w:rsidTr="00C13DB5">
        <w:trPr>
          <w:jc w:val="center"/>
          <w:ins w:id="15153" w:author="Chris Callender" w:date="2019-02-08T15:44:00Z"/>
        </w:trPr>
        <w:tc>
          <w:tcPr>
            <w:tcW w:w="1420" w:type="dxa"/>
            <w:shd w:val="clear" w:color="auto" w:fill="auto"/>
          </w:tcPr>
          <w:p w:rsidR="00C13DB5" w:rsidRPr="003445FB" w:rsidRDefault="00C13DB5" w:rsidP="00C13DB5">
            <w:pPr>
              <w:pStyle w:val="TAL"/>
              <w:rPr>
                <w:ins w:id="15154" w:author="Chris Callender" w:date="2019-02-08T15:44:00Z"/>
              </w:rPr>
            </w:pPr>
            <w:ins w:id="15155" w:author="Chris Callender" w:date="2019-02-08T15:44:00Z">
              <w:r w:rsidRPr="003445FB">
                <w:t>3</w:t>
              </w:r>
            </w:ins>
          </w:p>
        </w:tc>
        <w:tc>
          <w:tcPr>
            <w:tcW w:w="3687" w:type="dxa"/>
            <w:shd w:val="clear" w:color="auto" w:fill="auto"/>
          </w:tcPr>
          <w:p w:rsidR="00C13DB5" w:rsidRPr="003445FB" w:rsidRDefault="00C13DB5" w:rsidP="00C13DB5">
            <w:pPr>
              <w:pStyle w:val="TAL"/>
              <w:rPr>
                <w:ins w:id="15156" w:author="Chris Callender" w:date="2019-02-08T15:44:00Z"/>
              </w:rPr>
            </w:pPr>
            <w:ins w:id="15157" w:author="Chris Callender" w:date="2019-02-08T15:44:00Z">
              <w:r w:rsidRPr="003445FB">
                <w:t>LTE FDD, NR 30kHz SSB SCS, 40MHz bandwidth, TDD duplex mode</w:t>
              </w:r>
            </w:ins>
          </w:p>
        </w:tc>
        <w:tc>
          <w:tcPr>
            <w:tcW w:w="3189" w:type="dxa"/>
            <w:vMerge/>
          </w:tcPr>
          <w:p w:rsidR="00C13DB5" w:rsidRPr="003445FB" w:rsidRDefault="00C13DB5" w:rsidP="00C13DB5">
            <w:pPr>
              <w:pStyle w:val="TAL"/>
              <w:rPr>
                <w:ins w:id="15158" w:author="Chris Callender" w:date="2019-02-08T15:44:00Z"/>
              </w:rPr>
            </w:pPr>
          </w:p>
        </w:tc>
      </w:tr>
    </w:tbl>
    <w:p w:rsidR="00C13DB5" w:rsidRPr="003445FB" w:rsidRDefault="00C13DB5" w:rsidP="00C13DB5">
      <w:pPr>
        <w:rPr>
          <w:ins w:id="15159" w:author="Chris Callender" w:date="2019-02-08T15:44:00Z"/>
          <w:lang w:eastAsia="ko-KR"/>
        </w:rPr>
      </w:pPr>
    </w:p>
    <w:p w:rsidR="00C13DB5" w:rsidRPr="003445FB" w:rsidRDefault="00C13DB5" w:rsidP="00C13DB5">
      <w:pPr>
        <w:pStyle w:val="Heading5"/>
        <w:rPr>
          <w:ins w:id="15160" w:author="Chris Callender" w:date="2019-02-08T15:44:00Z"/>
          <w:lang w:eastAsia="ko-KR"/>
        </w:rPr>
      </w:pPr>
      <w:ins w:id="15161" w:author="Chris Callender" w:date="2019-02-08T15:49:00Z">
        <w:r>
          <w:rPr>
            <w:lang w:eastAsia="ko-KR"/>
          </w:rPr>
          <w:t>A.7.7.1.3</w:t>
        </w:r>
      </w:ins>
      <w:ins w:id="15162" w:author="Chris Callender" w:date="2019-02-08T15:44:00Z">
        <w:r w:rsidRPr="003445FB">
          <w:rPr>
            <w:lang w:eastAsia="ko-KR"/>
          </w:rPr>
          <w:t>.2</w:t>
        </w:r>
        <w:r w:rsidRPr="003445FB">
          <w:rPr>
            <w:lang w:eastAsia="ko-KR"/>
          </w:rPr>
          <w:tab/>
          <w:t>Test parameters</w:t>
        </w:r>
      </w:ins>
    </w:p>
    <w:p w:rsidR="00C13DB5" w:rsidRPr="003445FB" w:rsidRDefault="00C13DB5" w:rsidP="00C13DB5">
      <w:pPr>
        <w:overflowPunct w:val="0"/>
        <w:autoSpaceDE w:val="0"/>
        <w:autoSpaceDN w:val="0"/>
        <w:adjustRightInd w:val="0"/>
        <w:textAlignment w:val="baseline"/>
        <w:rPr>
          <w:ins w:id="15163" w:author="Chris Callender" w:date="2019-02-08T15:44:00Z"/>
          <w:lang w:eastAsia="ko-KR"/>
        </w:rPr>
      </w:pPr>
      <w:ins w:id="15164" w:author="Chris Callender" w:date="2019-02-08T15:44:00Z">
        <w:r w:rsidRPr="003445FB">
          <w:rPr>
            <w:lang w:eastAsia="ko-KR"/>
          </w:rPr>
          <w:t xml:space="preserve">In this set of test cases </w:t>
        </w:r>
        <w:r w:rsidRPr="003445FB">
          <w:rPr>
            <w:rFonts w:cs="v4.2.0"/>
          </w:rPr>
          <w:t xml:space="preserve">there are two cells in the test, </w:t>
        </w:r>
        <w:proofErr w:type="spellStart"/>
        <w:r w:rsidRPr="003445FB">
          <w:rPr>
            <w:rFonts w:cs="v4.2.0"/>
          </w:rPr>
          <w:t>PCell</w:t>
        </w:r>
        <w:proofErr w:type="spellEnd"/>
        <w:r w:rsidRPr="003445FB">
          <w:rPr>
            <w:rFonts w:cs="v4.2.0"/>
          </w:rPr>
          <w:t xml:space="preserve"> (Cell 1) and a FR2 neighbour cell (Cell 2) on a different frequency than the </w:t>
        </w:r>
        <w:proofErr w:type="spellStart"/>
        <w:r w:rsidRPr="003445FB">
          <w:rPr>
            <w:rFonts w:cs="v4.2.0"/>
          </w:rPr>
          <w:t>PCell</w:t>
        </w:r>
        <w:proofErr w:type="spellEnd"/>
        <w:r w:rsidRPr="003445FB">
          <w:rPr>
            <w:lang w:eastAsia="ko-KR"/>
          </w:rPr>
          <w:t xml:space="preserve">. The test parameters for the Cell 1 and Cell 2 are given in Table </w:t>
        </w:r>
      </w:ins>
      <w:ins w:id="15165" w:author="Chris Callender" w:date="2019-02-08T15:49:00Z">
        <w:r>
          <w:rPr>
            <w:lang w:eastAsia="ko-KR"/>
          </w:rPr>
          <w:t>A.7.7.1.3</w:t>
        </w:r>
      </w:ins>
      <w:ins w:id="15166" w:author="Chris Callender" w:date="2019-02-08T15:44:00Z">
        <w:r w:rsidRPr="003445FB">
          <w:rPr>
            <w:lang w:eastAsia="ko-KR"/>
          </w:rPr>
          <w:t xml:space="preserve">.2-1 and Table </w:t>
        </w:r>
      </w:ins>
      <w:ins w:id="15167" w:author="Chris Callender" w:date="2019-02-08T15:49:00Z">
        <w:r>
          <w:rPr>
            <w:lang w:eastAsia="ko-KR"/>
          </w:rPr>
          <w:t>A.7.7.1.3</w:t>
        </w:r>
      </w:ins>
      <w:ins w:id="15168" w:author="Chris Callender" w:date="2019-02-08T15:44:00Z">
        <w:r w:rsidRPr="003445FB">
          <w:rPr>
            <w:lang w:eastAsia="ko-KR"/>
          </w:rPr>
          <w:t xml:space="preserve">.2-2 below. Both absolute and relative accuracy of RSRP intra frequency measurements are tested by using the parameters in Table </w:t>
        </w:r>
      </w:ins>
      <w:ins w:id="15169" w:author="Chris Callender" w:date="2019-02-08T15:49:00Z">
        <w:r>
          <w:rPr>
            <w:lang w:eastAsia="ko-KR"/>
          </w:rPr>
          <w:t>A.7.7.1.3</w:t>
        </w:r>
      </w:ins>
      <w:ins w:id="15170" w:author="Chris Callender" w:date="2019-02-08T15:44:00Z">
        <w:r w:rsidRPr="003445FB">
          <w:rPr>
            <w:lang w:eastAsia="ko-KR"/>
          </w:rPr>
          <w:t xml:space="preserve">.2-1 and Table </w:t>
        </w:r>
      </w:ins>
      <w:ins w:id="15171" w:author="Chris Callender" w:date="2019-02-08T15:49:00Z">
        <w:r>
          <w:rPr>
            <w:lang w:eastAsia="ko-KR"/>
          </w:rPr>
          <w:t>A.7.7.1.3</w:t>
        </w:r>
      </w:ins>
      <w:ins w:id="15172" w:author="Chris Callender" w:date="2019-02-08T15:44:00Z">
        <w:r w:rsidRPr="003445FB">
          <w:rPr>
            <w:lang w:eastAsia="ko-KR"/>
          </w:rPr>
          <w:t xml:space="preserve">.2-2. </w:t>
        </w:r>
        <w:r w:rsidRPr="003445FB">
          <w:t>The inter frequency measurements are supported by a measurement gap.</w:t>
        </w:r>
      </w:ins>
    </w:p>
    <w:p w:rsidR="00C13DB5" w:rsidRPr="003445FB" w:rsidRDefault="00C13DB5" w:rsidP="00C13DB5">
      <w:pPr>
        <w:pStyle w:val="TH"/>
        <w:rPr>
          <w:ins w:id="15173" w:author="Chris Callender" w:date="2019-02-08T15:44:00Z"/>
          <w:lang w:eastAsia="ko-KR"/>
        </w:rPr>
      </w:pPr>
      <w:ins w:id="15174" w:author="Chris Callender" w:date="2019-02-08T15:44:00Z">
        <w:r w:rsidRPr="003445FB">
          <w:rPr>
            <w:lang w:eastAsia="ko-KR"/>
          </w:rPr>
          <w:t xml:space="preserve">Table </w:t>
        </w:r>
      </w:ins>
      <w:ins w:id="15175" w:author="Chris Callender" w:date="2019-02-08T15:49:00Z">
        <w:r>
          <w:rPr>
            <w:lang w:eastAsia="ko-KR"/>
          </w:rPr>
          <w:t>A.7.7.1.3</w:t>
        </w:r>
      </w:ins>
      <w:ins w:id="15176" w:author="Chris Callender" w:date="2019-02-08T15:44:00Z">
        <w:r w:rsidRPr="003445FB">
          <w:rPr>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C13DB5" w:rsidRPr="003445FB" w:rsidTr="00C13DB5">
        <w:trPr>
          <w:jc w:val="center"/>
          <w:ins w:id="15177" w:author="Chris Callender" w:date="2019-02-08T15:4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78" w:author="Chris Callender" w:date="2019-02-08T15:44:00Z"/>
                <w:rFonts w:ascii="Arial" w:hAnsi="Arial" w:cs="Arial"/>
                <w:b/>
                <w:sz w:val="18"/>
                <w:lang w:val="en-US"/>
              </w:rPr>
            </w:pPr>
            <w:ins w:id="15179" w:author="Chris Callender" w:date="2019-02-08T15:44:00Z">
              <w:r w:rsidRPr="003445FB">
                <w:rPr>
                  <w:rFonts w:ascii="Arial" w:hAnsi="Arial" w:cs="Arial"/>
                  <w:b/>
                  <w:sz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180" w:author="Chris Callender" w:date="2019-02-08T15:44:00Z"/>
                <w:rFonts w:ascii="Arial" w:hAnsi="Arial" w:cs="Arial"/>
                <w:b/>
                <w:sz w:val="18"/>
                <w:lang w:val="en-US"/>
              </w:rPr>
            </w:pPr>
            <w:ins w:id="15181" w:author="Chris Callender" w:date="2019-02-08T15:44:00Z">
              <w:r w:rsidRPr="003445FB">
                <w:rPr>
                  <w:rFonts w:ascii="Arial" w:hAnsi="Arial" w:cs="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82" w:author="Chris Callender" w:date="2019-02-08T15:44:00Z"/>
                <w:rFonts w:ascii="Arial" w:hAnsi="Arial" w:cs="Arial"/>
                <w:b/>
                <w:sz w:val="18"/>
                <w:lang w:val="en-US"/>
              </w:rPr>
            </w:pPr>
            <w:ins w:id="15183" w:author="Chris Callender" w:date="2019-02-08T15:44:00Z">
              <w:r w:rsidRPr="003445FB">
                <w:rPr>
                  <w:rFonts w:ascii="Arial" w:hAnsi="Arial" w:cs="Arial"/>
                  <w:b/>
                  <w:sz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84" w:author="Chris Callender" w:date="2019-02-08T15:44:00Z"/>
                <w:rFonts w:ascii="Arial" w:hAnsi="Arial" w:cs="Arial"/>
                <w:b/>
                <w:sz w:val="18"/>
                <w:lang w:val="en-US"/>
              </w:rPr>
            </w:pPr>
            <w:ins w:id="15185" w:author="Chris Callender" w:date="2019-02-08T15:44:00Z">
              <w:r w:rsidRPr="003445FB">
                <w:rPr>
                  <w:rFonts w:ascii="Arial" w:hAnsi="Arial" w:cs="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86" w:author="Chris Callender" w:date="2019-02-08T15:44:00Z"/>
                <w:rFonts w:ascii="Arial" w:hAnsi="Arial" w:cs="Arial"/>
                <w:b/>
                <w:sz w:val="18"/>
                <w:lang w:val="en-US"/>
              </w:rPr>
            </w:pPr>
            <w:ins w:id="15187" w:author="Chris Callender" w:date="2019-02-08T15:44:00Z">
              <w:r w:rsidRPr="003445FB">
                <w:rPr>
                  <w:rFonts w:ascii="Arial" w:hAnsi="Arial" w:cs="Arial"/>
                  <w:b/>
                  <w:sz w:val="18"/>
                  <w:lang w:val="en-US"/>
                </w:rPr>
                <w:t>Test 2</w:t>
              </w:r>
            </w:ins>
          </w:p>
        </w:tc>
      </w:tr>
      <w:tr w:rsidR="00C13DB5" w:rsidRPr="003445FB" w:rsidTr="00C13DB5">
        <w:trPr>
          <w:jc w:val="center"/>
          <w:ins w:id="15188" w:author="Chris Callender" w:date="2019-02-08T15:44: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189" w:author="Chris Callender" w:date="2019-02-08T15:44: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190" w:author="Chris Callender" w:date="2019-02-08T15:44: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191" w:author="Chris Callender" w:date="2019-02-08T15:44:00Z"/>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92" w:author="Chris Callender" w:date="2019-02-08T15:44:00Z"/>
                <w:rFonts w:ascii="Arial" w:hAnsi="Arial" w:cs="Arial"/>
                <w:b/>
                <w:sz w:val="18"/>
                <w:lang w:val="en-US"/>
              </w:rPr>
            </w:pPr>
            <w:ins w:id="15193" w:author="Chris Callender" w:date="2019-02-08T15:44:00Z">
              <w:r w:rsidRPr="003445FB">
                <w:rPr>
                  <w:rFonts w:ascii="Arial" w:hAnsi="Arial" w:cs="Arial"/>
                  <w:b/>
                  <w:sz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94" w:author="Chris Callender" w:date="2019-02-08T15:44:00Z"/>
                <w:rFonts w:ascii="Arial" w:hAnsi="Arial" w:cs="Arial"/>
                <w:b/>
                <w:sz w:val="18"/>
                <w:lang w:val="en-US"/>
              </w:rPr>
            </w:pPr>
            <w:ins w:id="15195" w:author="Chris Callender" w:date="2019-02-08T15:44:00Z">
              <w:r w:rsidRPr="003445FB">
                <w:rPr>
                  <w:rFonts w:ascii="Arial" w:hAnsi="Arial" w:cs="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96" w:author="Chris Callender" w:date="2019-02-08T15:44:00Z"/>
                <w:rFonts w:ascii="Arial" w:hAnsi="Arial" w:cs="Arial"/>
                <w:b/>
                <w:sz w:val="18"/>
                <w:lang w:val="en-US"/>
              </w:rPr>
            </w:pPr>
            <w:ins w:id="15197" w:author="Chris Callender" w:date="2019-02-08T15:44:00Z">
              <w:r w:rsidRPr="003445FB">
                <w:rPr>
                  <w:rFonts w:ascii="Arial" w:hAnsi="Arial" w:cs="Arial"/>
                  <w:b/>
                  <w:sz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198" w:author="Chris Callender" w:date="2019-02-08T15:44:00Z"/>
                <w:rFonts w:ascii="Arial" w:hAnsi="Arial" w:cs="Arial"/>
                <w:b/>
                <w:sz w:val="18"/>
                <w:lang w:val="en-US"/>
              </w:rPr>
            </w:pPr>
            <w:ins w:id="15199" w:author="Chris Callender" w:date="2019-02-08T15:44:00Z">
              <w:r w:rsidRPr="003445FB">
                <w:rPr>
                  <w:rFonts w:ascii="Arial" w:hAnsi="Arial" w:cs="Arial"/>
                  <w:b/>
                  <w:sz w:val="18"/>
                  <w:lang w:val="en-US"/>
                </w:rPr>
                <w:t>Cell 2</w:t>
              </w:r>
            </w:ins>
          </w:p>
        </w:tc>
      </w:tr>
      <w:tr w:rsidR="00C13DB5" w:rsidRPr="003445FB" w:rsidTr="00C13DB5">
        <w:trPr>
          <w:jc w:val="center"/>
          <w:ins w:id="15200" w:author="Chris Callender" w:date="2019-02-08T15:44: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rPr>
                <w:ins w:id="15201" w:author="Chris Callender" w:date="2019-02-08T15:44:00Z"/>
                <w:rFonts w:ascii="Arial" w:hAnsi="Arial" w:cs="Arial"/>
                <w:sz w:val="18"/>
                <w:lang w:val="it-IT"/>
              </w:rPr>
            </w:pPr>
            <w:ins w:id="15202" w:author="Chris Callender" w:date="2019-02-08T15:44:00Z">
              <w:r w:rsidRPr="003445FB">
                <w:rPr>
                  <w:rFonts w:ascii="Arial" w:hAnsi="Arial" w:cs="Arial"/>
                  <w:sz w:val="18"/>
                  <w:lang w:val="it-IT"/>
                </w:rPr>
                <w:lastRenderedPageBreak/>
                <w:t>SSB ARFCN</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03" w:author="Chris Callender" w:date="2019-02-08T15:44:00Z"/>
                <w:rFonts w:ascii="Arial" w:hAnsi="Arial" w:cs="Arial"/>
                <w:sz w:val="18"/>
                <w:lang w:val="it-IT"/>
              </w:rPr>
            </w:pPr>
            <w:ins w:id="15204" w:author="Chris Callender" w:date="2019-02-08T15:44:00Z">
              <w:r w:rsidRPr="003445FB">
                <w:rPr>
                  <w:rFonts w:ascii="Arial" w:hAnsi="Arial" w:cs="Arial"/>
                  <w:sz w:val="18"/>
                  <w:lang w:val="en-US"/>
                </w:rPr>
                <w:t>1~3</w:t>
              </w:r>
            </w:ins>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05" w:author="Chris Callender" w:date="2019-02-08T15:44:00Z"/>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206" w:author="Chris Callender" w:date="2019-02-08T15:44:00Z"/>
                <w:rFonts w:ascii="Arial" w:hAnsi="Arial" w:cs="Arial"/>
                <w:sz w:val="18"/>
                <w:lang w:val="en-US"/>
              </w:rPr>
            </w:pPr>
            <w:ins w:id="15207" w:author="Chris Callender" w:date="2019-02-08T15:44:00Z">
              <w:r w:rsidRPr="003445FB">
                <w:rPr>
                  <w:rFonts w:ascii="Arial" w:hAnsi="Arial" w:cs="Arial"/>
                  <w:sz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08" w:author="Chris Callender" w:date="2019-02-08T15:44:00Z"/>
                <w:rFonts w:ascii="Arial" w:hAnsi="Arial" w:cs="Arial"/>
                <w:sz w:val="18"/>
                <w:lang w:val="en-US"/>
              </w:rPr>
            </w:pPr>
            <w:ins w:id="15209" w:author="Chris Callender" w:date="2019-02-08T15:44:00Z">
              <w:r w:rsidRPr="003445FB">
                <w:rPr>
                  <w:rFonts w:ascii="Arial" w:hAnsi="Arial" w:cs="Arial"/>
                  <w:sz w:val="18"/>
                  <w:lang w:val="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210" w:author="Chris Callender" w:date="2019-02-08T15:44:00Z"/>
                <w:rFonts w:ascii="Arial" w:hAnsi="Arial" w:cs="Arial"/>
                <w:sz w:val="18"/>
                <w:lang w:val="en-US"/>
              </w:rPr>
            </w:pPr>
            <w:ins w:id="15211" w:author="Chris Callender" w:date="2019-02-08T15:44:00Z">
              <w:r w:rsidRPr="003445FB">
                <w:rPr>
                  <w:rFonts w:ascii="Arial" w:hAnsi="Arial" w:cs="Arial"/>
                  <w:sz w:val="18"/>
                  <w:lang w:val="en-US"/>
                </w:rPr>
                <w:t>freq1</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12" w:author="Chris Callender" w:date="2019-02-08T15:44:00Z"/>
                <w:rFonts w:ascii="Arial" w:hAnsi="Arial" w:cs="Arial"/>
                <w:sz w:val="18"/>
                <w:lang w:val="en-US"/>
              </w:rPr>
            </w:pPr>
            <w:ins w:id="15213" w:author="Chris Callender" w:date="2019-02-08T15:44:00Z">
              <w:r w:rsidRPr="003445FB">
                <w:rPr>
                  <w:rFonts w:ascii="Arial" w:hAnsi="Arial" w:cs="Arial"/>
                  <w:sz w:val="18"/>
                  <w:lang w:val="en-US"/>
                </w:rPr>
                <w:t>freq2</w:t>
              </w:r>
            </w:ins>
          </w:p>
        </w:tc>
      </w:tr>
      <w:tr w:rsidR="00C13DB5" w:rsidRPr="003445FB" w:rsidTr="00C13DB5">
        <w:trPr>
          <w:trHeight w:val="79"/>
          <w:jc w:val="center"/>
          <w:ins w:id="15214" w:author="Chris Callender" w:date="2019-02-08T15:44:00Z"/>
        </w:trPr>
        <w:tc>
          <w:tcPr>
            <w:tcW w:w="2157"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rPr>
                <w:ins w:id="15215" w:author="Chris Callender" w:date="2019-02-08T15:44:00Z"/>
                <w:rFonts w:ascii="Arial" w:hAnsi="Arial" w:cs="Arial"/>
                <w:sz w:val="18"/>
                <w:lang w:val="en-US"/>
              </w:rPr>
            </w:pPr>
            <w:proofErr w:type="spellStart"/>
            <w:ins w:id="15216" w:author="Chris Callender" w:date="2019-02-08T15:44:00Z">
              <w:r w:rsidRPr="003445FB">
                <w:rPr>
                  <w:rFonts w:ascii="Arial" w:hAnsi="Arial" w:cs="Arial"/>
                  <w:sz w:val="18"/>
                  <w:lang w:val="en-US"/>
                </w:rPr>
                <w:t>BW</w:t>
              </w:r>
              <w:r w:rsidRPr="003445FB">
                <w:rPr>
                  <w:rFonts w:ascii="Arial" w:hAnsi="Arial" w:cs="Arial"/>
                  <w:sz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17" w:author="Chris Callender" w:date="2019-02-08T15:44:00Z"/>
                <w:rFonts w:ascii="Arial" w:hAnsi="Arial" w:cs="Arial"/>
                <w:sz w:val="18"/>
                <w:lang w:val="en-US"/>
              </w:rPr>
            </w:pPr>
            <w:ins w:id="15218" w:author="Chris Callender" w:date="2019-02-08T15:44:00Z">
              <w:r w:rsidRPr="003445FB">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219" w:author="Chris Callender" w:date="2019-02-08T15:44:00Z"/>
                <w:rFonts w:ascii="Arial" w:hAnsi="Arial" w:cs="Arial"/>
                <w:sz w:val="18"/>
                <w:lang w:val="en-US"/>
              </w:rPr>
            </w:pPr>
            <w:ins w:id="15220" w:author="Chris Callender" w:date="2019-02-08T15:44:00Z">
              <w:r w:rsidRPr="003445FB">
                <w:rPr>
                  <w:rFonts w:ascii="Arial" w:hAnsi="Arial" w:cs="Arial"/>
                  <w:sz w:val="18"/>
                  <w:lang w:val="en-US"/>
                </w:rPr>
                <w:t>MHz</w:t>
              </w:r>
            </w:ins>
          </w:p>
        </w:tc>
        <w:tc>
          <w:tcPr>
            <w:tcW w:w="1108" w:type="dxa"/>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221" w:author="Chris Callender" w:date="2019-02-08T15:44:00Z"/>
                <w:rFonts w:ascii="Arial" w:hAnsi="Arial"/>
                <w:sz w:val="16"/>
                <w:szCs w:val="16"/>
              </w:rPr>
            </w:pPr>
            <w:ins w:id="15222" w:author="Chris Callender" w:date="2019-02-08T15:44:00Z">
              <w:r w:rsidRPr="003445FB">
                <w:rPr>
                  <w:rFonts w:ascii="Arial" w:hAnsi="Arial"/>
                  <w:sz w:val="16"/>
                  <w:szCs w:val="16"/>
                </w:rPr>
                <w:t>10:</w:t>
              </w:r>
            </w:ins>
          </w:p>
          <w:p w:rsidR="00C13DB5" w:rsidRPr="003445FB" w:rsidRDefault="00C13DB5" w:rsidP="00C13DB5">
            <w:pPr>
              <w:keepNext/>
              <w:keepLines/>
              <w:spacing w:after="0"/>
              <w:jc w:val="center"/>
              <w:rPr>
                <w:ins w:id="15223" w:author="Chris Callender" w:date="2019-02-08T15:44:00Z"/>
                <w:rFonts w:ascii="Arial" w:hAnsi="Arial" w:cs="Arial"/>
                <w:sz w:val="16"/>
                <w:szCs w:val="16"/>
                <w:lang w:val="en-US"/>
              </w:rPr>
            </w:pPr>
            <w:ins w:id="15224"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225" w:author="Chris Callender" w:date="2019-02-08T15:44:00Z"/>
                <w:rFonts w:ascii="Arial" w:hAnsi="Arial" w:cs="Arial"/>
                <w:sz w:val="16"/>
                <w:szCs w:val="16"/>
                <w:lang w:val="en-US"/>
              </w:rPr>
            </w:pPr>
            <w:ins w:id="15226" w:author="Chris Callender" w:date="2019-02-08T15:44:00Z">
              <w:r w:rsidRPr="003445FB">
                <w:rPr>
                  <w:rFonts w:ascii="Arial" w:hAnsi="Arial" w:cs="Arial"/>
                  <w:sz w:val="16"/>
                  <w:szCs w:val="16"/>
                  <w:lang w:val="en-US"/>
                </w:rPr>
                <w:t>100:</w:t>
              </w:r>
            </w:ins>
          </w:p>
          <w:p w:rsidR="00C13DB5" w:rsidRPr="003445FB" w:rsidRDefault="00C13DB5" w:rsidP="00C13DB5">
            <w:pPr>
              <w:keepNext/>
              <w:keepLines/>
              <w:spacing w:after="0"/>
              <w:jc w:val="center"/>
              <w:rPr>
                <w:ins w:id="15227" w:author="Chris Callender" w:date="2019-02-08T15:44:00Z"/>
                <w:rFonts w:ascii="Arial" w:hAnsi="Arial" w:cs="Arial"/>
                <w:sz w:val="16"/>
                <w:szCs w:val="16"/>
                <w:lang w:val="en-US"/>
              </w:rPr>
            </w:pPr>
            <w:ins w:id="15228"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ins>
          </w:p>
        </w:tc>
        <w:tc>
          <w:tcPr>
            <w:tcW w:w="1108" w:type="dxa"/>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229" w:author="Chris Callender" w:date="2019-02-08T15:44:00Z"/>
                <w:rFonts w:ascii="Arial" w:hAnsi="Arial"/>
                <w:sz w:val="16"/>
                <w:szCs w:val="16"/>
              </w:rPr>
            </w:pPr>
            <w:ins w:id="15230" w:author="Chris Callender" w:date="2019-02-08T15:44:00Z">
              <w:r w:rsidRPr="003445FB">
                <w:rPr>
                  <w:rFonts w:ascii="Arial" w:hAnsi="Arial"/>
                  <w:sz w:val="16"/>
                  <w:szCs w:val="16"/>
                </w:rPr>
                <w:t>10:</w:t>
              </w:r>
            </w:ins>
          </w:p>
          <w:p w:rsidR="00C13DB5" w:rsidRPr="003445FB" w:rsidRDefault="00C13DB5" w:rsidP="00C13DB5">
            <w:pPr>
              <w:keepNext/>
              <w:keepLines/>
              <w:spacing w:after="0"/>
              <w:jc w:val="center"/>
              <w:rPr>
                <w:ins w:id="15231" w:author="Chris Callender" w:date="2019-02-08T15:44:00Z"/>
                <w:rFonts w:ascii="Arial" w:hAnsi="Arial" w:cs="Arial"/>
                <w:sz w:val="16"/>
                <w:szCs w:val="16"/>
                <w:lang w:val="en-US"/>
              </w:rPr>
            </w:pPr>
            <w:ins w:id="15232"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233" w:author="Chris Callender" w:date="2019-02-08T15:44:00Z"/>
                <w:rFonts w:ascii="Arial" w:hAnsi="Arial" w:cs="Arial"/>
                <w:sz w:val="16"/>
                <w:szCs w:val="16"/>
                <w:lang w:val="en-US"/>
              </w:rPr>
            </w:pPr>
            <w:ins w:id="15234" w:author="Chris Callender" w:date="2019-02-08T15:44:00Z">
              <w:r w:rsidRPr="003445FB">
                <w:rPr>
                  <w:rFonts w:ascii="Arial" w:hAnsi="Arial" w:cs="Arial"/>
                  <w:sz w:val="16"/>
                  <w:szCs w:val="16"/>
                  <w:lang w:val="en-US"/>
                </w:rPr>
                <w:t>100:</w:t>
              </w:r>
            </w:ins>
          </w:p>
          <w:p w:rsidR="00C13DB5" w:rsidRPr="003445FB" w:rsidRDefault="00C13DB5" w:rsidP="00C13DB5">
            <w:pPr>
              <w:keepNext/>
              <w:keepLines/>
              <w:spacing w:after="0"/>
              <w:jc w:val="center"/>
              <w:rPr>
                <w:ins w:id="15235" w:author="Chris Callender" w:date="2019-02-08T15:44:00Z"/>
                <w:rFonts w:ascii="Arial" w:hAnsi="Arial" w:cs="Arial"/>
                <w:sz w:val="16"/>
                <w:szCs w:val="16"/>
                <w:lang w:val="en-US"/>
              </w:rPr>
            </w:pPr>
            <w:ins w:id="15236"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66</w:t>
              </w:r>
            </w:ins>
          </w:p>
        </w:tc>
      </w:tr>
      <w:tr w:rsidR="00C13DB5" w:rsidRPr="003445FB" w:rsidTr="00C13DB5">
        <w:trPr>
          <w:trHeight w:val="79"/>
          <w:jc w:val="center"/>
          <w:ins w:id="15237"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238"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39" w:author="Chris Callender" w:date="2019-02-08T15:44:00Z"/>
                <w:rFonts w:ascii="Arial" w:hAnsi="Arial" w:cs="Arial"/>
                <w:sz w:val="18"/>
                <w:lang w:val="en-US"/>
              </w:rPr>
            </w:pPr>
            <w:ins w:id="15240"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41"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242" w:author="Chris Callender" w:date="2019-02-08T15:44:00Z"/>
                <w:rFonts w:ascii="Arial" w:hAnsi="Arial"/>
                <w:sz w:val="16"/>
                <w:szCs w:val="16"/>
              </w:rPr>
            </w:pPr>
            <w:ins w:id="15243" w:author="Chris Callender" w:date="2019-02-08T15:44:00Z">
              <w:r w:rsidRPr="003445FB">
                <w:rPr>
                  <w:rFonts w:ascii="Arial" w:hAnsi="Arial"/>
                  <w:sz w:val="16"/>
                  <w:szCs w:val="16"/>
                </w:rPr>
                <w:t>10:</w:t>
              </w:r>
            </w:ins>
          </w:p>
          <w:p w:rsidR="00C13DB5" w:rsidRPr="003445FB" w:rsidRDefault="00C13DB5" w:rsidP="00C13DB5">
            <w:pPr>
              <w:keepNext/>
              <w:keepLines/>
              <w:spacing w:after="0"/>
              <w:jc w:val="center"/>
              <w:rPr>
                <w:ins w:id="15244" w:author="Chris Callender" w:date="2019-02-08T15:44:00Z"/>
                <w:rFonts w:ascii="Arial" w:hAnsi="Arial"/>
                <w:sz w:val="16"/>
                <w:szCs w:val="16"/>
              </w:rPr>
            </w:pPr>
            <w:ins w:id="15245"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46" w:author="Chris Callender" w:date="2019-02-08T15:44:00Z"/>
                <w:rFonts w:ascii="Arial" w:hAnsi="Arial"/>
                <w:sz w:val="16"/>
                <w:szCs w:val="16"/>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247" w:author="Chris Callender" w:date="2019-02-08T15:44:00Z"/>
                <w:rFonts w:ascii="Arial" w:hAnsi="Arial"/>
                <w:sz w:val="16"/>
                <w:szCs w:val="16"/>
              </w:rPr>
            </w:pPr>
            <w:ins w:id="15248" w:author="Chris Callender" w:date="2019-02-08T15:44:00Z">
              <w:r w:rsidRPr="003445FB">
                <w:rPr>
                  <w:rFonts w:ascii="Arial" w:hAnsi="Arial"/>
                  <w:sz w:val="16"/>
                  <w:szCs w:val="16"/>
                </w:rPr>
                <w:t>10:</w:t>
              </w:r>
            </w:ins>
          </w:p>
          <w:p w:rsidR="00C13DB5" w:rsidRPr="003445FB" w:rsidRDefault="00C13DB5" w:rsidP="00C13DB5">
            <w:pPr>
              <w:keepNext/>
              <w:keepLines/>
              <w:spacing w:after="0"/>
              <w:jc w:val="center"/>
              <w:rPr>
                <w:ins w:id="15249" w:author="Chris Callender" w:date="2019-02-08T15:44:00Z"/>
                <w:rFonts w:ascii="Arial" w:hAnsi="Arial"/>
                <w:sz w:val="16"/>
                <w:szCs w:val="16"/>
              </w:rPr>
            </w:pPr>
            <w:ins w:id="15250"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52</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51" w:author="Chris Callender" w:date="2019-02-08T15:44:00Z"/>
                <w:rFonts w:ascii="Arial" w:hAnsi="Arial"/>
                <w:sz w:val="16"/>
                <w:szCs w:val="16"/>
              </w:rPr>
            </w:pPr>
          </w:p>
        </w:tc>
      </w:tr>
      <w:tr w:rsidR="00C13DB5" w:rsidRPr="003445FB" w:rsidTr="00C13DB5">
        <w:trPr>
          <w:trHeight w:val="130"/>
          <w:jc w:val="center"/>
          <w:ins w:id="15252"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253"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54" w:author="Chris Callender" w:date="2019-02-08T15:44:00Z"/>
                <w:rFonts w:ascii="Arial" w:hAnsi="Arial" w:cs="Arial"/>
                <w:sz w:val="18"/>
                <w:lang w:val="en-US"/>
              </w:rPr>
            </w:pPr>
            <w:ins w:id="15255"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56"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57" w:author="Chris Callender" w:date="2019-02-08T15:44:00Z"/>
                <w:rFonts w:ascii="Arial" w:hAnsi="Arial"/>
                <w:sz w:val="16"/>
                <w:szCs w:val="16"/>
              </w:rPr>
            </w:pPr>
            <w:ins w:id="15258" w:author="Chris Callender" w:date="2019-02-08T15:44:00Z">
              <w:r w:rsidRPr="003445FB">
                <w:rPr>
                  <w:rFonts w:ascii="Arial" w:hAnsi="Arial"/>
                  <w:sz w:val="16"/>
                  <w:szCs w:val="16"/>
                </w:rPr>
                <w:t>40:</w:t>
              </w:r>
            </w:ins>
          </w:p>
          <w:p w:rsidR="00C13DB5" w:rsidRPr="003445FB" w:rsidRDefault="00C13DB5" w:rsidP="00C13DB5">
            <w:pPr>
              <w:keepNext/>
              <w:keepLines/>
              <w:spacing w:after="0"/>
              <w:jc w:val="center"/>
              <w:rPr>
                <w:ins w:id="15259" w:author="Chris Callender" w:date="2019-02-08T15:44:00Z"/>
                <w:rFonts w:ascii="Arial" w:hAnsi="Arial" w:cs="Arial"/>
                <w:sz w:val="16"/>
                <w:szCs w:val="16"/>
                <w:lang w:val="en-US"/>
              </w:rPr>
            </w:pPr>
            <w:ins w:id="15260"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61" w:author="Chris Callender" w:date="2019-02-08T15:44:00Z"/>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62" w:author="Chris Callender" w:date="2019-02-08T15:44:00Z"/>
                <w:rFonts w:ascii="Arial" w:hAnsi="Arial"/>
                <w:sz w:val="16"/>
                <w:szCs w:val="16"/>
              </w:rPr>
            </w:pPr>
            <w:ins w:id="15263" w:author="Chris Callender" w:date="2019-02-08T15:44:00Z">
              <w:r w:rsidRPr="003445FB">
                <w:rPr>
                  <w:rFonts w:ascii="Arial" w:hAnsi="Arial"/>
                  <w:sz w:val="16"/>
                  <w:szCs w:val="16"/>
                </w:rPr>
                <w:t>40:</w:t>
              </w:r>
            </w:ins>
          </w:p>
          <w:p w:rsidR="00C13DB5" w:rsidRPr="003445FB" w:rsidRDefault="00C13DB5" w:rsidP="00C13DB5">
            <w:pPr>
              <w:keepNext/>
              <w:keepLines/>
              <w:spacing w:after="0"/>
              <w:jc w:val="center"/>
              <w:rPr>
                <w:ins w:id="15264" w:author="Chris Callender" w:date="2019-02-08T15:44:00Z"/>
                <w:rFonts w:ascii="Arial" w:hAnsi="Arial" w:cs="Arial"/>
                <w:sz w:val="16"/>
                <w:szCs w:val="16"/>
                <w:lang w:val="en-US"/>
              </w:rPr>
            </w:pPr>
            <w:ins w:id="15265" w:author="Chris Callender" w:date="2019-02-08T15:44:00Z">
              <w:r w:rsidRPr="003445FB">
                <w:rPr>
                  <w:rFonts w:ascii="Arial" w:hAnsi="Arial" w:cs="Arial"/>
                  <w:sz w:val="16"/>
                  <w:szCs w:val="16"/>
                  <w:lang w:val="de-DE"/>
                </w:rPr>
                <w:t>N</w:t>
              </w:r>
              <w:r w:rsidRPr="003445FB">
                <w:rPr>
                  <w:rFonts w:ascii="Arial" w:hAnsi="Arial" w:cs="Arial"/>
                  <w:sz w:val="16"/>
                  <w:szCs w:val="16"/>
                  <w:vertAlign w:val="subscript"/>
                  <w:lang w:val="de-DE"/>
                </w:rPr>
                <w:t>RB,c</w:t>
              </w:r>
              <w:r w:rsidRPr="003445FB">
                <w:rPr>
                  <w:rFonts w:ascii="Arial" w:hAnsi="Arial" w:cs="Arial"/>
                  <w:sz w:val="16"/>
                  <w:szCs w:val="16"/>
                  <w:lang w:val="de-DE"/>
                </w:rPr>
                <w:t xml:space="preserve"> = 106</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66" w:author="Chris Callender" w:date="2019-02-08T15:44:00Z"/>
                <w:rFonts w:ascii="Arial" w:hAnsi="Arial" w:cs="Arial"/>
                <w:sz w:val="16"/>
                <w:szCs w:val="16"/>
                <w:lang w:val="en-US"/>
              </w:rPr>
            </w:pPr>
          </w:p>
        </w:tc>
      </w:tr>
      <w:tr w:rsidR="00C13DB5" w:rsidRPr="003445FB" w:rsidTr="00C13DB5">
        <w:trPr>
          <w:trHeight w:val="130"/>
          <w:jc w:val="center"/>
          <w:ins w:id="15267" w:author="Chris Callender" w:date="2019-02-08T15:44:00Z"/>
        </w:trPr>
        <w:tc>
          <w:tcPr>
            <w:tcW w:w="2157" w:type="dxa"/>
            <w:vMerge w:val="restart"/>
            <w:tcBorders>
              <w:left w:val="single" w:sz="4" w:space="0" w:color="auto"/>
              <w:right w:val="single" w:sz="4" w:space="0" w:color="auto"/>
            </w:tcBorders>
            <w:vAlign w:val="center"/>
          </w:tcPr>
          <w:p w:rsidR="00C13DB5" w:rsidRPr="003445FB" w:rsidRDefault="00C13DB5" w:rsidP="00C13DB5">
            <w:pPr>
              <w:keepNext/>
              <w:keepLines/>
              <w:spacing w:after="0"/>
              <w:rPr>
                <w:ins w:id="15268" w:author="Chris Callender" w:date="2019-02-08T15:44:00Z"/>
                <w:rFonts w:ascii="Arial" w:hAnsi="Arial" w:cs="Arial"/>
                <w:sz w:val="18"/>
                <w:lang w:val="en-US"/>
              </w:rPr>
            </w:pPr>
            <w:ins w:id="15269" w:author="Chris Callender" w:date="2019-02-08T15:44:00Z">
              <w:r w:rsidRPr="003445FB">
                <w:rPr>
                  <w:rFonts w:ascii="Arial" w:hAnsi="Arial" w:cs="Arial"/>
                  <w:sz w:val="18"/>
                  <w:lang w:val="en-US"/>
                </w:rPr>
                <w:t>Duplex mode</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70" w:author="Chris Callender" w:date="2019-02-08T15:44:00Z"/>
                <w:rFonts w:ascii="Arial" w:hAnsi="Arial" w:cs="Arial"/>
                <w:sz w:val="18"/>
                <w:lang w:val="en-US"/>
              </w:rPr>
            </w:pPr>
            <w:ins w:id="15271" w:author="Chris Callender" w:date="2019-02-08T15:44:00Z">
              <w:r w:rsidRPr="003445FB">
                <w:rPr>
                  <w:rFonts w:ascii="Arial" w:hAnsi="Arial" w:cs="Arial"/>
                  <w:sz w:val="18"/>
                  <w:lang w:val="en-US"/>
                </w:rPr>
                <w:t>1</w:t>
              </w:r>
            </w:ins>
          </w:p>
        </w:tc>
        <w:tc>
          <w:tcPr>
            <w:tcW w:w="892"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272"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73" w:author="Chris Callender" w:date="2019-02-08T15:44:00Z"/>
                <w:rFonts w:ascii="Arial" w:hAnsi="Arial"/>
                <w:sz w:val="18"/>
                <w:szCs w:val="18"/>
              </w:rPr>
            </w:pPr>
            <w:ins w:id="15274" w:author="Chris Callender" w:date="2019-02-08T15:44:00Z">
              <w:r w:rsidRPr="003445FB">
                <w:rPr>
                  <w:rFonts w:ascii="Arial" w:hAnsi="Arial"/>
                  <w:sz w:val="18"/>
                  <w:szCs w:val="18"/>
                </w:rPr>
                <w:t>FDD</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275" w:author="Chris Callender" w:date="2019-02-08T15:44:00Z"/>
                <w:rFonts w:ascii="Arial" w:hAnsi="Arial"/>
                <w:sz w:val="18"/>
                <w:szCs w:val="18"/>
              </w:rPr>
            </w:pPr>
            <w:ins w:id="15276" w:author="Chris Callender" w:date="2019-02-08T15:44:00Z">
              <w:r w:rsidRPr="003445FB">
                <w:rPr>
                  <w:rFonts w:ascii="Arial" w:hAnsi="Arial"/>
                  <w:sz w:val="18"/>
                  <w:szCs w:val="18"/>
                </w:rPr>
                <w:t>TDD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77" w:author="Chris Callender" w:date="2019-02-08T15:44:00Z"/>
                <w:rFonts w:ascii="Arial" w:hAnsi="Arial"/>
                <w:sz w:val="18"/>
                <w:szCs w:val="18"/>
              </w:rPr>
            </w:pPr>
            <w:ins w:id="15278" w:author="Chris Callender" w:date="2019-02-08T15:44:00Z">
              <w:r w:rsidRPr="003445FB">
                <w:rPr>
                  <w:rFonts w:ascii="Arial" w:hAnsi="Arial"/>
                  <w:sz w:val="18"/>
                  <w:szCs w:val="18"/>
                </w:rPr>
                <w:t>FDD</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279" w:author="Chris Callender" w:date="2019-02-08T15:44:00Z"/>
                <w:rFonts w:ascii="Arial" w:hAnsi="Arial"/>
                <w:sz w:val="18"/>
                <w:szCs w:val="18"/>
              </w:rPr>
            </w:pPr>
            <w:ins w:id="15280" w:author="Chris Callender" w:date="2019-02-08T15:44:00Z">
              <w:r w:rsidRPr="003445FB">
                <w:rPr>
                  <w:rFonts w:ascii="Arial" w:hAnsi="Arial"/>
                  <w:sz w:val="18"/>
                  <w:szCs w:val="18"/>
                </w:rPr>
                <w:t>TDD</w:t>
              </w:r>
            </w:ins>
          </w:p>
        </w:tc>
      </w:tr>
      <w:tr w:rsidR="00C13DB5" w:rsidRPr="003445FB" w:rsidTr="00C13DB5">
        <w:trPr>
          <w:trHeight w:val="130"/>
          <w:jc w:val="center"/>
          <w:ins w:id="15281"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282"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83" w:author="Chris Callender" w:date="2019-02-08T15:44:00Z"/>
                <w:rFonts w:ascii="Arial" w:hAnsi="Arial" w:cs="Arial"/>
                <w:sz w:val="18"/>
                <w:lang w:val="en-US"/>
              </w:rPr>
            </w:pPr>
            <w:ins w:id="15284"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85"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86" w:author="Chris Callender" w:date="2019-02-08T15:44:00Z"/>
                <w:rFonts w:ascii="Arial" w:hAnsi="Arial" w:cs="Arial"/>
                <w:sz w:val="18"/>
                <w:lang w:val="en-US"/>
              </w:rPr>
            </w:pPr>
            <w:ins w:id="15287" w:author="Chris Callender" w:date="2019-02-08T15:44:00Z">
              <w:r w:rsidRPr="003445FB">
                <w:rPr>
                  <w:rFonts w:ascii="Arial" w:hAnsi="Arial" w:cs="Arial"/>
                  <w:sz w:val="18"/>
                  <w:lang w:val="en-US"/>
                </w:rPr>
                <w:t>TDD</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88"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89" w:author="Chris Callender" w:date="2019-02-08T15:44:00Z"/>
                <w:rFonts w:ascii="Arial" w:hAnsi="Arial" w:cs="Arial"/>
                <w:sz w:val="18"/>
                <w:lang w:val="en-US"/>
              </w:rPr>
            </w:pPr>
            <w:ins w:id="15290" w:author="Chris Callender" w:date="2019-02-08T15:44:00Z">
              <w:r w:rsidRPr="003445FB">
                <w:rPr>
                  <w:rFonts w:ascii="Arial" w:hAnsi="Arial" w:cs="Arial"/>
                  <w:sz w:val="18"/>
                  <w:lang w:val="en-US"/>
                </w:rPr>
                <w:t>TDD</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291" w:author="Chris Callender" w:date="2019-02-08T15:44:00Z"/>
                <w:rFonts w:ascii="Arial" w:hAnsi="Arial" w:cs="Arial"/>
                <w:sz w:val="18"/>
                <w:lang w:val="en-US"/>
              </w:rPr>
            </w:pPr>
          </w:p>
        </w:tc>
      </w:tr>
      <w:tr w:rsidR="00C13DB5" w:rsidRPr="003445FB" w:rsidTr="00C13DB5">
        <w:trPr>
          <w:trHeight w:val="130"/>
          <w:jc w:val="center"/>
          <w:ins w:id="15292"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293"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94" w:author="Chris Callender" w:date="2019-02-08T15:44:00Z"/>
                <w:rFonts w:ascii="Arial" w:hAnsi="Arial" w:cs="Arial"/>
                <w:sz w:val="18"/>
                <w:lang w:val="en-US"/>
              </w:rPr>
            </w:pPr>
            <w:ins w:id="15295"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96"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97" w:author="Chris Callender" w:date="2019-02-08T15:44:00Z"/>
                <w:rFonts w:ascii="Arial" w:hAnsi="Arial" w:cs="Arial"/>
                <w:sz w:val="18"/>
                <w:lang w:val="en-US"/>
              </w:rPr>
            </w:pPr>
            <w:ins w:id="15298" w:author="Chris Callender" w:date="2019-02-08T15:44:00Z">
              <w:r w:rsidRPr="003445FB">
                <w:rPr>
                  <w:rFonts w:ascii="Arial" w:hAnsi="Arial" w:cs="Arial"/>
                  <w:sz w:val="18"/>
                  <w:lang w:val="en-US"/>
                </w:rPr>
                <w:t>TDD</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299"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00" w:author="Chris Callender" w:date="2019-02-08T15:44:00Z"/>
                <w:rFonts w:ascii="Arial" w:hAnsi="Arial" w:cs="Arial"/>
                <w:sz w:val="18"/>
                <w:lang w:val="en-US"/>
              </w:rPr>
            </w:pPr>
            <w:ins w:id="15301" w:author="Chris Callender" w:date="2019-02-08T15:44:00Z">
              <w:r w:rsidRPr="003445FB">
                <w:rPr>
                  <w:rFonts w:ascii="Arial" w:hAnsi="Arial" w:cs="Arial"/>
                  <w:sz w:val="18"/>
                  <w:lang w:val="en-US"/>
                </w:rPr>
                <w:t>TDD</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02" w:author="Chris Callender" w:date="2019-02-08T15:44:00Z"/>
                <w:rFonts w:ascii="Arial" w:hAnsi="Arial" w:cs="Arial"/>
                <w:sz w:val="18"/>
                <w:lang w:val="en-US"/>
              </w:rPr>
            </w:pPr>
          </w:p>
        </w:tc>
      </w:tr>
      <w:tr w:rsidR="00C13DB5" w:rsidRPr="003445FB" w:rsidTr="00C13DB5">
        <w:trPr>
          <w:trHeight w:val="130"/>
          <w:jc w:val="center"/>
          <w:ins w:id="15303" w:author="Chris Callender" w:date="2019-02-08T15:44:00Z"/>
        </w:trPr>
        <w:tc>
          <w:tcPr>
            <w:tcW w:w="2157" w:type="dxa"/>
            <w:vMerge w:val="restart"/>
            <w:tcBorders>
              <w:left w:val="single" w:sz="4" w:space="0" w:color="auto"/>
              <w:right w:val="single" w:sz="4" w:space="0" w:color="auto"/>
            </w:tcBorders>
            <w:vAlign w:val="center"/>
          </w:tcPr>
          <w:p w:rsidR="00C13DB5" w:rsidRPr="003445FB" w:rsidRDefault="00C13DB5" w:rsidP="00C13DB5">
            <w:pPr>
              <w:keepNext/>
              <w:keepLines/>
              <w:spacing w:after="0"/>
              <w:rPr>
                <w:ins w:id="15304" w:author="Chris Callender" w:date="2019-02-08T15:44:00Z"/>
                <w:rFonts w:ascii="Arial" w:hAnsi="Arial" w:cs="Arial"/>
                <w:sz w:val="18"/>
                <w:lang w:val="en-US"/>
              </w:rPr>
            </w:pPr>
            <w:ins w:id="15305" w:author="Chris Callender" w:date="2019-02-08T15:44:00Z">
              <w:r w:rsidRPr="003445FB">
                <w:rPr>
                  <w:rFonts w:ascii="Arial" w:hAnsi="Arial" w:cs="Arial"/>
                  <w:sz w:val="18"/>
                  <w:lang w:val="en-US"/>
                </w:rPr>
                <w:t>TDD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06" w:author="Chris Callender" w:date="2019-02-08T15:44:00Z"/>
                <w:rFonts w:ascii="Arial" w:hAnsi="Arial" w:cs="Arial"/>
                <w:sz w:val="18"/>
                <w:lang w:val="en-US"/>
              </w:rPr>
            </w:pPr>
            <w:ins w:id="15307" w:author="Chris Callender" w:date="2019-02-08T15:44:00Z">
              <w:r w:rsidRPr="003445FB">
                <w:rPr>
                  <w:rFonts w:ascii="Arial" w:hAnsi="Arial" w:cs="Arial"/>
                  <w:sz w:val="18"/>
                  <w:lang w:val="en-US"/>
                </w:rPr>
                <w:t>1</w:t>
              </w:r>
            </w:ins>
          </w:p>
        </w:tc>
        <w:tc>
          <w:tcPr>
            <w:tcW w:w="892"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308"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09" w:author="Chris Callender" w:date="2019-02-08T15:44:00Z"/>
                <w:rFonts w:ascii="Arial" w:hAnsi="Arial"/>
                <w:sz w:val="18"/>
                <w:szCs w:val="18"/>
              </w:rPr>
            </w:pPr>
            <w:ins w:id="15310" w:author="Chris Callender" w:date="2019-02-08T15:44:00Z">
              <w:r w:rsidRPr="003445FB">
                <w:rPr>
                  <w:rFonts w:ascii="Arial" w:hAnsi="Arial"/>
                  <w:sz w:val="18"/>
                  <w:szCs w:val="18"/>
                </w:rPr>
                <w:t>N/A</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311" w:author="Chris Callender" w:date="2019-02-08T15:44:00Z"/>
                <w:rFonts w:ascii="Arial" w:hAnsi="Arial"/>
                <w:sz w:val="18"/>
                <w:szCs w:val="18"/>
              </w:rPr>
            </w:pPr>
            <w:ins w:id="15312" w:author="Chris Callender" w:date="2019-02-08T15:44:00Z">
              <w:r w:rsidRPr="003445FB">
                <w:rPr>
                  <w:rFonts w:ascii="Arial" w:hAnsi="Arial" w:cs="Arial"/>
                  <w:sz w:val="18"/>
                  <w:lang w:val="en-US"/>
                </w:rPr>
                <w:t>TDDConf.3.1</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13" w:author="Chris Callender" w:date="2019-02-08T15:44:00Z"/>
                <w:rFonts w:ascii="Arial" w:hAnsi="Arial"/>
                <w:sz w:val="18"/>
                <w:szCs w:val="18"/>
              </w:rPr>
            </w:pPr>
            <w:ins w:id="15314" w:author="Chris Callender" w:date="2019-02-08T15:44:00Z">
              <w:r w:rsidRPr="003445FB">
                <w:rPr>
                  <w:rFonts w:ascii="Arial" w:hAnsi="Arial"/>
                  <w:sz w:val="18"/>
                  <w:szCs w:val="18"/>
                </w:rPr>
                <w:t>N/A</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315" w:author="Chris Callender" w:date="2019-02-08T15:44:00Z"/>
                <w:rFonts w:ascii="Arial" w:hAnsi="Arial"/>
                <w:sz w:val="18"/>
                <w:szCs w:val="18"/>
              </w:rPr>
            </w:pPr>
            <w:ins w:id="15316" w:author="Chris Callender" w:date="2019-02-08T15:44:00Z">
              <w:r w:rsidRPr="003445FB">
                <w:rPr>
                  <w:rFonts w:ascii="Arial" w:hAnsi="Arial" w:cs="Arial"/>
                  <w:sz w:val="18"/>
                  <w:lang w:val="en-US"/>
                </w:rPr>
                <w:t>TDDConf.3.1</w:t>
              </w:r>
            </w:ins>
          </w:p>
        </w:tc>
      </w:tr>
      <w:tr w:rsidR="00C13DB5" w:rsidRPr="003445FB" w:rsidTr="00C13DB5">
        <w:trPr>
          <w:trHeight w:val="130"/>
          <w:jc w:val="center"/>
          <w:ins w:id="15317"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318"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19" w:author="Chris Callender" w:date="2019-02-08T15:44:00Z"/>
                <w:rFonts w:ascii="Arial" w:hAnsi="Arial" w:cs="Arial"/>
                <w:sz w:val="18"/>
                <w:lang w:val="en-US"/>
              </w:rPr>
            </w:pPr>
            <w:ins w:id="15320"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21"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22" w:author="Chris Callender" w:date="2019-02-08T15:44:00Z"/>
                <w:rFonts w:ascii="Arial" w:hAnsi="Arial" w:cs="Arial"/>
                <w:sz w:val="18"/>
                <w:lang w:val="en-US"/>
              </w:rPr>
            </w:pPr>
            <w:ins w:id="15323" w:author="Chris Callender" w:date="2019-02-08T15:44:00Z">
              <w:r w:rsidRPr="003445FB">
                <w:rPr>
                  <w:rFonts w:ascii="Arial" w:hAnsi="Arial" w:cs="Arial"/>
                  <w:sz w:val="18"/>
                  <w:lang w:val="en-US"/>
                </w:rPr>
                <w:t>TDDConf.1.1</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24"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25" w:author="Chris Callender" w:date="2019-02-08T15:44:00Z"/>
                <w:rFonts w:ascii="Arial" w:hAnsi="Arial" w:cs="Arial"/>
                <w:sz w:val="18"/>
                <w:lang w:val="en-US"/>
              </w:rPr>
            </w:pPr>
            <w:ins w:id="15326" w:author="Chris Callender" w:date="2019-02-08T15:44:00Z">
              <w:r w:rsidRPr="003445FB">
                <w:rPr>
                  <w:rFonts w:ascii="Arial" w:hAnsi="Arial" w:cs="Arial"/>
                  <w:sz w:val="18"/>
                  <w:lang w:val="en-US"/>
                </w:rPr>
                <w:t>TDDConf.1.1</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27" w:author="Chris Callender" w:date="2019-02-08T15:44:00Z"/>
                <w:rFonts w:ascii="Arial" w:hAnsi="Arial" w:cs="Arial"/>
                <w:sz w:val="18"/>
                <w:lang w:val="en-US"/>
              </w:rPr>
            </w:pPr>
          </w:p>
        </w:tc>
      </w:tr>
      <w:tr w:rsidR="00C13DB5" w:rsidRPr="003445FB" w:rsidTr="00C13DB5">
        <w:trPr>
          <w:trHeight w:val="130"/>
          <w:jc w:val="center"/>
          <w:ins w:id="15328"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329"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0" w:author="Chris Callender" w:date="2019-02-08T15:44:00Z"/>
                <w:rFonts w:ascii="Arial" w:hAnsi="Arial" w:cs="Arial"/>
                <w:sz w:val="18"/>
                <w:lang w:val="en-US"/>
              </w:rPr>
            </w:pPr>
            <w:ins w:id="15331"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2"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3" w:author="Chris Callender" w:date="2019-02-08T15:44:00Z"/>
                <w:rFonts w:ascii="Arial" w:hAnsi="Arial" w:cs="Arial"/>
                <w:sz w:val="18"/>
                <w:lang w:val="en-US"/>
              </w:rPr>
            </w:pPr>
            <w:ins w:id="15334" w:author="Chris Callender" w:date="2019-02-08T15:44:00Z">
              <w:r w:rsidRPr="003445FB">
                <w:rPr>
                  <w:rFonts w:ascii="Arial" w:hAnsi="Arial" w:cs="Arial"/>
                  <w:sz w:val="18"/>
                  <w:lang w:val="en-US"/>
                </w:rPr>
                <w:t>TDDConf.2.1</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5"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6" w:author="Chris Callender" w:date="2019-02-08T15:44:00Z"/>
                <w:rFonts w:ascii="Arial" w:hAnsi="Arial" w:cs="Arial"/>
                <w:sz w:val="18"/>
                <w:lang w:val="en-US"/>
              </w:rPr>
            </w:pPr>
            <w:ins w:id="15337" w:author="Chris Callender" w:date="2019-02-08T15:44:00Z">
              <w:r w:rsidRPr="003445FB">
                <w:rPr>
                  <w:rFonts w:ascii="Arial" w:hAnsi="Arial" w:cs="Arial"/>
                  <w:sz w:val="18"/>
                  <w:lang w:val="en-US"/>
                </w:rPr>
                <w:t>TDDConf.2.1</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38" w:author="Chris Callender" w:date="2019-02-08T15:44:00Z"/>
                <w:rFonts w:ascii="Arial" w:hAnsi="Arial" w:cs="Arial"/>
                <w:sz w:val="18"/>
                <w:lang w:val="en-US"/>
              </w:rPr>
            </w:pPr>
          </w:p>
        </w:tc>
      </w:tr>
      <w:tr w:rsidR="00C13DB5" w:rsidRPr="003445FB" w:rsidTr="00C13DB5">
        <w:trPr>
          <w:trHeight w:val="127"/>
          <w:jc w:val="center"/>
          <w:ins w:id="15339" w:author="Chris Callender" w:date="2019-02-08T15:44:00Z"/>
        </w:trPr>
        <w:tc>
          <w:tcPr>
            <w:tcW w:w="2157"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rPr>
                <w:ins w:id="15340" w:author="Chris Callender" w:date="2019-02-08T15:44:00Z"/>
                <w:rFonts w:ascii="Arial" w:hAnsi="Arial" w:cs="Arial"/>
                <w:sz w:val="18"/>
                <w:lang w:val="en-US"/>
              </w:rPr>
            </w:pPr>
            <w:ins w:id="15341" w:author="Chris Callender" w:date="2019-02-08T15:44:00Z">
              <w:r w:rsidRPr="003445FB">
                <w:rPr>
                  <w:rFonts w:ascii="Arial" w:hAnsi="Arial" w:cs="Arial"/>
                  <w:sz w:val="18"/>
                  <w:lang w:val="en-US"/>
                </w:rPr>
                <w:t>PDSCH Reference measurement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42" w:author="Chris Callender" w:date="2019-02-08T15:44:00Z"/>
                <w:rFonts w:ascii="Arial" w:hAnsi="Arial" w:cs="Arial"/>
                <w:sz w:val="18"/>
                <w:lang w:val="en-US"/>
              </w:rPr>
            </w:pPr>
            <w:ins w:id="15343" w:author="Chris Callender" w:date="2019-02-08T15:44:00Z">
              <w:r w:rsidRPr="003445FB">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44" w:author="Chris Callender" w:date="2019-02-08T15:44: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345" w:author="Chris Callender" w:date="2019-02-08T15:44:00Z"/>
                <w:rFonts w:ascii="Arial" w:hAnsi="Arial" w:cs="Arial"/>
                <w:sz w:val="16"/>
                <w:szCs w:val="16"/>
                <w:lang w:val="en-US"/>
              </w:rPr>
            </w:pPr>
            <w:ins w:id="15346" w:author="Chris Callender" w:date="2019-02-08T15:44:00Z">
              <w:r w:rsidRPr="003445FB">
                <w:rPr>
                  <w:rFonts w:ascii="Arial" w:hAnsi="Arial" w:cs="Arial"/>
                  <w:sz w:val="16"/>
                  <w:szCs w:val="16"/>
                  <w:lang w:val="en-US"/>
                </w:rPr>
                <w:t>SR.1.1 FDD</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347" w:author="Chris Callender" w:date="2019-02-08T15:44:00Z"/>
                <w:rFonts w:ascii="Arial" w:hAnsi="Arial" w:cs="Arial"/>
                <w:sz w:val="18"/>
                <w:lang w:val="en-US"/>
              </w:rPr>
            </w:pPr>
            <w:ins w:id="15348" w:author="Chris Callender" w:date="2019-02-08T15:44:00Z">
              <w:r w:rsidRPr="003445F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349" w:author="Chris Callender" w:date="2019-02-08T15:44:00Z"/>
                <w:rFonts w:ascii="Arial" w:hAnsi="Arial" w:cs="Arial"/>
                <w:sz w:val="18"/>
                <w:lang w:val="en-US"/>
              </w:rPr>
            </w:pPr>
            <w:ins w:id="15350" w:author="Chris Callender" w:date="2019-02-08T15:44:00Z">
              <w:r w:rsidRPr="003445FB">
                <w:rPr>
                  <w:rFonts w:ascii="Arial" w:hAnsi="Arial" w:cs="Arial"/>
                  <w:sz w:val="16"/>
                  <w:szCs w:val="16"/>
                  <w:lang w:val="en-US"/>
                </w:rPr>
                <w:t>SR.1.1 FDD</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351" w:author="Chris Callender" w:date="2019-02-08T15:44:00Z"/>
                <w:rFonts w:ascii="Arial" w:hAnsi="Arial" w:cs="Arial"/>
                <w:sz w:val="18"/>
                <w:lang w:val="en-US"/>
              </w:rPr>
            </w:pPr>
            <w:ins w:id="15352" w:author="Chris Callender" w:date="2019-02-08T15:44:00Z">
              <w:r w:rsidRPr="003445FB">
                <w:rPr>
                  <w:rFonts w:ascii="Arial" w:hAnsi="Arial" w:cs="Arial"/>
                  <w:sz w:val="18"/>
                  <w:lang w:val="en-US"/>
                </w:rPr>
                <w:t>-</w:t>
              </w:r>
            </w:ins>
          </w:p>
        </w:tc>
      </w:tr>
      <w:tr w:rsidR="00C13DB5" w:rsidRPr="003445FB" w:rsidTr="00C13DB5">
        <w:trPr>
          <w:trHeight w:val="127"/>
          <w:jc w:val="center"/>
          <w:ins w:id="15353"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354"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55" w:author="Chris Callender" w:date="2019-02-08T15:44:00Z"/>
                <w:rFonts w:ascii="Arial" w:hAnsi="Arial" w:cs="Arial"/>
                <w:sz w:val="18"/>
                <w:lang w:val="en-US"/>
              </w:rPr>
            </w:pPr>
            <w:ins w:id="15356"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57"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358" w:author="Chris Callender" w:date="2019-02-08T15:44:00Z"/>
                <w:rFonts w:ascii="Arial" w:hAnsi="Arial" w:cs="Arial"/>
                <w:sz w:val="18"/>
                <w:lang w:val="en-US"/>
              </w:rPr>
            </w:pPr>
            <w:ins w:id="15359" w:author="Chris Callender" w:date="2019-02-08T15:44:00Z">
              <w:r w:rsidRPr="003445FB">
                <w:rPr>
                  <w:rFonts w:ascii="Arial" w:hAnsi="Arial" w:cs="Arial"/>
                  <w:sz w:val="16"/>
                  <w:szCs w:val="16"/>
                  <w:lang w:val="en-US"/>
                </w:rPr>
                <w:t>SR.1.1 TDD</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60"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361" w:author="Chris Callender" w:date="2019-02-08T15:44:00Z"/>
                <w:rFonts w:ascii="Arial" w:hAnsi="Arial" w:cs="Arial"/>
                <w:sz w:val="18"/>
                <w:lang w:val="en-US"/>
              </w:rPr>
            </w:pPr>
            <w:ins w:id="15362" w:author="Chris Callender" w:date="2019-02-08T15:44:00Z">
              <w:r w:rsidRPr="003445FB">
                <w:rPr>
                  <w:rFonts w:ascii="Arial" w:hAnsi="Arial" w:cs="Arial"/>
                  <w:sz w:val="16"/>
                  <w:szCs w:val="16"/>
                  <w:lang w:val="en-US"/>
                </w:rPr>
                <w:t>SR.1.1 TDD</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63" w:author="Chris Callender" w:date="2019-02-08T15:44:00Z"/>
                <w:rFonts w:ascii="Arial" w:hAnsi="Arial" w:cs="Arial"/>
                <w:sz w:val="18"/>
                <w:lang w:val="en-US"/>
              </w:rPr>
            </w:pPr>
          </w:p>
        </w:tc>
      </w:tr>
      <w:tr w:rsidR="00C13DB5" w:rsidRPr="003445FB" w:rsidTr="00C13DB5">
        <w:trPr>
          <w:trHeight w:val="127"/>
          <w:jc w:val="center"/>
          <w:ins w:id="15364"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365"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66" w:author="Chris Callender" w:date="2019-02-08T15:44:00Z"/>
                <w:rFonts w:ascii="Arial" w:hAnsi="Arial" w:cs="Arial"/>
                <w:sz w:val="18"/>
                <w:lang w:val="en-US"/>
              </w:rPr>
            </w:pPr>
            <w:ins w:id="15367"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68"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69" w:author="Chris Callender" w:date="2019-02-08T15:44:00Z"/>
                <w:rFonts w:ascii="Arial" w:hAnsi="Arial" w:cs="Arial"/>
                <w:sz w:val="18"/>
                <w:lang w:val="en-US"/>
              </w:rPr>
            </w:pPr>
            <w:ins w:id="15370" w:author="Chris Callender" w:date="2019-02-08T15:44:00Z">
              <w:r w:rsidRPr="003445FB">
                <w:rPr>
                  <w:rFonts w:ascii="Arial" w:hAnsi="Arial" w:cs="Arial"/>
                  <w:sz w:val="16"/>
                  <w:szCs w:val="16"/>
                  <w:lang w:val="en-US"/>
                </w:rPr>
                <w:t>SR.2.1 FDD</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71"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72" w:author="Chris Callender" w:date="2019-02-08T15:44:00Z"/>
                <w:rFonts w:ascii="Arial" w:hAnsi="Arial" w:cs="Arial"/>
                <w:sz w:val="18"/>
                <w:lang w:val="en-US"/>
              </w:rPr>
            </w:pPr>
            <w:ins w:id="15373" w:author="Chris Callender" w:date="2019-02-08T15:44:00Z">
              <w:r w:rsidRPr="003445FB">
                <w:rPr>
                  <w:rFonts w:ascii="Arial" w:hAnsi="Arial" w:cs="Arial"/>
                  <w:sz w:val="16"/>
                  <w:szCs w:val="16"/>
                  <w:lang w:val="en-US"/>
                </w:rPr>
                <w:t>SR.2.1 FDD</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74" w:author="Chris Callender" w:date="2019-02-08T15:44:00Z"/>
                <w:rFonts w:ascii="Arial" w:hAnsi="Arial" w:cs="Arial"/>
                <w:sz w:val="18"/>
                <w:lang w:val="en-US"/>
              </w:rPr>
            </w:pPr>
          </w:p>
        </w:tc>
      </w:tr>
      <w:tr w:rsidR="00C13DB5" w:rsidRPr="003445FB" w:rsidTr="00C13DB5">
        <w:trPr>
          <w:trHeight w:val="127"/>
          <w:jc w:val="center"/>
          <w:ins w:id="15375" w:author="Chris Callender" w:date="2019-02-08T15:44:00Z"/>
        </w:trPr>
        <w:tc>
          <w:tcPr>
            <w:tcW w:w="2157"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376" w:author="Chris Callender" w:date="2019-02-08T15:44:00Z"/>
                <w:rFonts w:ascii="Arial" w:hAnsi="Arial" w:cs="Arial"/>
                <w:sz w:val="18"/>
                <w:lang w:val="en-US"/>
              </w:rPr>
            </w:pPr>
            <w:ins w:id="15377" w:author="Chris Callender" w:date="2019-02-08T15:44:00Z">
              <w:r w:rsidRPr="003445FB">
                <w:rPr>
                  <w:rFonts w:ascii="Arial" w:hAnsi="Arial" w:cs="Arial"/>
                  <w:sz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78" w:author="Chris Callender" w:date="2019-02-08T15:44:00Z"/>
                <w:rFonts w:ascii="Arial" w:hAnsi="Arial" w:cs="Arial"/>
                <w:sz w:val="18"/>
                <w:lang w:val="en-US"/>
              </w:rPr>
            </w:pPr>
            <w:ins w:id="15379" w:author="Chris Callender" w:date="2019-02-08T15:44:00Z">
              <w:r w:rsidRPr="003445FB">
                <w:rPr>
                  <w:rFonts w:ascii="Arial" w:hAnsi="Arial" w:cs="Arial"/>
                  <w:sz w:val="18"/>
                  <w:lang w:val="en-US"/>
                </w:rPr>
                <w:t>1</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80" w:author="Chris Callender" w:date="2019-02-08T15:44:00Z"/>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81" w:author="Chris Callender" w:date="2019-02-08T15:44:00Z"/>
                <w:rFonts w:ascii="Arial" w:hAnsi="Arial" w:cs="Arial"/>
                <w:sz w:val="18"/>
                <w:lang w:val="en-US"/>
              </w:rPr>
            </w:pPr>
            <w:ins w:id="15382" w:author="Chris Callender" w:date="2019-02-08T15:44:00Z">
              <w:r w:rsidRPr="003445FB">
                <w:rPr>
                  <w:rFonts w:ascii="Arial" w:hAnsi="Arial" w:cs="Arial"/>
                  <w:sz w:val="16"/>
                  <w:szCs w:val="16"/>
                  <w:lang w:val="en-US"/>
                </w:rPr>
                <w:t>CR.1.1 FDD</w:t>
              </w:r>
            </w:ins>
          </w:p>
        </w:tc>
        <w:tc>
          <w:tcPr>
            <w:tcW w:w="1108"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83" w:author="Chris Callender" w:date="2019-02-08T15:44:00Z"/>
                <w:rFonts w:ascii="Arial" w:hAnsi="Arial" w:cs="Arial"/>
                <w:sz w:val="18"/>
                <w:lang w:val="en-US"/>
              </w:rPr>
            </w:pPr>
            <w:ins w:id="15384" w:author="Chris Callender" w:date="2019-02-08T15:44:00Z">
              <w:r w:rsidRPr="003445FB">
                <w:rPr>
                  <w:rFonts w:ascii="Arial" w:hAnsi="Arial" w:cs="Arial"/>
                  <w:sz w:val="18"/>
                  <w:lang w:val="en-US"/>
                </w:rPr>
                <w:t>-</w:t>
              </w:r>
            </w:ins>
          </w:p>
        </w:tc>
        <w:tc>
          <w:tcPr>
            <w:tcW w:w="1108"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85" w:author="Chris Callender" w:date="2019-02-08T15:44:00Z"/>
                <w:rFonts w:ascii="Arial" w:hAnsi="Arial" w:cs="Arial"/>
                <w:sz w:val="18"/>
                <w:lang w:val="en-US"/>
              </w:rPr>
            </w:pPr>
            <w:ins w:id="15386" w:author="Chris Callender" w:date="2019-02-08T15:44:00Z">
              <w:r w:rsidRPr="003445FB">
                <w:rPr>
                  <w:rFonts w:ascii="Arial" w:hAnsi="Arial" w:cs="Arial"/>
                  <w:sz w:val="16"/>
                  <w:szCs w:val="16"/>
                  <w:lang w:val="en-US"/>
                </w:rPr>
                <w:t>CR.1.1 FDD</w:t>
              </w:r>
            </w:ins>
          </w:p>
        </w:tc>
        <w:tc>
          <w:tcPr>
            <w:tcW w:w="1108"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387" w:author="Chris Callender" w:date="2019-02-08T15:44:00Z"/>
                <w:rFonts w:ascii="Arial" w:hAnsi="Arial" w:cs="Arial"/>
                <w:sz w:val="18"/>
                <w:lang w:val="en-US"/>
              </w:rPr>
            </w:pPr>
            <w:ins w:id="15388" w:author="Chris Callender" w:date="2019-02-08T15:44:00Z">
              <w:r w:rsidRPr="003445FB">
                <w:rPr>
                  <w:rFonts w:ascii="Arial" w:hAnsi="Arial" w:cs="Arial"/>
                  <w:sz w:val="18"/>
                  <w:lang w:val="en-US"/>
                </w:rPr>
                <w:t>-</w:t>
              </w:r>
            </w:ins>
          </w:p>
        </w:tc>
      </w:tr>
      <w:tr w:rsidR="00C13DB5" w:rsidRPr="003445FB" w:rsidTr="00C13DB5">
        <w:trPr>
          <w:trHeight w:val="127"/>
          <w:jc w:val="center"/>
          <w:ins w:id="15389"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390"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391" w:author="Chris Callender" w:date="2019-02-08T15:44:00Z"/>
                <w:rFonts w:ascii="Arial" w:hAnsi="Arial" w:cs="Arial"/>
                <w:sz w:val="18"/>
                <w:lang w:val="en-US"/>
              </w:rPr>
            </w:pPr>
            <w:ins w:id="15392"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393"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394" w:author="Chris Callender" w:date="2019-02-08T15:44:00Z"/>
                <w:rFonts w:ascii="Arial" w:hAnsi="Arial" w:cs="Arial"/>
                <w:sz w:val="18"/>
                <w:lang w:val="en-US"/>
              </w:rPr>
            </w:pPr>
            <w:ins w:id="15395" w:author="Chris Callender" w:date="2019-02-08T15:44:00Z">
              <w:r w:rsidRPr="003445FB">
                <w:rPr>
                  <w:rFonts w:ascii="Arial" w:hAnsi="Arial" w:cs="Arial"/>
                  <w:sz w:val="16"/>
                  <w:szCs w:val="16"/>
                  <w:lang w:val="en-US"/>
                </w:rPr>
                <w:t>CR.1.1 TDD</w:t>
              </w:r>
            </w:ins>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396" w:author="Chris Callender" w:date="2019-02-08T15:44:00Z"/>
                <w:rFonts w:ascii="Arial" w:hAnsi="Arial" w:cs="Arial"/>
                <w:sz w:val="18"/>
                <w:lang w:val="en-US"/>
              </w:rPr>
            </w:pPr>
            <w:ins w:id="15397" w:author="Chris Callender" w:date="2019-02-08T15:44:00Z">
              <w:r w:rsidRPr="003445FB">
                <w:rPr>
                  <w:rFonts w:ascii="Arial" w:hAnsi="Arial" w:cs="Arial"/>
                  <w:sz w:val="18"/>
                  <w:lang w:val="en-US"/>
                </w:rPr>
                <w:t>-</w:t>
              </w:r>
            </w:ins>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398" w:author="Chris Callender" w:date="2019-02-08T15:44:00Z"/>
                <w:rFonts w:ascii="Arial" w:hAnsi="Arial" w:cs="Arial"/>
                <w:sz w:val="18"/>
                <w:lang w:val="en-US"/>
              </w:rPr>
            </w:pPr>
            <w:ins w:id="15399" w:author="Chris Callender" w:date="2019-02-08T15:44:00Z">
              <w:r w:rsidRPr="003445FB">
                <w:rPr>
                  <w:rFonts w:ascii="Arial" w:hAnsi="Arial" w:cs="Arial"/>
                  <w:sz w:val="16"/>
                  <w:szCs w:val="16"/>
                  <w:lang w:val="en-US"/>
                </w:rPr>
                <w:t>CR.1.1 TDD</w:t>
              </w:r>
            </w:ins>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400" w:author="Chris Callender" w:date="2019-02-08T15:44:00Z"/>
                <w:rFonts w:ascii="Arial" w:hAnsi="Arial" w:cs="Arial"/>
                <w:sz w:val="18"/>
                <w:lang w:val="en-US"/>
              </w:rPr>
            </w:pPr>
            <w:ins w:id="15401" w:author="Chris Callender" w:date="2019-02-08T15:44:00Z">
              <w:r w:rsidRPr="003445FB">
                <w:rPr>
                  <w:rFonts w:ascii="Arial" w:hAnsi="Arial" w:cs="Arial"/>
                  <w:sz w:val="18"/>
                  <w:lang w:val="en-US"/>
                </w:rPr>
                <w:t>-</w:t>
              </w:r>
            </w:ins>
          </w:p>
        </w:tc>
      </w:tr>
      <w:tr w:rsidR="00C13DB5" w:rsidRPr="003445FB" w:rsidTr="00C13DB5">
        <w:trPr>
          <w:trHeight w:val="127"/>
          <w:jc w:val="center"/>
          <w:ins w:id="15402"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403"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04" w:author="Chris Callender" w:date="2019-02-08T15:44:00Z"/>
                <w:rFonts w:ascii="Arial" w:hAnsi="Arial" w:cs="Arial"/>
                <w:sz w:val="18"/>
                <w:lang w:val="en-US"/>
              </w:rPr>
            </w:pPr>
            <w:ins w:id="15405"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06"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07" w:author="Chris Callender" w:date="2019-02-08T15:44:00Z"/>
                <w:rFonts w:ascii="Arial" w:hAnsi="Arial" w:cs="Arial"/>
                <w:sz w:val="18"/>
                <w:lang w:val="en-US"/>
              </w:rPr>
            </w:pPr>
            <w:ins w:id="15408" w:author="Chris Callender" w:date="2019-02-08T15:44:00Z">
              <w:r w:rsidRPr="003445FB">
                <w:rPr>
                  <w:rFonts w:ascii="Arial" w:hAnsi="Arial" w:cs="Arial"/>
                  <w:sz w:val="16"/>
                  <w:szCs w:val="16"/>
                  <w:lang w:val="en-US"/>
                </w:rPr>
                <w:t>CR.2.1 FDD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09" w:author="Chris Callender" w:date="2019-02-08T15:44:00Z"/>
                <w:rFonts w:ascii="Arial" w:hAnsi="Arial" w:cs="Arial"/>
                <w:sz w:val="18"/>
                <w:lang w:val="en-US"/>
              </w:rPr>
            </w:pPr>
            <w:ins w:id="15410" w:author="Chris Callender" w:date="2019-02-08T15:44: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11" w:author="Chris Callender" w:date="2019-02-08T15:44:00Z"/>
                <w:rFonts w:ascii="Arial" w:hAnsi="Arial" w:cs="Arial"/>
                <w:sz w:val="18"/>
                <w:lang w:val="en-US"/>
              </w:rPr>
            </w:pPr>
            <w:ins w:id="15412" w:author="Chris Callender" w:date="2019-02-08T15:44:00Z">
              <w:r w:rsidRPr="003445FB">
                <w:rPr>
                  <w:rFonts w:ascii="Arial" w:hAnsi="Arial" w:cs="Arial"/>
                  <w:sz w:val="16"/>
                  <w:szCs w:val="16"/>
                  <w:lang w:val="en-US"/>
                </w:rPr>
                <w:t>CR.2.1 FDD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13" w:author="Chris Callender" w:date="2019-02-08T15:44:00Z"/>
                <w:rFonts w:ascii="Arial" w:hAnsi="Arial" w:cs="Arial"/>
                <w:sz w:val="18"/>
                <w:lang w:val="en-US"/>
              </w:rPr>
            </w:pPr>
            <w:ins w:id="15414" w:author="Chris Callender" w:date="2019-02-08T15:44:00Z">
              <w:r w:rsidRPr="003445FB">
                <w:rPr>
                  <w:rFonts w:ascii="Arial" w:hAnsi="Arial" w:cs="Arial"/>
                  <w:sz w:val="18"/>
                  <w:lang w:val="en-US"/>
                </w:rPr>
                <w:t>-</w:t>
              </w:r>
            </w:ins>
          </w:p>
        </w:tc>
      </w:tr>
      <w:tr w:rsidR="00C13DB5" w:rsidRPr="003445FB" w:rsidTr="00C13DB5">
        <w:trPr>
          <w:trHeight w:val="127"/>
          <w:jc w:val="center"/>
          <w:ins w:id="15415" w:author="Chris Callender" w:date="2019-02-08T15:44:00Z"/>
        </w:trPr>
        <w:tc>
          <w:tcPr>
            <w:tcW w:w="2157" w:type="dxa"/>
            <w:vMerge w:val="restart"/>
            <w:tcBorders>
              <w:left w:val="single" w:sz="4" w:space="0" w:color="auto"/>
              <w:right w:val="single" w:sz="4" w:space="0" w:color="auto"/>
            </w:tcBorders>
            <w:vAlign w:val="center"/>
          </w:tcPr>
          <w:p w:rsidR="00C13DB5" w:rsidRPr="003445FB" w:rsidRDefault="00C13DB5" w:rsidP="00C13DB5">
            <w:pPr>
              <w:keepNext/>
              <w:keepLines/>
              <w:spacing w:after="0"/>
              <w:rPr>
                <w:ins w:id="15416" w:author="Chris Callender" w:date="2019-02-08T15:44:00Z"/>
                <w:rFonts w:ascii="Arial" w:hAnsi="Arial" w:cs="Arial"/>
                <w:sz w:val="18"/>
                <w:lang w:val="en-US"/>
              </w:rPr>
            </w:pPr>
            <w:ins w:id="15417" w:author="Chris Callender" w:date="2019-02-08T15:44:00Z">
              <w:r w:rsidRPr="003445FB">
                <w:rPr>
                  <w:rFonts w:ascii="Arial" w:hAnsi="Arial" w:cs="Arial"/>
                  <w:sz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18" w:author="Chris Callender" w:date="2019-02-08T15:44:00Z"/>
                <w:rFonts w:ascii="Arial" w:hAnsi="Arial" w:cs="Arial"/>
                <w:sz w:val="18"/>
                <w:lang w:val="en-US"/>
              </w:rPr>
            </w:pPr>
            <w:ins w:id="15419" w:author="Chris Callender" w:date="2019-02-08T15:44:00Z">
              <w:r w:rsidRPr="003445FB">
                <w:rPr>
                  <w:rFonts w:ascii="Arial" w:hAnsi="Arial" w:cs="Arial"/>
                  <w:sz w:val="18"/>
                  <w:lang w:val="en-US"/>
                </w:rPr>
                <w:t>1</w:t>
              </w:r>
            </w:ins>
          </w:p>
        </w:tc>
        <w:tc>
          <w:tcPr>
            <w:tcW w:w="892"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20"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21" w:author="Chris Callender" w:date="2019-02-08T15:44:00Z"/>
                <w:rFonts w:ascii="Arial" w:hAnsi="Arial" w:cs="Arial"/>
                <w:sz w:val="14"/>
                <w:szCs w:val="14"/>
                <w:lang w:val="en-US"/>
              </w:rPr>
            </w:pPr>
            <w:ins w:id="15422" w:author="Chris Callender" w:date="2019-02-08T15:44:00Z">
              <w:r w:rsidRPr="003445FB">
                <w:rPr>
                  <w:rFonts w:ascii="Arial" w:hAnsi="Arial" w:cs="Arial"/>
                  <w:sz w:val="14"/>
                  <w:szCs w:val="14"/>
                  <w:lang w:val="en-US"/>
                </w:rPr>
                <w:t>CCR.1.1 FDD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23" w:author="Chris Callender" w:date="2019-02-08T15:44:00Z"/>
                <w:rFonts w:ascii="Arial" w:hAnsi="Arial" w:cs="Arial"/>
                <w:sz w:val="18"/>
                <w:lang w:val="en-US"/>
              </w:rPr>
            </w:pPr>
            <w:ins w:id="15424" w:author="Chris Callender" w:date="2019-02-08T15:44: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25" w:author="Chris Callender" w:date="2019-02-08T15:44:00Z"/>
                <w:rFonts w:ascii="Arial" w:hAnsi="Arial" w:cs="Arial"/>
                <w:sz w:val="14"/>
                <w:szCs w:val="14"/>
                <w:lang w:val="en-US"/>
              </w:rPr>
            </w:pPr>
            <w:ins w:id="15426" w:author="Chris Callender" w:date="2019-02-08T15:44:00Z">
              <w:r w:rsidRPr="003445FB">
                <w:rPr>
                  <w:rFonts w:ascii="Arial" w:hAnsi="Arial" w:cs="Arial"/>
                  <w:sz w:val="14"/>
                  <w:szCs w:val="14"/>
                  <w:lang w:val="en-US"/>
                </w:rPr>
                <w:t>CCR.1.1 FDD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27" w:author="Chris Callender" w:date="2019-02-08T15:44:00Z"/>
                <w:rFonts w:ascii="Arial" w:hAnsi="Arial" w:cs="Arial"/>
                <w:sz w:val="18"/>
                <w:lang w:val="en-US"/>
              </w:rPr>
            </w:pPr>
            <w:ins w:id="15428" w:author="Chris Callender" w:date="2019-02-08T15:44:00Z">
              <w:r w:rsidRPr="003445FB">
                <w:rPr>
                  <w:rFonts w:ascii="Arial" w:hAnsi="Arial" w:cs="Arial"/>
                  <w:sz w:val="18"/>
                  <w:lang w:val="en-US"/>
                </w:rPr>
                <w:t>-</w:t>
              </w:r>
            </w:ins>
          </w:p>
        </w:tc>
      </w:tr>
      <w:tr w:rsidR="00C13DB5" w:rsidRPr="003445FB" w:rsidTr="00C13DB5">
        <w:trPr>
          <w:trHeight w:val="127"/>
          <w:jc w:val="center"/>
          <w:ins w:id="15429"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430"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31" w:author="Chris Callender" w:date="2019-02-08T15:44:00Z"/>
                <w:rFonts w:ascii="Arial" w:hAnsi="Arial" w:cs="Arial"/>
                <w:sz w:val="18"/>
                <w:lang w:val="en-US"/>
              </w:rPr>
            </w:pPr>
            <w:ins w:id="15432" w:author="Chris Callender" w:date="2019-02-08T15:44:00Z">
              <w:r w:rsidRPr="003445FB">
                <w:rPr>
                  <w:rFonts w:ascii="Arial" w:hAnsi="Arial" w:cs="Arial"/>
                  <w:sz w:val="18"/>
                  <w:lang w:val="en-US"/>
                </w:rPr>
                <w:t>2</w:t>
              </w:r>
            </w:ins>
          </w:p>
        </w:tc>
        <w:tc>
          <w:tcPr>
            <w:tcW w:w="892"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33"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34" w:author="Chris Callender" w:date="2019-02-08T15:44:00Z"/>
                <w:rFonts w:ascii="Arial" w:hAnsi="Arial" w:cs="Arial"/>
                <w:sz w:val="14"/>
                <w:szCs w:val="14"/>
                <w:lang w:val="en-US"/>
              </w:rPr>
            </w:pPr>
            <w:ins w:id="15435" w:author="Chris Callender" w:date="2019-02-08T15:44:00Z">
              <w:r w:rsidRPr="003445FB">
                <w:rPr>
                  <w:rFonts w:ascii="Arial" w:hAnsi="Arial" w:cs="Arial"/>
                  <w:sz w:val="14"/>
                  <w:szCs w:val="14"/>
                  <w:lang w:val="en-US"/>
                </w:rPr>
                <w:t>CCR.1.1 TDD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36" w:author="Chris Callender" w:date="2019-02-08T15:44:00Z"/>
                <w:rFonts w:ascii="Arial" w:hAnsi="Arial" w:cs="Arial"/>
                <w:sz w:val="18"/>
                <w:lang w:val="en-US"/>
              </w:rPr>
            </w:pPr>
            <w:ins w:id="15437" w:author="Chris Callender" w:date="2019-02-08T15:44: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38" w:author="Chris Callender" w:date="2019-02-08T15:44:00Z"/>
                <w:rFonts w:ascii="Arial" w:hAnsi="Arial" w:cs="Arial"/>
                <w:sz w:val="14"/>
                <w:szCs w:val="14"/>
                <w:lang w:val="en-US"/>
              </w:rPr>
            </w:pPr>
            <w:ins w:id="15439" w:author="Chris Callender" w:date="2019-02-08T15:44:00Z">
              <w:r w:rsidRPr="003445FB">
                <w:rPr>
                  <w:rFonts w:ascii="Arial" w:hAnsi="Arial" w:cs="Arial"/>
                  <w:sz w:val="14"/>
                  <w:szCs w:val="14"/>
                  <w:lang w:val="en-US"/>
                </w:rPr>
                <w:t>CCR.1.1 TDD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40" w:author="Chris Callender" w:date="2019-02-08T15:44:00Z"/>
                <w:rFonts w:ascii="Arial" w:hAnsi="Arial" w:cs="Arial"/>
                <w:sz w:val="18"/>
                <w:lang w:val="en-US"/>
              </w:rPr>
            </w:pPr>
            <w:ins w:id="15441" w:author="Chris Callender" w:date="2019-02-08T15:44:00Z">
              <w:r w:rsidRPr="003445FB">
                <w:rPr>
                  <w:rFonts w:ascii="Arial" w:hAnsi="Arial" w:cs="Arial"/>
                  <w:sz w:val="18"/>
                  <w:lang w:val="en-US"/>
                </w:rPr>
                <w:t>-</w:t>
              </w:r>
            </w:ins>
          </w:p>
        </w:tc>
      </w:tr>
      <w:tr w:rsidR="00C13DB5" w:rsidRPr="003445FB" w:rsidTr="00C13DB5">
        <w:trPr>
          <w:trHeight w:val="127"/>
          <w:jc w:val="center"/>
          <w:ins w:id="15442"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443"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44" w:author="Chris Callender" w:date="2019-02-08T15:44:00Z"/>
                <w:rFonts w:ascii="Arial" w:hAnsi="Arial" w:cs="Arial"/>
                <w:sz w:val="18"/>
                <w:lang w:val="en-US"/>
              </w:rPr>
            </w:pPr>
            <w:ins w:id="15445" w:author="Chris Callender" w:date="2019-02-08T15:44:00Z">
              <w:r w:rsidRPr="003445FB">
                <w:rPr>
                  <w:rFonts w:ascii="Arial" w:hAnsi="Arial" w:cs="Arial"/>
                  <w:sz w:val="18"/>
                  <w:lang w:val="en-US"/>
                </w:rPr>
                <w:t>3</w:t>
              </w:r>
            </w:ins>
          </w:p>
        </w:tc>
        <w:tc>
          <w:tcPr>
            <w:tcW w:w="892"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46"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47" w:author="Chris Callender" w:date="2019-02-08T15:44:00Z"/>
                <w:rFonts w:ascii="Arial" w:hAnsi="Arial" w:cs="Arial"/>
                <w:sz w:val="14"/>
                <w:szCs w:val="14"/>
                <w:lang w:val="en-US"/>
              </w:rPr>
            </w:pPr>
            <w:ins w:id="15448" w:author="Chris Callender" w:date="2019-02-08T15:44:00Z">
              <w:r w:rsidRPr="003445FB">
                <w:rPr>
                  <w:rFonts w:ascii="Arial" w:hAnsi="Arial" w:cs="Arial"/>
                  <w:sz w:val="14"/>
                  <w:szCs w:val="14"/>
                  <w:lang w:val="en-US"/>
                </w:rPr>
                <w:t>CCR.2.1 TDD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49" w:author="Chris Callender" w:date="2019-02-08T15:44:00Z"/>
                <w:rFonts w:ascii="Arial" w:hAnsi="Arial" w:cs="Arial"/>
                <w:sz w:val="18"/>
                <w:lang w:val="en-US"/>
              </w:rPr>
            </w:pPr>
            <w:ins w:id="15450" w:author="Chris Callender" w:date="2019-02-08T15:44:00Z">
              <w:r w:rsidRPr="003445FB">
                <w:rPr>
                  <w:rFonts w:ascii="Arial" w:hAnsi="Arial" w:cs="Arial"/>
                  <w:sz w:val="18"/>
                  <w:lang w:val="en-US"/>
                </w:rPr>
                <w:t>-</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51" w:author="Chris Callender" w:date="2019-02-08T15:44:00Z"/>
                <w:rFonts w:ascii="Arial" w:hAnsi="Arial" w:cs="Arial"/>
                <w:sz w:val="14"/>
                <w:szCs w:val="14"/>
                <w:lang w:val="en-US"/>
              </w:rPr>
            </w:pPr>
            <w:ins w:id="15452" w:author="Chris Callender" w:date="2019-02-08T15:44:00Z">
              <w:r w:rsidRPr="003445FB">
                <w:rPr>
                  <w:rFonts w:ascii="Arial" w:hAnsi="Arial" w:cs="Arial"/>
                  <w:sz w:val="14"/>
                  <w:szCs w:val="14"/>
                  <w:lang w:val="en-US"/>
                </w:rPr>
                <w:t>CCR.2.1 TDD</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53" w:author="Chris Callender" w:date="2019-02-08T15:44:00Z"/>
                <w:rFonts w:ascii="Arial" w:hAnsi="Arial" w:cs="Arial"/>
                <w:sz w:val="18"/>
                <w:lang w:val="en-US"/>
              </w:rPr>
            </w:pPr>
            <w:ins w:id="15454" w:author="Chris Callender" w:date="2019-02-08T15:44:00Z">
              <w:r w:rsidRPr="003445FB">
                <w:rPr>
                  <w:rFonts w:ascii="Arial" w:hAnsi="Arial" w:cs="Arial"/>
                  <w:sz w:val="18"/>
                  <w:lang w:val="en-US"/>
                </w:rPr>
                <w:t>-</w:t>
              </w:r>
            </w:ins>
          </w:p>
        </w:tc>
      </w:tr>
      <w:tr w:rsidR="00C13DB5" w:rsidRPr="003445FB" w:rsidTr="00C13DB5">
        <w:trPr>
          <w:trHeight w:val="127"/>
          <w:jc w:val="center"/>
          <w:ins w:id="15455" w:author="Chris Callender" w:date="2019-02-08T15:44:00Z"/>
        </w:trPr>
        <w:tc>
          <w:tcPr>
            <w:tcW w:w="2157" w:type="dxa"/>
            <w:vMerge w:val="restart"/>
            <w:tcBorders>
              <w:left w:val="single" w:sz="4" w:space="0" w:color="auto"/>
              <w:right w:val="single" w:sz="4" w:space="0" w:color="auto"/>
            </w:tcBorders>
            <w:vAlign w:val="center"/>
          </w:tcPr>
          <w:p w:rsidR="00C13DB5" w:rsidRPr="003445FB" w:rsidRDefault="00C13DB5" w:rsidP="00C13DB5">
            <w:pPr>
              <w:keepNext/>
              <w:keepLines/>
              <w:spacing w:after="0"/>
              <w:rPr>
                <w:ins w:id="15456" w:author="Chris Callender" w:date="2019-02-08T15:44:00Z"/>
                <w:rFonts w:ascii="Arial" w:hAnsi="Arial" w:cs="Arial"/>
                <w:sz w:val="18"/>
                <w:lang w:val="en-US"/>
              </w:rPr>
            </w:pPr>
            <w:ins w:id="15457" w:author="Chris Callender" w:date="2019-02-08T15:44:00Z">
              <w:r w:rsidRPr="003445FB">
                <w:rPr>
                  <w:rFonts w:ascii="Arial" w:hAnsi="Arial" w:cs="Arial"/>
                  <w:sz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58" w:author="Chris Callender" w:date="2019-02-08T15:44:00Z"/>
                <w:rFonts w:ascii="Arial" w:hAnsi="Arial" w:cs="Arial"/>
                <w:sz w:val="18"/>
                <w:lang w:val="en-US"/>
              </w:rPr>
            </w:pPr>
            <w:ins w:id="15459" w:author="Chris Callender" w:date="2019-02-08T15:44:00Z">
              <w:r w:rsidRPr="003445FB">
                <w:rPr>
                  <w:rFonts w:ascii="Arial" w:hAnsi="Arial" w:cs="Arial"/>
                  <w:sz w:val="18"/>
                  <w:lang w:val="en-US"/>
                </w:rPr>
                <w:t>1</w:t>
              </w:r>
            </w:ins>
          </w:p>
        </w:tc>
        <w:tc>
          <w:tcPr>
            <w:tcW w:w="892"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460"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61" w:author="Chris Callender" w:date="2019-02-08T15:44:00Z"/>
                <w:rFonts w:ascii="Arial" w:hAnsi="Arial" w:cs="Arial"/>
                <w:sz w:val="18"/>
                <w:lang w:val="en-US"/>
              </w:rPr>
            </w:pPr>
            <w:ins w:id="15462" w:author="Chris Callender" w:date="2019-02-08T15:44:00Z">
              <w:r w:rsidRPr="003445FB">
                <w:rPr>
                  <w:rFonts w:ascii="Arial" w:hAnsi="Arial" w:cs="Arial"/>
                  <w:sz w:val="18"/>
                  <w:lang w:val="en-US"/>
                </w:rPr>
                <w:t>SSB.1 FR1</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463" w:author="Chris Callender" w:date="2019-02-08T15:44:00Z"/>
                <w:rFonts w:ascii="Arial" w:hAnsi="Arial" w:cs="Arial"/>
                <w:sz w:val="18"/>
                <w:lang w:val="en-US"/>
              </w:rPr>
            </w:pPr>
            <w:ins w:id="15464" w:author="Chris Callender" w:date="2019-02-08T15:44:00Z">
              <w:r w:rsidRPr="003445FB">
                <w:rPr>
                  <w:rFonts w:ascii="Arial" w:hAnsi="Arial" w:cs="Arial"/>
                  <w:sz w:val="18"/>
                  <w:lang w:val="en-US"/>
                </w:rPr>
                <w:t>SSB.1 FR2</w:t>
              </w:r>
            </w:ins>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65" w:author="Chris Callender" w:date="2019-02-08T15:44:00Z"/>
                <w:rFonts w:ascii="Arial" w:hAnsi="Arial" w:cs="Arial"/>
                <w:sz w:val="18"/>
                <w:lang w:val="en-US"/>
              </w:rPr>
            </w:pPr>
            <w:ins w:id="15466" w:author="Chris Callender" w:date="2019-02-08T15:44:00Z">
              <w:r w:rsidRPr="003445FB">
                <w:rPr>
                  <w:rFonts w:ascii="Arial" w:hAnsi="Arial" w:cs="Arial"/>
                  <w:sz w:val="18"/>
                  <w:lang w:val="en-US"/>
                </w:rPr>
                <w:t>SSB.1 FR1</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467" w:author="Chris Callender" w:date="2019-02-08T15:44:00Z"/>
                <w:rFonts w:ascii="Arial" w:hAnsi="Arial" w:cs="Arial"/>
                <w:sz w:val="18"/>
                <w:lang w:val="en-US"/>
              </w:rPr>
            </w:pPr>
            <w:ins w:id="15468" w:author="Chris Callender" w:date="2019-02-08T15:44:00Z">
              <w:r w:rsidRPr="003445FB">
                <w:rPr>
                  <w:rFonts w:ascii="Arial" w:hAnsi="Arial" w:cs="Arial"/>
                  <w:sz w:val="18"/>
                  <w:lang w:val="en-US"/>
                </w:rPr>
                <w:t>SSB.1 FR2</w:t>
              </w:r>
            </w:ins>
          </w:p>
        </w:tc>
      </w:tr>
      <w:tr w:rsidR="00C13DB5" w:rsidRPr="003445FB" w:rsidTr="00C13DB5">
        <w:trPr>
          <w:trHeight w:val="127"/>
          <w:jc w:val="center"/>
          <w:ins w:id="15469" w:author="Chris Callender" w:date="2019-02-08T15:44:00Z"/>
        </w:trPr>
        <w:tc>
          <w:tcPr>
            <w:tcW w:w="2157" w:type="dxa"/>
            <w:vMerge/>
            <w:tcBorders>
              <w:left w:val="single" w:sz="4" w:space="0" w:color="auto"/>
              <w:right w:val="single" w:sz="4" w:space="0" w:color="auto"/>
            </w:tcBorders>
            <w:vAlign w:val="center"/>
          </w:tcPr>
          <w:p w:rsidR="00C13DB5" w:rsidRPr="003445FB" w:rsidRDefault="00C13DB5" w:rsidP="00C13DB5">
            <w:pPr>
              <w:keepNext/>
              <w:keepLines/>
              <w:spacing w:after="0"/>
              <w:rPr>
                <w:ins w:id="15470"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71" w:author="Chris Callender" w:date="2019-02-08T15:44:00Z"/>
                <w:rFonts w:ascii="Arial" w:hAnsi="Arial" w:cs="Arial"/>
                <w:sz w:val="18"/>
                <w:lang w:val="en-US"/>
              </w:rPr>
            </w:pPr>
            <w:ins w:id="15472" w:author="Chris Callender" w:date="2019-02-08T15:44:00Z">
              <w:r w:rsidRPr="003445FB">
                <w:rPr>
                  <w:rFonts w:ascii="Arial" w:hAnsi="Arial" w:cs="Arial"/>
                  <w:sz w:val="18"/>
                  <w:lang w:val="en-US"/>
                </w:rPr>
                <w:t>2</w:t>
              </w:r>
            </w:ins>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473"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74" w:author="Chris Callender" w:date="2019-02-08T15:44:00Z"/>
                <w:rFonts w:ascii="Arial" w:hAnsi="Arial" w:cs="Arial"/>
                <w:sz w:val="18"/>
                <w:lang w:val="en-US"/>
              </w:rPr>
            </w:pPr>
            <w:ins w:id="15475" w:author="Chris Callender" w:date="2019-02-08T15:44:00Z">
              <w:r w:rsidRPr="003445FB">
                <w:rPr>
                  <w:rFonts w:ascii="Arial" w:hAnsi="Arial" w:cs="Arial"/>
                  <w:sz w:val="18"/>
                  <w:lang w:val="en-US"/>
                </w:rPr>
                <w:t>SSB.1 FR1</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476"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77" w:author="Chris Callender" w:date="2019-02-08T15:44:00Z"/>
                <w:rFonts w:ascii="Arial" w:hAnsi="Arial" w:cs="Arial"/>
                <w:sz w:val="18"/>
                <w:lang w:val="en-US"/>
              </w:rPr>
            </w:pPr>
            <w:ins w:id="15478" w:author="Chris Callender" w:date="2019-02-08T15:44:00Z">
              <w:r w:rsidRPr="003445FB">
                <w:rPr>
                  <w:rFonts w:ascii="Arial" w:hAnsi="Arial" w:cs="Arial"/>
                  <w:sz w:val="18"/>
                  <w:lang w:val="en-US"/>
                </w:rPr>
                <w:t>SSB.1 FR1</w:t>
              </w:r>
            </w:ins>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479" w:author="Chris Callender" w:date="2019-02-08T15:44:00Z"/>
                <w:rFonts w:ascii="Arial" w:hAnsi="Arial" w:cs="Arial"/>
                <w:sz w:val="18"/>
                <w:lang w:val="en-US"/>
              </w:rPr>
            </w:pPr>
          </w:p>
        </w:tc>
      </w:tr>
      <w:tr w:rsidR="00C13DB5" w:rsidRPr="003445FB" w:rsidTr="00C13DB5">
        <w:trPr>
          <w:trHeight w:val="127"/>
          <w:jc w:val="center"/>
          <w:ins w:id="15480" w:author="Chris Callender" w:date="2019-02-08T15:44:00Z"/>
        </w:trPr>
        <w:tc>
          <w:tcPr>
            <w:tcW w:w="2157"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481" w:author="Chris Callender" w:date="2019-02-08T15:44:00Z"/>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82" w:author="Chris Callender" w:date="2019-02-08T15:44:00Z"/>
                <w:rFonts w:ascii="Arial" w:hAnsi="Arial" w:cs="Arial"/>
                <w:sz w:val="18"/>
                <w:lang w:val="en-US"/>
              </w:rPr>
            </w:pPr>
            <w:ins w:id="15483" w:author="Chris Callender" w:date="2019-02-08T15:44:00Z">
              <w:r w:rsidRPr="003445FB">
                <w:rPr>
                  <w:rFonts w:ascii="Arial" w:hAnsi="Arial" w:cs="Arial"/>
                  <w:sz w:val="18"/>
                  <w:lang w:val="en-US"/>
                </w:rPr>
                <w:t>3</w:t>
              </w:r>
            </w:ins>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84"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85" w:author="Chris Callender" w:date="2019-02-08T15:44:00Z"/>
                <w:rFonts w:ascii="Arial" w:hAnsi="Arial" w:cs="Arial"/>
                <w:sz w:val="18"/>
                <w:lang w:val="en-US"/>
              </w:rPr>
            </w:pPr>
            <w:ins w:id="15486" w:author="Chris Callender" w:date="2019-02-08T15:44:00Z">
              <w:r w:rsidRPr="003445FB">
                <w:rPr>
                  <w:rFonts w:ascii="Arial" w:hAnsi="Arial" w:cs="Arial"/>
                  <w:sz w:val="18"/>
                  <w:lang w:val="en-US"/>
                </w:rPr>
                <w:t>SSB.2 FR1</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87"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88" w:author="Chris Callender" w:date="2019-02-08T15:44:00Z"/>
                <w:rFonts w:ascii="Arial" w:hAnsi="Arial" w:cs="Arial"/>
                <w:sz w:val="18"/>
                <w:lang w:val="en-US"/>
              </w:rPr>
            </w:pPr>
            <w:ins w:id="15489" w:author="Chris Callender" w:date="2019-02-08T15:44:00Z">
              <w:r w:rsidRPr="003445FB">
                <w:rPr>
                  <w:rFonts w:ascii="Arial" w:hAnsi="Arial" w:cs="Arial"/>
                  <w:sz w:val="18"/>
                  <w:lang w:val="en-US"/>
                </w:rPr>
                <w:t>SSB.2 FR1</w:t>
              </w:r>
            </w:ins>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90" w:author="Chris Callender" w:date="2019-02-08T15:44:00Z"/>
                <w:rFonts w:ascii="Arial" w:hAnsi="Arial" w:cs="Arial"/>
                <w:sz w:val="18"/>
                <w:lang w:val="en-US"/>
              </w:rPr>
            </w:pPr>
          </w:p>
        </w:tc>
      </w:tr>
      <w:tr w:rsidR="00C13DB5" w:rsidRPr="003445FB" w:rsidTr="00C13DB5">
        <w:trPr>
          <w:jc w:val="center"/>
          <w:ins w:id="15491" w:author="Chris Callender" w:date="2019-02-08T15:44: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rPr>
                <w:ins w:id="15492" w:author="Chris Callender" w:date="2019-02-08T15:44:00Z"/>
                <w:rFonts w:ascii="Arial" w:hAnsi="Arial" w:cs="Arial"/>
                <w:sz w:val="18"/>
                <w:lang w:val="da-DK"/>
              </w:rPr>
            </w:pPr>
            <w:ins w:id="15493" w:author="Chris Callender" w:date="2019-02-08T15:44:00Z">
              <w:r w:rsidRPr="003445FB">
                <w:rPr>
                  <w:rFonts w:ascii="Arial" w:hAnsi="Arial" w:cs="Arial"/>
                  <w:sz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94" w:author="Chris Callender" w:date="2019-02-08T15:44:00Z"/>
                <w:rFonts w:ascii="Arial" w:hAnsi="Arial" w:cs="Arial"/>
                <w:sz w:val="18"/>
                <w:lang w:val="da-DK"/>
              </w:rPr>
            </w:pPr>
            <w:ins w:id="15495" w:author="Chris Callender" w:date="2019-02-08T15:44:00Z">
              <w:r w:rsidRPr="003445FB">
                <w:rPr>
                  <w:rFonts w:ascii="Arial" w:hAnsi="Arial" w:cs="Arial"/>
                  <w:sz w:val="18"/>
                  <w:lang w:val="da-DK"/>
                </w:rPr>
                <w:t>1~3</w:t>
              </w:r>
            </w:ins>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496" w:author="Chris Callender" w:date="2019-02-08T15:44: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497" w:author="Chris Callender" w:date="2019-02-08T15:44:00Z"/>
                <w:rFonts w:ascii="Arial" w:hAnsi="Arial" w:cs="Arial"/>
                <w:sz w:val="18"/>
                <w:lang w:val="en-US"/>
              </w:rPr>
            </w:pPr>
            <w:ins w:id="15498" w:author="Chris Callender" w:date="2019-02-08T15:44:00Z">
              <w:r w:rsidRPr="003445FB">
                <w:rPr>
                  <w:rFonts w:ascii="Arial" w:hAnsi="Arial" w:cs="Arial"/>
                  <w:sz w:val="18"/>
                  <w:lang w:val="en-US"/>
                </w:rPr>
                <w:t>OP.1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499" w:author="Chris Callender" w:date="2019-02-08T15:44:00Z"/>
                <w:rFonts w:ascii="Arial" w:hAnsi="Arial" w:cs="Arial"/>
                <w:sz w:val="18"/>
                <w:lang w:val="en-US"/>
              </w:rPr>
            </w:pPr>
            <w:ins w:id="15500" w:author="Chris Callender" w:date="2019-02-08T15:44:00Z">
              <w:r w:rsidRPr="003445FB">
                <w:rPr>
                  <w:rFonts w:ascii="Arial" w:hAnsi="Arial" w:cs="Arial"/>
                  <w:sz w:val="18"/>
                  <w:lang w:val="en-US"/>
                </w:rPr>
                <w:t>OP.1</w:t>
              </w:r>
            </w:ins>
          </w:p>
        </w:tc>
      </w:tr>
      <w:tr w:rsidR="00C13DB5" w:rsidRPr="003445FB" w:rsidTr="00C13DB5">
        <w:trPr>
          <w:jc w:val="center"/>
          <w:ins w:id="15501" w:author="Chris Callender" w:date="2019-02-08T15:44:00Z"/>
        </w:trPr>
        <w:tc>
          <w:tcPr>
            <w:tcW w:w="2157"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502" w:author="Chris Callender" w:date="2019-02-08T15:44:00Z"/>
                <w:rFonts w:ascii="Arial" w:hAnsi="Arial" w:cs="Arial"/>
                <w:sz w:val="18"/>
                <w:lang w:val="da-DK"/>
              </w:rPr>
            </w:pPr>
            <w:ins w:id="15503" w:author="Chris Callender" w:date="2019-02-08T15:44:00Z">
              <w:r w:rsidRPr="003445FB">
                <w:rPr>
                  <w:rFonts w:ascii="Arial" w:hAnsi="Arial" w:cs="Arial"/>
                  <w:sz w:val="18"/>
                  <w:lang w:val="da-DK"/>
                </w:rPr>
                <w:t>DL BWP</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04" w:author="Chris Callender" w:date="2019-02-08T15:44:00Z"/>
                <w:rFonts w:ascii="Arial" w:hAnsi="Arial" w:cs="Arial"/>
                <w:sz w:val="18"/>
                <w:lang w:val="da-DK"/>
              </w:rPr>
            </w:pPr>
            <w:ins w:id="15505" w:author="Chris Callender" w:date="2019-02-08T15:44:00Z">
              <w:r w:rsidRPr="003445FB">
                <w:rPr>
                  <w:rFonts w:ascii="Arial" w:hAnsi="Arial" w:cs="Arial"/>
                  <w:sz w:val="18"/>
                  <w:lang w:val="da-DK"/>
                </w:rPr>
                <w:t>1~3</w:t>
              </w:r>
            </w:ins>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06" w:author="Chris Callender" w:date="2019-02-08T15:44: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07" w:author="Chris Callender" w:date="2019-02-08T15:44:00Z"/>
                <w:rFonts w:ascii="Arial" w:hAnsi="Arial" w:cs="Arial"/>
                <w:sz w:val="18"/>
                <w:lang w:val="en-US"/>
              </w:rPr>
            </w:pPr>
            <w:ins w:id="15508" w:author="Chris Callender" w:date="2019-02-08T15:44:00Z">
              <w:r w:rsidRPr="003445FB">
                <w:rPr>
                  <w:rFonts w:ascii="Arial" w:hAnsi="Arial" w:cs="Arial"/>
                  <w:sz w:val="18"/>
                  <w:lang w:val="en-US"/>
                </w:rPr>
                <w:t>DLBWP.1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09" w:author="Chris Callender" w:date="2019-02-08T15:44:00Z"/>
                <w:rFonts w:ascii="Arial" w:hAnsi="Arial" w:cs="Arial"/>
                <w:sz w:val="18"/>
                <w:lang w:val="en-US"/>
              </w:rPr>
            </w:pPr>
            <w:ins w:id="15510" w:author="Chris Callender" w:date="2019-02-08T15:44:00Z">
              <w:r w:rsidRPr="003445FB">
                <w:rPr>
                  <w:rFonts w:ascii="Arial" w:hAnsi="Arial" w:cs="Arial"/>
                  <w:sz w:val="18"/>
                  <w:lang w:val="en-US"/>
                </w:rPr>
                <w:t>DLBWP.1</w:t>
              </w:r>
            </w:ins>
          </w:p>
        </w:tc>
      </w:tr>
      <w:tr w:rsidR="00C13DB5" w:rsidRPr="003445FB" w:rsidTr="00C13DB5">
        <w:trPr>
          <w:jc w:val="center"/>
          <w:ins w:id="15511" w:author="Chris Callender" w:date="2019-02-08T15:44:00Z"/>
        </w:trPr>
        <w:tc>
          <w:tcPr>
            <w:tcW w:w="2157"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512" w:author="Chris Callender" w:date="2019-02-08T15:44:00Z"/>
                <w:rFonts w:ascii="Arial" w:hAnsi="Arial" w:cs="Arial"/>
                <w:sz w:val="18"/>
                <w:lang w:val="da-DK"/>
              </w:rPr>
            </w:pPr>
            <w:ins w:id="15513" w:author="Chris Callender" w:date="2019-02-08T15:44:00Z">
              <w:r w:rsidRPr="003445FB">
                <w:rPr>
                  <w:rFonts w:ascii="Arial" w:hAnsi="Arial" w:cs="Arial"/>
                  <w:sz w:val="18"/>
                  <w:lang w:val="da-DK"/>
                </w:rPr>
                <w:t>UL BWP</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14" w:author="Chris Callender" w:date="2019-02-08T15:44:00Z"/>
                <w:rFonts w:ascii="Arial" w:hAnsi="Arial" w:cs="Arial"/>
                <w:sz w:val="18"/>
                <w:lang w:val="da-DK"/>
              </w:rPr>
            </w:pPr>
            <w:ins w:id="15515" w:author="Chris Callender" w:date="2019-02-08T15:44:00Z">
              <w:r w:rsidRPr="003445FB">
                <w:rPr>
                  <w:rFonts w:ascii="Arial" w:hAnsi="Arial" w:cs="Arial"/>
                  <w:sz w:val="18"/>
                  <w:lang w:val="da-DK"/>
                </w:rPr>
                <w:t>1~3</w:t>
              </w:r>
            </w:ins>
          </w:p>
        </w:tc>
        <w:tc>
          <w:tcPr>
            <w:tcW w:w="892"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16" w:author="Chris Callender" w:date="2019-02-08T15:44:00Z"/>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17" w:author="Chris Callender" w:date="2019-02-08T15:44:00Z"/>
                <w:rFonts w:ascii="Arial" w:hAnsi="Arial" w:cs="Arial"/>
                <w:sz w:val="18"/>
                <w:lang w:val="en-US"/>
              </w:rPr>
            </w:pPr>
            <w:ins w:id="15518" w:author="Chris Callender" w:date="2019-02-08T15:44:00Z">
              <w:r w:rsidRPr="003445FB">
                <w:rPr>
                  <w:rFonts w:ascii="Arial" w:hAnsi="Arial" w:cs="Arial"/>
                  <w:sz w:val="18"/>
                  <w:lang w:val="en-US"/>
                </w:rPr>
                <w:t>ULBWP.1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519" w:author="Chris Callender" w:date="2019-02-08T15:44:00Z"/>
                <w:rFonts w:ascii="Arial" w:hAnsi="Arial" w:cs="Arial"/>
                <w:sz w:val="18"/>
                <w:lang w:val="en-US"/>
              </w:rPr>
            </w:pPr>
            <w:ins w:id="15520" w:author="Chris Callender" w:date="2019-02-08T15:44:00Z">
              <w:r w:rsidRPr="003445FB">
                <w:rPr>
                  <w:rFonts w:ascii="Arial" w:hAnsi="Arial" w:cs="Arial"/>
                  <w:sz w:val="18"/>
                  <w:lang w:val="en-US"/>
                </w:rPr>
                <w:t>ULBWP.1</w:t>
              </w:r>
            </w:ins>
          </w:p>
        </w:tc>
      </w:tr>
      <w:tr w:rsidR="00C13DB5" w:rsidRPr="003445FB" w:rsidTr="00C13DB5">
        <w:trPr>
          <w:trHeight w:val="336"/>
          <w:jc w:val="center"/>
          <w:ins w:id="15521"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22" w:author="Chris Callender" w:date="2019-02-08T15:44:00Z"/>
                <w:rFonts w:ascii="Arial" w:hAnsi="Arial" w:cs="Arial"/>
                <w:sz w:val="18"/>
                <w:lang w:val="da-DK"/>
              </w:rPr>
            </w:pPr>
            <w:ins w:id="15523" w:author="Chris Callender" w:date="2019-02-08T15:44:00Z">
              <w:r w:rsidRPr="003445FB">
                <w:rPr>
                  <w:rFonts w:ascii="Arial" w:hAnsi="Arial" w:cs="Arial"/>
                  <w:sz w:val="18"/>
                  <w:lang w:val="da-DK"/>
                </w:rPr>
                <w:t>SMTC configuration</w:t>
              </w:r>
            </w:ins>
          </w:p>
        </w:tc>
        <w:tc>
          <w:tcPr>
            <w:tcW w:w="815"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524" w:author="Chris Callender" w:date="2019-02-08T15:44:00Z"/>
                <w:rFonts w:ascii="Arial" w:hAnsi="Arial" w:cs="Arial"/>
                <w:sz w:val="18"/>
                <w:lang w:val="da-DK"/>
              </w:rPr>
            </w:pPr>
            <w:ins w:id="15525" w:author="Chris Callender" w:date="2019-02-08T15:44:00Z">
              <w:r w:rsidRPr="003445FB">
                <w:rPr>
                  <w:rFonts w:ascii="Arial" w:hAnsi="Arial" w:cs="Arial"/>
                  <w:sz w:val="18"/>
                  <w:lang w:val="da-DK"/>
                </w:rPr>
                <w:t>1~3</w:t>
              </w:r>
            </w:ins>
          </w:p>
        </w:tc>
        <w:tc>
          <w:tcPr>
            <w:tcW w:w="892"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526" w:author="Chris Callender" w:date="2019-02-08T15:44:00Z"/>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527" w:author="Chris Callender" w:date="2019-02-08T15:44:00Z"/>
                <w:rFonts w:ascii="Arial" w:hAnsi="Arial" w:cs="Arial"/>
                <w:sz w:val="18"/>
                <w:lang w:val="en-US"/>
              </w:rPr>
            </w:pPr>
            <w:ins w:id="15528" w:author="Chris Callender" w:date="2019-02-08T15:44:00Z">
              <w:r w:rsidRPr="003445FB">
                <w:rPr>
                  <w:rFonts w:ascii="Arial" w:hAnsi="Arial" w:cs="Arial"/>
                  <w:sz w:val="18"/>
                  <w:lang w:val="en-US"/>
                </w:rPr>
                <w:t>SMTC.1</w:t>
              </w:r>
            </w:ins>
          </w:p>
        </w:tc>
        <w:tc>
          <w:tcPr>
            <w:tcW w:w="2216" w:type="dxa"/>
            <w:gridSpan w:val="2"/>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529" w:author="Chris Callender" w:date="2019-02-08T15:44:00Z"/>
                <w:rFonts w:ascii="Arial" w:hAnsi="Arial" w:cs="Arial"/>
                <w:sz w:val="18"/>
                <w:lang w:val="en-US"/>
              </w:rPr>
            </w:pPr>
            <w:ins w:id="15530" w:author="Chris Callender" w:date="2019-02-08T15:44:00Z">
              <w:r w:rsidRPr="003445FB">
                <w:rPr>
                  <w:rFonts w:ascii="Arial" w:hAnsi="Arial" w:cs="Arial"/>
                  <w:sz w:val="18"/>
                  <w:lang w:val="en-US"/>
                </w:rPr>
                <w:t>SMTC.1</w:t>
              </w:r>
            </w:ins>
          </w:p>
        </w:tc>
      </w:tr>
      <w:tr w:rsidR="00C13DB5" w:rsidRPr="003445FB" w:rsidTr="00C13DB5">
        <w:trPr>
          <w:trHeight w:val="218"/>
          <w:jc w:val="center"/>
          <w:ins w:id="15531"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32" w:author="Chris Callender" w:date="2019-02-08T15:44:00Z"/>
                <w:rFonts w:ascii="Arial" w:hAnsi="Arial" w:cs="Arial"/>
                <w:sz w:val="16"/>
                <w:szCs w:val="16"/>
                <w:lang w:val="en-US"/>
              </w:rPr>
            </w:pPr>
            <w:ins w:id="15533" w:author="Chris Callender" w:date="2019-02-08T15:44:00Z">
              <w:r w:rsidRPr="003445FB">
                <w:rPr>
                  <w:rFonts w:ascii="Arial" w:hAnsi="Arial" w:cs="Arial"/>
                  <w:sz w:val="16"/>
                  <w:szCs w:val="16"/>
                  <w:lang w:val="en-US"/>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534" w:author="Chris Callender" w:date="2019-02-08T15:44:00Z"/>
                <w:rFonts w:ascii="Arial" w:hAnsi="Arial" w:cs="Arial"/>
                <w:sz w:val="18"/>
                <w:lang w:val="en-US"/>
              </w:rPr>
            </w:pPr>
            <w:ins w:id="15535" w:author="Chris Callender" w:date="2019-02-08T15:44:00Z">
              <w:r w:rsidRPr="003445FB">
                <w:rPr>
                  <w:rFonts w:ascii="Arial" w:hAnsi="Arial" w:cs="Arial"/>
                  <w:sz w:val="18"/>
                  <w:lang w:val="en-US"/>
                </w:rPr>
                <w:t>1~3</w:t>
              </w:r>
            </w:ins>
          </w:p>
        </w:tc>
        <w:tc>
          <w:tcPr>
            <w:tcW w:w="892"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536" w:author="Chris Callender" w:date="2019-02-08T15:44:00Z"/>
                <w:rFonts w:ascii="Arial" w:hAnsi="Arial" w:cs="Arial"/>
                <w:sz w:val="18"/>
                <w:lang w:val="en-US"/>
              </w:rPr>
            </w:pPr>
            <w:ins w:id="15537" w:author="Chris Callender" w:date="2019-02-08T15:44:00Z">
              <w:r w:rsidRPr="003445FB">
                <w:rPr>
                  <w:rFonts w:ascii="Arial" w:hAnsi="Arial" w:cs="Arial"/>
                  <w:sz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538" w:author="Chris Callender" w:date="2019-02-08T15:44:00Z"/>
                <w:rFonts w:ascii="Arial" w:hAnsi="Arial" w:cs="Arial"/>
                <w:sz w:val="18"/>
                <w:lang w:val="en-US"/>
              </w:rPr>
            </w:pPr>
            <w:ins w:id="15539" w:author="Chris Callender" w:date="2019-02-08T15:44: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540" w:author="Chris Callender" w:date="2019-02-08T15:44:00Z"/>
                <w:rFonts w:ascii="Arial" w:hAnsi="Arial" w:cs="Arial"/>
                <w:sz w:val="18"/>
                <w:lang w:val="en-US"/>
              </w:rPr>
            </w:pPr>
            <w:ins w:id="15541" w:author="Chris Callender" w:date="2019-02-08T15:44: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542" w:author="Chris Callender" w:date="2019-02-08T15:44:00Z"/>
                <w:rFonts w:ascii="Arial" w:hAnsi="Arial" w:cs="Arial"/>
                <w:sz w:val="18"/>
                <w:lang w:val="en-US"/>
              </w:rPr>
            </w:pPr>
            <w:ins w:id="15543" w:author="Chris Callender" w:date="2019-02-08T15:44:00Z">
              <w:r w:rsidRPr="003445FB">
                <w:rPr>
                  <w:rFonts w:ascii="Arial" w:hAnsi="Arial" w:cs="Arial"/>
                  <w:sz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5544" w:author="Chris Callender" w:date="2019-02-08T15:44:00Z"/>
                <w:rFonts w:ascii="Arial" w:hAnsi="Arial" w:cs="Arial"/>
                <w:sz w:val="18"/>
                <w:lang w:val="en-US"/>
              </w:rPr>
            </w:pPr>
            <w:ins w:id="15545" w:author="Chris Callender" w:date="2019-02-08T15:44:00Z">
              <w:r w:rsidRPr="003445FB">
                <w:rPr>
                  <w:rFonts w:ascii="Arial" w:hAnsi="Arial" w:cs="Arial"/>
                  <w:sz w:val="18"/>
                  <w:lang w:val="en-US"/>
                </w:rPr>
                <w:t>0</w:t>
              </w:r>
            </w:ins>
          </w:p>
        </w:tc>
      </w:tr>
      <w:tr w:rsidR="00C13DB5" w:rsidRPr="003445FB" w:rsidTr="00C13DB5">
        <w:trPr>
          <w:trHeight w:val="215"/>
          <w:jc w:val="center"/>
          <w:ins w:id="15546"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47" w:author="Chris Callender" w:date="2019-02-08T15:44:00Z"/>
                <w:rFonts w:ascii="Arial" w:hAnsi="Arial" w:cs="Arial"/>
                <w:sz w:val="16"/>
                <w:szCs w:val="16"/>
                <w:lang w:val="en-US"/>
              </w:rPr>
            </w:pPr>
            <w:ins w:id="15548" w:author="Chris Callender" w:date="2019-02-08T15:44:00Z">
              <w:r w:rsidRPr="003445FB">
                <w:rPr>
                  <w:rFonts w:ascii="Arial" w:hAnsi="Arial" w:cs="Arial"/>
                  <w:sz w:val="16"/>
                  <w:szCs w:val="16"/>
                  <w:lang w:val="en-US"/>
                </w:rPr>
                <w:t>EPRE ratio of PBCH DMRS to SSS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49"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0"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1"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2"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3"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4" w:author="Chris Callender" w:date="2019-02-08T15:44:00Z"/>
                <w:rFonts w:ascii="Arial" w:hAnsi="Arial" w:cs="Arial"/>
                <w:sz w:val="18"/>
                <w:lang w:val="en-US"/>
              </w:rPr>
            </w:pPr>
          </w:p>
        </w:tc>
      </w:tr>
      <w:tr w:rsidR="00C13DB5" w:rsidRPr="003445FB" w:rsidTr="00C13DB5">
        <w:trPr>
          <w:trHeight w:val="215"/>
          <w:jc w:val="center"/>
          <w:ins w:id="15555"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56" w:author="Chris Callender" w:date="2019-02-08T15:44:00Z"/>
                <w:rFonts w:ascii="Arial" w:hAnsi="Arial" w:cs="Arial"/>
                <w:sz w:val="16"/>
                <w:szCs w:val="16"/>
                <w:lang w:val="en-US"/>
              </w:rPr>
            </w:pPr>
            <w:ins w:id="15557" w:author="Chris Callender" w:date="2019-02-08T15:44:00Z">
              <w:r w:rsidRPr="003445FB">
                <w:rPr>
                  <w:rFonts w:ascii="Arial" w:hAnsi="Arial" w:cs="Arial"/>
                  <w:sz w:val="16"/>
                  <w:szCs w:val="16"/>
                  <w:lang w:val="en-US"/>
                </w:rPr>
                <w:t>EPRE ratio of PBCH to PBCH DMRS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8"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59"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0"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1"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2"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3" w:author="Chris Callender" w:date="2019-02-08T15:44:00Z"/>
                <w:rFonts w:ascii="Arial" w:hAnsi="Arial" w:cs="Arial"/>
                <w:sz w:val="18"/>
                <w:lang w:val="en-US"/>
              </w:rPr>
            </w:pPr>
          </w:p>
        </w:tc>
      </w:tr>
      <w:tr w:rsidR="00C13DB5" w:rsidRPr="003445FB" w:rsidTr="00C13DB5">
        <w:trPr>
          <w:trHeight w:val="215"/>
          <w:jc w:val="center"/>
          <w:ins w:id="15564"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65" w:author="Chris Callender" w:date="2019-02-08T15:44:00Z"/>
                <w:rFonts w:ascii="Arial" w:hAnsi="Arial" w:cs="Arial"/>
                <w:sz w:val="16"/>
                <w:szCs w:val="16"/>
                <w:lang w:val="en-US"/>
              </w:rPr>
            </w:pPr>
            <w:ins w:id="15566" w:author="Chris Callender" w:date="2019-02-08T15:44:00Z">
              <w:r w:rsidRPr="003445FB">
                <w:rPr>
                  <w:rFonts w:ascii="Arial" w:hAnsi="Arial" w:cs="Arial"/>
                  <w:sz w:val="16"/>
                  <w:szCs w:val="16"/>
                  <w:lang w:val="en-US"/>
                </w:rPr>
                <w:t>EPRE ratio of PDCCH DMRS to SSS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7"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8"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69"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0"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1"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2" w:author="Chris Callender" w:date="2019-02-08T15:44:00Z"/>
                <w:rFonts w:ascii="Arial" w:hAnsi="Arial" w:cs="Arial"/>
                <w:sz w:val="18"/>
                <w:lang w:val="en-US"/>
              </w:rPr>
            </w:pPr>
          </w:p>
        </w:tc>
      </w:tr>
      <w:tr w:rsidR="00C13DB5" w:rsidRPr="003445FB" w:rsidTr="00C13DB5">
        <w:trPr>
          <w:trHeight w:val="215"/>
          <w:jc w:val="center"/>
          <w:ins w:id="15573"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74" w:author="Chris Callender" w:date="2019-02-08T15:44:00Z"/>
                <w:rFonts w:ascii="Arial" w:hAnsi="Arial" w:cs="Arial"/>
                <w:sz w:val="16"/>
                <w:szCs w:val="16"/>
                <w:lang w:val="en-US"/>
              </w:rPr>
            </w:pPr>
            <w:ins w:id="15575" w:author="Chris Callender" w:date="2019-02-08T15:44:00Z">
              <w:r w:rsidRPr="003445FB">
                <w:rPr>
                  <w:rFonts w:ascii="Arial" w:hAnsi="Arial" w:cs="Arial"/>
                  <w:sz w:val="16"/>
                  <w:szCs w:val="16"/>
                  <w:lang w:val="en-US"/>
                </w:rPr>
                <w:t>EPRE ratio of PDCCH to PDCCH DMRS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6"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7"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8"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79"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0"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1" w:author="Chris Callender" w:date="2019-02-08T15:44:00Z"/>
                <w:rFonts w:ascii="Arial" w:hAnsi="Arial" w:cs="Arial"/>
                <w:sz w:val="18"/>
                <w:lang w:val="en-US"/>
              </w:rPr>
            </w:pPr>
          </w:p>
        </w:tc>
      </w:tr>
      <w:tr w:rsidR="00C13DB5" w:rsidRPr="003445FB" w:rsidTr="00C13DB5">
        <w:trPr>
          <w:trHeight w:val="215"/>
          <w:jc w:val="center"/>
          <w:ins w:id="15582"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83" w:author="Chris Callender" w:date="2019-02-08T15:44:00Z"/>
                <w:rFonts w:ascii="Arial" w:hAnsi="Arial" w:cs="Arial"/>
                <w:sz w:val="16"/>
                <w:szCs w:val="16"/>
                <w:lang w:val="en-US"/>
              </w:rPr>
            </w:pPr>
            <w:ins w:id="15584" w:author="Chris Callender" w:date="2019-02-08T15:44:00Z">
              <w:r w:rsidRPr="003445FB">
                <w:rPr>
                  <w:rFonts w:ascii="Arial" w:hAnsi="Arial" w:cs="Arial"/>
                  <w:sz w:val="16"/>
                  <w:szCs w:val="16"/>
                  <w:lang w:val="en-US"/>
                </w:rPr>
                <w:t>EPRE ratio of PDSCH DMRS to SSS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5"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6"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7"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8"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89"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0" w:author="Chris Callender" w:date="2019-02-08T15:44:00Z"/>
                <w:rFonts w:ascii="Arial" w:hAnsi="Arial" w:cs="Arial"/>
                <w:sz w:val="18"/>
                <w:lang w:val="en-US"/>
              </w:rPr>
            </w:pPr>
          </w:p>
        </w:tc>
      </w:tr>
      <w:tr w:rsidR="00C13DB5" w:rsidRPr="003445FB" w:rsidTr="00C13DB5">
        <w:trPr>
          <w:trHeight w:val="215"/>
          <w:jc w:val="center"/>
          <w:ins w:id="15591"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592" w:author="Chris Callender" w:date="2019-02-08T15:44:00Z"/>
                <w:rFonts w:ascii="Arial" w:hAnsi="Arial" w:cs="Arial"/>
                <w:sz w:val="16"/>
                <w:szCs w:val="16"/>
                <w:lang w:val="en-US"/>
              </w:rPr>
            </w:pPr>
            <w:ins w:id="15593" w:author="Chris Callender" w:date="2019-02-08T15:44:00Z">
              <w:r w:rsidRPr="003445FB">
                <w:rPr>
                  <w:rFonts w:ascii="Arial" w:hAnsi="Arial" w:cs="Arial"/>
                  <w:sz w:val="16"/>
                  <w:szCs w:val="16"/>
                  <w:lang w:val="en-US"/>
                </w:rPr>
                <w:t>EPRE ratio of PDSCH to PDSCH DMRS</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4"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5"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6"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7"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8"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599" w:author="Chris Callender" w:date="2019-02-08T15:44:00Z"/>
                <w:rFonts w:ascii="Arial" w:hAnsi="Arial" w:cs="Arial"/>
                <w:sz w:val="18"/>
                <w:lang w:val="en-US"/>
              </w:rPr>
            </w:pPr>
          </w:p>
        </w:tc>
      </w:tr>
      <w:tr w:rsidR="00C13DB5" w:rsidRPr="003445FB" w:rsidTr="00C13DB5">
        <w:trPr>
          <w:trHeight w:val="215"/>
          <w:jc w:val="center"/>
          <w:ins w:id="15600"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601" w:author="Chris Callender" w:date="2019-02-08T15:44:00Z"/>
                <w:rFonts w:ascii="Arial" w:hAnsi="Arial" w:cs="Arial"/>
                <w:sz w:val="16"/>
                <w:szCs w:val="16"/>
                <w:lang w:val="en-US"/>
              </w:rPr>
            </w:pPr>
            <w:ins w:id="15602" w:author="Chris Callender" w:date="2019-02-08T15:44:00Z">
              <w:r w:rsidRPr="003445FB">
                <w:rPr>
                  <w:rFonts w:ascii="Arial" w:hAnsi="Arial" w:cs="Arial"/>
                  <w:sz w:val="16"/>
                  <w:szCs w:val="16"/>
                </w:rPr>
                <w:t xml:space="preserve">EPRE ratio of OCNG DMRS to </w:t>
              </w:r>
              <w:proofErr w:type="spellStart"/>
              <w:r w:rsidRPr="003445FB">
                <w:rPr>
                  <w:rFonts w:ascii="Arial" w:hAnsi="Arial" w:cs="Arial"/>
                  <w:sz w:val="16"/>
                  <w:szCs w:val="16"/>
                </w:rPr>
                <w:t>SSS</w:t>
              </w:r>
              <w:r w:rsidRPr="003445FB">
                <w:rPr>
                  <w:rFonts w:ascii="Arial" w:hAnsi="Arial" w:cs="Arial"/>
                  <w:sz w:val="16"/>
                  <w:szCs w:val="16"/>
                  <w:vertAlign w:val="superscript"/>
                </w:rPr>
                <w:t>Note</w:t>
              </w:r>
              <w:proofErr w:type="spellEnd"/>
              <w:r w:rsidRPr="003445FB">
                <w:rPr>
                  <w:rFonts w:ascii="Arial" w:hAnsi="Arial" w:cs="Arial"/>
                  <w:sz w:val="16"/>
                  <w:szCs w:val="16"/>
                  <w:vertAlign w:val="superscript"/>
                </w:rPr>
                <w:t xml:space="preserve"> 1</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3"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4"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5"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6"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7"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08" w:author="Chris Callender" w:date="2019-02-08T15:44:00Z"/>
                <w:rFonts w:ascii="Arial" w:hAnsi="Arial" w:cs="Arial"/>
                <w:sz w:val="18"/>
                <w:lang w:val="en-US"/>
              </w:rPr>
            </w:pPr>
          </w:p>
        </w:tc>
      </w:tr>
      <w:tr w:rsidR="00C13DB5" w:rsidRPr="003445FB" w:rsidTr="00C13DB5">
        <w:trPr>
          <w:trHeight w:val="215"/>
          <w:jc w:val="center"/>
          <w:ins w:id="15609" w:author="Chris Callender" w:date="2019-02-08T15:44:00Z"/>
        </w:trPr>
        <w:tc>
          <w:tcPr>
            <w:tcW w:w="2157"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610" w:author="Chris Callender" w:date="2019-02-08T15:44:00Z"/>
                <w:rFonts w:ascii="Arial" w:hAnsi="Arial" w:cs="Arial"/>
                <w:sz w:val="16"/>
                <w:szCs w:val="16"/>
                <w:lang w:val="en-US"/>
              </w:rPr>
            </w:pPr>
            <w:ins w:id="15611" w:author="Chris Callender" w:date="2019-02-08T15:44:00Z">
              <w:r w:rsidRPr="003445FB">
                <w:rPr>
                  <w:rFonts w:ascii="Arial" w:hAnsi="Arial" w:cs="Arial"/>
                  <w:sz w:val="16"/>
                  <w:szCs w:val="16"/>
                  <w:lang w:val="en-US"/>
                </w:rPr>
                <w:t>EPRE ratio of OCNG to OCNG DMRS</w:t>
              </w:r>
              <w:r w:rsidRPr="003445FB">
                <w:rPr>
                  <w:rFonts w:ascii="Arial" w:hAnsi="Arial" w:cs="Arial"/>
                  <w:sz w:val="16"/>
                  <w:szCs w:val="16"/>
                  <w:vertAlign w:val="superscript"/>
                  <w:lang w:val="en-US"/>
                </w:rPr>
                <w:t xml:space="preserve"> Note 1</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12" w:author="Chris Callender" w:date="2019-02-08T15:44: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13" w:author="Chris Callender" w:date="2019-02-08T15:44: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14" w:author="Chris Callender" w:date="2019-02-08T15:44: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15" w:author="Chris Callender" w:date="2019-02-08T15:44: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16" w:author="Chris Callender" w:date="2019-02-08T15:44:00Z"/>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17" w:author="Chris Callender" w:date="2019-02-08T15:44:00Z"/>
                <w:rFonts w:ascii="Arial" w:hAnsi="Arial" w:cs="Arial"/>
                <w:sz w:val="18"/>
                <w:lang w:val="en-US"/>
              </w:rPr>
            </w:pPr>
          </w:p>
        </w:tc>
      </w:tr>
      <w:tr w:rsidR="00C13DB5" w:rsidRPr="003445FB" w:rsidTr="00C13DB5">
        <w:trPr>
          <w:jc w:val="center"/>
          <w:ins w:id="15618" w:author="Chris Callender" w:date="2019-02-08T15:44:00Z"/>
        </w:trPr>
        <w:tc>
          <w:tcPr>
            <w:tcW w:w="2157"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19" w:author="Chris Callender" w:date="2019-02-08T15:44:00Z"/>
                <w:rFonts w:ascii="Arial" w:hAnsi="Arial" w:cs="Arial"/>
                <w:sz w:val="18"/>
                <w:lang w:val="en-US"/>
              </w:rPr>
            </w:pPr>
            <w:ins w:id="15620" w:author="Chris Callender" w:date="2019-02-08T15:44:00Z">
              <w:r w:rsidRPr="003445FB">
                <w:rPr>
                  <w:rFonts w:ascii="Arial" w:hAnsi="Arial" w:cs="Arial"/>
                  <w:sz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21" w:author="Chris Callender" w:date="2019-02-08T15:44:00Z"/>
                <w:rFonts w:ascii="Arial" w:hAnsi="Arial" w:cs="Arial"/>
                <w:sz w:val="18"/>
                <w:lang w:val="en-US"/>
              </w:rPr>
            </w:pPr>
            <w:ins w:id="15622" w:author="Chris Callender" w:date="2019-02-08T15:44:00Z">
              <w:r w:rsidRPr="003445FB">
                <w:rPr>
                  <w:rFonts w:ascii="Arial" w:hAnsi="Arial" w:cs="Arial"/>
                  <w:sz w:val="18"/>
                  <w:lang w:val="en-US"/>
                </w:rPr>
                <w:t>1~3</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23" w:author="Chris Callender" w:date="2019-02-08T15:44:00Z"/>
                <w:rFonts w:ascii="Arial" w:hAnsi="Arial" w:cs="Arial"/>
                <w:sz w:val="18"/>
                <w:lang w:val="en-US"/>
              </w:rPr>
            </w:pPr>
            <w:ins w:id="15624" w:author="Chris Callender" w:date="2019-02-08T15:44:00Z">
              <w:r w:rsidRPr="003445FB">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25" w:author="Chris Callender" w:date="2019-02-08T15:44:00Z"/>
                <w:rFonts w:ascii="Arial" w:hAnsi="Arial" w:cs="Arial"/>
                <w:sz w:val="18"/>
                <w:lang w:val="en-US"/>
              </w:rPr>
            </w:pPr>
            <w:ins w:id="15626" w:author="Chris Callender" w:date="2019-02-08T15:44:00Z">
              <w:r w:rsidRPr="003445FB">
                <w:rPr>
                  <w:rFonts w:ascii="Arial" w:hAnsi="Arial" w:cs="Arial"/>
                  <w:sz w:val="18"/>
                  <w:lang w:val="en-US"/>
                </w:rPr>
                <w:t>AWGN</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27" w:author="Chris Callender" w:date="2019-02-08T15:44:00Z"/>
                <w:rFonts w:ascii="Arial" w:hAnsi="Arial" w:cs="Arial"/>
                <w:sz w:val="18"/>
                <w:lang w:val="en-US"/>
              </w:rPr>
            </w:pPr>
            <w:ins w:id="15628" w:author="Chris Callender" w:date="2019-02-08T15:44:00Z">
              <w:r w:rsidRPr="003445FB">
                <w:rPr>
                  <w:rFonts w:ascii="Arial" w:hAnsi="Arial" w:cs="Arial"/>
                  <w:sz w:val="18"/>
                  <w:lang w:val="en-US"/>
                </w:rPr>
                <w:t>AWGN</w:t>
              </w:r>
            </w:ins>
          </w:p>
        </w:tc>
      </w:tr>
      <w:tr w:rsidR="00C13DB5" w:rsidRPr="003445FB" w:rsidTr="00C13DB5">
        <w:trPr>
          <w:jc w:val="center"/>
          <w:ins w:id="15629" w:author="Chris Callender" w:date="2019-02-08T15:4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overflowPunct w:val="0"/>
              <w:autoSpaceDE w:val="0"/>
              <w:autoSpaceDN w:val="0"/>
              <w:adjustRightInd w:val="0"/>
              <w:spacing w:after="0"/>
              <w:ind w:left="851" w:hanging="851"/>
              <w:textAlignment w:val="baseline"/>
              <w:rPr>
                <w:ins w:id="15630" w:author="Chris Callender" w:date="2019-02-08T15:44:00Z"/>
                <w:rFonts w:ascii="Arial" w:hAnsi="Arial" w:cs="Arial"/>
                <w:sz w:val="18"/>
              </w:rPr>
            </w:pPr>
            <w:ins w:id="15631" w:author="Chris Callender" w:date="2019-02-08T15:44:00Z">
              <w:r w:rsidRPr="003445FB">
                <w:rPr>
                  <w:rFonts w:ascii="Arial" w:hAnsi="Arial" w:cs="Arial"/>
                  <w:sz w:val="18"/>
                </w:rPr>
                <w:t>Note 1:</w:t>
              </w:r>
              <w:r w:rsidRPr="003445FB">
                <w:rPr>
                  <w:rFonts w:ascii="Arial" w:hAnsi="Arial" w:cs="Arial"/>
                  <w:sz w:val="18"/>
                </w:rPr>
                <w:tab/>
                <w:t xml:space="preserve">OCNG shall be used such that both cells are fully </w:t>
              </w:r>
              <w:proofErr w:type="gramStart"/>
              <w:r w:rsidRPr="003445FB">
                <w:rPr>
                  <w:rFonts w:ascii="Arial" w:hAnsi="Arial" w:cs="Arial"/>
                  <w:sz w:val="18"/>
                </w:rPr>
                <w:t>allocated</w:t>
              </w:r>
              <w:proofErr w:type="gramEnd"/>
              <w:r w:rsidRPr="003445FB">
                <w:rPr>
                  <w:rFonts w:ascii="Arial" w:hAnsi="Arial" w:cs="Arial"/>
                  <w:sz w:val="18"/>
                </w:rPr>
                <w:t xml:space="preserve"> and a constant total transmitted power spectral density is achieved for all OFDM symbols.</w:t>
              </w:r>
            </w:ins>
          </w:p>
          <w:p w:rsidR="00C13DB5" w:rsidRPr="003445FB" w:rsidRDefault="00C13DB5" w:rsidP="00C13DB5">
            <w:pPr>
              <w:keepNext/>
              <w:keepLines/>
              <w:overflowPunct w:val="0"/>
              <w:autoSpaceDE w:val="0"/>
              <w:autoSpaceDN w:val="0"/>
              <w:adjustRightInd w:val="0"/>
              <w:spacing w:after="0"/>
              <w:ind w:left="851" w:hanging="851"/>
              <w:textAlignment w:val="baseline"/>
              <w:rPr>
                <w:ins w:id="15632" w:author="Chris Callender" w:date="2019-02-08T15:44:00Z"/>
                <w:rFonts w:ascii="Arial" w:hAnsi="Arial" w:cs="Arial"/>
                <w:sz w:val="18"/>
              </w:rPr>
            </w:pPr>
            <w:ins w:id="15633" w:author="Chris Callender" w:date="2019-02-08T15:44:00Z">
              <w:r w:rsidRPr="003445FB">
                <w:rPr>
                  <w:rFonts w:ascii="Arial" w:hAnsi="Arial" w:cs="Arial"/>
                  <w:sz w:val="18"/>
                </w:rPr>
                <w:t>Note 2:</w:t>
              </w:r>
              <w:r w:rsidRPr="003445F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445FB">
                <w:rPr>
                  <w:rFonts w:ascii="Arial" w:hAnsi="Arial" w:cs="Arial"/>
                  <w:noProof/>
                  <w:sz w:val="18"/>
                  <w:lang w:val="en-US" w:eastAsia="zh-CN"/>
                </w:rPr>
                <w:drawing>
                  <wp:inline distT="0" distB="0" distL="0" distR="0" wp14:anchorId="7D610C78" wp14:editId="0F2857A7">
                    <wp:extent cx="257175" cy="2190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3445FB">
                <w:rPr>
                  <w:rFonts w:ascii="Arial" w:hAnsi="Arial" w:cs="Arial"/>
                  <w:sz w:val="18"/>
                </w:rPr>
                <w:t xml:space="preserve"> to be fulfilled.</w:t>
              </w:r>
            </w:ins>
          </w:p>
        </w:tc>
      </w:tr>
    </w:tbl>
    <w:p w:rsidR="00C13DB5" w:rsidRPr="003445FB" w:rsidRDefault="00C13DB5" w:rsidP="00C13DB5">
      <w:pPr>
        <w:rPr>
          <w:ins w:id="15634" w:author="Chris Callender" w:date="2019-02-08T15:44:00Z"/>
          <w:lang w:eastAsia="ko-KR"/>
        </w:rPr>
      </w:pPr>
    </w:p>
    <w:p w:rsidR="00C13DB5" w:rsidRPr="003445FB" w:rsidRDefault="00C13DB5" w:rsidP="00C13DB5">
      <w:pPr>
        <w:pStyle w:val="TH"/>
        <w:rPr>
          <w:ins w:id="15635" w:author="Chris Callender" w:date="2019-02-08T15:44:00Z"/>
          <w:lang w:eastAsia="ko-KR"/>
        </w:rPr>
      </w:pPr>
      <w:ins w:id="15636" w:author="Chris Callender" w:date="2019-02-08T15:44:00Z">
        <w:r w:rsidRPr="003445FB">
          <w:rPr>
            <w:lang w:eastAsia="ko-KR"/>
          </w:rPr>
          <w:t xml:space="preserve">Table </w:t>
        </w:r>
      </w:ins>
      <w:ins w:id="15637" w:author="Chris Callender" w:date="2019-02-08T15:49:00Z">
        <w:r>
          <w:rPr>
            <w:lang w:eastAsia="ko-KR"/>
          </w:rPr>
          <w:t>A.7.7.1.3</w:t>
        </w:r>
      </w:ins>
      <w:ins w:id="15638" w:author="Chris Callender" w:date="2019-02-08T15:44:00Z">
        <w:r w:rsidRPr="003445FB">
          <w:rPr>
            <w:lang w:eastAsia="ko-KR"/>
          </w:rPr>
          <w:t>.2-2: SS-RSRP inter-frequency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53"/>
        <w:gridCol w:w="815"/>
        <w:gridCol w:w="892"/>
        <w:gridCol w:w="1093"/>
        <w:gridCol w:w="8"/>
        <w:gridCol w:w="7"/>
        <w:gridCol w:w="1108"/>
        <w:gridCol w:w="1108"/>
        <w:gridCol w:w="1108"/>
      </w:tblGrid>
      <w:tr w:rsidR="00C13DB5" w:rsidRPr="003445FB" w:rsidTr="00C13DB5">
        <w:trPr>
          <w:jc w:val="center"/>
          <w:ins w:id="15639" w:author="Chris Callender" w:date="2019-02-08T15:44:00Z"/>
        </w:trPr>
        <w:tc>
          <w:tcPr>
            <w:tcW w:w="21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40" w:author="Chris Callender" w:date="2019-02-08T15:44:00Z"/>
                <w:rFonts w:ascii="Arial" w:hAnsi="Arial" w:cs="Arial"/>
                <w:b/>
                <w:sz w:val="18"/>
                <w:lang w:val="en-US"/>
              </w:rPr>
            </w:pPr>
            <w:ins w:id="15641" w:author="Chris Callender" w:date="2019-02-08T15:44:00Z">
              <w:r w:rsidRPr="003445FB">
                <w:rPr>
                  <w:rFonts w:ascii="Arial" w:hAnsi="Arial" w:cs="Arial"/>
                  <w:b/>
                  <w:sz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42" w:author="Chris Callender" w:date="2019-02-08T15:44:00Z"/>
                <w:rFonts w:ascii="Arial" w:hAnsi="Arial" w:cs="Arial"/>
                <w:b/>
                <w:sz w:val="18"/>
                <w:lang w:val="en-US"/>
              </w:rPr>
            </w:pPr>
            <w:ins w:id="15643" w:author="Chris Callender" w:date="2019-02-08T15:44:00Z">
              <w:r w:rsidRPr="003445FB">
                <w:rPr>
                  <w:rFonts w:ascii="Arial" w:hAnsi="Arial" w:cs="Arial"/>
                  <w:b/>
                  <w:sz w:val="18"/>
                  <w:lang w:val="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44" w:author="Chris Callender" w:date="2019-02-08T15:44:00Z"/>
                <w:rFonts w:ascii="Arial" w:hAnsi="Arial" w:cs="Arial"/>
                <w:b/>
                <w:sz w:val="18"/>
                <w:lang w:val="en-US"/>
              </w:rPr>
            </w:pPr>
            <w:ins w:id="15645" w:author="Chris Callender" w:date="2019-02-08T15:44:00Z">
              <w:r w:rsidRPr="003445FB">
                <w:rPr>
                  <w:rFonts w:ascii="Arial" w:hAnsi="Arial" w:cs="Arial"/>
                  <w:b/>
                  <w:sz w:val="18"/>
                  <w:lang w:val="en-US"/>
                </w:rPr>
                <w:t>Unit</w:t>
              </w:r>
            </w:ins>
          </w:p>
        </w:tc>
        <w:tc>
          <w:tcPr>
            <w:tcW w:w="2216" w:type="dxa"/>
            <w:gridSpan w:val="4"/>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46" w:author="Chris Callender" w:date="2019-02-08T15:44:00Z"/>
                <w:rFonts w:ascii="Arial" w:hAnsi="Arial" w:cs="Arial"/>
                <w:b/>
                <w:sz w:val="18"/>
                <w:lang w:val="en-US"/>
              </w:rPr>
            </w:pPr>
            <w:ins w:id="15647" w:author="Chris Callender" w:date="2019-02-08T15:44:00Z">
              <w:r w:rsidRPr="003445FB">
                <w:rPr>
                  <w:rFonts w:ascii="Arial" w:hAnsi="Arial" w:cs="Arial"/>
                  <w:b/>
                  <w:sz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48" w:author="Chris Callender" w:date="2019-02-08T15:44:00Z"/>
                <w:rFonts w:ascii="Arial" w:hAnsi="Arial" w:cs="Arial"/>
                <w:b/>
                <w:sz w:val="18"/>
                <w:lang w:val="en-US"/>
              </w:rPr>
            </w:pPr>
            <w:ins w:id="15649" w:author="Chris Callender" w:date="2019-02-08T15:44:00Z">
              <w:r w:rsidRPr="003445FB">
                <w:rPr>
                  <w:rFonts w:ascii="Arial" w:hAnsi="Arial" w:cs="Arial"/>
                  <w:b/>
                  <w:sz w:val="18"/>
                  <w:lang w:val="en-US"/>
                </w:rPr>
                <w:t>Test 2</w:t>
              </w:r>
            </w:ins>
          </w:p>
        </w:tc>
      </w:tr>
      <w:tr w:rsidR="00C13DB5" w:rsidRPr="003445FB" w:rsidTr="00C13DB5">
        <w:trPr>
          <w:jc w:val="center"/>
          <w:ins w:id="15650" w:author="Chris Callender" w:date="2019-02-08T15:44:00Z"/>
        </w:trPr>
        <w:tc>
          <w:tcPr>
            <w:tcW w:w="2157" w:type="dxa"/>
            <w:gridSpan w:val="2"/>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651" w:author="Chris Callender" w:date="2019-02-08T15:44:00Z"/>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652" w:author="Chris Callender" w:date="2019-02-08T15:44:00Z"/>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653" w:author="Chris Callender" w:date="2019-02-08T15:44:00Z"/>
                <w:rFonts w:ascii="Arial" w:eastAsia="Calibri" w:hAnsi="Arial" w:cs="Arial"/>
                <w:b/>
                <w:sz w:val="18"/>
                <w:szCs w:val="22"/>
                <w:lang w:val="en-US"/>
              </w:rPr>
            </w:pPr>
          </w:p>
        </w:tc>
        <w:tc>
          <w:tcPr>
            <w:tcW w:w="1108" w:type="dxa"/>
            <w:gridSpan w:val="3"/>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54" w:author="Chris Callender" w:date="2019-02-08T15:44:00Z"/>
                <w:rFonts w:ascii="Arial" w:hAnsi="Arial" w:cs="Arial"/>
                <w:b/>
                <w:sz w:val="18"/>
                <w:lang w:val="en-US"/>
              </w:rPr>
            </w:pPr>
            <w:ins w:id="15655" w:author="Chris Callender" w:date="2019-02-08T15:44:00Z">
              <w:r w:rsidRPr="003445FB">
                <w:rPr>
                  <w:rFonts w:ascii="Arial" w:hAnsi="Arial" w:cs="Arial"/>
                  <w:b/>
                  <w:sz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56" w:author="Chris Callender" w:date="2019-02-08T15:44:00Z"/>
                <w:rFonts w:ascii="Arial" w:hAnsi="Arial" w:cs="Arial"/>
                <w:b/>
                <w:sz w:val="18"/>
                <w:lang w:val="en-US"/>
              </w:rPr>
            </w:pPr>
            <w:ins w:id="15657" w:author="Chris Callender" w:date="2019-02-08T15:44:00Z">
              <w:r w:rsidRPr="003445FB">
                <w:rPr>
                  <w:rFonts w:ascii="Arial" w:hAnsi="Arial" w:cs="Arial"/>
                  <w:b/>
                  <w:sz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58" w:author="Chris Callender" w:date="2019-02-08T15:44:00Z"/>
                <w:rFonts w:ascii="Arial" w:hAnsi="Arial" w:cs="Arial"/>
                <w:b/>
                <w:sz w:val="18"/>
                <w:lang w:val="en-US"/>
              </w:rPr>
            </w:pPr>
            <w:ins w:id="15659" w:author="Chris Callender" w:date="2019-02-08T15:44:00Z">
              <w:r w:rsidRPr="003445FB">
                <w:rPr>
                  <w:rFonts w:ascii="Arial" w:hAnsi="Arial" w:cs="Arial"/>
                  <w:b/>
                  <w:sz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60" w:author="Chris Callender" w:date="2019-02-08T15:44:00Z"/>
                <w:rFonts w:ascii="Arial" w:hAnsi="Arial" w:cs="Arial"/>
                <w:b/>
                <w:sz w:val="18"/>
                <w:lang w:val="en-US"/>
              </w:rPr>
            </w:pPr>
            <w:ins w:id="15661" w:author="Chris Callender" w:date="2019-02-08T15:44:00Z">
              <w:r w:rsidRPr="003445FB">
                <w:rPr>
                  <w:rFonts w:ascii="Arial" w:hAnsi="Arial" w:cs="Arial"/>
                  <w:b/>
                  <w:sz w:val="18"/>
                  <w:lang w:val="en-US"/>
                </w:rPr>
                <w:t>Cell 2</w:t>
              </w:r>
            </w:ins>
          </w:p>
        </w:tc>
      </w:tr>
      <w:tr w:rsidR="00C13DB5" w:rsidRPr="003445FB" w:rsidTr="00C13DB5">
        <w:trPr>
          <w:trHeight w:val="75"/>
          <w:jc w:val="center"/>
          <w:ins w:id="15662" w:author="Chris Callender" w:date="2019-02-08T15:44:00Z"/>
        </w:trPr>
        <w:tc>
          <w:tcPr>
            <w:tcW w:w="704" w:type="dxa"/>
            <w:vMerge w:val="restart"/>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rPr>
                <w:ins w:id="15663" w:author="Chris Callender" w:date="2019-02-08T15:44:00Z"/>
                <w:rFonts w:ascii="Arial" w:hAnsi="Arial" w:cs="Arial"/>
                <w:sz w:val="18"/>
                <w:vertAlign w:val="superscript"/>
                <w:lang w:val="en-US"/>
              </w:rPr>
            </w:pPr>
            <w:ins w:id="15664" w:author="Chris Callender" w:date="2019-02-08T15:44:00Z">
              <w:r w:rsidRPr="003445FB">
                <w:rPr>
                  <w:rFonts w:ascii="Arial" w:eastAsia="Calibri" w:hAnsi="Arial" w:cs="Arial"/>
                  <w:noProof/>
                  <w:position w:val="-12"/>
                  <w:sz w:val="18"/>
                  <w:szCs w:val="22"/>
                  <w:lang w:val="en-US" w:eastAsia="zh-CN"/>
                </w:rPr>
                <w:drawing>
                  <wp:inline distT="0" distB="0" distL="0" distR="0" wp14:anchorId="19B7560C" wp14:editId="296CBC90">
                    <wp:extent cx="175260" cy="1447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ins>
          </w:p>
          <w:p w:rsidR="00C13DB5" w:rsidRPr="003445FB" w:rsidRDefault="00C13DB5" w:rsidP="00C13DB5">
            <w:pPr>
              <w:keepNext/>
              <w:keepLines/>
              <w:spacing w:after="0"/>
              <w:rPr>
                <w:ins w:id="15665" w:author="Chris Callender" w:date="2019-02-08T15:44:00Z"/>
                <w:rFonts w:ascii="Arial" w:hAnsi="Arial" w:cs="Arial"/>
                <w:sz w:val="18"/>
                <w:lang w:val="en-US"/>
              </w:rPr>
            </w:pPr>
          </w:p>
        </w:tc>
        <w:tc>
          <w:tcPr>
            <w:tcW w:w="1453" w:type="dxa"/>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5666" w:author="Chris Callender" w:date="2019-02-08T15:44:00Z"/>
                <w:rFonts w:ascii="Arial" w:hAnsi="Arial" w:cs="Arial"/>
                <w:sz w:val="15"/>
                <w:szCs w:val="15"/>
                <w:lang w:val="en-US"/>
              </w:rPr>
            </w:pPr>
            <w:ins w:id="15667"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668" w:author="Chris Callender" w:date="2019-02-08T15:44:00Z"/>
                <w:rFonts w:ascii="Arial" w:hAnsi="Arial" w:cs="Arial"/>
                <w:sz w:val="18"/>
                <w:lang w:val="en-US"/>
              </w:rPr>
            </w:pPr>
            <w:ins w:id="15669" w:author="Chris Callender" w:date="2019-02-08T15:44:00Z">
              <w:r w:rsidRPr="003445FB">
                <w:rPr>
                  <w:rFonts w:ascii="Arial" w:hAnsi="Arial" w:cs="Arial"/>
                  <w:sz w:val="18"/>
                  <w:lang w:val="en-US"/>
                </w:rPr>
                <w:t>1~3</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670" w:author="Chris Callender" w:date="2019-02-08T15:44:00Z"/>
                <w:rFonts w:ascii="Arial" w:hAnsi="Arial" w:cs="Arial"/>
                <w:sz w:val="18"/>
                <w:lang w:val="en-US"/>
              </w:rPr>
            </w:pPr>
            <w:ins w:id="15671" w:author="Chris Callender" w:date="2019-02-08T15:44:00Z">
              <w:r w:rsidRPr="003445FB">
                <w:rPr>
                  <w:rFonts w:ascii="Arial" w:hAnsi="Arial" w:cs="Arial"/>
                  <w:sz w:val="18"/>
                  <w:lang w:val="en-US"/>
                </w:rPr>
                <w:t>dBm/15kHz</w:t>
              </w:r>
            </w:ins>
          </w:p>
        </w:tc>
        <w:tc>
          <w:tcPr>
            <w:tcW w:w="2216" w:type="dxa"/>
            <w:gridSpan w:val="4"/>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672" w:author="Chris Callender" w:date="2019-02-08T15:44:00Z"/>
                <w:rFonts w:ascii="Arial" w:hAnsi="Arial" w:cs="Arial"/>
                <w:sz w:val="18"/>
                <w:lang w:val="en-US"/>
              </w:rPr>
            </w:pPr>
            <w:ins w:id="15673" w:author="Chris Callender" w:date="2019-02-08T15:44:00Z">
              <w:r w:rsidRPr="003445FB">
                <w:rPr>
                  <w:rFonts w:ascii="Arial" w:hAnsi="Arial" w:cs="Arial"/>
                  <w:sz w:val="18"/>
                  <w:lang w:val="en-US"/>
                </w:rPr>
                <w:t>TBD</w:t>
              </w:r>
            </w:ins>
          </w:p>
        </w:tc>
        <w:tc>
          <w:tcPr>
            <w:tcW w:w="1108"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674" w:author="Chris Callender" w:date="2019-02-08T15:44:00Z"/>
                <w:rFonts w:ascii="Arial" w:hAnsi="Arial" w:cs="Arial"/>
                <w:sz w:val="18"/>
                <w:lang w:val="en-US"/>
              </w:rPr>
            </w:pPr>
            <w:ins w:id="15675"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76" w:author="Chris Callender" w:date="2019-02-08T15:44:00Z"/>
                <w:rFonts w:ascii="Arial" w:hAnsi="Arial" w:cs="Arial"/>
                <w:sz w:val="18"/>
                <w:lang w:val="en-US"/>
              </w:rPr>
            </w:pPr>
            <w:ins w:id="15677" w:author="Chris Callender" w:date="2019-02-08T15:44:00Z">
              <w:r w:rsidRPr="003445FB">
                <w:rPr>
                  <w:rFonts w:ascii="Arial" w:hAnsi="Arial" w:cs="Arial"/>
                  <w:sz w:val="18"/>
                  <w:lang w:val="en-US"/>
                </w:rPr>
                <w:t>TBD</w:t>
              </w:r>
            </w:ins>
          </w:p>
        </w:tc>
      </w:tr>
      <w:tr w:rsidR="00C13DB5" w:rsidRPr="003445FB" w:rsidTr="00C13DB5">
        <w:trPr>
          <w:trHeight w:val="75"/>
          <w:jc w:val="center"/>
          <w:ins w:id="1567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67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680" w:author="Chris Callender" w:date="2019-02-08T15:44:00Z"/>
                <w:rFonts w:ascii="Arial" w:eastAsia="Calibri" w:hAnsi="Arial" w:cs="Arial"/>
                <w:sz w:val="15"/>
                <w:szCs w:val="15"/>
                <w:lang w:val="en-US"/>
              </w:rPr>
            </w:pPr>
            <w:ins w:id="15681"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8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683" w:author="Chris Callender" w:date="2019-02-08T15:44: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RDefault="00C13DB5" w:rsidP="00C13DB5">
            <w:pPr>
              <w:spacing w:after="0"/>
              <w:jc w:val="center"/>
              <w:rPr>
                <w:ins w:id="1568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8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86" w:author="Chris Callender" w:date="2019-02-08T15:44:00Z"/>
                <w:rFonts w:ascii="Arial" w:hAnsi="Arial" w:cs="Arial"/>
                <w:sz w:val="18"/>
                <w:lang w:val="en-US"/>
              </w:rPr>
            </w:pPr>
            <w:ins w:id="15687" w:author="Chris Callender" w:date="2019-02-08T15:44:00Z">
              <w:r w:rsidRPr="003445FB">
                <w:rPr>
                  <w:rFonts w:ascii="Arial" w:hAnsi="Arial" w:cs="Arial"/>
                  <w:sz w:val="18"/>
                  <w:lang w:val="en-US"/>
                </w:rPr>
                <w:t>TBD</w:t>
              </w:r>
            </w:ins>
          </w:p>
        </w:tc>
      </w:tr>
      <w:tr w:rsidR="00C13DB5" w:rsidRPr="003445FB" w:rsidTr="00C13DB5">
        <w:trPr>
          <w:trHeight w:val="75"/>
          <w:jc w:val="center"/>
          <w:ins w:id="1568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68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690" w:author="Chris Callender" w:date="2019-02-08T15:44:00Z"/>
                <w:rFonts w:ascii="Arial" w:eastAsia="Calibri" w:hAnsi="Arial" w:cs="Arial"/>
                <w:sz w:val="15"/>
                <w:szCs w:val="15"/>
                <w:lang w:val="en-US"/>
              </w:rPr>
            </w:pPr>
            <w:ins w:id="15691"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9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693" w:author="Chris Callender" w:date="2019-02-08T15:44: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RDefault="00C13DB5" w:rsidP="00C13DB5">
            <w:pPr>
              <w:spacing w:after="0"/>
              <w:jc w:val="center"/>
              <w:rPr>
                <w:ins w:id="1569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69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696" w:author="Chris Callender" w:date="2019-02-08T15:44:00Z"/>
                <w:rFonts w:ascii="Arial" w:hAnsi="Arial" w:cs="Arial"/>
                <w:sz w:val="18"/>
                <w:lang w:val="en-US"/>
              </w:rPr>
            </w:pPr>
            <w:ins w:id="15697" w:author="Chris Callender" w:date="2019-02-08T15:44:00Z">
              <w:r w:rsidRPr="003445FB">
                <w:rPr>
                  <w:rFonts w:ascii="Arial" w:hAnsi="Arial" w:cs="Arial"/>
                  <w:sz w:val="18"/>
                  <w:lang w:val="en-US"/>
                </w:rPr>
                <w:t>TBD</w:t>
              </w:r>
            </w:ins>
          </w:p>
        </w:tc>
      </w:tr>
      <w:tr w:rsidR="00C13DB5" w:rsidRPr="003445FB" w:rsidTr="00C13DB5">
        <w:trPr>
          <w:trHeight w:val="75"/>
          <w:jc w:val="center"/>
          <w:ins w:id="1569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69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00" w:author="Chris Callender" w:date="2019-02-08T15:44:00Z"/>
                <w:rFonts w:ascii="Arial" w:eastAsia="Calibri" w:hAnsi="Arial" w:cs="Arial"/>
                <w:sz w:val="15"/>
                <w:szCs w:val="15"/>
                <w:lang w:val="en-US"/>
              </w:rPr>
            </w:pPr>
            <w:ins w:id="15701"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0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703" w:author="Chris Callender" w:date="2019-02-08T15:44: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RDefault="00C13DB5" w:rsidP="00C13DB5">
            <w:pPr>
              <w:spacing w:after="0"/>
              <w:jc w:val="center"/>
              <w:rPr>
                <w:ins w:id="1570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0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06" w:author="Chris Callender" w:date="2019-02-08T15:44:00Z"/>
                <w:rFonts w:ascii="Arial" w:hAnsi="Arial" w:cs="Arial"/>
                <w:sz w:val="18"/>
                <w:lang w:val="en-US"/>
              </w:rPr>
            </w:pPr>
            <w:ins w:id="15707" w:author="Chris Callender" w:date="2019-02-08T15:44:00Z">
              <w:r w:rsidRPr="003445FB">
                <w:rPr>
                  <w:rFonts w:ascii="Arial" w:hAnsi="Arial" w:cs="Arial"/>
                  <w:sz w:val="18"/>
                  <w:lang w:val="en-US"/>
                </w:rPr>
                <w:t>TBD</w:t>
              </w:r>
            </w:ins>
          </w:p>
        </w:tc>
      </w:tr>
      <w:tr w:rsidR="00C13DB5" w:rsidRPr="003445FB" w:rsidTr="00C13DB5">
        <w:trPr>
          <w:trHeight w:val="75"/>
          <w:jc w:val="center"/>
          <w:ins w:id="1570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70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10" w:author="Chris Callender" w:date="2019-02-08T15:44:00Z"/>
                <w:rFonts w:ascii="Arial" w:eastAsia="Calibri" w:hAnsi="Arial" w:cs="Arial"/>
                <w:sz w:val="15"/>
                <w:szCs w:val="15"/>
                <w:lang w:val="en-US"/>
              </w:rPr>
            </w:pPr>
            <w:ins w:id="15711"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1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713" w:author="Chris Callender" w:date="2019-02-08T15:44: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RDefault="00C13DB5" w:rsidP="00C13DB5">
            <w:pPr>
              <w:spacing w:after="0"/>
              <w:jc w:val="center"/>
              <w:rPr>
                <w:ins w:id="1571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1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16" w:author="Chris Callender" w:date="2019-02-08T15:44:00Z"/>
                <w:rFonts w:ascii="Arial" w:hAnsi="Arial" w:cs="Arial"/>
                <w:sz w:val="18"/>
                <w:lang w:val="en-US"/>
              </w:rPr>
            </w:pPr>
            <w:ins w:id="15717" w:author="Chris Callender" w:date="2019-02-08T15:44:00Z">
              <w:r w:rsidRPr="003445FB">
                <w:rPr>
                  <w:rFonts w:ascii="Arial" w:hAnsi="Arial" w:cs="Arial"/>
                  <w:sz w:val="18"/>
                  <w:lang w:val="en-US"/>
                </w:rPr>
                <w:t>TBD</w:t>
              </w:r>
            </w:ins>
          </w:p>
        </w:tc>
      </w:tr>
      <w:tr w:rsidR="00C13DB5" w:rsidRPr="003445FB" w:rsidTr="00C13DB5">
        <w:trPr>
          <w:trHeight w:val="113"/>
          <w:jc w:val="center"/>
          <w:ins w:id="1571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71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20" w:author="Chris Callender" w:date="2019-02-08T15:44:00Z"/>
                <w:rFonts w:ascii="Arial" w:eastAsia="Calibri" w:hAnsi="Arial" w:cs="Arial"/>
                <w:sz w:val="15"/>
                <w:szCs w:val="15"/>
                <w:lang w:val="en-US"/>
              </w:rPr>
            </w:pPr>
            <w:ins w:id="15721"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2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723" w:author="Chris Callender" w:date="2019-02-08T15:44:00Z"/>
                <w:rFonts w:ascii="Arial" w:eastAsia="Calibri" w:hAnsi="Arial" w:cs="Arial"/>
                <w:sz w:val="18"/>
                <w:szCs w:val="22"/>
                <w:lang w:val="en-US"/>
              </w:rPr>
            </w:pPr>
          </w:p>
        </w:tc>
        <w:tc>
          <w:tcPr>
            <w:tcW w:w="2216" w:type="dxa"/>
            <w:gridSpan w:val="4"/>
            <w:vMerge/>
            <w:tcBorders>
              <w:left w:val="single" w:sz="4" w:space="0" w:color="auto"/>
              <w:right w:val="single" w:sz="4" w:space="0" w:color="auto"/>
            </w:tcBorders>
            <w:vAlign w:val="center"/>
          </w:tcPr>
          <w:p w:rsidR="00C13DB5" w:rsidRPr="003445FB" w:rsidRDefault="00C13DB5" w:rsidP="00C13DB5">
            <w:pPr>
              <w:spacing w:after="0"/>
              <w:jc w:val="center"/>
              <w:rPr>
                <w:ins w:id="1572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2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26" w:author="Chris Callender" w:date="2019-02-08T15:44:00Z"/>
                <w:rFonts w:ascii="Arial" w:hAnsi="Arial" w:cs="Arial"/>
                <w:sz w:val="18"/>
                <w:lang w:val="en-US"/>
              </w:rPr>
            </w:pPr>
            <w:ins w:id="15727" w:author="Chris Callender" w:date="2019-02-08T15:44:00Z">
              <w:r w:rsidRPr="003445FB">
                <w:rPr>
                  <w:rFonts w:ascii="Arial" w:hAnsi="Arial" w:cs="Arial"/>
                  <w:sz w:val="18"/>
                  <w:lang w:val="en-US"/>
                </w:rPr>
                <w:t>TBD</w:t>
              </w:r>
            </w:ins>
          </w:p>
        </w:tc>
      </w:tr>
      <w:tr w:rsidR="00C13DB5" w:rsidRPr="003445FB" w:rsidTr="00C13DB5">
        <w:trPr>
          <w:trHeight w:val="113"/>
          <w:jc w:val="center"/>
          <w:ins w:id="15728" w:author="Chris Callender" w:date="2019-02-08T15:44:00Z"/>
        </w:trPr>
        <w:tc>
          <w:tcPr>
            <w:tcW w:w="704"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5729" w:author="Chris Callender" w:date="2019-02-08T15:44: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730" w:author="Chris Callender" w:date="2019-02-08T15:44:00Z"/>
                <w:rFonts w:ascii="Arial" w:eastAsia="Calibri" w:hAnsi="Arial" w:cs="Arial"/>
                <w:sz w:val="15"/>
                <w:szCs w:val="15"/>
                <w:lang w:val="en-US"/>
              </w:rPr>
            </w:pPr>
            <w:ins w:id="15731"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32"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5733" w:author="Chris Callender" w:date="2019-02-08T15:44:00Z"/>
                <w:rFonts w:ascii="Arial" w:eastAsia="Calibri" w:hAnsi="Arial" w:cs="Arial"/>
                <w:sz w:val="18"/>
                <w:szCs w:val="22"/>
                <w:lang w:val="en-US"/>
              </w:rPr>
            </w:pPr>
          </w:p>
        </w:tc>
        <w:tc>
          <w:tcPr>
            <w:tcW w:w="2216" w:type="dxa"/>
            <w:gridSpan w:val="4"/>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734" w:author="Chris Callender" w:date="2019-02-08T15:44: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3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736" w:author="Chris Callender" w:date="2019-02-08T15:44:00Z"/>
                <w:rFonts w:ascii="Arial" w:hAnsi="Arial" w:cs="Arial"/>
                <w:sz w:val="18"/>
                <w:lang w:val="en-US"/>
              </w:rPr>
            </w:pPr>
            <w:ins w:id="15737" w:author="Chris Callender" w:date="2019-02-08T15:44:00Z">
              <w:r w:rsidRPr="003445FB">
                <w:rPr>
                  <w:rFonts w:ascii="Arial" w:hAnsi="Arial" w:cs="Arial"/>
                  <w:sz w:val="18"/>
                  <w:lang w:val="en-US"/>
                </w:rPr>
                <w:t>TBD</w:t>
              </w:r>
            </w:ins>
          </w:p>
        </w:tc>
      </w:tr>
      <w:tr w:rsidR="00C13DB5" w:rsidRPr="003445FB" w:rsidTr="00C13DB5">
        <w:trPr>
          <w:trHeight w:val="38"/>
          <w:jc w:val="center"/>
          <w:ins w:id="15738" w:author="Chris Callender" w:date="2019-02-08T15:44:00Z"/>
        </w:trPr>
        <w:tc>
          <w:tcPr>
            <w:tcW w:w="704"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739" w:author="Chris Callender" w:date="2019-02-08T15:44:00Z"/>
                <w:rFonts w:ascii="Arial" w:hAnsi="Arial" w:cs="Arial"/>
                <w:sz w:val="18"/>
                <w:vertAlign w:val="superscript"/>
                <w:lang w:val="en-US"/>
              </w:rPr>
            </w:pPr>
            <w:ins w:id="15740" w:author="Chris Callender" w:date="2019-02-08T15:44:00Z">
              <w:r w:rsidRPr="003445FB">
                <w:rPr>
                  <w:rFonts w:ascii="Arial" w:eastAsia="Calibri" w:hAnsi="Arial" w:cs="Arial"/>
                  <w:noProof/>
                  <w:position w:val="-12"/>
                  <w:sz w:val="18"/>
                  <w:szCs w:val="22"/>
                  <w:lang w:val="en-US" w:eastAsia="zh-CN"/>
                </w:rPr>
                <w:drawing>
                  <wp:inline distT="0" distB="0" distL="0" distR="0" wp14:anchorId="4B8AAE9D" wp14:editId="22598FC2">
                    <wp:extent cx="175260" cy="1447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3445FB">
                <w:rPr>
                  <w:rFonts w:ascii="Arial" w:hAnsi="Arial" w:cs="Arial"/>
                  <w:sz w:val="18"/>
                  <w:vertAlign w:val="superscript"/>
                  <w:lang w:val="en-US"/>
                </w:rPr>
                <w:t>Note2</w:t>
              </w:r>
            </w:ins>
          </w:p>
          <w:p w:rsidR="00C13DB5" w:rsidRPr="003445FB" w:rsidRDefault="00C13DB5" w:rsidP="00C13DB5">
            <w:pPr>
              <w:spacing w:after="0"/>
              <w:rPr>
                <w:ins w:id="15741"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42" w:author="Chris Callender" w:date="2019-02-08T15:44:00Z"/>
                <w:rFonts w:ascii="Arial" w:hAnsi="Arial" w:cs="Arial"/>
                <w:sz w:val="15"/>
                <w:szCs w:val="15"/>
                <w:lang w:val="en-US"/>
              </w:rPr>
            </w:pPr>
            <w:ins w:id="15743"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744" w:author="Chris Callender" w:date="2019-02-08T15:44:00Z"/>
                <w:rFonts w:ascii="Arial" w:hAnsi="Arial" w:cs="Arial"/>
                <w:sz w:val="18"/>
              </w:rPr>
            </w:pPr>
            <w:ins w:id="15745" w:author="Chris Callender" w:date="2019-02-08T15:44: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5746" w:author="Chris Callender" w:date="2019-02-08T15:44:00Z"/>
                <w:rFonts w:ascii="Arial" w:hAnsi="Arial" w:cs="Arial"/>
                <w:sz w:val="18"/>
                <w:lang w:val="en-US"/>
              </w:rPr>
            </w:pPr>
            <w:ins w:id="15747" w:author="Chris Callender" w:date="2019-02-08T15:44:00Z">
              <w:r w:rsidRPr="003445FB">
                <w:rPr>
                  <w:rFonts w:ascii="Arial" w:hAnsi="Arial" w:cs="Arial"/>
                  <w:sz w:val="18"/>
                  <w:lang w:val="en-US"/>
                </w:rPr>
                <w:t>dBm/SSB SCS</w:t>
              </w:r>
            </w:ins>
          </w:p>
        </w:tc>
        <w:tc>
          <w:tcPr>
            <w:tcW w:w="1093"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748" w:author="Chris Callender" w:date="2019-02-08T15:44:00Z"/>
                <w:rFonts w:ascii="Arial" w:eastAsia="Calibri" w:hAnsi="Arial" w:cs="Arial"/>
                <w:sz w:val="18"/>
                <w:szCs w:val="22"/>
                <w:lang w:val="en-US"/>
              </w:rPr>
            </w:pPr>
            <w:ins w:id="15749" w:author="Chris Callender" w:date="2019-02-08T15:44:00Z">
              <w:r w:rsidRPr="003445FB">
                <w:rPr>
                  <w:rFonts w:ascii="Arial" w:hAnsi="Arial" w:cs="Arial"/>
                  <w:sz w:val="18"/>
                  <w:lang w:val="en-US"/>
                </w:rPr>
                <w:t>TBD</w:t>
              </w:r>
            </w:ins>
          </w:p>
        </w:tc>
        <w:tc>
          <w:tcPr>
            <w:tcW w:w="1123" w:type="dxa"/>
            <w:gridSpan w:val="3"/>
            <w:vMerge w:val="restart"/>
            <w:tcBorders>
              <w:left w:val="single" w:sz="4" w:space="0" w:color="auto"/>
              <w:right w:val="single" w:sz="4" w:space="0" w:color="auto"/>
            </w:tcBorders>
            <w:vAlign w:val="center"/>
          </w:tcPr>
          <w:p w:rsidR="00C13DB5" w:rsidRPr="003445FB" w:rsidRDefault="00C13DB5" w:rsidP="00C13DB5">
            <w:pPr>
              <w:spacing w:after="0"/>
              <w:jc w:val="center"/>
              <w:rPr>
                <w:ins w:id="15750" w:author="Chris Callender" w:date="2019-02-08T15:44:00Z"/>
                <w:rFonts w:ascii="Arial" w:eastAsia="Calibri" w:hAnsi="Arial" w:cs="Arial"/>
                <w:sz w:val="18"/>
                <w:szCs w:val="22"/>
                <w:lang w:val="en-US"/>
              </w:rPr>
            </w:pPr>
            <w:ins w:id="15751" w:author="Chris Callender" w:date="2019-02-08T15:44:00Z">
              <w:r w:rsidRPr="003445FB">
                <w:rPr>
                  <w:rFonts w:ascii="Arial" w:hAnsi="Arial" w:cs="Arial"/>
                  <w:sz w:val="18"/>
                  <w:lang w:val="en-US"/>
                </w:rPr>
                <w:t>TBD</w:t>
              </w:r>
            </w:ins>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752" w:author="Chris Callender" w:date="2019-02-08T15:44:00Z"/>
                <w:rFonts w:ascii="Arial" w:hAnsi="Arial" w:cs="Arial"/>
                <w:sz w:val="18"/>
                <w:lang w:val="en-US"/>
              </w:rPr>
            </w:pPr>
            <w:ins w:id="15753"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754" w:author="Chris Callender" w:date="2019-02-08T15:44:00Z"/>
                <w:rFonts w:ascii="Arial" w:hAnsi="Arial" w:cs="Arial"/>
                <w:sz w:val="18"/>
                <w:lang w:val="en-US"/>
              </w:rPr>
            </w:pPr>
            <w:ins w:id="15755" w:author="Chris Callender" w:date="2019-02-08T15:44:00Z">
              <w:r w:rsidRPr="003445FB">
                <w:rPr>
                  <w:rFonts w:ascii="Arial" w:hAnsi="Arial" w:cs="Arial"/>
                  <w:sz w:val="18"/>
                  <w:lang w:val="en-US"/>
                </w:rPr>
                <w:t>TBD</w:t>
              </w:r>
            </w:ins>
          </w:p>
        </w:tc>
      </w:tr>
      <w:tr w:rsidR="00C13DB5" w:rsidRPr="003445FB" w:rsidTr="00C13DB5">
        <w:trPr>
          <w:trHeight w:val="37"/>
          <w:jc w:val="center"/>
          <w:ins w:id="1575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57"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58" w:author="Chris Callender" w:date="2019-02-08T15:44:00Z"/>
                <w:rFonts w:ascii="Arial" w:eastAsia="Calibri" w:hAnsi="Arial" w:cs="Arial"/>
                <w:sz w:val="15"/>
                <w:szCs w:val="15"/>
                <w:lang w:val="en-US"/>
              </w:rPr>
            </w:pPr>
            <w:ins w:id="15759"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6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761"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62"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63"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64"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765" w:author="Chris Callender" w:date="2019-02-08T15:44:00Z"/>
                <w:rFonts w:ascii="Arial" w:hAnsi="Arial" w:cs="Arial"/>
                <w:sz w:val="18"/>
                <w:lang w:val="en-US"/>
              </w:rPr>
            </w:pPr>
            <w:ins w:id="15766" w:author="Chris Callender" w:date="2019-02-08T15:44:00Z">
              <w:r w:rsidRPr="003445FB">
                <w:rPr>
                  <w:rFonts w:ascii="Arial" w:hAnsi="Arial" w:cs="Arial"/>
                  <w:sz w:val="18"/>
                  <w:lang w:val="en-US"/>
                </w:rPr>
                <w:t>TBD</w:t>
              </w:r>
            </w:ins>
          </w:p>
        </w:tc>
      </w:tr>
      <w:tr w:rsidR="00C13DB5" w:rsidRPr="003445FB" w:rsidTr="00C13DB5">
        <w:trPr>
          <w:trHeight w:val="37"/>
          <w:jc w:val="center"/>
          <w:ins w:id="1576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68"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69" w:author="Chris Callender" w:date="2019-02-08T15:44:00Z"/>
                <w:rFonts w:ascii="Arial" w:eastAsia="Calibri" w:hAnsi="Arial" w:cs="Arial"/>
                <w:sz w:val="15"/>
                <w:szCs w:val="15"/>
                <w:lang w:val="en-US"/>
              </w:rPr>
            </w:pPr>
            <w:ins w:id="15770"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71"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772"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73"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74"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75"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776" w:author="Chris Callender" w:date="2019-02-08T15:44:00Z"/>
                <w:rFonts w:ascii="Arial" w:hAnsi="Arial" w:cs="Arial"/>
                <w:sz w:val="18"/>
                <w:lang w:val="en-US"/>
              </w:rPr>
            </w:pPr>
            <w:ins w:id="15777" w:author="Chris Callender" w:date="2019-02-08T15:44:00Z">
              <w:r w:rsidRPr="003445FB">
                <w:rPr>
                  <w:rFonts w:ascii="Arial" w:hAnsi="Arial" w:cs="Arial"/>
                  <w:sz w:val="18"/>
                  <w:lang w:val="en-US"/>
                </w:rPr>
                <w:t>TBD</w:t>
              </w:r>
            </w:ins>
          </w:p>
        </w:tc>
      </w:tr>
      <w:tr w:rsidR="00C13DB5" w:rsidRPr="003445FB" w:rsidTr="00C13DB5">
        <w:trPr>
          <w:trHeight w:val="37"/>
          <w:jc w:val="center"/>
          <w:ins w:id="15778"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7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80" w:author="Chris Callender" w:date="2019-02-08T15:44:00Z"/>
                <w:rFonts w:ascii="Arial" w:eastAsia="Calibri" w:hAnsi="Arial" w:cs="Arial"/>
                <w:sz w:val="15"/>
                <w:szCs w:val="15"/>
                <w:lang w:val="en-US"/>
              </w:rPr>
            </w:pPr>
            <w:ins w:id="15781"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82"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783"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84"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85"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86"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787" w:author="Chris Callender" w:date="2019-02-08T15:44:00Z"/>
                <w:rFonts w:ascii="Arial" w:hAnsi="Arial" w:cs="Arial"/>
                <w:sz w:val="18"/>
                <w:lang w:val="en-US"/>
              </w:rPr>
            </w:pPr>
            <w:ins w:id="15788" w:author="Chris Callender" w:date="2019-02-08T15:44:00Z">
              <w:r w:rsidRPr="003445FB">
                <w:rPr>
                  <w:rFonts w:ascii="Arial" w:hAnsi="Arial" w:cs="Arial"/>
                  <w:sz w:val="18"/>
                  <w:lang w:val="en-US"/>
                </w:rPr>
                <w:t>TBD</w:t>
              </w:r>
            </w:ins>
          </w:p>
        </w:tc>
      </w:tr>
      <w:tr w:rsidR="00C13DB5" w:rsidRPr="003445FB" w:rsidTr="00C13DB5">
        <w:trPr>
          <w:trHeight w:val="37"/>
          <w:jc w:val="center"/>
          <w:ins w:id="15789"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90"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791" w:author="Chris Callender" w:date="2019-02-08T15:44:00Z"/>
                <w:rFonts w:ascii="Arial" w:eastAsia="Calibri" w:hAnsi="Arial" w:cs="Arial"/>
                <w:sz w:val="15"/>
                <w:szCs w:val="15"/>
                <w:lang w:val="en-US"/>
              </w:rPr>
            </w:pPr>
            <w:ins w:id="15792"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93"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794"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95"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96"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797"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798" w:author="Chris Callender" w:date="2019-02-08T15:44:00Z"/>
                <w:rFonts w:ascii="Arial" w:hAnsi="Arial" w:cs="Arial"/>
                <w:sz w:val="18"/>
                <w:lang w:val="en-US"/>
              </w:rPr>
            </w:pPr>
            <w:ins w:id="15799" w:author="Chris Callender" w:date="2019-02-08T15:44:00Z">
              <w:r w:rsidRPr="003445FB">
                <w:rPr>
                  <w:rFonts w:ascii="Arial" w:hAnsi="Arial" w:cs="Arial"/>
                  <w:sz w:val="18"/>
                  <w:lang w:val="en-US"/>
                </w:rPr>
                <w:t>TBD</w:t>
              </w:r>
            </w:ins>
          </w:p>
        </w:tc>
      </w:tr>
      <w:tr w:rsidR="00C13DB5" w:rsidRPr="003445FB" w:rsidTr="00C13DB5">
        <w:trPr>
          <w:trHeight w:val="37"/>
          <w:jc w:val="center"/>
          <w:ins w:id="15800"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01"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02" w:author="Chris Callender" w:date="2019-02-08T15:44:00Z"/>
                <w:rFonts w:ascii="Arial" w:eastAsia="Calibri" w:hAnsi="Arial" w:cs="Arial"/>
                <w:sz w:val="15"/>
                <w:szCs w:val="15"/>
                <w:lang w:val="en-US"/>
              </w:rPr>
            </w:pPr>
            <w:ins w:id="15803"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04"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05"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06"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07"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08" w:author="Chris Callender" w:date="2019-02-08T15:44:00Z"/>
                <w:rFonts w:ascii="Arial" w:hAnsi="Arial" w:cs="Arial"/>
                <w:sz w:val="18"/>
                <w:lang w:val="en-US"/>
              </w:rPr>
            </w:pPr>
          </w:p>
        </w:tc>
        <w:tc>
          <w:tcPr>
            <w:tcW w:w="1108" w:type="dxa"/>
            <w:tcBorders>
              <w:left w:val="single" w:sz="4" w:space="0" w:color="auto"/>
              <w:right w:val="single" w:sz="4" w:space="0" w:color="auto"/>
            </w:tcBorders>
            <w:vAlign w:val="center"/>
          </w:tcPr>
          <w:p w:rsidR="00C13DB5" w:rsidRPr="003445FB" w:rsidRDefault="00C13DB5" w:rsidP="00C13DB5">
            <w:pPr>
              <w:keepNext/>
              <w:keepLines/>
              <w:spacing w:after="0"/>
              <w:jc w:val="center"/>
              <w:rPr>
                <w:ins w:id="15809" w:author="Chris Callender" w:date="2019-02-08T15:44:00Z"/>
                <w:rFonts w:ascii="Arial" w:hAnsi="Arial" w:cs="Arial"/>
                <w:sz w:val="18"/>
                <w:lang w:val="en-US"/>
              </w:rPr>
            </w:pPr>
            <w:ins w:id="15810" w:author="Chris Callender" w:date="2019-02-08T15:44:00Z">
              <w:r w:rsidRPr="003445FB">
                <w:rPr>
                  <w:rFonts w:ascii="Arial" w:hAnsi="Arial" w:cs="Arial"/>
                  <w:sz w:val="18"/>
                  <w:lang w:val="en-US"/>
                </w:rPr>
                <w:t>TBD</w:t>
              </w:r>
            </w:ins>
          </w:p>
        </w:tc>
      </w:tr>
      <w:tr w:rsidR="00C13DB5" w:rsidRPr="003445FB" w:rsidTr="00C13DB5">
        <w:trPr>
          <w:trHeight w:val="37"/>
          <w:jc w:val="center"/>
          <w:ins w:id="15811"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12"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13" w:author="Chris Callender" w:date="2019-02-08T15:44:00Z"/>
                <w:rFonts w:ascii="Arial" w:eastAsia="Calibri" w:hAnsi="Arial" w:cs="Arial"/>
                <w:sz w:val="15"/>
                <w:szCs w:val="15"/>
                <w:lang w:val="en-US"/>
              </w:rPr>
            </w:pPr>
            <w:ins w:id="15814"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15"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16" w:author="Chris Callender" w:date="2019-02-08T15:44:00Z"/>
                <w:rFonts w:ascii="Arial" w:hAnsi="Arial" w:cs="Arial"/>
                <w:sz w:val="18"/>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17" w:author="Chris Callender" w:date="2019-02-08T15:44:00Z"/>
                <w:rFonts w:ascii="Arial" w:hAnsi="Arial" w:cs="Arial"/>
                <w:sz w:val="18"/>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18"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19" w:author="Chris Callender" w:date="2019-02-08T15:44:00Z"/>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20" w:author="Chris Callender" w:date="2019-02-08T15:44:00Z"/>
                <w:rFonts w:ascii="Arial" w:hAnsi="Arial" w:cs="Arial"/>
                <w:sz w:val="18"/>
                <w:lang w:val="en-US"/>
              </w:rPr>
            </w:pPr>
            <w:ins w:id="15821" w:author="Chris Callender" w:date="2019-02-08T15:44:00Z">
              <w:r w:rsidRPr="003445FB">
                <w:rPr>
                  <w:rFonts w:ascii="Arial" w:hAnsi="Arial" w:cs="Arial"/>
                  <w:sz w:val="18"/>
                  <w:lang w:val="en-US"/>
                </w:rPr>
                <w:t>TBD</w:t>
              </w:r>
            </w:ins>
          </w:p>
        </w:tc>
      </w:tr>
      <w:tr w:rsidR="00C13DB5" w:rsidRPr="003445FB" w:rsidTr="00C13DB5">
        <w:trPr>
          <w:trHeight w:val="113"/>
          <w:jc w:val="center"/>
          <w:ins w:id="15822"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23"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24" w:author="Chris Callender" w:date="2019-02-08T15:44:00Z"/>
                <w:rFonts w:ascii="Arial" w:hAnsi="Arial" w:cs="Arial"/>
                <w:sz w:val="15"/>
                <w:szCs w:val="15"/>
                <w:lang w:val="en-US"/>
              </w:rPr>
            </w:pPr>
            <w:ins w:id="15825"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826" w:author="Chris Callender" w:date="2019-02-08T15:44:00Z"/>
                <w:rFonts w:ascii="Arial" w:hAnsi="Arial" w:cs="Arial"/>
                <w:sz w:val="18"/>
                <w:lang w:val="sv-SE"/>
              </w:rPr>
            </w:pPr>
            <w:ins w:id="15827" w:author="Chris Callender" w:date="2019-02-08T15:44:00Z">
              <w:r w:rsidRPr="003445FB">
                <w:rPr>
                  <w:rFonts w:ascii="Arial" w:hAnsi="Arial" w:cs="Arial"/>
                  <w:sz w:val="18"/>
                  <w:lang w:val="sv-SE"/>
                </w:rPr>
                <w:t>3</w:t>
              </w:r>
            </w:ins>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28" w:author="Chris Callender" w:date="2019-02-08T15:44:00Z"/>
                <w:rFonts w:ascii="Arial" w:eastAsia="Calibri" w:hAnsi="Arial" w:cs="Arial"/>
                <w:sz w:val="18"/>
                <w:szCs w:val="22"/>
                <w:lang w:val="en-US"/>
              </w:rPr>
            </w:pPr>
          </w:p>
        </w:tc>
        <w:tc>
          <w:tcPr>
            <w:tcW w:w="1093" w:type="dxa"/>
            <w:vMerge w:val="restart"/>
            <w:tcBorders>
              <w:left w:val="single" w:sz="4" w:space="0" w:color="auto"/>
              <w:right w:val="single" w:sz="4" w:space="0" w:color="auto"/>
            </w:tcBorders>
            <w:vAlign w:val="center"/>
          </w:tcPr>
          <w:p w:rsidR="00C13DB5" w:rsidRPr="003445FB" w:rsidRDefault="00C13DB5" w:rsidP="00C13DB5">
            <w:pPr>
              <w:spacing w:after="0"/>
              <w:jc w:val="center"/>
              <w:rPr>
                <w:ins w:id="15829" w:author="Chris Callender" w:date="2019-02-08T15:44:00Z"/>
                <w:rFonts w:ascii="Arial" w:eastAsia="Calibri" w:hAnsi="Arial" w:cs="Arial"/>
                <w:sz w:val="18"/>
                <w:szCs w:val="22"/>
                <w:lang w:val="en-US"/>
              </w:rPr>
            </w:pPr>
            <w:ins w:id="15830" w:author="Chris Callender" w:date="2019-02-08T15:44:00Z">
              <w:r w:rsidRPr="003445FB">
                <w:rPr>
                  <w:rFonts w:ascii="Arial" w:hAnsi="Arial" w:cs="Arial"/>
                  <w:sz w:val="18"/>
                  <w:lang w:val="en-US"/>
                </w:rPr>
                <w:t>TBD</w:t>
              </w:r>
            </w:ins>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31" w:author="Chris Callender" w:date="2019-02-08T15:44:00Z"/>
                <w:rFonts w:ascii="Arial" w:eastAsia="Calibri" w:hAnsi="Arial" w:cs="Arial"/>
                <w:sz w:val="18"/>
                <w:szCs w:val="22"/>
                <w:lang w:val="en-US"/>
              </w:rPr>
            </w:pPr>
          </w:p>
        </w:tc>
        <w:tc>
          <w:tcPr>
            <w:tcW w:w="1108"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5832" w:author="Chris Callender" w:date="2019-02-08T15:44:00Z"/>
                <w:rFonts w:ascii="Arial" w:hAnsi="Arial" w:cs="Arial"/>
                <w:sz w:val="18"/>
                <w:lang w:val="en-US"/>
              </w:rPr>
            </w:pPr>
            <w:ins w:id="15833"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34" w:author="Chris Callender" w:date="2019-02-08T15:44:00Z"/>
                <w:rFonts w:ascii="Arial" w:hAnsi="Arial" w:cs="Arial"/>
                <w:sz w:val="18"/>
                <w:lang w:val="en-US"/>
              </w:rPr>
            </w:pPr>
            <w:ins w:id="15835" w:author="Chris Callender" w:date="2019-02-08T15:44:00Z">
              <w:r w:rsidRPr="003445FB">
                <w:rPr>
                  <w:rFonts w:ascii="Arial" w:hAnsi="Arial" w:cs="Arial"/>
                  <w:sz w:val="18"/>
                  <w:lang w:val="en-US"/>
                </w:rPr>
                <w:t>TBD</w:t>
              </w:r>
            </w:ins>
          </w:p>
        </w:tc>
      </w:tr>
      <w:tr w:rsidR="00C13DB5" w:rsidRPr="003445FB" w:rsidTr="00C13DB5">
        <w:trPr>
          <w:trHeight w:val="113"/>
          <w:jc w:val="center"/>
          <w:ins w:id="1583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37"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38" w:author="Chris Callender" w:date="2019-02-08T15:44:00Z"/>
                <w:rFonts w:ascii="Arial" w:eastAsia="Calibri" w:hAnsi="Arial" w:cs="Arial"/>
                <w:sz w:val="15"/>
                <w:szCs w:val="15"/>
                <w:lang w:val="en-US"/>
              </w:rPr>
            </w:pPr>
            <w:ins w:id="15839"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40" w:author="Chris Callender" w:date="2019-02-08T15:44: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41" w:author="Chris Callender" w:date="2019-02-08T15:44: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spacing w:after="0"/>
              <w:jc w:val="center"/>
              <w:rPr>
                <w:ins w:id="15842" w:author="Chris Callender" w:date="2019-02-08T15:44: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43"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44"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45" w:author="Chris Callender" w:date="2019-02-08T15:44:00Z"/>
                <w:rFonts w:ascii="Arial" w:hAnsi="Arial" w:cs="Arial"/>
                <w:sz w:val="18"/>
                <w:lang w:val="en-US"/>
              </w:rPr>
            </w:pPr>
            <w:ins w:id="15846" w:author="Chris Callender" w:date="2019-02-08T15:44:00Z">
              <w:r w:rsidRPr="003445FB">
                <w:rPr>
                  <w:rFonts w:ascii="Arial" w:hAnsi="Arial" w:cs="Arial"/>
                  <w:sz w:val="18"/>
                  <w:lang w:val="en-US"/>
                </w:rPr>
                <w:t>TBD</w:t>
              </w:r>
            </w:ins>
          </w:p>
        </w:tc>
      </w:tr>
      <w:tr w:rsidR="00C13DB5" w:rsidRPr="003445FB" w:rsidTr="00C13DB5">
        <w:trPr>
          <w:trHeight w:val="113"/>
          <w:jc w:val="center"/>
          <w:ins w:id="1584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48"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49" w:author="Chris Callender" w:date="2019-02-08T15:44:00Z"/>
                <w:rFonts w:ascii="Arial" w:eastAsia="Calibri" w:hAnsi="Arial" w:cs="Arial"/>
                <w:sz w:val="15"/>
                <w:szCs w:val="15"/>
                <w:lang w:val="en-US"/>
              </w:rPr>
            </w:pPr>
            <w:ins w:id="15850"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51" w:author="Chris Callender" w:date="2019-02-08T15:44: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52" w:author="Chris Callender" w:date="2019-02-08T15:44: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spacing w:after="0"/>
              <w:jc w:val="center"/>
              <w:rPr>
                <w:ins w:id="15853" w:author="Chris Callender" w:date="2019-02-08T15:44: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5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5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56" w:author="Chris Callender" w:date="2019-02-08T15:44:00Z"/>
                <w:rFonts w:ascii="Arial" w:hAnsi="Arial" w:cs="Arial"/>
                <w:sz w:val="18"/>
                <w:lang w:val="en-US"/>
              </w:rPr>
            </w:pPr>
            <w:ins w:id="15857" w:author="Chris Callender" w:date="2019-02-08T15:44:00Z">
              <w:r w:rsidRPr="003445FB">
                <w:rPr>
                  <w:rFonts w:ascii="Arial" w:hAnsi="Arial" w:cs="Arial"/>
                  <w:sz w:val="18"/>
                  <w:lang w:val="en-US"/>
                </w:rPr>
                <w:t>TBD</w:t>
              </w:r>
            </w:ins>
          </w:p>
        </w:tc>
      </w:tr>
      <w:tr w:rsidR="00C13DB5" w:rsidRPr="003445FB" w:rsidTr="00C13DB5">
        <w:trPr>
          <w:trHeight w:val="113"/>
          <w:jc w:val="center"/>
          <w:ins w:id="15858"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59"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60" w:author="Chris Callender" w:date="2019-02-08T15:44:00Z"/>
                <w:rFonts w:ascii="Arial" w:eastAsia="Calibri" w:hAnsi="Arial" w:cs="Arial"/>
                <w:sz w:val="15"/>
                <w:szCs w:val="15"/>
                <w:lang w:val="en-US"/>
              </w:rPr>
            </w:pPr>
            <w:ins w:id="15861"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62" w:author="Chris Callender" w:date="2019-02-08T15:44: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63" w:author="Chris Callender" w:date="2019-02-08T15:44: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spacing w:after="0"/>
              <w:jc w:val="center"/>
              <w:rPr>
                <w:ins w:id="15864" w:author="Chris Callender" w:date="2019-02-08T15:44: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65"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66"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67" w:author="Chris Callender" w:date="2019-02-08T15:44:00Z"/>
                <w:rFonts w:ascii="Arial" w:hAnsi="Arial" w:cs="Arial"/>
                <w:sz w:val="18"/>
                <w:lang w:val="en-US"/>
              </w:rPr>
            </w:pPr>
            <w:ins w:id="15868" w:author="Chris Callender" w:date="2019-02-08T15:44:00Z">
              <w:r w:rsidRPr="003445FB">
                <w:rPr>
                  <w:rFonts w:ascii="Arial" w:hAnsi="Arial" w:cs="Arial"/>
                  <w:sz w:val="18"/>
                  <w:lang w:val="en-US"/>
                </w:rPr>
                <w:t>TBD</w:t>
              </w:r>
            </w:ins>
          </w:p>
        </w:tc>
      </w:tr>
      <w:tr w:rsidR="00C13DB5" w:rsidRPr="003445FB" w:rsidTr="00C13DB5">
        <w:trPr>
          <w:trHeight w:val="113"/>
          <w:jc w:val="center"/>
          <w:ins w:id="15869"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70"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71" w:author="Chris Callender" w:date="2019-02-08T15:44:00Z"/>
                <w:rFonts w:ascii="Arial" w:eastAsia="Calibri" w:hAnsi="Arial" w:cs="Arial"/>
                <w:sz w:val="15"/>
                <w:szCs w:val="15"/>
                <w:lang w:val="en-US"/>
              </w:rPr>
            </w:pPr>
            <w:ins w:id="15872"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73" w:author="Chris Callender" w:date="2019-02-08T15:44: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74" w:author="Chris Callender" w:date="2019-02-08T15:44: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spacing w:after="0"/>
              <w:jc w:val="center"/>
              <w:rPr>
                <w:ins w:id="15875" w:author="Chris Callender" w:date="2019-02-08T15:44: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76"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77"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78" w:author="Chris Callender" w:date="2019-02-08T15:44:00Z"/>
                <w:rFonts w:ascii="Arial" w:hAnsi="Arial" w:cs="Arial"/>
                <w:sz w:val="18"/>
                <w:lang w:val="en-US"/>
              </w:rPr>
            </w:pPr>
            <w:ins w:id="15879" w:author="Chris Callender" w:date="2019-02-08T15:44:00Z">
              <w:r w:rsidRPr="003445FB">
                <w:rPr>
                  <w:rFonts w:ascii="Arial" w:hAnsi="Arial" w:cs="Arial"/>
                  <w:sz w:val="18"/>
                  <w:lang w:val="en-US"/>
                </w:rPr>
                <w:t>TBD</w:t>
              </w:r>
            </w:ins>
          </w:p>
        </w:tc>
      </w:tr>
      <w:tr w:rsidR="00C13DB5" w:rsidRPr="003445FB" w:rsidTr="00C13DB5">
        <w:trPr>
          <w:trHeight w:val="113"/>
          <w:jc w:val="center"/>
          <w:ins w:id="15880"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5881" w:author="Chris Callender" w:date="2019-02-08T15:44:00Z"/>
                <w:rFonts w:ascii="Arial" w:eastAsia="Calibri" w:hAnsi="Arial" w:cs="Arial"/>
                <w:sz w:val="18"/>
                <w:szCs w:val="22"/>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882" w:author="Chris Callender" w:date="2019-02-08T15:44:00Z"/>
                <w:rFonts w:ascii="Arial" w:eastAsia="Calibri" w:hAnsi="Arial" w:cs="Arial"/>
                <w:sz w:val="15"/>
                <w:szCs w:val="15"/>
                <w:lang w:val="en-US"/>
              </w:rPr>
            </w:pPr>
            <w:ins w:id="15883"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84" w:author="Chris Callender" w:date="2019-02-08T15:44:00Z"/>
                <w:rFonts w:ascii="Arial" w:hAnsi="Arial" w:cs="Arial"/>
                <w:sz w:val="18"/>
                <w:lang w:val="sv-SE"/>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5885" w:author="Chris Callender" w:date="2019-02-08T15:44:00Z"/>
                <w:rFonts w:ascii="Arial" w:eastAsia="Calibri" w:hAnsi="Arial" w:cs="Arial"/>
                <w:sz w:val="18"/>
                <w:szCs w:val="22"/>
                <w:lang w:val="en-US"/>
              </w:rPr>
            </w:pPr>
          </w:p>
        </w:tc>
        <w:tc>
          <w:tcPr>
            <w:tcW w:w="1093" w:type="dxa"/>
            <w:vMerge/>
            <w:tcBorders>
              <w:left w:val="single" w:sz="4" w:space="0" w:color="auto"/>
              <w:right w:val="single" w:sz="4" w:space="0" w:color="auto"/>
            </w:tcBorders>
            <w:vAlign w:val="center"/>
          </w:tcPr>
          <w:p w:rsidR="00C13DB5" w:rsidRPr="003445FB" w:rsidRDefault="00C13DB5" w:rsidP="00C13DB5">
            <w:pPr>
              <w:spacing w:after="0"/>
              <w:jc w:val="center"/>
              <w:rPr>
                <w:ins w:id="15886" w:author="Chris Callender" w:date="2019-02-08T15:44:00Z"/>
                <w:rFonts w:ascii="Arial" w:eastAsia="Calibri" w:hAnsi="Arial" w:cs="Arial"/>
                <w:sz w:val="18"/>
                <w:szCs w:val="22"/>
                <w:lang w:val="en-US"/>
              </w:rPr>
            </w:pPr>
          </w:p>
        </w:tc>
        <w:tc>
          <w:tcPr>
            <w:tcW w:w="1123" w:type="dxa"/>
            <w:gridSpan w:val="3"/>
            <w:vMerge/>
            <w:tcBorders>
              <w:left w:val="single" w:sz="4" w:space="0" w:color="auto"/>
              <w:right w:val="single" w:sz="4" w:space="0" w:color="auto"/>
            </w:tcBorders>
            <w:vAlign w:val="center"/>
          </w:tcPr>
          <w:p w:rsidR="00C13DB5" w:rsidRPr="003445FB" w:rsidRDefault="00C13DB5" w:rsidP="00C13DB5">
            <w:pPr>
              <w:spacing w:after="0"/>
              <w:jc w:val="center"/>
              <w:rPr>
                <w:ins w:id="15887"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888"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89" w:author="Chris Callender" w:date="2019-02-08T15:44:00Z"/>
                <w:rFonts w:ascii="Arial" w:hAnsi="Arial" w:cs="Arial"/>
                <w:sz w:val="18"/>
                <w:lang w:val="en-US"/>
              </w:rPr>
            </w:pPr>
            <w:ins w:id="15890" w:author="Chris Callender" w:date="2019-02-08T15:44:00Z">
              <w:r w:rsidRPr="003445FB">
                <w:rPr>
                  <w:rFonts w:ascii="Arial" w:hAnsi="Arial" w:cs="Arial"/>
                  <w:sz w:val="18"/>
                  <w:lang w:val="en-US"/>
                </w:rPr>
                <w:t>TBD</w:t>
              </w:r>
            </w:ins>
          </w:p>
        </w:tc>
      </w:tr>
      <w:tr w:rsidR="00C13DB5" w:rsidRPr="003445FB" w:rsidTr="00C13DB5">
        <w:trPr>
          <w:trHeight w:val="113"/>
          <w:jc w:val="center"/>
          <w:ins w:id="15891" w:author="Chris Callender" w:date="2019-02-08T15:44:00Z"/>
        </w:trPr>
        <w:tc>
          <w:tcPr>
            <w:tcW w:w="704" w:type="dxa"/>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892" w:author="Chris Callender" w:date="2019-02-08T15:44:00Z"/>
                <w:rFonts w:ascii="Arial" w:eastAsia="Calibri" w:hAnsi="Arial" w:cs="Arial"/>
                <w:sz w:val="18"/>
                <w:szCs w:val="22"/>
                <w:lang w:val="en-US"/>
              </w:rPr>
            </w:pPr>
          </w:p>
        </w:tc>
        <w:tc>
          <w:tcPr>
            <w:tcW w:w="1453" w:type="dxa"/>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893" w:author="Chris Callender" w:date="2019-02-08T15:44:00Z"/>
                <w:rFonts w:ascii="Arial" w:eastAsia="Calibri" w:hAnsi="Arial" w:cs="Arial"/>
                <w:sz w:val="15"/>
                <w:szCs w:val="15"/>
                <w:lang w:val="en-US"/>
              </w:rPr>
            </w:pPr>
            <w:ins w:id="15894"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95" w:author="Chris Callender" w:date="2019-02-08T15:44:00Z"/>
                <w:rFonts w:ascii="Arial" w:hAnsi="Arial" w:cs="Arial"/>
                <w:sz w:val="18"/>
                <w:lang w:val="sv-SE"/>
              </w:rPr>
            </w:pPr>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896" w:author="Chris Callender" w:date="2019-02-08T15:44:00Z"/>
                <w:rFonts w:ascii="Arial" w:eastAsia="Calibri" w:hAnsi="Arial" w:cs="Arial"/>
                <w:sz w:val="18"/>
                <w:szCs w:val="22"/>
                <w:lang w:val="en-US"/>
              </w:rPr>
            </w:pPr>
          </w:p>
        </w:tc>
        <w:tc>
          <w:tcPr>
            <w:tcW w:w="1093" w:type="dxa"/>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897" w:author="Chris Callender" w:date="2019-02-08T15:44:00Z"/>
                <w:rFonts w:ascii="Arial" w:eastAsia="Calibri" w:hAnsi="Arial" w:cs="Arial"/>
                <w:sz w:val="18"/>
                <w:szCs w:val="22"/>
                <w:lang w:val="en-US"/>
              </w:rPr>
            </w:pPr>
          </w:p>
        </w:tc>
        <w:tc>
          <w:tcPr>
            <w:tcW w:w="1123" w:type="dxa"/>
            <w:gridSpan w:val="3"/>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5898" w:author="Chris Callender" w:date="2019-02-08T15:44: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899"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00" w:author="Chris Callender" w:date="2019-02-08T15:44:00Z"/>
                <w:rFonts w:ascii="Arial" w:hAnsi="Arial" w:cs="Arial"/>
                <w:sz w:val="18"/>
                <w:lang w:val="en-US"/>
              </w:rPr>
            </w:pPr>
            <w:ins w:id="15901" w:author="Chris Callender" w:date="2019-02-08T15:44:00Z">
              <w:r w:rsidRPr="003445FB">
                <w:rPr>
                  <w:rFonts w:ascii="Arial" w:hAnsi="Arial" w:cs="Arial"/>
                  <w:sz w:val="18"/>
                  <w:lang w:val="en-US"/>
                </w:rPr>
                <w:t>TBD</w:t>
              </w:r>
            </w:ins>
          </w:p>
        </w:tc>
      </w:tr>
      <w:tr w:rsidR="00C13DB5" w:rsidRPr="003445FB" w:rsidTr="00C13DB5">
        <w:trPr>
          <w:jc w:val="center"/>
          <w:ins w:id="15902" w:author="Chris Callender" w:date="2019-02-08T15:44:00Z"/>
        </w:trPr>
        <w:tc>
          <w:tcPr>
            <w:tcW w:w="2157"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03" w:author="Chris Callender" w:date="2019-02-08T15:44:00Z"/>
                <w:rFonts w:ascii="Arial" w:hAnsi="Arial" w:cs="Arial"/>
                <w:sz w:val="18"/>
                <w:lang w:val="en-US"/>
              </w:rPr>
            </w:pPr>
            <w:ins w:id="15904" w:author="Chris Callender" w:date="2019-02-08T15:44:00Z">
              <w:r w:rsidRPr="003445FB">
                <w:rPr>
                  <w:rFonts w:ascii="Arial" w:eastAsia="Calibri" w:hAnsi="Arial" w:cs="Arial"/>
                  <w:noProof/>
                  <w:position w:val="-12"/>
                  <w:sz w:val="18"/>
                  <w:szCs w:val="22"/>
                  <w:lang w:val="en-US" w:eastAsia="zh-CN"/>
                </w:rPr>
                <w:drawing>
                  <wp:inline distT="0" distB="0" distL="0" distR="0" wp14:anchorId="60ECCD55" wp14:editId="778E1722">
                    <wp:extent cx="390525" cy="2476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05" w:author="Chris Callender" w:date="2019-02-08T15:44:00Z"/>
                <w:rFonts w:ascii="Arial" w:hAnsi="Arial" w:cs="Arial"/>
                <w:sz w:val="18"/>
                <w:lang w:val="en-US"/>
              </w:rPr>
            </w:pPr>
            <w:ins w:id="15906" w:author="Chris Callender" w:date="2019-02-08T15:44:00Z">
              <w:r w:rsidRPr="003445FB">
                <w:rPr>
                  <w:rFonts w:ascii="Arial" w:hAnsi="Arial" w:cs="Arial"/>
                  <w:sz w:val="18"/>
                  <w:lang w:val="en-US"/>
                </w:rPr>
                <w:t>1~3</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5907" w:author="Chris Callender" w:date="2019-02-08T15:44:00Z"/>
                <w:rFonts w:ascii="Arial" w:hAnsi="Arial" w:cs="Arial"/>
                <w:sz w:val="18"/>
                <w:lang w:val="en-US"/>
              </w:rPr>
            </w:pPr>
            <w:ins w:id="15908" w:author="Chris Callender" w:date="2019-02-08T15:44:00Z">
              <w:r w:rsidRPr="003445FB">
                <w:rPr>
                  <w:rFonts w:ascii="Arial" w:hAnsi="Arial" w:cs="Arial"/>
                  <w:sz w:val="18"/>
                  <w:lang w:val="en-US"/>
                </w:rPr>
                <w:t>dB</w:t>
              </w:r>
            </w:ins>
          </w:p>
        </w:tc>
        <w:tc>
          <w:tcPr>
            <w:tcW w:w="1108" w:type="dxa"/>
            <w:gridSpan w:val="3"/>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09" w:author="Chris Callender" w:date="2019-02-08T15:44:00Z"/>
                <w:rFonts w:ascii="Arial" w:hAnsi="Arial" w:cs="Arial"/>
                <w:sz w:val="18"/>
                <w:lang w:val="en-US"/>
              </w:rPr>
            </w:pPr>
            <w:ins w:id="15910"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11" w:author="Chris Callender" w:date="2019-02-08T15:44:00Z"/>
                <w:rFonts w:ascii="Arial" w:hAnsi="Arial" w:cs="Arial"/>
                <w:sz w:val="18"/>
                <w:lang w:val="en-US"/>
              </w:rPr>
            </w:pPr>
            <w:ins w:id="15912"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13" w:author="Chris Callender" w:date="2019-02-08T15:44:00Z"/>
                <w:rFonts w:ascii="Arial" w:hAnsi="Arial" w:cs="Arial"/>
                <w:sz w:val="18"/>
                <w:lang w:val="en-US"/>
              </w:rPr>
            </w:pPr>
            <w:ins w:id="15914"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15" w:author="Chris Callender" w:date="2019-02-08T15:44:00Z"/>
                <w:rFonts w:ascii="Arial" w:hAnsi="Arial" w:cs="Arial"/>
                <w:sz w:val="18"/>
                <w:lang w:val="en-US"/>
              </w:rPr>
            </w:pPr>
            <w:ins w:id="15916" w:author="Chris Callender" w:date="2019-02-08T15:44:00Z">
              <w:r w:rsidRPr="003445FB">
                <w:rPr>
                  <w:rFonts w:ascii="Arial" w:hAnsi="Arial" w:cs="Arial"/>
                  <w:sz w:val="18"/>
                  <w:lang w:val="en-US"/>
                </w:rPr>
                <w:t>TBD</w:t>
              </w:r>
            </w:ins>
          </w:p>
        </w:tc>
      </w:tr>
      <w:tr w:rsidR="00C13DB5" w:rsidRPr="003445FB" w:rsidTr="00C13DB5">
        <w:trPr>
          <w:trHeight w:val="150"/>
          <w:jc w:val="center"/>
          <w:ins w:id="15917" w:author="Chris Callender" w:date="2019-02-08T15:44:00Z"/>
        </w:trPr>
        <w:tc>
          <w:tcPr>
            <w:tcW w:w="704"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5918" w:author="Chris Callender" w:date="2019-02-08T15:44:00Z"/>
                <w:rFonts w:ascii="Arial" w:hAnsi="Arial" w:cs="Arial"/>
                <w:sz w:val="18"/>
                <w:lang w:val="en-US"/>
              </w:rPr>
            </w:pPr>
            <w:ins w:id="15919" w:author="Chris Callender" w:date="2019-02-08T15:44:00Z">
              <w:r w:rsidRPr="003445FB">
                <w:rPr>
                  <w:rFonts w:ascii="Arial" w:hAnsi="Arial" w:cs="Arial"/>
                  <w:sz w:val="18"/>
                  <w:lang w:val="en-US"/>
                </w:rPr>
                <w:t>SS-RSRP</w:t>
              </w:r>
              <w:r w:rsidRPr="003445FB">
                <w:rPr>
                  <w:rFonts w:ascii="Arial" w:hAnsi="Arial" w:cs="Arial"/>
                  <w:sz w:val="18"/>
                  <w:vertAlign w:val="superscript"/>
                  <w:lang w:val="en-US"/>
                </w:rPr>
                <w:t>Note3</w:t>
              </w:r>
            </w:ins>
          </w:p>
        </w:tc>
        <w:tc>
          <w:tcPr>
            <w:tcW w:w="1453" w:type="dxa"/>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5920" w:author="Chris Callender" w:date="2019-02-08T15:44:00Z"/>
                <w:rFonts w:ascii="Arial" w:hAnsi="Arial" w:cs="Arial"/>
                <w:sz w:val="15"/>
                <w:szCs w:val="15"/>
                <w:lang w:val="en-US"/>
              </w:rPr>
            </w:pPr>
            <w:ins w:id="15921"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922" w:author="Chris Callender" w:date="2019-02-08T15:44:00Z"/>
                <w:rFonts w:ascii="Arial" w:hAnsi="Arial" w:cs="Arial"/>
                <w:sz w:val="18"/>
              </w:rPr>
            </w:pPr>
            <w:ins w:id="15923" w:author="Chris Callender" w:date="2019-02-08T15:44: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924" w:author="Chris Callender" w:date="2019-02-08T15:44:00Z"/>
                <w:rFonts w:ascii="Arial" w:hAnsi="Arial" w:cs="Arial"/>
                <w:sz w:val="18"/>
                <w:lang w:val="en-US"/>
              </w:rPr>
            </w:pPr>
            <w:ins w:id="15925" w:author="Chris Callender" w:date="2019-02-08T15:44:00Z">
              <w:r w:rsidRPr="003445FB">
                <w:rPr>
                  <w:rFonts w:ascii="Arial" w:hAnsi="Arial" w:cs="Arial"/>
                  <w:sz w:val="18"/>
                  <w:lang w:val="en-US"/>
                </w:rPr>
                <w:t>dBm/SCS</w:t>
              </w:r>
            </w:ins>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926" w:author="Chris Callender" w:date="2019-02-08T15:44:00Z"/>
                <w:rFonts w:ascii="Arial" w:hAnsi="Arial" w:cs="Arial"/>
                <w:sz w:val="18"/>
                <w:lang w:val="en-US"/>
              </w:rPr>
            </w:pPr>
            <w:ins w:id="15927" w:author="Chris Callender" w:date="2019-02-08T15:44:00Z">
              <w:r w:rsidRPr="003445FB">
                <w:rPr>
                  <w:rFonts w:ascii="Arial" w:hAnsi="Arial" w:cs="Arial"/>
                  <w:sz w:val="18"/>
                  <w:lang w:val="en-US"/>
                </w:rPr>
                <w:t>TBD</w:t>
              </w:r>
            </w:ins>
          </w:p>
        </w:tc>
        <w:tc>
          <w:tcPr>
            <w:tcW w:w="1115" w:type="dxa"/>
            <w:gridSpan w:val="2"/>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928" w:author="Chris Callender" w:date="2019-02-08T15:44:00Z"/>
                <w:rFonts w:ascii="Arial" w:hAnsi="Arial" w:cs="Arial"/>
                <w:sz w:val="18"/>
                <w:lang w:val="en-US"/>
              </w:rPr>
            </w:pPr>
            <w:ins w:id="15929" w:author="Chris Callender" w:date="2019-02-08T15:44:00Z">
              <w:r w:rsidRPr="003445FB">
                <w:rPr>
                  <w:rFonts w:ascii="Arial" w:hAnsi="Arial" w:cs="Arial"/>
                  <w:sz w:val="18"/>
                  <w:lang w:val="en-US"/>
                </w:rPr>
                <w:t>TBD</w:t>
              </w:r>
            </w:ins>
          </w:p>
        </w:tc>
        <w:tc>
          <w:tcPr>
            <w:tcW w:w="1108"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5930" w:author="Chris Callender" w:date="2019-02-08T15:44:00Z"/>
                <w:rFonts w:ascii="Arial" w:hAnsi="Arial" w:cs="Arial"/>
                <w:sz w:val="18"/>
                <w:lang w:val="en-US"/>
              </w:rPr>
            </w:pPr>
            <w:ins w:id="15931"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32" w:author="Chris Callender" w:date="2019-02-08T15:44:00Z"/>
                <w:rFonts w:ascii="Arial" w:hAnsi="Arial" w:cs="Arial"/>
                <w:sz w:val="18"/>
                <w:lang w:val="en-US"/>
              </w:rPr>
            </w:pPr>
            <w:ins w:id="15933" w:author="Chris Callender" w:date="2019-02-08T15:44:00Z">
              <w:r w:rsidRPr="003445FB">
                <w:rPr>
                  <w:rFonts w:ascii="Arial" w:hAnsi="Arial" w:cs="Arial"/>
                  <w:sz w:val="18"/>
                  <w:lang w:val="en-US"/>
                </w:rPr>
                <w:t>TBD</w:t>
              </w:r>
            </w:ins>
          </w:p>
        </w:tc>
      </w:tr>
      <w:tr w:rsidR="00C13DB5" w:rsidRPr="003445FB" w:rsidTr="00C13DB5">
        <w:trPr>
          <w:trHeight w:val="150"/>
          <w:jc w:val="center"/>
          <w:ins w:id="15934"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35"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36" w:author="Chris Callender" w:date="2019-02-08T15:44:00Z"/>
                <w:rFonts w:ascii="Arial" w:eastAsia="Calibri" w:hAnsi="Arial" w:cs="Arial"/>
                <w:sz w:val="15"/>
                <w:szCs w:val="15"/>
                <w:lang w:val="en-US"/>
              </w:rPr>
            </w:pPr>
            <w:ins w:id="15937"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38"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39"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40"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41"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42"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43" w:author="Chris Callender" w:date="2019-02-08T15:44:00Z"/>
                <w:rFonts w:ascii="Arial" w:hAnsi="Arial" w:cs="Arial"/>
                <w:sz w:val="18"/>
                <w:lang w:val="en-US"/>
              </w:rPr>
            </w:pPr>
            <w:ins w:id="15944" w:author="Chris Callender" w:date="2019-02-08T15:44:00Z">
              <w:r w:rsidRPr="003445FB">
                <w:rPr>
                  <w:rFonts w:ascii="Arial" w:hAnsi="Arial" w:cs="Arial"/>
                  <w:sz w:val="18"/>
                  <w:lang w:val="en-US"/>
                </w:rPr>
                <w:t>TBD</w:t>
              </w:r>
            </w:ins>
          </w:p>
        </w:tc>
      </w:tr>
      <w:tr w:rsidR="00C13DB5" w:rsidRPr="003445FB" w:rsidTr="00C13DB5">
        <w:trPr>
          <w:trHeight w:val="150"/>
          <w:jc w:val="center"/>
          <w:ins w:id="15945"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46"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47" w:author="Chris Callender" w:date="2019-02-08T15:44:00Z"/>
                <w:rFonts w:ascii="Arial" w:eastAsia="Calibri" w:hAnsi="Arial" w:cs="Arial"/>
                <w:sz w:val="15"/>
                <w:szCs w:val="15"/>
                <w:lang w:val="en-US"/>
              </w:rPr>
            </w:pPr>
            <w:ins w:id="15948"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49"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50"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51"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52"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53"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54" w:author="Chris Callender" w:date="2019-02-08T15:44:00Z"/>
                <w:rFonts w:ascii="Arial" w:hAnsi="Arial" w:cs="Arial"/>
                <w:sz w:val="18"/>
                <w:lang w:val="en-US"/>
              </w:rPr>
            </w:pPr>
            <w:ins w:id="15955" w:author="Chris Callender" w:date="2019-02-08T15:44:00Z">
              <w:r w:rsidRPr="003445FB">
                <w:rPr>
                  <w:rFonts w:ascii="Arial" w:hAnsi="Arial" w:cs="Arial"/>
                  <w:sz w:val="18"/>
                  <w:lang w:val="en-US"/>
                </w:rPr>
                <w:t>TBD</w:t>
              </w:r>
            </w:ins>
          </w:p>
        </w:tc>
      </w:tr>
      <w:tr w:rsidR="00C13DB5" w:rsidRPr="003445FB" w:rsidTr="00C13DB5">
        <w:trPr>
          <w:trHeight w:val="150"/>
          <w:jc w:val="center"/>
          <w:ins w:id="1595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5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58" w:author="Chris Callender" w:date="2019-02-08T15:44:00Z"/>
                <w:rFonts w:ascii="Arial" w:eastAsia="Calibri" w:hAnsi="Arial" w:cs="Arial"/>
                <w:sz w:val="15"/>
                <w:szCs w:val="15"/>
                <w:lang w:val="en-US"/>
              </w:rPr>
            </w:pPr>
            <w:ins w:id="15959"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6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6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6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63"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64"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65" w:author="Chris Callender" w:date="2019-02-08T15:44:00Z"/>
                <w:rFonts w:ascii="Arial" w:hAnsi="Arial" w:cs="Arial"/>
                <w:sz w:val="18"/>
                <w:lang w:val="en-US"/>
              </w:rPr>
            </w:pPr>
            <w:ins w:id="15966" w:author="Chris Callender" w:date="2019-02-08T15:44:00Z">
              <w:r w:rsidRPr="003445FB">
                <w:rPr>
                  <w:rFonts w:ascii="Arial" w:hAnsi="Arial" w:cs="Arial"/>
                  <w:sz w:val="18"/>
                  <w:lang w:val="en-US"/>
                </w:rPr>
                <w:t>TBD</w:t>
              </w:r>
            </w:ins>
          </w:p>
        </w:tc>
      </w:tr>
      <w:tr w:rsidR="00C13DB5" w:rsidRPr="003445FB" w:rsidTr="00C13DB5">
        <w:trPr>
          <w:trHeight w:val="150"/>
          <w:jc w:val="center"/>
          <w:ins w:id="1596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68"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69" w:author="Chris Callender" w:date="2019-02-08T15:44:00Z"/>
                <w:rFonts w:ascii="Arial" w:eastAsia="Calibri" w:hAnsi="Arial" w:cs="Arial"/>
                <w:sz w:val="15"/>
                <w:szCs w:val="15"/>
                <w:lang w:val="en-US"/>
              </w:rPr>
            </w:pPr>
            <w:ins w:id="15970"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71"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72"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73"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74"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7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76" w:author="Chris Callender" w:date="2019-02-08T15:44:00Z"/>
                <w:rFonts w:ascii="Arial" w:hAnsi="Arial" w:cs="Arial"/>
                <w:sz w:val="18"/>
                <w:lang w:val="en-US"/>
              </w:rPr>
            </w:pPr>
            <w:ins w:id="15977" w:author="Chris Callender" w:date="2019-02-08T15:44:00Z">
              <w:r w:rsidRPr="003445FB">
                <w:rPr>
                  <w:rFonts w:ascii="Arial" w:hAnsi="Arial" w:cs="Arial"/>
                  <w:sz w:val="18"/>
                  <w:lang w:val="en-US"/>
                </w:rPr>
                <w:t>TBD</w:t>
              </w:r>
            </w:ins>
          </w:p>
        </w:tc>
      </w:tr>
      <w:tr w:rsidR="00C13DB5" w:rsidRPr="003445FB" w:rsidTr="00C13DB5">
        <w:trPr>
          <w:trHeight w:val="150"/>
          <w:jc w:val="center"/>
          <w:ins w:id="15978"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79"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80" w:author="Chris Callender" w:date="2019-02-08T15:44:00Z"/>
                <w:rFonts w:ascii="Arial" w:eastAsia="Calibri" w:hAnsi="Arial" w:cs="Arial"/>
                <w:sz w:val="15"/>
                <w:szCs w:val="15"/>
                <w:lang w:val="en-US"/>
              </w:rPr>
            </w:pPr>
            <w:ins w:id="15981"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82"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83"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84"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85"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86"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87" w:author="Chris Callender" w:date="2019-02-08T15:44:00Z"/>
                <w:rFonts w:ascii="Arial" w:hAnsi="Arial" w:cs="Arial"/>
                <w:sz w:val="18"/>
                <w:lang w:val="en-US"/>
              </w:rPr>
            </w:pPr>
            <w:ins w:id="15988" w:author="Chris Callender" w:date="2019-02-08T15:44:00Z">
              <w:r w:rsidRPr="003445FB">
                <w:rPr>
                  <w:rFonts w:ascii="Arial" w:hAnsi="Arial" w:cs="Arial"/>
                  <w:sz w:val="18"/>
                  <w:lang w:val="en-US"/>
                </w:rPr>
                <w:t>TBD</w:t>
              </w:r>
            </w:ins>
          </w:p>
        </w:tc>
      </w:tr>
      <w:tr w:rsidR="00C13DB5" w:rsidRPr="003445FB" w:rsidTr="00C13DB5">
        <w:trPr>
          <w:trHeight w:val="150"/>
          <w:jc w:val="center"/>
          <w:ins w:id="15989"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rPr>
                <w:ins w:id="15990"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5991" w:author="Chris Callender" w:date="2019-02-08T15:44:00Z"/>
                <w:rFonts w:ascii="Arial" w:eastAsia="Calibri" w:hAnsi="Arial" w:cs="Arial"/>
                <w:sz w:val="15"/>
                <w:szCs w:val="15"/>
                <w:lang w:val="en-US"/>
              </w:rPr>
            </w:pPr>
            <w:ins w:id="15992"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93"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94"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95"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96" w:author="Chris Callender" w:date="2019-02-08T15:44:00Z"/>
                <w:rFonts w:ascii="Arial" w:hAnsi="Arial" w:cs="Arial"/>
                <w:sz w:val="18"/>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5997"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5998" w:author="Chris Callender" w:date="2019-02-08T15:44:00Z"/>
                <w:rFonts w:ascii="Arial" w:hAnsi="Arial" w:cs="Arial"/>
                <w:sz w:val="18"/>
                <w:lang w:val="en-US"/>
              </w:rPr>
            </w:pPr>
            <w:ins w:id="15999" w:author="Chris Callender" w:date="2019-02-08T15:44:00Z">
              <w:r w:rsidRPr="003445FB">
                <w:rPr>
                  <w:rFonts w:ascii="Arial" w:hAnsi="Arial" w:cs="Arial"/>
                  <w:sz w:val="18"/>
                  <w:lang w:val="en-US"/>
                </w:rPr>
                <w:t>TBD</w:t>
              </w:r>
            </w:ins>
          </w:p>
        </w:tc>
      </w:tr>
      <w:tr w:rsidR="00C13DB5" w:rsidRPr="003445FB" w:rsidTr="00C13DB5">
        <w:trPr>
          <w:trHeight w:val="150"/>
          <w:jc w:val="center"/>
          <w:ins w:id="16000"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keepNext/>
              <w:keepLines/>
              <w:spacing w:after="0"/>
              <w:rPr>
                <w:ins w:id="16001" w:author="Chris Callender" w:date="2019-02-08T15:44: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6002" w:author="Chris Callender" w:date="2019-02-08T15:44:00Z"/>
                <w:rFonts w:ascii="Arial" w:hAnsi="Arial" w:cs="Arial"/>
                <w:sz w:val="15"/>
                <w:szCs w:val="15"/>
                <w:lang w:val="en-US"/>
              </w:rPr>
            </w:pPr>
            <w:ins w:id="16003"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04" w:author="Chris Callender" w:date="2019-02-08T15:44:00Z"/>
                <w:rFonts w:ascii="Arial" w:hAnsi="Arial" w:cs="Arial"/>
                <w:sz w:val="18"/>
                <w:lang w:val="en-US"/>
              </w:rPr>
            </w:pPr>
            <w:ins w:id="16005" w:author="Chris Callender" w:date="2019-02-08T15:44:00Z">
              <w:r w:rsidRPr="003445FB">
                <w:rPr>
                  <w:rFonts w:ascii="Arial" w:hAnsi="Arial" w:cs="Arial"/>
                  <w:sz w:val="18"/>
                  <w:lang w:val="en-US"/>
                </w:rPr>
                <w:t>3</w:t>
              </w:r>
            </w:ins>
          </w:p>
        </w:tc>
        <w:tc>
          <w:tcPr>
            <w:tcW w:w="892" w:type="dxa"/>
            <w:vMerge/>
            <w:tcBorders>
              <w:left w:val="single" w:sz="4" w:space="0" w:color="auto"/>
              <w:right w:val="single" w:sz="4" w:space="0" w:color="auto"/>
            </w:tcBorders>
            <w:vAlign w:val="center"/>
            <w:hideMark/>
          </w:tcPr>
          <w:p w:rsidR="00C13DB5" w:rsidRPr="003445FB" w:rsidRDefault="00C13DB5" w:rsidP="00C13DB5">
            <w:pPr>
              <w:keepNext/>
              <w:keepLines/>
              <w:spacing w:after="0"/>
              <w:jc w:val="center"/>
              <w:rPr>
                <w:ins w:id="16006" w:author="Chris Callender" w:date="2019-02-08T15:44:00Z"/>
                <w:rFonts w:ascii="Arial" w:hAnsi="Arial" w:cs="Arial"/>
                <w:sz w:val="18"/>
                <w:lang w:val="en-US"/>
              </w:rPr>
            </w:pPr>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07" w:author="Chris Callender" w:date="2019-02-08T15:44:00Z"/>
                <w:rFonts w:ascii="Arial" w:hAnsi="Arial" w:cs="Arial"/>
                <w:sz w:val="18"/>
                <w:lang w:val="en-US"/>
              </w:rPr>
            </w:pPr>
            <w:ins w:id="16008" w:author="Chris Callender" w:date="2019-02-08T15:44:00Z">
              <w:r w:rsidRPr="003445FB">
                <w:rPr>
                  <w:rFonts w:ascii="Arial" w:hAnsi="Arial" w:cs="Arial"/>
                  <w:sz w:val="18"/>
                  <w:lang w:val="en-US"/>
                </w:rPr>
                <w:t>TBD</w:t>
              </w:r>
            </w:ins>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09" w:author="Chris Callender" w:date="2019-02-08T15:44:00Z"/>
                <w:rFonts w:ascii="Arial" w:hAnsi="Arial" w:cs="Arial"/>
                <w:sz w:val="18"/>
                <w:lang w:val="en-US"/>
              </w:rPr>
            </w:pPr>
          </w:p>
        </w:tc>
        <w:tc>
          <w:tcPr>
            <w:tcW w:w="1108"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10" w:author="Chris Callender" w:date="2019-02-08T15:44:00Z"/>
                <w:rFonts w:ascii="Arial" w:hAnsi="Arial" w:cs="Arial"/>
                <w:sz w:val="18"/>
                <w:lang w:val="en-US"/>
              </w:rPr>
            </w:pPr>
            <w:ins w:id="16011"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12" w:author="Chris Callender" w:date="2019-02-08T15:44:00Z"/>
                <w:rFonts w:ascii="Arial" w:hAnsi="Arial" w:cs="Arial"/>
                <w:sz w:val="18"/>
                <w:lang w:val="en-US"/>
              </w:rPr>
            </w:pPr>
            <w:ins w:id="16013" w:author="Chris Callender" w:date="2019-02-08T15:44:00Z">
              <w:r w:rsidRPr="003445FB">
                <w:rPr>
                  <w:rFonts w:ascii="Arial" w:hAnsi="Arial" w:cs="Arial"/>
                  <w:sz w:val="18"/>
                  <w:lang w:val="en-US"/>
                </w:rPr>
                <w:t>TBD</w:t>
              </w:r>
            </w:ins>
          </w:p>
        </w:tc>
      </w:tr>
      <w:tr w:rsidR="00C13DB5" w:rsidRPr="003445FB" w:rsidTr="00C13DB5">
        <w:trPr>
          <w:trHeight w:val="150"/>
          <w:jc w:val="center"/>
          <w:ins w:id="16014"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rPr>
                <w:ins w:id="16015"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16" w:author="Chris Callender" w:date="2019-02-08T15:44:00Z"/>
                <w:rFonts w:ascii="Arial" w:eastAsia="Calibri" w:hAnsi="Arial" w:cs="Arial"/>
                <w:sz w:val="15"/>
                <w:szCs w:val="15"/>
                <w:lang w:val="en-US"/>
              </w:rPr>
            </w:pPr>
            <w:ins w:id="16017"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18"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019"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20"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21"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22"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23" w:author="Chris Callender" w:date="2019-02-08T15:44:00Z"/>
                <w:rFonts w:ascii="Arial" w:hAnsi="Arial" w:cs="Arial"/>
                <w:sz w:val="18"/>
                <w:lang w:val="en-US"/>
              </w:rPr>
            </w:pPr>
            <w:ins w:id="16024" w:author="Chris Callender" w:date="2019-02-08T15:44:00Z">
              <w:r w:rsidRPr="003445FB">
                <w:rPr>
                  <w:rFonts w:ascii="Arial" w:hAnsi="Arial" w:cs="Arial"/>
                  <w:sz w:val="18"/>
                  <w:lang w:val="en-US"/>
                </w:rPr>
                <w:t>TBD</w:t>
              </w:r>
            </w:ins>
          </w:p>
        </w:tc>
      </w:tr>
      <w:tr w:rsidR="00C13DB5" w:rsidRPr="003445FB" w:rsidTr="00C13DB5">
        <w:trPr>
          <w:trHeight w:val="150"/>
          <w:jc w:val="center"/>
          <w:ins w:id="16025"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rPr>
                <w:ins w:id="16026"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27" w:author="Chris Callender" w:date="2019-02-08T15:44:00Z"/>
                <w:rFonts w:ascii="Arial" w:eastAsia="Calibri" w:hAnsi="Arial" w:cs="Arial"/>
                <w:sz w:val="15"/>
                <w:szCs w:val="15"/>
                <w:lang w:val="en-US"/>
              </w:rPr>
            </w:pPr>
            <w:ins w:id="16028"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29"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030"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31"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32"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33"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34" w:author="Chris Callender" w:date="2019-02-08T15:44:00Z"/>
                <w:rFonts w:ascii="Arial" w:hAnsi="Arial" w:cs="Arial"/>
                <w:sz w:val="18"/>
                <w:lang w:val="en-US"/>
              </w:rPr>
            </w:pPr>
            <w:ins w:id="16035" w:author="Chris Callender" w:date="2019-02-08T15:44:00Z">
              <w:r w:rsidRPr="003445FB">
                <w:rPr>
                  <w:rFonts w:ascii="Arial" w:hAnsi="Arial" w:cs="Arial"/>
                  <w:sz w:val="18"/>
                  <w:lang w:val="en-US"/>
                </w:rPr>
                <w:t>TBD</w:t>
              </w:r>
            </w:ins>
          </w:p>
        </w:tc>
      </w:tr>
      <w:tr w:rsidR="00C13DB5" w:rsidRPr="003445FB" w:rsidTr="00C13DB5">
        <w:trPr>
          <w:trHeight w:val="150"/>
          <w:jc w:val="center"/>
          <w:ins w:id="16036"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rPr>
                <w:ins w:id="16037"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38" w:author="Chris Callender" w:date="2019-02-08T15:44:00Z"/>
                <w:rFonts w:ascii="Arial" w:eastAsia="Calibri" w:hAnsi="Arial" w:cs="Arial"/>
                <w:sz w:val="15"/>
                <w:szCs w:val="15"/>
                <w:lang w:val="en-US"/>
              </w:rPr>
            </w:pPr>
            <w:ins w:id="16039"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40"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041"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42"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43"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44"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45" w:author="Chris Callender" w:date="2019-02-08T15:44:00Z"/>
                <w:rFonts w:ascii="Arial" w:hAnsi="Arial" w:cs="Arial"/>
                <w:sz w:val="18"/>
                <w:lang w:val="en-US"/>
              </w:rPr>
            </w:pPr>
            <w:ins w:id="16046" w:author="Chris Callender" w:date="2019-02-08T15:44:00Z">
              <w:r w:rsidRPr="003445FB">
                <w:rPr>
                  <w:rFonts w:ascii="Arial" w:hAnsi="Arial" w:cs="Arial"/>
                  <w:sz w:val="18"/>
                  <w:lang w:val="en-US"/>
                </w:rPr>
                <w:t>TBD</w:t>
              </w:r>
            </w:ins>
          </w:p>
        </w:tc>
      </w:tr>
      <w:tr w:rsidR="00C13DB5" w:rsidRPr="003445FB" w:rsidTr="00C13DB5">
        <w:trPr>
          <w:trHeight w:val="150"/>
          <w:jc w:val="center"/>
          <w:ins w:id="16047"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rPr>
                <w:ins w:id="16048"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49" w:author="Chris Callender" w:date="2019-02-08T15:44:00Z"/>
                <w:rFonts w:ascii="Arial" w:eastAsia="Calibri" w:hAnsi="Arial" w:cs="Arial"/>
                <w:sz w:val="15"/>
                <w:szCs w:val="15"/>
                <w:lang w:val="en-US"/>
              </w:rPr>
            </w:pPr>
            <w:ins w:id="16050"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51"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052"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53"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54"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55"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56" w:author="Chris Callender" w:date="2019-02-08T15:44:00Z"/>
                <w:rFonts w:ascii="Arial" w:hAnsi="Arial" w:cs="Arial"/>
                <w:sz w:val="18"/>
                <w:lang w:val="en-US"/>
              </w:rPr>
            </w:pPr>
            <w:ins w:id="16057" w:author="Chris Callender" w:date="2019-02-08T15:44:00Z">
              <w:r w:rsidRPr="003445FB">
                <w:rPr>
                  <w:rFonts w:ascii="Arial" w:hAnsi="Arial" w:cs="Arial"/>
                  <w:sz w:val="18"/>
                  <w:lang w:val="en-US"/>
                </w:rPr>
                <w:t>TBD</w:t>
              </w:r>
            </w:ins>
          </w:p>
        </w:tc>
      </w:tr>
      <w:tr w:rsidR="00C13DB5" w:rsidRPr="003445FB" w:rsidTr="00C13DB5">
        <w:trPr>
          <w:trHeight w:val="150"/>
          <w:jc w:val="center"/>
          <w:ins w:id="16058"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rPr>
                <w:ins w:id="16059"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60" w:author="Chris Callender" w:date="2019-02-08T15:44:00Z"/>
                <w:rFonts w:ascii="Arial" w:eastAsia="Calibri" w:hAnsi="Arial" w:cs="Arial"/>
                <w:sz w:val="15"/>
                <w:szCs w:val="15"/>
                <w:lang w:val="en-US"/>
              </w:rPr>
            </w:pPr>
            <w:ins w:id="16061"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62"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063"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64"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065" w:author="Chris Callender" w:date="2019-02-08T15:44:00Z"/>
                <w:rFonts w:ascii="Arial" w:eastAsia="Calibri" w:hAnsi="Arial" w:cs="Arial"/>
                <w:sz w:val="18"/>
                <w:szCs w:val="22"/>
                <w:lang w:val="en-US"/>
              </w:rPr>
            </w:pPr>
          </w:p>
        </w:tc>
        <w:tc>
          <w:tcPr>
            <w:tcW w:w="1108"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66"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67" w:author="Chris Callender" w:date="2019-02-08T15:44:00Z"/>
                <w:rFonts w:ascii="Arial" w:hAnsi="Arial" w:cs="Arial"/>
                <w:sz w:val="18"/>
                <w:lang w:val="en-US"/>
              </w:rPr>
            </w:pPr>
            <w:ins w:id="16068" w:author="Chris Callender" w:date="2019-02-08T15:44:00Z">
              <w:r w:rsidRPr="003445FB">
                <w:rPr>
                  <w:rFonts w:ascii="Arial" w:hAnsi="Arial" w:cs="Arial"/>
                  <w:sz w:val="18"/>
                  <w:lang w:val="en-US"/>
                </w:rPr>
                <w:t>TBD</w:t>
              </w:r>
            </w:ins>
          </w:p>
        </w:tc>
      </w:tr>
      <w:tr w:rsidR="00C13DB5" w:rsidRPr="003445FB" w:rsidTr="00C13DB5">
        <w:trPr>
          <w:trHeight w:val="150"/>
          <w:jc w:val="center"/>
          <w:ins w:id="16069" w:author="Chris Callender" w:date="2019-02-08T15:44:00Z"/>
        </w:trPr>
        <w:tc>
          <w:tcPr>
            <w:tcW w:w="704" w:type="dxa"/>
            <w:vMerge/>
            <w:tcBorders>
              <w:left w:val="single" w:sz="4" w:space="0" w:color="auto"/>
              <w:bottom w:val="single" w:sz="4" w:space="0" w:color="auto"/>
              <w:right w:val="single" w:sz="4" w:space="0" w:color="auto"/>
            </w:tcBorders>
            <w:vAlign w:val="center"/>
            <w:hideMark/>
          </w:tcPr>
          <w:p w:rsidR="00C13DB5" w:rsidRPr="003445FB" w:rsidRDefault="00C13DB5" w:rsidP="00C13DB5">
            <w:pPr>
              <w:spacing w:after="0"/>
              <w:rPr>
                <w:ins w:id="16070"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071" w:author="Chris Callender" w:date="2019-02-08T15:44:00Z"/>
                <w:rFonts w:ascii="Arial" w:eastAsia="Calibri" w:hAnsi="Arial" w:cs="Arial"/>
                <w:sz w:val="15"/>
                <w:szCs w:val="15"/>
                <w:lang w:val="en-US"/>
              </w:rPr>
            </w:pPr>
            <w:ins w:id="16072"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073" w:author="Chris Callender" w:date="2019-02-08T15:44: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074" w:author="Chris Callender" w:date="2019-02-08T15:44: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075" w:author="Chris Callender" w:date="2019-02-08T15:44: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076" w:author="Chris Callender" w:date="2019-02-08T15:44:00Z"/>
                <w:rFonts w:ascii="Arial" w:eastAsia="Calibri" w:hAnsi="Arial" w:cs="Arial"/>
                <w:sz w:val="18"/>
                <w:szCs w:val="22"/>
                <w:lang w:val="en-US"/>
              </w:rPr>
            </w:pPr>
          </w:p>
        </w:tc>
        <w:tc>
          <w:tcPr>
            <w:tcW w:w="1108"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077" w:author="Chris Callender" w:date="2019-02-08T15:44:00Z"/>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078" w:author="Chris Callender" w:date="2019-02-08T15:44:00Z"/>
                <w:rFonts w:ascii="Arial" w:hAnsi="Arial" w:cs="Arial"/>
                <w:sz w:val="18"/>
                <w:lang w:val="en-US"/>
              </w:rPr>
            </w:pPr>
            <w:ins w:id="16079" w:author="Chris Callender" w:date="2019-02-08T15:44:00Z">
              <w:r w:rsidRPr="003445FB">
                <w:rPr>
                  <w:rFonts w:ascii="Arial" w:hAnsi="Arial" w:cs="Arial"/>
                  <w:sz w:val="18"/>
                  <w:lang w:val="en-US"/>
                </w:rPr>
                <w:t>TBD</w:t>
              </w:r>
            </w:ins>
          </w:p>
        </w:tc>
      </w:tr>
      <w:tr w:rsidR="00C13DB5" w:rsidRPr="003445FB" w:rsidTr="00C13DB5">
        <w:trPr>
          <w:trHeight w:val="75"/>
          <w:jc w:val="center"/>
          <w:ins w:id="16080" w:author="Chris Callender" w:date="2019-02-08T15:44:00Z"/>
        </w:trPr>
        <w:tc>
          <w:tcPr>
            <w:tcW w:w="704"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rPr>
                <w:ins w:id="16081" w:author="Chris Callender" w:date="2019-02-08T15:44:00Z"/>
                <w:rFonts w:ascii="Arial" w:hAnsi="Arial" w:cs="Arial"/>
                <w:sz w:val="18"/>
                <w:lang w:val="en-US"/>
              </w:rPr>
            </w:pPr>
            <w:ins w:id="16082" w:author="Chris Callender" w:date="2019-02-08T15:44:00Z">
              <w:r w:rsidRPr="003445FB">
                <w:rPr>
                  <w:rFonts w:ascii="Arial" w:hAnsi="Arial" w:cs="Arial"/>
                  <w:sz w:val="18"/>
                  <w:lang w:val="en-US"/>
                </w:rPr>
                <w:t>Io</w:t>
              </w:r>
              <w:r w:rsidRPr="003445FB">
                <w:rPr>
                  <w:rFonts w:ascii="Arial" w:hAnsi="Arial" w:cs="Arial"/>
                  <w:sz w:val="18"/>
                  <w:vertAlign w:val="superscript"/>
                  <w:lang w:val="en-US"/>
                </w:rPr>
                <w:t>Note3</w:t>
              </w:r>
            </w:ins>
          </w:p>
        </w:tc>
        <w:tc>
          <w:tcPr>
            <w:tcW w:w="1453" w:type="dxa"/>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6083" w:author="Chris Callender" w:date="2019-02-08T15:44:00Z"/>
                <w:rFonts w:ascii="Arial" w:hAnsi="Arial" w:cs="Arial"/>
                <w:sz w:val="15"/>
                <w:szCs w:val="15"/>
                <w:lang w:val="en-US"/>
              </w:rPr>
            </w:pPr>
            <w:ins w:id="16084"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85" w:author="Chris Callender" w:date="2019-02-08T15:44:00Z"/>
                <w:rFonts w:ascii="Arial" w:hAnsi="Arial" w:cs="Arial"/>
                <w:sz w:val="18"/>
              </w:rPr>
            </w:pPr>
            <w:ins w:id="16086" w:author="Chris Callender" w:date="2019-02-08T15:44:00Z">
              <w:r w:rsidRPr="003445FB">
                <w:rPr>
                  <w:rFonts w:ascii="Arial" w:hAnsi="Arial" w:cs="Arial"/>
                  <w:sz w:val="18"/>
                </w:rPr>
                <w:t>1,2,4,5</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87" w:author="Chris Callender" w:date="2019-02-08T15:44:00Z"/>
                <w:rFonts w:ascii="Arial" w:hAnsi="Arial" w:cs="Arial"/>
                <w:sz w:val="18"/>
                <w:lang w:val="en-US"/>
              </w:rPr>
            </w:pPr>
            <w:ins w:id="16088" w:author="Chris Callender" w:date="2019-02-08T15:44:00Z">
              <w:r w:rsidRPr="003445FB">
                <w:rPr>
                  <w:rFonts w:ascii="Arial" w:hAnsi="Arial" w:cs="Arial"/>
                  <w:sz w:val="18"/>
                  <w:lang w:val="en-US"/>
                </w:rPr>
                <w:t>dBm/</w:t>
              </w:r>
            </w:ins>
          </w:p>
          <w:p w:rsidR="00C13DB5" w:rsidRPr="003445FB" w:rsidRDefault="00C13DB5" w:rsidP="00C13DB5">
            <w:pPr>
              <w:keepNext/>
              <w:keepLines/>
              <w:spacing w:after="0"/>
              <w:jc w:val="center"/>
              <w:rPr>
                <w:ins w:id="16089" w:author="Chris Callender" w:date="2019-02-08T15:44:00Z"/>
                <w:rFonts w:ascii="Arial" w:hAnsi="Arial" w:cs="Arial"/>
                <w:sz w:val="18"/>
                <w:lang w:val="en-US"/>
              </w:rPr>
            </w:pPr>
            <w:ins w:id="16090" w:author="Chris Callender" w:date="2019-02-08T15:44:00Z">
              <w:r w:rsidRPr="003445FB">
                <w:rPr>
                  <w:rFonts w:ascii="Arial" w:hAnsi="Arial" w:cs="Arial"/>
                  <w:sz w:val="18"/>
                  <w:lang w:val="en-US"/>
                </w:rPr>
                <w:t>9.36MHz</w:t>
              </w:r>
            </w:ins>
          </w:p>
        </w:tc>
        <w:tc>
          <w:tcPr>
            <w:tcW w:w="1101" w:type="dxa"/>
            <w:gridSpan w:val="2"/>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91" w:author="Chris Callender" w:date="2019-02-08T15:44:00Z"/>
                <w:rFonts w:ascii="Arial" w:hAnsi="Arial" w:cs="Arial"/>
                <w:sz w:val="18"/>
                <w:lang w:val="en-US"/>
              </w:rPr>
            </w:pPr>
            <w:ins w:id="16092" w:author="Chris Callender" w:date="2019-02-08T15:44:00Z">
              <w:r w:rsidRPr="003445FB">
                <w:rPr>
                  <w:rFonts w:ascii="Arial" w:hAnsi="Arial" w:cs="Arial"/>
                  <w:sz w:val="18"/>
                  <w:lang w:val="en-US"/>
                </w:rPr>
                <w:t>N/A</w:t>
              </w:r>
            </w:ins>
          </w:p>
        </w:tc>
        <w:tc>
          <w:tcPr>
            <w:tcW w:w="1115" w:type="dxa"/>
            <w:gridSpan w:val="2"/>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09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094" w:author="Chris Callender" w:date="2019-02-08T15:44:00Z"/>
                <w:rFonts w:ascii="Arial" w:hAnsi="Arial" w:cs="Arial"/>
                <w:sz w:val="18"/>
                <w:lang w:val="en-US"/>
              </w:rPr>
            </w:pPr>
            <w:ins w:id="16095" w:author="Chris Callender" w:date="2019-02-08T15:44:00Z">
              <w:r w:rsidRPr="003445FB">
                <w:rPr>
                  <w:rFonts w:ascii="Arial" w:hAnsi="Arial" w:cs="Arial"/>
                  <w:sz w:val="18"/>
                  <w:lang w:val="en-US"/>
                </w:rPr>
                <w:t>TBD</w:t>
              </w:r>
            </w:ins>
          </w:p>
        </w:tc>
      </w:tr>
      <w:tr w:rsidR="00C13DB5" w:rsidRPr="003445FB" w:rsidTr="00C13DB5">
        <w:trPr>
          <w:trHeight w:val="75"/>
          <w:jc w:val="center"/>
          <w:ins w:id="1609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09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098" w:author="Chris Callender" w:date="2019-02-08T15:44:00Z"/>
                <w:rFonts w:ascii="Arial" w:eastAsia="Calibri" w:hAnsi="Arial" w:cs="Arial"/>
                <w:sz w:val="15"/>
                <w:szCs w:val="15"/>
                <w:lang w:val="en-US"/>
              </w:rPr>
            </w:pPr>
            <w:ins w:id="16099"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0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0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0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0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04" w:author="Chris Callender" w:date="2019-02-08T15:44:00Z"/>
                <w:rFonts w:ascii="Arial" w:hAnsi="Arial" w:cs="Arial"/>
                <w:sz w:val="18"/>
                <w:lang w:val="en-US"/>
              </w:rPr>
            </w:pPr>
            <w:ins w:id="16105" w:author="Chris Callender" w:date="2019-02-08T15:44:00Z">
              <w:r w:rsidRPr="003445FB">
                <w:rPr>
                  <w:rFonts w:ascii="Arial" w:hAnsi="Arial" w:cs="Arial"/>
                  <w:sz w:val="18"/>
                  <w:lang w:val="en-US"/>
                </w:rPr>
                <w:t>TBD</w:t>
              </w:r>
            </w:ins>
          </w:p>
        </w:tc>
      </w:tr>
      <w:tr w:rsidR="00C13DB5" w:rsidRPr="003445FB" w:rsidTr="00C13DB5">
        <w:trPr>
          <w:trHeight w:val="75"/>
          <w:jc w:val="center"/>
          <w:ins w:id="1610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0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08" w:author="Chris Callender" w:date="2019-02-08T15:44:00Z"/>
                <w:rFonts w:ascii="Arial" w:eastAsia="Calibri" w:hAnsi="Arial" w:cs="Arial"/>
                <w:sz w:val="15"/>
                <w:szCs w:val="15"/>
                <w:lang w:val="en-US"/>
              </w:rPr>
            </w:pPr>
            <w:ins w:id="16109"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1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1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1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1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14" w:author="Chris Callender" w:date="2019-02-08T15:44:00Z"/>
                <w:rFonts w:ascii="Arial" w:hAnsi="Arial" w:cs="Arial"/>
                <w:sz w:val="18"/>
                <w:lang w:val="en-US"/>
              </w:rPr>
            </w:pPr>
            <w:ins w:id="16115" w:author="Chris Callender" w:date="2019-02-08T15:44:00Z">
              <w:r w:rsidRPr="003445FB">
                <w:rPr>
                  <w:rFonts w:ascii="Arial" w:hAnsi="Arial" w:cs="Arial"/>
                  <w:sz w:val="18"/>
                  <w:lang w:val="en-US"/>
                </w:rPr>
                <w:t>TBD</w:t>
              </w:r>
            </w:ins>
          </w:p>
        </w:tc>
      </w:tr>
      <w:tr w:rsidR="00C13DB5" w:rsidRPr="003445FB" w:rsidTr="00C13DB5">
        <w:trPr>
          <w:trHeight w:val="75"/>
          <w:jc w:val="center"/>
          <w:ins w:id="1611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1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18" w:author="Chris Callender" w:date="2019-02-08T15:44:00Z"/>
                <w:rFonts w:ascii="Arial" w:eastAsia="Calibri" w:hAnsi="Arial" w:cs="Arial"/>
                <w:sz w:val="15"/>
                <w:szCs w:val="15"/>
                <w:lang w:val="en-US"/>
              </w:rPr>
            </w:pPr>
            <w:ins w:id="16119"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2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2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2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2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24" w:author="Chris Callender" w:date="2019-02-08T15:44:00Z"/>
                <w:rFonts w:ascii="Arial" w:hAnsi="Arial" w:cs="Arial"/>
                <w:sz w:val="18"/>
                <w:lang w:val="en-US"/>
              </w:rPr>
            </w:pPr>
            <w:ins w:id="16125" w:author="Chris Callender" w:date="2019-02-08T15:44:00Z">
              <w:r w:rsidRPr="003445FB">
                <w:rPr>
                  <w:rFonts w:ascii="Arial" w:hAnsi="Arial" w:cs="Arial"/>
                  <w:sz w:val="18"/>
                  <w:lang w:val="en-US"/>
                </w:rPr>
                <w:t>TBD</w:t>
              </w:r>
            </w:ins>
          </w:p>
        </w:tc>
      </w:tr>
      <w:tr w:rsidR="00C13DB5" w:rsidRPr="003445FB" w:rsidTr="00C13DB5">
        <w:trPr>
          <w:trHeight w:val="75"/>
          <w:jc w:val="center"/>
          <w:ins w:id="1612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2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28" w:author="Chris Callender" w:date="2019-02-08T15:44:00Z"/>
                <w:rFonts w:ascii="Arial" w:eastAsia="Calibri" w:hAnsi="Arial" w:cs="Arial"/>
                <w:sz w:val="15"/>
                <w:szCs w:val="15"/>
                <w:lang w:val="en-US"/>
              </w:rPr>
            </w:pPr>
            <w:ins w:id="16129"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3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3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3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3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34" w:author="Chris Callender" w:date="2019-02-08T15:44:00Z"/>
                <w:rFonts w:ascii="Arial" w:hAnsi="Arial" w:cs="Arial"/>
                <w:sz w:val="18"/>
                <w:lang w:val="en-US"/>
              </w:rPr>
            </w:pPr>
            <w:ins w:id="16135" w:author="Chris Callender" w:date="2019-02-08T15:44:00Z">
              <w:r w:rsidRPr="003445FB">
                <w:rPr>
                  <w:rFonts w:ascii="Arial" w:hAnsi="Arial" w:cs="Arial"/>
                  <w:sz w:val="18"/>
                  <w:lang w:val="en-US"/>
                </w:rPr>
                <w:t>TBD</w:t>
              </w:r>
            </w:ins>
          </w:p>
        </w:tc>
      </w:tr>
      <w:tr w:rsidR="00C13DB5" w:rsidRPr="003445FB" w:rsidTr="00C13DB5">
        <w:trPr>
          <w:trHeight w:val="75"/>
          <w:jc w:val="center"/>
          <w:ins w:id="1613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37" w:author="Chris Callender" w:date="2019-02-08T15:44:00Z"/>
                <w:rFonts w:ascii="Arial" w:hAnsi="Arial" w:cs="Arial"/>
                <w:sz w:val="18"/>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38" w:author="Chris Callender" w:date="2019-02-08T15:44:00Z"/>
                <w:rFonts w:ascii="Arial" w:eastAsia="Calibri" w:hAnsi="Arial" w:cs="Arial"/>
                <w:sz w:val="15"/>
                <w:szCs w:val="15"/>
                <w:lang w:val="en-US"/>
              </w:rPr>
            </w:pPr>
            <w:ins w:id="16139"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40" w:author="Chris Callender" w:date="2019-02-08T15:44:00Z"/>
                <w:rFonts w:ascii="Arial" w:hAnsi="Arial" w:cs="Arial"/>
                <w:sz w:val="18"/>
              </w:rPr>
            </w:pPr>
          </w:p>
        </w:tc>
        <w:tc>
          <w:tcPr>
            <w:tcW w:w="892"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4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4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4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44" w:author="Chris Callender" w:date="2019-02-08T15:44:00Z"/>
                <w:rFonts w:ascii="Arial" w:hAnsi="Arial" w:cs="Arial"/>
                <w:sz w:val="18"/>
                <w:lang w:val="en-US"/>
              </w:rPr>
            </w:pPr>
            <w:ins w:id="16145" w:author="Chris Callender" w:date="2019-02-08T15:44:00Z">
              <w:r w:rsidRPr="003445FB">
                <w:rPr>
                  <w:rFonts w:ascii="Arial" w:hAnsi="Arial" w:cs="Arial"/>
                  <w:sz w:val="18"/>
                  <w:lang w:val="en-US"/>
                </w:rPr>
                <w:t>TBD</w:t>
              </w:r>
            </w:ins>
          </w:p>
        </w:tc>
      </w:tr>
      <w:tr w:rsidR="00C13DB5" w:rsidRPr="003445FB" w:rsidTr="00C13DB5">
        <w:trPr>
          <w:trHeight w:val="75"/>
          <w:jc w:val="center"/>
          <w:ins w:id="16146"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47" w:author="Chris Callender" w:date="2019-02-08T15:44:00Z"/>
                <w:rFonts w:ascii="Arial" w:hAnsi="Arial" w:cs="Arial"/>
                <w:sz w:val="18"/>
                <w:lang w:val="en-US"/>
              </w:rPr>
            </w:pPr>
          </w:p>
        </w:tc>
        <w:tc>
          <w:tcPr>
            <w:tcW w:w="1453" w:type="dxa"/>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148" w:author="Chris Callender" w:date="2019-02-08T15:44:00Z"/>
                <w:rFonts w:ascii="Arial" w:eastAsia="Calibri" w:hAnsi="Arial" w:cs="Arial"/>
                <w:sz w:val="15"/>
                <w:szCs w:val="15"/>
                <w:lang w:val="en-US"/>
              </w:rPr>
            </w:pPr>
            <w:ins w:id="16149"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50" w:author="Chris Callender" w:date="2019-02-08T15:44:00Z"/>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51" w:author="Chris Callender" w:date="2019-02-08T15:44:00Z"/>
                <w:rFonts w:ascii="Arial" w:hAnsi="Arial" w:cs="Arial"/>
                <w:sz w:val="18"/>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52" w:author="Chris Callender" w:date="2019-02-08T15:44:00Z"/>
                <w:rFonts w:ascii="Arial" w:hAnsi="Arial" w:cs="Arial"/>
                <w:sz w:val="18"/>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53"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54" w:author="Chris Callender" w:date="2019-02-08T15:44:00Z"/>
                <w:rFonts w:ascii="Arial" w:hAnsi="Arial" w:cs="Arial"/>
                <w:sz w:val="18"/>
                <w:lang w:val="en-US"/>
              </w:rPr>
            </w:pPr>
            <w:ins w:id="16155" w:author="Chris Callender" w:date="2019-02-08T15:44:00Z">
              <w:r w:rsidRPr="003445FB">
                <w:rPr>
                  <w:rFonts w:ascii="Arial" w:hAnsi="Arial" w:cs="Arial"/>
                  <w:sz w:val="18"/>
                  <w:lang w:val="en-US"/>
                </w:rPr>
                <w:t>TBD</w:t>
              </w:r>
            </w:ins>
          </w:p>
        </w:tc>
      </w:tr>
      <w:tr w:rsidR="00C13DB5" w:rsidRPr="003445FB" w:rsidTr="00C13DB5">
        <w:trPr>
          <w:trHeight w:val="75"/>
          <w:jc w:val="center"/>
          <w:ins w:id="16156"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keepNext/>
              <w:keepLines/>
              <w:spacing w:after="0"/>
              <w:jc w:val="center"/>
              <w:rPr>
                <w:ins w:id="16157" w:author="Chris Callender" w:date="2019-02-08T15:44:00Z"/>
                <w:rFonts w:ascii="Arial" w:hAnsi="Arial" w:cs="Arial"/>
                <w:sz w:val="18"/>
                <w:vertAlign w:val="superscript"/>
                <w:lang w:val="en-US"/>
              </w:rPr>
            </w:pPr>
          </w:p>
        </w:tc>
        <w:tc>
          <w:tcPr>
            <w:tcW w:w="1453" w:type="dxa"/>
            <w:tcBorders>
              <w:top w:val="single" w:sz="4" w:space="0" w:color="auto"/>
              <w:left w:val="single" w:sz="4" w:space="0" w:color="auto"/>
              <w:right w:val="single" w:sz="4" w:space="0" w:color="auto"/>
            </w:tcBorders>
            <w:vAlign w:val="center"/>
          </w:tcPr>
          <w:p w:rsidR="00C13DB5" w:rsidRPr="003445FB" w:rsidRDefault="00C13DB5" w:rsidP="00C13DB5">
            <w:pPr>
              <w:spacing w:after="0"/>
              <w:jc w:val="center"/>
              <w:rPr>
                <w:ins w:id="16158" w:author="Chris Callender" w:date="2019-02-08T15:44:00Z"/>
                <w:rFonts w:ascii="Arial" w:hAnsi="Arial" w:cs="Arial"/>
                <w:sz w:val="15"/>
                <w:szCs w:val="15"/>
                <w:lang w:val="en-US"/>
              </w:rPr>
            </w:pPr>
            <w:ins w:id="16159" w:author="Chris Callender" w:date="2019-02-08T15:44:00Z">
              <w:r w:rsidRPr="003445FB">
                <w:rPr>
                  <w:rFonts w:ascii="Arial" w:hAnsi="Arial" w:cs="Arial"/>
                  <w:sz w:val="15"/>
                  <w:szCs w:val="15"/>
                </w:rPr>
                <w:t>NR_FDD_FR1_A, NR_TDD_FR1_A</w:t>
              </w:r>
            </w:ins>
          </w:p>
        </w:tc>
        <w:tc>
          <w:tcPr>
            <w:tcW w:w="815"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160" w:author="Chris Callender" w:date="2019-02-08T15:44:00Z"/>
                <w:rFonts w:ascii="Arial" w:hAnsi="Arial" w:cs="Arial"/>
                <w:sz w:val="18"/>
                <w:lang w:val="en-US"/>
              </w:rPr>
            </w:pPr>
            <w:ins w:id="16161" w:author="Chris Callender" w:date="2019-02-08T15:44:00Z">
              <w:r w:rsidRPr="003445FB">
                <w:rPr>
                  <w:rFonts w:ascii="Arial" w:hAnsi="Arial" w:cs="Arial"/>
                  <w:sz w:val="18"/>
                  <w:lang w:val="en-US"/>
                </w:rPr>
                <w:t>3</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162" w:author="Chris Callender" w:date="2019-02-08T15:44:00Z"/>
                <w:rFonts w:ascii="Arial" w:hAnsi="Arial" w:cs="Arial"/>
                <w:sz w:val="18"/>
                <w:lang w:val="en-US"/>
              </w:rPr>
            </w:pPr>
            <w:ins w:id="16163" w:author="Chris Callender" w:date="2019-02-08T15:44:00Z">
              <w:r w:rsidRPr="003445FB">
                <w:rPr>
                  <w:rFonts w:ascii="Arial" w:hAnsi="Arial" w:cs="Arial"/>
                  <w:sz w:val="18"/>
                  <w:lang w:val="en-US"/>
                </w:rPr>
                <w:t>dBm/</w:t>
              </w:r>
            </w:ins>
          </w:p>
          <w:p w:rsidR="00C13DB5" w:rsidRPr="003445FB" w:rsidRDefault="00C13DB5" w:rsidP="00C13DB5">
            <w:pPr>
              <w:keepNext/>
              <w:keepLines/>
              <w:spacing w:after="0"/>
              <w:jc w:val="center"/>
              <w:rPr>
                <w:ins w:id="16164" w:author="Chris Callender" w:date="2019-02-08T15:44:00Z"/>
                <w:rFonts w:ascii="Arial" w:hAnsi="Arial" w:cs="Arial"/>
                <w:sz w:val="18"/>
                <w:lang w:val="en-US"/>
              </w:rPr>
            </w:pPr>
            <w:ins w:id="16165" w:author="Chris Callender" w:date="2019-02-08T15:44:00Z">
              <w:r w:rsidRPr="003445FB">
                <w:rPr>
                  <w:rFonts w:ascii="Arial" w:hAnsi="Arial" w:cs="Arial"/>
                  <w:sz w:val="18"/>
                  <w:lang w:val="en-US"/>
                </w:rPr>
                <w:t>38.16MHz</w:t>
              </w:r>
            </w:ins>
          </w:p>
        </w:tc>
        <w:tc>
          <w:tcPr>
            <w:tcW w:w="1101" w:type="dxa"/>
            <w:gridSpan w:val="2"/>
            <w:vMerge w:val="restart"/>
            <w:tcBorders>
              <w:top w:val="single" w:sz="4" w:space="0" w:color="auto"/>
              <w:left w:val="single" w:sz="4" w:space="0" w:color="auto"/>
              <w:right w:val="single" w:sz="4" w:space="0" w:color="auto"/>
            </w:tcBorders>
            <w:vAlign w:val="center"/>
            <w:hideMark/>
          </w:tcPr>
          <w:p w:rsidR="00C13DB5" w:rsidRPr="003445FB" w:rsidRDefault="00C13DB5" w:rsidP="00C13DB5">
            <w:pPr>
              <w:keepNext/>
              <w:keepLines/>
              <w:spacing w:after="0"/>
              <w:jc w:val="center"/>
              <w:rPr>
                <w:ins w:id="16166" w:author="Chris Callender" w:date="2019-02-08T15:44:00Z"/>
                <w:rFonts w:ascii="Arial" w:hAnsi="Arial" w:cs="Arial"/>
                <w:sz w:val="18"/>
                <w:lang w:val="en-US"/>
              </w:rPr>
            </w:pPr>
            <w:ins w:id="16167" w:author="Chris Callender" w:date="2019-02-08T15:44:00Z">
              <w:r w:rsidRPr="003445FB">
                <w:rPr>
                  <w:rFonts w:ascii="Arial" w:hAnsi="Arial" w:cs="Arial"/>
                  <w:sz w:val="18"/>
                  <w:lang w:val="en-US"/>
                </w:rPr>
                <w:t>N/A</w:t>
              </w:r>
            </w:ins>
          </w:p>
        </w:tc>
        <w:tc>
          <w:tcPr>
            <w:tcW w:w="1115" w:type="dxa"/>
            <w:gridSpan w:val="2"/>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68" w:author="Chris Callender" w:date="2019-02-08T15:44:00Z"/>
                <w:rFonts w:ascii="Arial" w:hAnsi="Arial" w:cs="Arial"/>
                <w:sz w:val="18"/>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69" w:author="Chris Callender" w:date="2019-02-08T15:44:00Z"/>
                <w:rFonts w:ascii="Arial" w:hAnsi="Arial" w:cs="Arial"/>
                <w:sz w:val="18"/>
                <w:lang w:val="en-US"/>
              </w:rPr>
            </w:pPr>
            <w:ins w:id="16170" w:author="Chris Callender" w:date="2019-02-08T15:44:00Z">
              <w:r w:rsidRPr="003445FB">
                <w:rPr>
                  <w:rFonts w:ascii="Arial" w:hAnsi="Arial" w:cs="Arial"/>
                  <w:sz w:val="18"/>
                  <w:lang w:val="en-US"/>
                </w:rPr>
                <w:t>TBD</w:t>
              </w:r>
            </w:ins>
          </w:p>
        </w:tc>
      </w:tr>
      <w:tr w:rsidR="00C13DB5" w:rsidRPr="003445FB" w:rsidTr="00C13DB5">
        <w:trPr>
          <w:trHeight w:val="75"/>
          <w:jc w:val="center"/>
          <w:ins w:id="1617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172"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73" w:author="Chris Callender" w:date="2019-02-08T15:44:00Z"/>
                <w:rFonts w:ascii="Arial" w:eastAsia="Calibri" w:hAnsi="Arial" w:cs="Arial"/>
                <w:sz w:val="15"/>
                <w:szCs w:val="15"/>
                <w:lang w:val="en-US"/>
              </w:rPr>
            </w:pPr>
            <w:ins w:id="16174" w:author="Chris Callender" w:date="2019-02-08T15:44:00Z">
              <w:r w:rsidRPr="003445FB">
                <w:rPr>
                  <w:rFonts w:ascii="Arial" w:hAnsi="Arial" w:cs="Arial"/>
                  <w:sz w:val="15"/>
                  <w:szCs w:val="15"/>
                  <w:lang w:val="sv-SE"/>
                </w:rPr>
                <w:t>NR_FDD_FR1_B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7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176"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RDefault="00C13DB5" w:rsidP="00C13DB5">
            <w:pPr>
              <w:spacing w:after="0"/>
              <w:jc w:val="center"/>
              <w:rPr>
                <w:ins w:id="16177"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17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79" w:author="Chris Callender" w:date="2019-02-08T15:44:00Z"/>
                <w:rFonts w:ascii="Arial" w:hAnsi="Arial" w:cs="Arial"/>
                <w:sz w:val="18"/>
                <w:lang w:val="en-US"/>
              </w:rPr>
            </w:pPr>
            <w:ins w:id="16180" w:author="Chris Callender" w:date="2019-02-08T15:44:00Z">
              <w:r w:rsidRPr="003445FB">
                <w:rPr>
                  <w:rFonts w:ascii="Arial" w:hAnsi="Arial" w:cs="Arial"/>
                  <w:sz w:val="18"/>
                  <w:lang w:val="en-US"/>
                </w:rPr>
                <w:t>TBD</w:t>
              </w:r>
            </w:ins>
          </w:p>
        </w:tc>
      </w:tr>
      <w:tr w:rsidR="00C13DB5" w:rsidRPr="003445FB" w:rsidTr="00C13DB5">
        <w:trPr>
          <w:trHeight w:val="75"/>
          <w:jc w:val="center"/>
          <w:ins w:id="1618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182"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83" w:author="Chris Callender" w:date="2019-02-08T15:44:00Z"/>
                <w:rFonts w:ascii="Arial" w:eastAsia="Calibri" w:hAnsi="Arial" w:cs="Arial"/>
                <w:sz w:val="15"/>
                <w:szCs w:val="15"/>
                <w:lang w:val="en-US"/>
              </w:rPr>
            </w:pPr>
            <w:ins w:id="16184" w:author="Chris Callender" w:date="2019-02-08T15:44:00Z">
              <w:r w:rsidRPr="003445FB">
                <w:rPr>
                  <w:rFonts w:ascii="Arial" w:hAnsi="Arial" w:cs="Arial"/>
                  <w:sz w:val="15"/>
                  <w:szCs w:val="15"/>
                  <w:lang w:val="sv-SE"/>
                </w:rPr>
                <w:t>NR_TDD_FR1_C</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8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186"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RDefault="00C13DB5" w:rsidP="00C13DB5">
            <w:pPr>
              <w:spacing w:after="0"/>
              <w:jc w:val="center"/>
              <w:rPr>
                <w:ins w:id="16187"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18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89" w:author="Chris Callender" w:date="2019-02-08T15:44:00Z"/>
                <w:rFonts w:ascii="Arial" w:hAnsi="Arial" w:cs="Arial"/>
                <w:sz w:val="18"/>
                <w:lang w:val="en-US"/>
              </w:rPr>
            </w:pPr>
            <w:ins w:id="16190" w:author="Chris Callender" w:date="2019-02-08T15:44:00Z">
              <w:r w:rsidRPr="003445FB">
                <w:rPr>
                  <w:rFonts w:ascii="Arial" w:hAnsi="Arial" w:cs="Arial"/>
                  <w:sz w:val="18"/>
                  <w:lang w:val="en-US"/>
                </w:rPr>
                <w:t>TBD</w:t>
              </w:r>
            </w:ins>
          </w:p>
        </w:tc>
      </w:tr>
      <w:tr w:rsidR="00C13DB5" w:rsidRPr="003445FB" w:rsidTr="00C13DB5">
        <w:trPr>
          <w:trHeight w:val="75"/>
          <w:jc w:val="center"/>
          <w:ins w:id="1619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192"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193" w:author="Chris Callender" w:date="2019-02-08T15:44:00Z"/>
                <w:rFonts w:ascii="Arial" w:eastAsia="Calibri" w:hAnsi="Arial" w:cs="Arial"/>
                <w:sz w:val="15"/>
                <w:szCs w:val="15"/>
                <w:lang w:val="en-US"/>
              </w:rPr>
            </w:pPr>
            <w:ins w:id="16194" w:author="Chris Callender" w:date="2019-02-08T15:44:00Z">
              <w:r w:rsidRPr="003445FB">
                <w:rPr>
                  <w:rFonts w:ascii="Arial" w:hAnsi="Arial" w:cs="Arial"/>
                  <w:sz w:val="15"/>
                  <w:szCs w:val="15"/>
                  <w:lang w:val="sv-SE"/>
                </w:rPr>
                <w:t>NR_FDD_FR1_D, NR_TDD_FR1_D</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19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196"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RDefault="00C13DB5" w:rsidP="00C13DB5">
            <w:pPr>
              <w:spacing w:after="0"/>
              <w:jc w:val="center"/>
              <w:rPr>
                <w:ins w:id="16197"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19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199" w:author="Chris Callender" w:date="2019-02-08T15:44:00Z"/>
                <w:rFonts w:ascii="Arial" w:hAnsi="Arial" w:cs="Arial"/>
                <w:sz w:val="18"/>
                <w:lang w:val="en-US"/>
              </w:rPr>
            </w:pPr>
            <w:ins w:id="16200" w:author="Chris Callender" w:date="2019-02-08T15:44:00Z">
              <w:r w:rsidRPr="003445FB">
                <w:rPr>
                  <w:rFonts w:ascii="Arial" w:hAnsi="Arial" w:cs="Arial"/>
                  <w:sz w:val="18"/>
                  <w:lang w:val="en-US"/>
                </w:rPr>
                <w:t>TBD</w:t>
              </w:r>
            </w:ins>
          </w:p>
        </w:tc>
      </w:tr>
      <w:tr w:rsidR="00C13DB5" w:rsidRPr="003445FB" w:rsidTr="00C13DB5">
        <w:trPr>
          <w:trHeight w:val="75"/>
          <w:jc w:val="center"/>
          <w:ins w:id="1620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202"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203" w:author="Chris Callender" w:date="2019-02-08T15:44:00Z"/>
                <w:rFonts w:ascii="Arial" w:eastAsia="Calibri" w:hAnsi="Arial" w:cs="Arial"/>
                <w:sz w:val="15"/>
                <w:szCs w:val="15"/>
                <w:lang w:val="en-US"/>
              </w:rPr>
            </w:pPr>
            <w:ins w:id="16204" w:author="Chris Callender" w:date="2019-02-08T15:44:00Z">
              <w:r w:rsidRPr="003445FB">
                <w:rPr>
                  <w:rFonts w:ascii="Arial" w:hAnsi="Arial" w:cs="Arial"/>
                  <w:sz w:val="15"/>
                  <w:szCs w:val="15"/>
                  <w:lang w:val="sv-SE"/>
                </w:rPr>
                <w:t>NR_FDD_FR1_E, NR_TDD_FR1_E</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0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206"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RDefault="00C13DB5" w:rsidP="00C13DB5">
            <w:pPr>
              <w:spacing w:after="0"/>
              <w:jc w:val="center"/>
              <w:rPr>
                <w:ins w:id="16207"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0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09" w:author="Chris Callender" w:date="2019-02-08T15:44:00Z"/>
                <w:rFonts w:ascii="Arial" w:hAnsi="Arial" w:cs="Arial"/>
                <w:sz w:val="18"/>
                <w:lang w:val="en-US"/>
              </w:rPr>
            </w:pPr>
            <w:ins w:id="16210" w:author="Chris Callender" w:date="2019-02-08T15:44:00Z">
              <w:r w:rsidRPr="003445FB">
                <w:rPr>
                  <w:rFonts w:ascii="Arial" w:hAnsi="Arial" w:cs="Arial"/>
                  <w:sz w:val="18"/>
                  <w:lang w:val="en-US"/>
                </w:rPr>
                <w:t>TBD</w:t>
              </w:r>
            </w:ins>
          </w:p>
        </w:tc>
      </w:tr>
      <w:tr w:rsidR="00C13DB5" w:rsidRPr="003445FB" w:rsidTr="00C13DB5">
        <w:trPr>
          <w:trHeight w:val="75"/>
          <w:jc w:val="center"/>
          <w:ins w:id="1621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212" w:author="Chris Callender" w:date="2019-02-08T15:44:00Z"/>
                <w:rFonts w:ascii="Arial" w:eastAsia="Calibri" w:hAnsi="Arial" w:cs="Arial"/>
                <w:sz w:val="18"/>
                <w:szCs w:val="22"/>
                <w:vertAlign w:val="superscript"/>
                <w:lang w:val="en-US"/>
              </w:rPr>
            </w:pPr>
          </w:p>
        </w:tc>
        <w:tc>
          <w:tcPr>
            <w:tcW w:w="1453" w:type="dxa"/>
            <w:tcBorders>
              <w:left w:val="single" w:sz="4" w:space="0" w:color="auto"/>
              <w:right w:val="single" w:sz="4" w:space="0" w:color="auto"/>
            </w:tcBorders>
            <w:vAlign w:val="center"/>
          </w:tcPr>
          <w:p w:rsidR="00C13DB5" w:rsidRPr="003445FB" w:rsidRDefault="00C13DB5" w:rsidP="00C13DB5">
            <w:pPr>
              <w:spacing w:after="0"/>
              <w:jc w:val="center"/>
              <w:rPr>
                <w:ins w:id="16213" w:author="Chris Callender" w:date="2019-02-08T15:44:00Z"/>
                <w:rFonts w:ascii="Arial" w:eastAsia="Calibri" w:hAnsi="Arial" w:cs="Arial"/>
                <w:sz w:val="15"/>
                <w:szCs w:val="15"/>
                <w:lang w:val="en-US"/>
              </w:rPr>
            </w:pPr>
            <w:ins w:id="16214" w:author="Chris Callender" w:date="2019-02-08T15:44:00Z">
              <w:r w:rsidRPr="003445FB">
                <w:rPr>
                  <w:rFonts w:ascii="Arial" w:hAnsi="Arial" w:cs="Arial"/>
                  <w:sz w:val="15"/>
                  <w:szCs w:val="15"/>
                  <w:lang w:val="sv-SE"/>
                </w:rPr>
                <w:t>NR_FDD_FR1_G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1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216"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hideMark/>
          </w:tcPr>
          <w:p w:rsidR="00C13DB5" w:rsidRPr="003445FB" w:rsidRDefault="00C13DB5" w:rsidP="00C13DB5">
            <w:pPr>
              <w:spacing w:after="0"/>
              <w:jc w:val="center"/>
              <w:rPr>
                <w:ins w:id="16217"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1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19" w:author="Chris Callender" w:date="2019-02-08T15:44:00Z"/>
                <w:rFonts w:ascii="Arial" w:hAnsi="Arial" w:cs="Arial"/>
                <w:sz w:val="18"/>
                <w:lang w:val="en-US"/>
              </w:rPr>
            </w:pPr>
            <w:ins w:id="16220" w:author="Chris Callender" w:date="2019-02-08T15:44:00Z">
              <w:r w:rsidRPr="003445FB">
                <w:rPr>
                  <w:rFonts w:ascii="Arial" w:hAnsi="Arial" w:cs="Arial"/>
                  <w:sz w:val="18"/>
                  <w:lang w:val="en-US"/>
                </w:rPr>
                <w:t>TBD</w:t>
              </w:r>
            </w:ins>
          </w:p>
        </w:tc>
      </w:tr>
      <w:tr w:rsidR="00C13DB5" w:rsidRPr="003445FB" w:rsidTr="00C13DB5">
        <w:trPr>
          <w:trHeight w:val="75"/>
          <w:jc w:val="center"/>
          <w:ins w:id="16221" w:author="Chris Callender" w:date="2019-02-08T15:44:00Z"/>
        </w:trPr>
        <w:tc>
          <w:tcPr>
            <w:tcW w:w="704" w:type="dxa"/>
            <w:vMerge/>
            <w:tcBorders>
              <w:left w:val="single" w:sz="4" w:space="0" w:color="auto"/>
              <w:right w:val="single" w:sz="4" w:space="0" w:color="auto"/>
            </w:tcBorders>
            <w:vAlign w:val="center"/>
            <w:hideMark/>
          </w:tcPr>
          <w:p w:rsidR="00C13DB5" w:rsidRPr="003445FB" w:rsidRDefault="00C13DB5" w:rsidP="00C13DB5">
            <w:pPr>
              <w:spacing w:after="0"/>
              <w:jc w:val="center"/>
              <w:rPr>
                <w:ins w:id="16222"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23" w:author="Chris Callender" w:date="2019-02-08T15:44:00Z"/>
                <w:rFonts w:ascii="Arial" w:eastAsia="Calibri" w:hAnsi="Arial" w:cs="Arial"/>
                <w:sz w:val="15"/>
                <w:szCs w:val="15"/>
                <w:lang w:val="en-US"/>
              </w:rPr>
            </w:pPr>
            <w:ins w:id="16224" w:author="Chris Callender" w:date="2019-02-08T15:44:00Z">
              <w:r w:rsidRPr="003445FB">
                <w:rPr>
                  <w:rFonts w:ascii="Arial" w:hAnsi="Arial" w:cs="Arial"/>
                  <w:sz w:val="15"/>
                  <w:szCs w:val="15"/>
                  <w:lang w:val="sv-SE"/>
                </w:rPr>
                <w:t>NR_FDD_FR1_H</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25" w:author="Chris Callender" w:date="2019-02-08T15:44:00Z"/>
                <w:rFonts w:ascii="Arial" w:hAnsi="Arial" w:cs="Arial"/>
                <w:sz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226" w:author="Chris Callender" w:date="2019-02-08T15:44: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hideMark/>
          </w:tcPr>
          <w:p w:rsidR="00C13DB5" w:rsidRPr="003445FB" w:rsidRDefault="00C13DB5" w:rsidP="00C13DB5">
            <w:pPr>
              <w:spacing w:after="0"/>
              <w:jc w:val="center"/>
              <w:rPr>
                <w:ins w:id="16227" w:author="Chris Callender" w:date="2019-02-08T15:44: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28"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29" w:author="Chris Callender" w:date="2019-02-08T15:44:00Z"/>
                <w:rFonts w:ascii="Arial" w:hAnsi="Arial" w:cs="Arial"/>
                <w:sz w:val="18"/>
                <w:lang w:val="en-US"/>
              </w:rPr>
            </w:pPr>
            <w:ins w:id="16230" w:author="Chris Callender" w:date="2019-02-08T15:44:00Z">
              <w:r w:rsidRPr="003445FB">
                <w:rPr>
                  <w:rFonts w:ascii="Arial" w:hAnsi="Arial" w:cs="Arial"/>
                  <w:sz w:val="18"/>
                  <w:lang w:val="en-US"/>
                </w:rPr>
                <w:t>TBD</w:t>
              </w:r>
            </w:ins>
          </w:p>
        </w:tc>
      </w:tr>
      <w:tr w:rsidR="00C13DB5" w:rsidRPr="003445FB" w:rsidTr="00C13DB5">
        <w:trPr>
          <w:trHeight w:val="75"/>
          <w:jc w:val="center"/>
          <w:ins w:id="16231"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6232"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33" w:author="Chris Callender" w:date="2019-02-08T15:44:00Z"/>
                <w:rFonts w:ascii="Arial" w:hAnsi="Arial" w:cs="Arial"/>
                <w:sz w:val="15"/>
                <w:szCs w:val="15"/>
                <w:lang w:val="en-US"/>
              </w:rPr>
            </w:pPr>
            <w:ins w:id="16234" w:author="Chris Callender" w:date="2019-02-08T15:44:00Z">
              <w:r w:rsidRPr="003445FB">
                <w:rPr>
                  <w:rFonts w:ascii="Arial" w:hAnsi="Arial" w:cs="Arial"/>
                  <w:sz w:val="15"/>
                  <w:szCs w:val="15"/>
                  <w:lang w:val="en-US"/>
                </w:rPr>
                <w:t>NR_TDD_FR2_A</w:t>
              </w:r>
            </w:ins>
          </w:p>
        </w:tc>
        <w:tc>
          <w:tcPr>
            <w:tcW w:w="815" w:type="dxa"/>
            <w:vMerge w:val="restart"/>
            <w:tcBorders>
              <w:left w:val="single" w:sz="4" w:space="0" w:color="auto"/>
              <w:right w:val="single" w:sz="4" w:space="0" w:color="auto"/>
            </w:tcBorders>
            <w:vAlign w:val="center"/>
          </w:tcPr>
          <w:p w:rsidR="00C13DB5" w:rsidRPr="003445FB" w:rsidRDefault="00C13DB5" w:rsidP="00C13DB5">
            <w:pPr>
              <w:keepNext/>
              <w:keepLines/>
              <w:spacing w:after="0"/>
              <w:jc w:val="center"/>
              <w:rPr>
                <w:ins w:id="16235" w:author="Chris Callender" w:date="2019-02-08T15:44:00Z"/>
                <w:rFonts w:ascii="Arial" w:hAnsi="Arial" w:cs="Arial"/>
                <w:sz w:val="18"/>
                <w:lang w:val="en-US"/>
              </w:rPr>
            </w:pPr>
            <w:ins w:id="16236" w:author="Chris Callender" w:date="2019-02-08T15:44:00Z">
              <w:r w:rsidRPr="003445FB">
                <w:rPr>
                  <w:rFonts w:ascii="Arial" w:hAnsi="Arial" w:cs="Arial"/>
                  <w:sz w:val="18"/>
                  <w:lang w:val="en-US"/>
                </w:rPr>
                <w:t>1~3</w:t>
              </w:r>
            </w:ins>
          </w:p>
        </w:tc>
        <w:tc>
          <w:tcPr>
            <w:tcW w:w="892" w:type="dxa"/>
            <w:vMerge w:val="restart"/>
            <w:tcBorders>
              <w:top w:val="single" w:sz="4" w:space="0" w:color="auto"/>
              <w:left w:val="single" w:sz="4" w:space="0" w:color="auto"/>
              <w:right w:val="single" w:sz="4" w:space="0" w:color="auto"/>
            </w:tcBorders>
            <w:vAlign w:val="center"/>
          </w:tcPr>
          <w:p w:rsidR="00C13DB5" w:rsidRPr="003445FB" w:rsidRDefault="00C13DB5" w:rsidP="00C13DB5">
            <w:pPr>
              <w:keepNext/>
              <w:keepLines/>
              <w:spacing w:after="0"/>
              <w:jc w:val="center"/>
              <w:rPr>
                <w:ins w:id="16237" w:author="Chris Callender" w:date="2019-02-08T15:44:00Z"/>
                <w:rFonts w:ascii="Arial" w:hAnsi="Arial" w:cs="Arial"/>
                <w:sz w:val="18"/>
                <w:lang w:val="en-US"/>
              </w:rPr>
            </w:pPr>
            <w:ins w:id="16238" w:author="Chris Callender" w:date="2019-02-08T15:44:00Z">
              <w:r w:rsidRPr="003445FB">
                <w:rPr>
                  <w:rFonts w:ascii="Arial" w:hAnsi="Arial" w:cs="Arial"/>
                  <w:sz w:val="18"/>
                  <w:lang w:val="en-US"/>
                </w:rPr>
                <w:t>dBm/</w:t>
              </w:r>
            </w:ins>
          </w:p>
          <w:p w:rsidR="00C13DB5" w:rsidRPr="003445FB" w:rsidRDefault="00C13DB5" w:rsidP="00C13DB5">
            <w:pPr>
              <w:spacing w:after="0"/>
              <w:jc w:val="center"/>
              <w:rPr>
                <w:ins w:id="16239" w:author="Chris Callender" w:date="2019-02-08T15:44:00Z"/>
                <w:rFonts w:ascii="Arial" w:eastAsia="Calibri" w:hAnsi="Arial" w:cs="Arial"/>
                <w:sz w:val="18"/>
                <w:szCs w:val="22"/>
                <w:lang w:val="en-US"/>
              </w:rPr>
            </w:pPr>
            <w:ins w:id="16240" w:author="Chris Callender" w:date="2019-02-08T15:44:00Z">
              <w:r w:rsidRPr="003445FB">
                <w:rPr>
                  <w:rFonts w:ascii="Arial" w:hAnsi="Arial" w:cs="Arial"/>
                  <w:sz w:val="18"/>
                  <w:lang w:val="en-US"/>
                </w:rPr>
                <w:t>95.04MHz</w:t>
              </w:r>
            </w:ins>
          </w:p>
        </w:tc>
        <w:tc>
          <w:tcPr>
            <w:tcW w:w="1101" w:type="dxa"/>
            <w:gridSpan w:val="2"/>
            <w:vMerge w:val="restart"/>
            <w:tcBorders>
              <w:left w:val="single" w:sz="4" w:space="0" w:color="auto"/>
              <w:right w:val="single" w:sz="4" w:space="0" w:color="auto"/>
            </w:tcBorders>
            <w:vAlign w:val="center"/>
          </w:tcPr>
          <w:p w:rsidR="00C13DB5" w:rsidRPr="003445FB" w:rsidRDefault="00C13DB5" w:rsidP="00C13DB5">
            <w:pPr>
              <w:spacing w:after="0"/>
              <w:jc w:val="center"/>
              <w:rPr>
                <w:ins w:id="16241" w:author="Chris Callender" w:date="2019-02-08T15:44:00Z"/>
                <w:rFonts w:ascii="Arial" w:eastAsia="Calibri" w:hAnsi="Arial" w:cs="Arial"/>
                <w:sz w:val="18"/>
                <w:szCs w:val="22"/>
                <w:lang w:val="en-US"/>
              </w:rPr>
            </w:pPr>
            <w:ins w:id="16242" w:author="Chris Callender" w:date="2019-02-08T15:44:00Z">
              <w:r w:rsidRPr="003445FB">
                <w:rPr>
                  <w:rFonts w:ascii="Arial" w:eastAsia="Calibri" w:hAnsi="Arial" w:cs="Arial"/>
                  <w:sz w:val="18"/>
                  <w:szCs w:val="22"/>
                  <w:lang w:val="en-US"/>
                </w:rPr>
                <w:t>N/A</w:t>
              </w:r>
            </w:ins>
          </w:p>
        </w:tc>
        <w:tc>
          <w:tcPr>
            <w:tcW w:w="1115" w:type="dxa"/>
            <w:gridSpan w:val="2"/>
            <w:vMerge w:val="restart"/>
            <w:tcBorders>
              <w:left w:val="single" w:sz="4" w:space="0" w:color="auto"/>
              <w:right w:val="single" w:sz="4" w:space="0" w:color="auto"/>
            </w:tcBorders>
            <w:vAlign w:val="center"/>
          </w:tcPr>
          <w:p w:rsidR="00C13DB5" w:rsidRPr="003445FB" w:rsidRDefault="00C13DB5" w:rsidP="00C13DB5">
            <w:pPr>
              <w:spacing w:after="0"/>
              <w:jc w:val="center"/>
              <w:rPr>
                <w:ins w:id="16243" w:author="Chris Callender" w:date="2019-02-08T15:44:00Z"/>
                <w:rFonts w:ascii="Arial" w:eastAsia="Calibri" w:hAnsi="Arial" w:cs="Arial"/>
                <w:sz w:val="18"/>
                <w:szCs w:val="22"/>
                <w:lang w:val="en-US"/>
              </w:rPr>
            </w:pPr>
            <w:ins w:id="16244" w:author="Chris Callender" w:date="2019-02-08T15:44:00Z">
              <w:r w:rsidRPr="003445FB">
                <w:rPr>
                  <w:rFonts w:ascii="Arial" w:eastAsia="Calibri" w:hAnsi="Arial" w:cs="Arial"/>
                  <w:sz w:val="18"/>
                  <w:szCs w:val="22"/>
                  <w:lang w:val="en-US"/>
                </w:rPr>
                <w:t>TBD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45" w:author="Chris Callender" w:date="2019-02-08T15:44:00Z"/>
                <w:rFonts w:ascii="Arial" w:hAnsi="Arial" w:cs="Arial"/>
                <w:sz w:val="18"/>
                <w:lang w:val="en-US"/>
              </w:rPr>
            </w:pPr>
            <w:ins w:id="16246" w:author="Chris Callender" w:date="2019-02-08T15:44:00Z">
              <w:r w:rsidRPr="003445FB">
                <w:rPr>
                  <w:rFonts w:ascii="Arial" w:hAnsi="Arial" w:cs="Arial"/>
                  <w:sz w:val="18"/>
                  <w:lang w:val="en-US"/>
                </w:rPr>
                <w:t>TBD</w:t>
              </w:r>
            </w:ins>
          </w:p>
        </w:tc>
      </w:tr>
      <w:tr w:rsidR="00C13DB5" w:rsidRPr="003445FB" w:rsidTr="00C13DB5">
        <w:trPr>
          <w:trHeight w:val="75"/>
          <w:jc w:val="center"/>
          <w:ins w:id="1624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6248"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49" w:author="Chris Callender" w:date="2019-02-08T15:44:00Z"/>
                <w:rFonts w:ascii="Arial" w:eastAsia="Calibri" w:hAnsi="Arial" w:cs="Arial"/>
                <w:sz w:val="15"/>
                <w:szCs w:val="15"/>
                <w:lang w:val="en-US"/>
              </w:rPr>
            </w:pPr>
            <w:ins w:id="16250" w:author="Chris Callender" w:date="2019-02-08T15:44:00Z">
              <w:r w:rsidRPr="003445FB">
                <w:rPr>
                  <w:rFonts w:ascii="Arial" w:hAnsi="Arial" w:cs="Arial"/>
                  <w:sz w:val="15"/>
                  <w:szCs w:val="15"/>
                  <w:lang w:val="en-US"/>
                </w:rPr>
                <w:t>NR_TDD_FR2_B</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51"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6252"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53"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54"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55" w:author="Chris Callender" w:date="2019-02-08T15:44:00Z"/>
                <w:rFonts w:ascii="Arial" w:hAnsi="Arial" w:cs="Arial"/>
                <w:sz w:val="18"/>
                <w:lang w:val="en-US"/>
              </w:rPr>
            </w:pPr>
            <w:ins w:id="16256" w:author="Chris Callender" w:date="2019-02-08T15:44:00Z">
              <w:r w:rsidRPr="003445FB">
                <w:rPr>
                  <w:rFonts w:ascii="Arial" w:hAnsi="Arial" w:cs="Arial"/>
                  <w:sz w:val="18"/>
                  <w:lang w:val="en-US"/>
                </w:rPr>
                <w:t>TBD</w:t>
              </w:r>
            </w:ins>
          </w:p>
        </w:tc>
      </w:tr>
      <w:tr w:rsidR="00C13DB5" w:rsidRPr="003445FB" w:rsidTr="00C13DB5">
        <w:trPr>
          <w:trHeight w:val="75"/>
          <w:jc w:val="center"/>
          <w:ins w:id="1625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6258"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59" w:author="Chris Callender" w:date="2019-02-08T15:44:00Z"/>
                <w:rFonts w:ascii="Arial" w:eastAsia="Calibri" w:hAnsi="Arial" w:cs="Arial"/>
                <w:sz w:val="15"/>
                <w:szCs w:val="15"/>
                <w:lang w:val="en-US"/>
              </w:rPr>
            </w:pPr>
            <w:ins w:id="16260" w:author="Chris Callender" w:date="2019-02-08T15:44:00Z">
              <w:r w:rsidRPr="003445FB">
                <w:rPr>
                  <w:rFonts w:ascii="Arial" w:hAnsi="Arial" w:cs="Arial"/>
                  <w:sz w:val="15"/>
                  <w:szCs w:val="15"/>
                  <w:lang w:val="en-US"/>
                </w:rPr>
                <w:t>NR_TDD_FR2_F</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61"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6262"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63"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64"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65" w:author="Chris Callender" w:date="2019-02-08T15:44:00Z"/>
                <w:rFonts w:ascii="Arial" w:hAnsi="Arial" w:cs="Arial"/>
                <w:sz w:val="18"/>
                <w:lang w:val="en-US"/>
              </w:rPr>
            </w:pPr>
            <w:ins w:id="16266" w:author="Chris Callender" w:date="2019-02-08T15:44:00Z">
              <w:r w:rsidRPr="003445FB">
                <w:rPr>
                  <w:rFonts w:ascii="Arial" w:hAnsi="Arial" w:cs="Arial"/>
                  <w:sz w:val="18"/>
                  <w:lang w:val="en-US"/>
                </w:rPr>
                <w:t>TBD</w:t>
              </w:r>
            </w:ins>
          </w:p>
        </w:tc>
      </w:tr>
      <w:tr w:rsidR="00C13DB5" w:rsidRPr="003445FB" w:rsidTr="00C13DB5">
        <w:trPr>
          <w:trHeight w:val="75"/>
          <w:jc w:val="center"/>
          <w:ins w:id="1626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6268"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69" w:author="Chris Callender" w:date="2019-02-08T15:44:00Z"/>
                <w:rFonts w:ascii="Arial" w:eastAsia="Calibri" w:hAnsi="Arial" w:cs="Arial"/>
                <w:sz w:val="15"/>
                <w:szCs w:val="15"/>
                <w:lang w:val="en-US"/>
              </w:rPr>
            </w:pPr>
            <w:ins w:id="16270" w:author="Chris Callender" w:date="2019-02-08T15:44:00Z">
              <w:r w:rsidRPr="003445FB">
                <w:rPr>
                  <w:rFonts w:ascii="Arial" w:hAnsi="Arial" w:cs="Arial"/>
                  <w:sz w:val="15"/>
                  <w:szCs w:val="15"/>
                  <w:lang w:val="en-US"/>
                </w:rPr>
                <w:t>NR_TDD_FR2_G</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71"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6272"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73"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74"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75" w:author="Chris Callender" w:date="2019-02-08T15:44:00Z"/>
                <w:rFonts w:ascii="Arial" w:hAnsi="Arial" w:cs="Arial"/>
                <w:sz w:val="18"/>
                <w:lang w:val="en-US"/>
              </w:rPr>
            </w:pPr>
            <w:ins w:id="16276" w:author="Chris Callender" w:date="2019-02-08T15:44:00Z">
              <w:r w:rsidRPr="003445FB">
                <w:rPr>
                  <w:rFonts w:ascii="Arial" w:hAnsi="Arial" w:cs="Arial"/>
                  <w:sz w:val="18"/>
                  <w:lang w:val="en-US"/>
                </w:rPr>
                <w:t>TBD</w:t>
              </w:r>
            </w:ins>
          </w:p>
        </w:tc>
      </w:tr>
      <w:tr w:rsidR="00C13DB5" w:rsidRPr="003445FB" w:rsidTr="00C13DB5">
        <w:trPr>
          <w:trHeight w:val="75"/>
          <w:jc w:val="center"/>
          <w:ins w:id="16277" w:author="Chris Callender" w:date="2019-02-08T15:44:00Z"/>
        </w:trPr>
        <w:tc>
          <w:tcPr>
            <w:tcW w:w="704" w:type="dxa"/>
            <w:vMerge/>
            <w:tcBorders>
              <w:left w:val="single" w:sz="4" w:space="0" w:color="auto"/>
              <w:right w:val="single" w:sz="4" w:space="0" w:color="auto"/>
            </w:tcBorders>
            <w:vAlign w:val="center"/>
          </w:tcPr>
          <w:p w:rsidR="00C13DB5" w:rsidRPr="003445FB" w:rsidRDefault="00C13DB5" w:rsidP="00C13DB5">
            <w:pPr>
              <w:spacing w:after="0"/>
              <w:jc w:val="center"/>
              <w:rPr>
                <w:ins w:id="16278"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79" w:author="Chris Callender" w:date="2019-02-08T15:44:00Z"/>
                <w:rFonts w:ascii="Arial" w:eastAsia="Calibri" w:hAnsi="Arial" w:cs="Arial"/>
                <w:sz w:val="15"/>
                <w:szCs w:val="15"/>
                <w:lang w:val="en-US"/>
              </w:rPr>
            </w:pPr>
            <w:ins w:id="16280" w:author="Chris Callender" w:date="2019-02-08T15:44:00Z">
              <w:r w:rsidRPr="003445FB">
                <w:rPr>
                  <w:rFonts w:ascii="Arial" w:hAnsi="Arial" w:cs="Arial"/>
                  <w:sz w:val="15"/>
                  <w:szCs w:val="15"/>
                  <w:lang w:val="en-US"/>
                </w:rPr>
                <w:t>NR_TDD_FR2_T</w:t>
              </w:r>
            </w:ins>
          </w:p>
        </w:tc>
        <w:tc>
          <w:tcPr>
            <w:tcW w:w="815" w:type="dxa"/>
            <w:vMerge/>
            <w:tcBorders>
              <w:left w:val="single" w:sz="4" w:space="0" w:color="auto"/>
              <w:right w:val="single" w:sz="4" w:space="0" w:color="auto"/>
            </w:tcBorders>
            <w:vAlign w:val="center"/>
          </w:tcPr>
          <w:p w:rsidR="00C13DB5" w:rsidRPr="003445FB" w:rsidRDefault="00C13DB5" w:rsidP="00C13DB5">
            <w:pPr>
              <w:keepNext/>
              <w:keepLines/>
              <w:spacing w:after="0"/>
              <w:jc w:val="center"/>
              <w:rPr>
                <w:ins w:id="16281" w:author="Chris Callender" w:date="2019-02-08T15:44:00Z"/>
                <w:rFonts w:ascii="Arial" w:hAnsi="Arial" w:cs="Arial"/>
                <w:sz w:val="18"/>
                <w:lang w:val="en-US"/>
              </w:rPr>
            </w:pPr>
          </w:p>
        </w:tc>
        <w:tc>
          <w:tcPr>
            <w:tcW w:w="892" w:type="dxa"/>
            <w:vMerge/>
            <w:tcBorders>
              <w:left w:val="single" w:sz="4" w:space="0" w:color="auto"/>
              <w:right w:val="single" w:sz="4" w:space="0" w:color="auto"/>
            </w:tcBorders>
            <w:vAlign w:val="center"/>
          </w:tcPr>
          <w:p w:rsidR="00C13DB5" w:rsidRPr="003445FB" w:rsidRDefault="00C13DB5" w:rsidP="00C13DB5">
            <w:pPr>
              <w:spacing w:after="0"/>
              <w:jc w:val="center"/>
              <w:rPr>
                <w:ins w:id="16282" w:author="Chris Callender" w:date="2019-02-08T15:44:00Z"/>
                <w:rFonts w:ascii="Arial" w:eastAsia="Calibri" w:hAnsi="Arial" w:cs="Arial"/>
                <w:sz w:val="18"/>
                <w:szCs w:val="22"/>
                <w:lang w:val="en-US"/>
              </w:rPr>
            </w:pPr>
          </w:p>
        </w:tc>
        <w:tc>
          <w:tcPr>
            <w:tcW w:w="1101"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83" w:author="Chris Callender" w:date="2019-02-08T15:44:00Z"/>
                <w:rFonts w:ascii="Arial" w:eastAsia="Calibri" w:hAnsi="Arial" w:cs="Arial"/>
                <w:sz w:val="18"/>
                <w:szCs w:val="22"/>
                <w:lang w:val="en-US"/>
              </w:rPr>
            </w:pPr>
          </w:p>
        </w:tc>
        <w:tc>
          <w:tcPr>
            <w:tcW w:w="1115" w:type="dxa"/>
            <w:gridSpan w:val="2"/>
            <w:vMerge/>
            <w:tcBorders>
              <w:left w:val="single" w:sz="4" w:space="0" w:color="auto"/>
              <w:right w:val="single" w:sz="4" w:space="0" w:color="auto"/>
            </w:tcBorders>
            <w:vAlign w:val="center"/>
          </w:tcPr>
          <w:p w:rsidR="00C13DB5" w:rsidRPr="003445FB" w:rsidRDefault="00C13DB5" w:rsidP="00C13DB5">
            <w:pPr>
              <w:spacing w:after="0"/>
              <w:jc w:val="center"/>
              <w:rPr>
                <w:ins w:id="16284"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85" w:author="Chris Callender" w:date="2019-02-08T15:44:00Z"/>
                <w:rFonts w:ascii="Arial" w:hAnsi="Arial" w:cs="Arial"/>
                <w:sz w:val="18"/>
                <w:lang w:val="en-US"/>
              </w:rPr>
            </w:pPr>
            <w:ins w:id="16286" w:author="Chris Callender" w:date="2019-02-08T15:44:00Z">
              <w:r w:rsidRPr="003445FB">
                <w:rPr>
                  <w:rFonts w:ascii="Arial" w:hAnsi="Arial" w:cs="Arial"/>
                  <w:sz w:val="18"/>
                  <w:lang w:val="en-US"/>
                </w:rPr>
                <w:t>TBD</w:t>
              </w:r>
            </w:ins>
          </w:p>
        </w:tc>
      </w:tr>
      <w:tr w:rsidR="00C13DB5" w:rsidRPr="003445FB" w:rsidTr="00C13DB5">
        <w:trPr>
          <w:trHeight w:val="75"/>
          <w:jc w:val="center"/>
          <w:ins w:id="16287" w:author="Chris Callender" w:date="2019-02-08T15:44:00Z"/>
        </w:trPr>
        <w:tc>
          <w:tcPr>
            <w:tcW w:w="704" w:type="dxa"/>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88" w:author="Chris Callender" w:date="2019-02-08T15:44:00Z"/>
                <w:rFonts w:ascii="Arial" w:eastAsia="Calibri" w:hAnsi="Arial" w:cs="Arial"/>
                <w:sz w:val="18"/>
                <w:szCs w:val="22"/>
                <w:vertAlign w:val="superscript"/>
                <w:lang w:val="en-US"/>
              </w:rPr>
            </w:pPr>
          </w:p>
        </w:tc>
        <w:tc>
          <w:tcPr>
            <w:tcW w:w="1453" w:type="dxa"/>
            <w:tcBorders>
              <w:left w:val="single" w:sz="4" w:space="0" w:color="auto"/>
              <w:bottom w:val="single" w:sz="4" w:space="0" w:color="auto"/>
              <w:right w:val="single" w:sz="4" w:space="0" w:color="auto"/>
            </w:tcBorders>
          </w:tcPr>
          <w:p w:rsidR="00C13DB5" w:rsidRPr="003445FB" w:rsidRDefault="00C13DB5" w:rsidP="00C13DB5">
            <w:pPr>
              <w:spacing w:after="0"/>
              <w:rPr>
                <w:ins w:id="16289" w:author="Chris Callender" w:date="2019-02-08T15:44:00Z"/>
                <w:rFonts w:ascii="Arial" w:eastAsia="Calibri" w:hAnsi="Arial" w:cs="Arial"/>
                <w:sz w:val="15"/>
                <w:szCs w:val="15"/>
                <w:lang w:val="en-US"/>
              </w:rPr>
            </w:pPr>
            <w:ins w:id="16290" w:author="Chris Callender" w:date="2019-02-08T15:44:00Z">
              <w:r w:rsidRPr="003445FB">
                <w:rPr>
                  <w:rFonts w:ascii="Arial" w:hAnsi="Arial" w:cs="Arial"/>
                  <w:sz w:val="15"/>
                  <w:szCs w:val="15"/>
                  <w:lang w:val="en-US"/>
                </w:rPr>
                <w:t>NR_TDD_FR2_Y</w:t>
              </w:r>
            </w:ins>
          </w:p>
        </w:tc>
        <w:tc>
          <w:tcPr>
            <w:tcW w:w="815" w:type="dxa"/>
            <w:vMerge/>
            <w:tcBorders>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91" w:author="Chris Callender" w:date="2019-02-08T15:44:00Z"/>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92" w:author="Chris Callender" w:date="2019-02-08T15:44:00Z"/>
                <w:rFonts w:ascii="Arial" w:eastAsia="Calibri" w:hAnsi="Arial" w:cs="Arial"/>
                <w:sz w:val="18"/>
                <w:szCs w:val="22"/>
                <w:lang w:val="en-US"/>
              </w:rPr>
            </w:pPr>
          </w:p>
        </w:tc>
        <w:tc>
          <w:tcPr>
            <w:tcW w:w="1101" w:type="dxa"/>
            <w:gridSpan w:val="2"/>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93" w:author="Chris Callender" w:date="2019-02-08T15:44:00Z"/>
                <w:rFonts w:ascii="Arial" w:eastAsia="Calibri" w:hAnsi="Arial" w:cs="Arial"/>
                <w:sz w:val="18"/>
                <w:szCs w:val="22"/>
                <w:lang w:val="en-US"/>
              </w:rPr>
            </w:pPr>
          </w:p>
        </w:tc>
        <w:tc>
          <w:tcPr>
            <w:tcW w:w="1115" w:type="dxa"/>
            <w:gridSpan w:val="2"/>
            <w:vMerge/>
            <w:tcBorders>
              <w:left w:val="single" w:sz="4" w:space="0" w:color="auto"/>
              <w:bottom w:val="single" w:sz="4" w:space="0" w:color="auto"/>
              <w:right w:val="single" w:sz="4" w:space="0" w:color="auto"/>
            </w:tcBorders>
            <w:vAlign w:val="center"/>
          </w:tcPr>
          <w:p w:rsidR="00C13DB5" w:rsidRPr="003445FB" w:rsidRDefault="00C13DB5" w:rsidP="00C13DB5">
            <w:pPr>
              <w:spacing w:after="0"/>
              <w:jc w:val="center"/>
              <w:rPr>
                <w:ins w:id="16294" w:author="Chris Callender" w:date="2019-02-08T15:44:00Z"/>
                <w:rFonts w:ascii="Arial" w:eastAsia="Calibri" w:hAnsi="Arial" w:cs="Arial"/>
                <w:sz w:val="18"/>
                <w:szCs w:val="22"/>
                <w:lang w:val="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295" w:author="Chris Callender" w:date="2019-02-08T15:44:00Z"/>
                <w:rFonts w:ascii="Arial" w:hAnsi="Arial" w:cs="Arial"/>
                <w:sz w:val="18"/>
                <w:lang w:val="en-US"/>
              </w:rPr>
            </w:pPr>
            <w:ins w:id="16296" w:author="Chris Callender" w:date="2019-02-08T15:44:00Z">
              <w:r w:rsidRPr="003445FB">
                <w:rPr>
                  <w:rFonts w:ascii="Arial" w:hAnsi="Arial" w:cs="Arial"/>
                  <w:sz w:val="18"/>
                  <w:lang w:val="en-US"/>
                </w:rPr>
                <w:t>TBD</w:t>
              </w:r>
            </w:ins>
          </w:p>
        </w:tc>
      </w:tr>
      <w:tr w:rsidR="00C13DB5" w:rsidRPr="003445FB" w:rsidTr="00C13DB5">
        <w:trPr>
          <w:jc w:val="center"/>
          <w:ins w:id="16297" w:author="Chris Callender" w:date="2019-02-08T15:44:00Z"/>
        </w:trPr>
        <w:tc>
          <w:tcPr>
            <w:tcW w:w="2157" w:type="dxa"/>
            <w:gridSpan w:val="2"/>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298" w:author="Chris Callender" w:date="2019-02-08T15:44:00Z"/>
                <w:rFonts w:ascii="Arial" w:hAnsi="Arial" w:cs="Arial"/>
                <w:sz w:val="18"/>
                <w:lang w:val="en-US"/>
              </w:rPr>
            </w:pPr>
            <w:ins w:id="16299" w:author="Chris Callender" w:date="2019-02-08T15:44:00Z">
              <w:r w:rsidRPr="003445FB">
                <w:rPr>
                  <w:rFonts w:ascii="Arial" w:eastAsia="Calibri" w:hAnsi="Arial" w:cs="Arial"/>
                  <w:noProof/>
                  <w:position w:val="-12"/>
                  <w:sz w:val="18"/>
                  <w:szCs w:val="22"/>
                  <w:lang w:val="en-US" w:eastAsia="zh-CN"/>
                </w:rPr>
                <w:drawing>
                  <wp:inline distT="0" distB="0" distL="0" distR="0" wp14:anchorId="211A6AB7" wp14:editId="0D7CAF99">
                    <wp:extent cx="518160" cy="251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15"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300" w:author="Chris Callender" w:date="2019-02-08T15:44:00Z"/>
                <w:rFonts w:ascii="Arial" w:hAnsi="Arial" w:cs="Arial"/>
                <w:sz w:val="18"/>
                <w:lang w:val="en-US"/>
              </w:rPr>
            </w:pPr>
            <w:ins w:id="16301" w:author="Chris Callender" w:date="2019-02-08T15:44:00Z">
              <w:r w:rsidRPr="003445FB">
                <w:rPr>
                  <w:rFonts w:ascii="Arial" w:hAnsi="Arial" w:cs="Arial"/>
                  <w:sz w:val="18"/>
                  <w:lang w:val="en-US"/>
                </w:rPr>
                <w:t>1~3</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C13DB5" w:rsidRPr="003445FB" w:rsidRDefault="00C13DB5" w:rsidP="00C13DB5">
            <w:pPr>
              <w:keepNext/>
              <w:keepLines/>
              <w:spacing w:after="0"/>
              <w:jc w:val="center"/>
              <w:rPr>
                <w:ins w:id="16302" w:author="Chris Callender" w:date="2019-02-08T15:44:00Z"/>
                <w:rFonts w:ascii="Arial" w:hAnsi="Arial" w:cs="Arial"/>
                <w:sz w:val="18"/>
                <w:lang w:val="en-US"/>
              </w:rPr>
            </w:pPr>
            <w:ins w:id="16303" w:author="Chris Callender" w:date="2019-02-08T15:44:00Z">
              <w:r w:rsidRPr="003445FB">
                <w:rPr>
                  <w:rFonts w:ascii="Arial" w:hAnsi="Arial" w:cs="Arial"/>
                  <w:sz w:val="18"/>
                  <w:lang w:val="en-US"/>
                </w:rPr>
                <w:t>dB</w:t>
              </w:r>
            </w:ins>
          </w:p>
        </w:tc>
        <w:tc>
          <w:tcPr>
            <w:tcW w:w="1108" w:type="dxa"/>
            <w:gridSpan w:val="3"/>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304" w:author="Chris Callender" w:date="2019-02-08T15:44:00Z"/>
                <w:rFonts w:ascii="Arial" w:hAnsi="Arial" w:cs="Arial"/>
                <w:sz w:val="18"/>
                <w:lang w:val="en-US"/>
              </w:rPr>
            </w:pPr>
            <w:ins w:id="16305"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306" w:author="Chris Callender" w:date="2019-02-08T15:44:00Z"/>
                <w:rFonts w:ascii="Arial" w:hAnsi="Arial" w:cs="Arial"/>
                <w:sz w:val="18"/>
                <w:lang w:val="en-US"/>
              </w:rPr>
            </w:pPr>
            <w:ins w:id="16307"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308" w:author="Chris Callender" w:date="2019-02-08T15:44:00Z"/>
                <w:rFonts w:ascii="Arial" w:hAnsi="Arial" w:cs="Arial"/>
                <w:sz w:val="18"/>
                <w:lang w:val="en-US"/>
              </w:rPr>
            </w:pPr>
            <w:ins w:id="16309" w:author="Chris Callender" w:date="2019-02-08T15:44:00Z">
              <w:r w:rsidRPr="003445FB">
                <w:rPr>
                  <w:rFonts w:ascii="Arial" w:hAnsi="Arial" w:cs="Arial"/>
                  <w:sz w:val="18"/>
                  <w:lang w:val="en-US"/>
                </w:rPr>
                <w:t>TBD</w:t>
              </w:r>
            </w:ins>
          </w:p>
        </w:tc>
        <w:tc>
          <w:tcPr>
            <w:tcW w:w="1108" w:type="dxa"/>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keepNext/>
              <w:keepLines/>
              <w:spacing w:after="0"/>
              <w:jc w:val="center"/>
              <w:rPr>
                <w:ins w:id="16310" w:author="Chris Callender" w:date="2019-02-08T15:44:00Z"/>
                <w:rFonts w:ascii="Arial" w:hAnsi="Arial" w:cs="Arial"/>
                <w:sz w:val="18"/>
                <w:lang w:val="en-US"/>
              </w:rPr>
            </w:pPr>
            <w:ins w:id="16311" w:author="Chris Callender" w:date="2019-02-08T15:44:00Z">
              <w:r w:rsidRPr="003445FB">
                <w:rPr>
                  <w:rFonts w:ascii="Arial" w:hAnsi="Arial" w:cs="Arial"/>
                  <w:sz w:val="18"/>
                  <w:lang w:val="en-US"/>
                </w:rPr>
                <w:t>TBD</w:t>
              </w:r>
            </w:ins>
          </w:p>
        </w:tc>
      </w:tr>
      <w:tr w:rsidR="00C13DB5" w:rsidRPr="003445FB" w:rsidTr="00C13DB5">
        <w:trPr>
          <w:jc w:val="center"/>
          <w:ins w:id="16312" w:author="Chris Callender" w:date="2019-02-08T15:44: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C13DB5" w:rsidRPr="003445FB" w:rsidRDefault="00C13DB5" w:rsidP="00C13DB5">
            <w:pPr>
              <w:pStyle w:val="TAN"/>
              <w:rPr>
                <w:ins w:id="16313" w:author="Chris Callender" w:date="2019-02-08T15:44:00Z"/>
              </w:rPr>
            </w:pPr>
            <w:ins w:id="16314" w:author="Chris Callender" w:date="2019-02-08T15:44:00Z">
              <w:r w:rsidRPr="003445FB">
                <w:t>Note 1:</w:t>
              </w:r>
              <w:r w:rsidRPr="003445FB">
                <w:tab/>
                <w:t>RSRP and Io levels have been derived from other parameters for information purposes. They are not settable parameters themselves.</w:t>
              </w:r>
            </w:ins>
          </w:p>
          <w:p w:rsidR="00C13DB5" w:rsidRPr="003445FB" w:rsidRDefault="00C13DB5" w:rsidP="00C13DB5">
            <w:pPr>
              <w:pStyle w:val="TAN"/>
              <w:rPr>
                <w:ins w:id="16315" w:author="Chris Callender" w:date="2019-02-08T15:44:00Z"/>
              </w:rPr>
            </w:pPr>
            <w:ins w:id="16316" w:author="Chris Callender" w:date="2019-02-08T15:44:00Z">
              <w:r w:rsidRPr="003445FB">
                <w:t>Note 2:</w:t>
              </w:r>
              <w:r w:rsidRPr="003445FB">
                <w:tab/>
                <w:t>RSRP minimum requirements are specified assuming independent interference and noise at each receiver antenna port.</w:t>
              </w:r>
            </w:ins>
          </w:p>
        </w:tc>
      </w:tr>
    </w:tbl>
    <w:p w:rsidR="00C13DB5" w:rsidRPr="003445FB" w:rsidRDefault="00C13DB5" w:rsidP="00C13DB5">
      <w:pPr>
        <w:rPr>
          <w:ins w:id="16317" w:author="Chris Callender" w:date="2019-02-08T15:44:00Z"/>
          <w:lang w:eastAsia="ko-KR"/>
        </w:rPr>
      </w:pPr>
    </w:p>
    <w:p w:rsidR="00C13DB5" w:rsidRPr="003445FB" w:rsidRDefault="00C13DB5" w:rsidP="00C13DB5">
      <w:pPr>
        <w:keepNext/>
        <w:keepLines/>
        <w:spacing w:before="120"/>
        <w:ind w:left="1701" w:hanging="1701"/>
        <w:outlineLvl w:val="4"/>
        <w:rPr>
          <w:ins w:id="16318" w:author="Chris Callender" w:date="2019-02-08T15:44:00Z"/>
          <w:rFonts w:ascii="Arial" w:hAnsi="Arial"/>
          <w:sz w:val="22"/>
          <w:lang w:eastAsia="ko-KR"/>
        </w:rPr>
      </w:pPr>
      <w:ins w:id="16319" w:author="Chris Callender" w:date="2019-02-08T15:49:00Z">
        <w:r>
          <w:rPr>
            <w:rFonts w:ascii="Arial" w:hAnsi="Arial"/>
            <w:sz w:val="22"/>
            <w:lang w:eastAsia="ko-KR"/>
          </w:rPr>
          <w:t>A.7.7.1.3</w:t>
        </w:r>
      </w:ins>
      <w:ins w:id="16320" w:author="Chris Callender" w:date="2019-02-08T15:44:00Z">
        <w:r w:rsidRPr="003445FB">
          <w:rPr>
            <w:rFonts w:ascii="Arial" w:hAnsi="Arial"/>
            <w:sz w:val="22"/>
            <w:lang w:eastAsia="ko-KR"/>
          </w:rPr>
          <w:t>.3</w:t>
        </w:r>
        <w:r w:rsidRPr="003445FB">
          <w:rPr>
            <w:rFonts w:ascii="Arial" w:hAnsi="Arial"/>
            <w:sz w:val="22"/>
            <w:lang w:eastAsia="ko-KR"/>
          </w:rPr>
          <w:tab/>
          <w:t>Test Requirements</w:t>
        </w:r>
      </w:ins>
    </w:p>
    <w:p w:rsidR="00C13DB5" w:rsidRPr="003445FB" w:rsidRDefault="00C13DB5" w:rsidP="00C13DB5">
      <w:pPr>
        <w:rPr>
          <w:ins w:id="16321" w:author="Chris Callender" w:date="2019-02-08T15:44:00Z"/>
          <w:lang w:eastAsia="zh-CN"/>
        </w:rPr>
      </w:pPr>
      <w:ins w:id="16322" w:author="Chris Callender" w:date="2019-02-08T15:44:00Z">
        <w:r w:rsidRPr="003445FB">
          <w:rPr>
            <w:lang w:eastAsia="ko-KR"/>
          </w:rPr>
          <w:t xml:space="preserve">The SS-RSRP measurement accuracy for Cell 2 shall fulfil the </w:t>
        </w:r>
        <w:r w:rsidRPr="003445FB">
          <w:rPr>
            <w:lang w:eastAsia="zh-CN"/>
          </w:rPr>
          <w:t>Absolute requirement in section 10.1.5.1.1</w:t>
        </w:r>
        <w:r w:rsidRPr="003445FB">
          <w:rPr>
            <w:lang w:eastAsia="ko-KR"/>
          </w:rPr>
          <w:t>.</w:t>
        </w:r>
      </w:ins>
    </w:p>
    <w:p w:rsidR="00C13DB5" w:rsidRPr="00874A8A" w:rsidRDefault="00C13DB5" w:rsidP="00874A8A"/>
    <w:sectPr w:rsidR="00C13DB5" w:rsidRPr="00874A8A" w:rsidSect="000B7FED">
      <w:headerReference w:type="even" r:id="rId84"/>
      <w:headerReference w:type="default" r:id="rId85"/>
      <w:headerReference w:type="first" r:id="rId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A54" w:rsidRDefault="00F81A54">
      <w:r>
        <w:separator/>
      </w:r>
    </w:p>
  </w:endnote>
  <w:endnote w:type="continuationSeparator" w:id="0">
    <w:p w:rsidR="00F81A54" w:rsidRDefault="00F8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A54" w:rsidRDefault="00F81A54">
      <w:r>
        <w:separator/>
      </w:r>
    </w:p>
  </w:footnote>
  <w:footnote w:type="continuationSeparator" w:id="0">
    <w:p w:rsidR="00F81A54" w:rsidRDefault="00F81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E1" w:rsidRDefault="00531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E1" w:rsidRDefault="0053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E1" w:rsidRDefault="00531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E1" w:rsidRDefault="00531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2D71"/>
    <w:rsid w:val="000C6598"/>
    <w:rsid w:val="001203DE"/>
    <w:rsid w:val="00126633"/>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11E1"/>
    <w:rsid w:val="00547111"/>
    <w:rsid w:val="00592D74"/>
    <w:rsid w:val="005E2C44"/>
    <w:rsid w:val="00621188"/>
    <w:rsid w:val="006257ED"/>
    <w:rsid w:val="00695808"/>
    <w:rsid w:val="006B46FB"/>
    <w:rsid w:val="006E21FB"/>
    <w:rsid w:val="00742EBD"/>
    <w:rsid w:val="007438FF"/>
    <w:rsid w:val="00792342"/>
    <w:rsid w:val="007977A8"/>
    <w:rsid w:val="007B512A"/>
    <w:rsid w:val="007C2097"/>
    <w:rsid w:val="007D6A07"/>
    <w:rsid w:val="007F09D3"/>
    <w:rsid w:val="007F7259"/>
    <w:rsid w:val="008040A8"/>
    <w:rsid w:val="00817B81"/>
    <w:rsid w:val="008279FA"/>
    <w:rsid w:val="008429AD"/>
    <w:rsid w:val="008626E7"/>
    <w:rsid w:val="00870EE7"/>
    <w:rsid w:val="00874A8A"/>
    <w:rsid w:val="008A45A6"/>
    <w:rsid w:val="008F686C"/>
    <w:rsid w:val="009148DE"/>
    <w:rsid w:val="0097246E"/>
    <w:rsid w:val="009777D9"/>
    <w:rsid w:val="00991B88"/>
    <w:rsid w:val="00993CE0"/>
    <w:rsid w:val="009A5753"/>
    <w:rsid w:val="009A579D"/>
    <w:rsid w:val="009E0927"/>
    <w:rsid w:val="009E3297"/>
    <w:rsid w:val="009F734F"/>
    <w:rsid w:val="00A066B2"/>
    <w:rsid w:val="00A246B6"/>
    <w:rsid w:val="00A45BDA"/>
    <w:rsid w:val="00A47E70"/>
    <w:rsid w:val="00A50CF0"/>
    <w:rsid w:val="00A567F6"/>
    <w:rsid w:val="00A7671C"/>
    <w:rsid w:val="00A77424"/>
    <w:rsid w:val="00AA2CBC"/>
    <w:rsid w:val="00AC5820"/>
    <w:rsid w:val="00AD1CD8"/>
    <w:rsid w:val="00B258BB"/>
    <w:rsid w:val="00B67B97"/>
    <w:rsid w:val="00B968C8"/>
    <w:rsid w:val="00BA3EC5"/>
    <w:rsid w:val="00BA51D9"/>
    <w:rsid w:val="00BB5DFC"/>
    <w:rsid w:val="00BD279D"/>
    <w:rsid w:val="00BD6BB8"/>
    <w:rsid w:val="00C13DB5"/>
    <w:rsid w:val="00C43ACB"/>
    <w:rsid w:val="00C66BA2"/>
    <w:rsid w:val="00C95985"/>
    <w:rsid w:val="00CA7743"/>
    <w:rsid w:val="00CC5026"/>
    <w:rsid w:val="00CC68D0"/>
    <w:rsid w:val="00D02282"/>
    <w:rsid w:val="00D03F9A"/>
    <w:rsid w:val="00D06D51"/>
    <w:rsid w:val="00D24991"/>
    <w:rsid w:val="00D50255"/>
    <w:rsid w:val="00D51316"/>
    <w:rsid w:val="00D83554"/>
    <w:rsid w:val="00DE34CF"/>
    <w:rsid w:val="00E13F3D"/>
    <w:rsid w:val="00E150BA"/>
    <w:rsid w:val="00E34898"/>
    <w:rsid w:val="00EA2488"/>
    <w:rsid w:val="00EB09B7"/>
    <w:rsid w:val="00EE7D7C"/>
    <w:rsid w:val="00F25D98"/>
    <w:rsid w:val="00F300FB"/>
    <w:rsid w:val="00F81A54"/>
    <w:rsid w:val="00F95C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8CF6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7F09D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F09D3"/>
    <w:rPr>
      <w:rFonts w:ascii="Times New Roman" w:hAnsi="Times New Roman"/>
      <w:i/>
      <w:iCs/>
      <w:color w:val="4F81BD" w:themeColor="accent1"/>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F09D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F09D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F09D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F09D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F09D3"/>
    <w:rPr>
      <w:rFonts w:ascii="Arial" w:hAnsi="Arial"/>
      <w:sz w:val="22"/>
      <w:lang w:val="en-GB" w:eastAsia="en-US"/>
    </w:rPr>
  </w:style>
  <w:style w:type="character" w:customStyle="1" w:styleId="H6Char">
    <w:name w:val="H6 Char"/>
    <w:link w:val="H6"/>
    <w:rsid w:val="007F09D3"/>
    <w:rPr>
      <w:rFonts w:ascii="Arial" w:hAnsi="Arial"/>
      <w:lang w:val="en-GB" w:eastAsia="en-US"/>
    </w:rPr>
  </w:style>
  <w:style w:type="character" w:customStyle="1" w:styleId="Heading8Char">
    <w:name w:val="Heading 8 Char"/>
    <w:link w:val="Heading8"/>
    <w:rsid w:val="007F09D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F09D3"/>
    <w:rPr>
      <w:rFonts w:ascii="Arial" w:hAnsi="Arial"/>
      <w:b/>
      <w:noProof/>
      <w:sz w:val="18"/>
      <w:lang w:val="en-GB" w:eastAsia="en-US"/>
    </w:rPr>
  </w:style>
  <w:style w:type="character" w:customStyle="1" w:styleId="FooterChar">
    <w:name w:val="Footer Char"/>
    <w:link w:val="Footer"/>
    <w:rsid w:val="007F09D3"/>
    <w:rPr>
      <w:rFonts w:ascii="Arial" w:hAnsi="Arial"/>
      <w:b/>
      <w:i/>
      <w:noProof/>
      <w:sz w:val="18"/>
      <w:lang w:val="en-GB" w:eastAsia="en-US"/>
    </w:rPr>
  </w:style>
  <w:style w:type="character" w:customStyle="1" w:styleId="NOChar">
    <w:name w:val="NO Char"/>
    <w:link w:val="NO"/>
    <w:rsid w:val="007F09D3"/>
    <w:rPr>
      <w:rFonts w:ascii="Times New Roman" w:hAnsi="Times New Roman"/>
      <w:lang w:val="en-GB" w:eastAsia="en-US"/>
    </w:rPr>
  </w:style>
  <w:style w:type="character" w:customStyle="1" w:styleId="TALCar">
    <w:name w:val="TAL Car"/>
    <w:link w:val="TAL"/>
    <w:rsid w:val="007F09D3"/>
    <w:rPr>
      <w:rFonts w:ascii="Arial" w:hAnsi="Arial"/>
      <w:sz w:val="18"/>
      <w:lang w:val="en-GB" w:eastAsia="en-US"/>
    </w:rPr>
  </w:style>
  <w:style w:type="character" w:customStyle="1" w:styleId="TACChar">
    <w:name w:val="TAC Char"/>
    <w:link w:val="TAC"/>
    <w:rsid w:val="007F09D3"/>
    <w:rPr>
      <w:rFonts w:ascii="Arial" w:hAnsi="Arial"/>
      <w:sz w:val="18"/>
      <w:lang w:val="en-GB" w:eastAsia="en-US"/>
    </w:rPr>
  </w:style>
  <w:style w:type="character" w:customStyle="1" w:styleId="TAHCar">
    <w:name w:val="TAH Car"/>
    <w:link w:val="TAH"/>
    <w:qFormat/>
    <w:rsid w:val="007F09D3"/>
    <w:rPr>
      <w:rFonts w:ascii="Arial" w:hAnsi="Arial"/>
      <w:b/>
      <w:sz w:val="18"/>
      <w:lang w:val="en-GB" w:eastAsia="en-US"/>
    </w:rPr>
  </w:style>
  <w:style w:type="character" w:customStyle="1" w:styleId="EXChar">
    <w:name w:val="EX Char"/>
    <w:link w:val="EX"/>
    <w:rsid w:val="007F09D3"/>
    <w:rPr>
      <w:rFonts w:ascii="Times New Roman" w:hAnsi="Times New Roman"/>
      <w:lang w:val="en-GB" w:eastAsia="en-US"/>
    </w:rPr>
  </w:style>
  <w:style w:type="character" w:customStyle="1" w:styleId="B1Char">
    <w:name w:val="B1 Char"/>
    <w:link w:val="B10"/>
    <w:rsid w:val="007F09D3"/>
    <w:rPr>
      <w:rFonts w:ascii="Times New Roman" w:hAnsi="Times New Roman"/>
      <w:lang w:val="en-GB" w:eastAsia="en-US"/>
    </w:rPr>
  </w:style>
  <w:style w:type="character" w:customStyle="1" w:styleId="THChar">
    <w:name w:val="TH Char"/>
    <w:link w:val="TH"/>
    <w:rsid w:val="007F09D3"/>
    <w:rPr>
      <w:rFonts w:ascii="Arial" w:hAnsi="Arial"/>
      <w:b/>
      <w:lang w:val="en-GB" w:eastAsia="en-US"/>
    </w:rPr>
  </w:style>
  <w:style w:type="character" w:customStyle="1" w:styleId="TANChar">
    <w:name w:val="TAN Char"/>
    <w:link w:val="TAN"/>
    <w:rsid w:val="007F09D3"/>
    <w:rPr>
      <w:rFonts w:ascii="Arial" w:hAnsi="Arial"/>
      <w:sz w:val="18"/>
      <w:lang w:val="en-GB" w:eastAsia="en-US"/>
    </w:rPr>
  </w:style>
  <w:style w:type="character" w:customStyle="1" w:styleId="TFChar">
    <w:name w:val="TF Char"/>
    <w:link w:val="TF"/>
    <w:rsid w:val="007F09D3"/>
    <w:rPr>
      <w:rFonts w:ascii="Arial" w:hAnsi="Arial"/>
      <w:b/>
      <w:lang w:val="en-GB" w:eastAsia="en-US"/>
    </w:rPr>
  </w:style>
  <w:style w:type="character" w:customStyle="1" w:styleId="B2Char">
    <w:name w:val="B2 Char"/>
    <w:link w:val="B2"/>
    <w:rsid w:val="007F09D3"/>
    <w:rPr>
      <w:rFonts w:ascii="Times New Roman" w:hAnsi="Times New Roman"/>
      <w:lang w:val="en-GB" w:eastAsia="en-US"/>
    </w:rPr>
  </w:style>
  <w:style w:type="character" w:customStyle="1" w:styleId="B4Char">
    <w:name w:val="B4 Char"/>
    <w:link w:val="B4"/>
    <w:rsid w:val="007F09D3"/>
    <w:rPr>
      <w:rFonts w:ascii="Times New Roman" w:hAnsi="Times New Roman"/>
      <w:lang w:val="en-GB" w:eastAsia="en-US"/>
    </w:rPr>
  </w:style>
  <w:style w:type="paragraph" w:customStyle="1" w:styleId="TAJ">
    <w:name w:val="TAJ"/>
    <w:basedOn w:val="TH"/>
    <w:rsid w:val="007F09D3"/>
    <w:rPr>
      <w:rFonts w:eastAsia="SimSun"/>
    </w:rPr>
  </w:style>
  <w:style w:type="paragraph" w:customStyle="1" w:styleId="Guidance">
    <w:name w:val="Guidance"/>
    <w:basedOn w:val="Normal"/>
    <w:rsid w:val="007F09D3"/>
    <w:rPr>
      <w:rFonts w:eastAsia="SimSun"/>
      <w:i/>
      <w:color w:val="0000FF"/>
    </w:rPr>
  </w:style>
  <w:style w:type="character" w:customStyle="1" w:styleId="DocumentMapChar">
    <w:name w:val="Document Map Char"/>
    <w:link w:val="DocumentMap"/>
    <w:rsid w:val="007F09D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F09D3"/>
    <w:rPr>
      <w:rFonts w:ascii="Times New Roman" w:hAnsi="Times New Roman"/>
      <w:sz w:val="16"/>
      <w:lang w:val="en-GB" w:eastAsia="en-US"/>
    </w:rPr>
  </w:style>
  <w:style w:type="character" w:customStyle="1" w:styleId="ListChar">
    <w:name w:val="List Char"/>
    <w:link w:val="List"/>
    <w:rsid w:val="007F09D3"/>
    <w:rPr>
      <w:rFonts w:ascii="Times New Roman" w:hAnsi="Times New Roman"/>
      <w:lang w:val="en-GB" w:eastAsia="en-US"/>
    </w:rPr>
  </w:style>
  <w:style w:type="character" w:customStyle="1" w:styleId="ListBulletChar">
    <w:name w:val="List Bullet Char"/>
    <w:link w:val="ListBullet"/>
    <w:rsid w:val="007F09D3"/>
    <w:rPr>
      <w:rFonts w:ascii="Times New Roman" w:hAnsi="Times New Roman"/>
      <w:lang w:val="en-GB" w:eastAsia="en-US"/>
    </w:rPr>
  </w:style>
  <w:style w:type="character" w:customStyle="1" w:styleId="ListBullet2Char">
    <w:name w:val="List Bullet 2 Char"/>
    <w:link w:val="ListBullet2"/>
    <w:rsid w:val="007F09D3"/>
    <w:rPr>
      <w:rFonts w:ascii="Times New Roman" w:hAnsi="Times New Roman"/>
      <w:lang w:val="en-GB" w:eastAsia="en-US"/>
    </w:rPr>
  </w:style>
  <w:style w:type="character" w:customStyle="1" w:styleId="ListBullet3Char">
    <w:name w:val="List Bullet 3 Char"/>
    <w:link w:val="ListBullet3"/>
    <w:rsid w:val="007F09D3"/>
    <w:rPr>
      <w:rFonts w:ascii="Times New Roman" w:hAnsi="Times New Roman"/>
      <w:lang w:val="en-GB" w:eastAsia="en-US"/>
    </w:rPr>
  </w:style>
  <w:style w:type="character" w:customStyle="1" w:styleId="List2Char">
    <w:name w:val="List 2 Char"/>
    <w:link w:val="List2"/>
    <w:rsid w:val="007F09D3"/>
    <w:rPr>
      <w:rFonts w:ascii="Times New Roman" w:hAnsi="Times New Roman"/>
      <w:lang w:val="en-GB" w:eastAsia="en-US"/>
    </w:rPr>
  </w:style>
  <w:style w:type="paragraph" w:styleId="IndexHeading">
    <w:name w:val="index heading"/>
    <w:basedOn w:val="Normal"/>
    <w:next w:val="Normal"/>
    <w:rsid w:val="007F09D3"/>
    <w:pPr>
      <w:pBdr>
        <w:top w:val="single" w:sz="12" w:space="0" w:color="auto"/>
      </w:pBdr>
      <w:spacing w:before="360" w:after="240"/>
    </w:pPr>
    <w:rPr>
      <w:rFonts w:eastAsia="MS Mincho"/>
      <w:b/>
      <w:i/>
      <w:sz w:val="26"/>
    </w:rPr>
  </w:style>
  <w:style w:type="paragraph" w:customStyle="1" w:styleId="TabList">
    <w:name w:val="TabList"/>
    <w:basedOn w:val="Normal"/>
    <w:rsid w:val="007F09D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F09D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F09D3"/>
    <w:rPr>
      <w:rFonts w:ascii="Times New Roman" w:eastAsia="MS Mincho" w:hAnsi="Times New Roman"/>
      <w:b/>
      <w:lang w:val="en-GB" w:eastAsia="en-US"/>
    </w:rPr>
  </w:style>
  <w:style w:type="paragraph" w:customStyle="1" w:styleId="tabletext">
    <w:name w:val="table text"/>
    <w:basedOn w:val="Normal"/>
    <w:next w:val="table"/>
    <w:rsid w:val="007F09D3"/>
    <w:pPr>
      <w:spacing w:after="0"/>
    </w:pPr>
    <w:rPr>
      <w:rFonts w:eastAsia="MS Mincho"/>
      <w:i/>
    </w:rPr>
  </w:style>
  <w:style w:type="paragraph" w:customStyle="1" w:styleId="table">
    <w:name w:val="table"/>
    <w:basedOn w:val="Normal"/>
    <w:next w:val="Normal"/>
    <w:rsid w:val="007F09D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F09D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F09D3"/>
    <w:rPr>
      <w:rFonts w:ascii="Times New Roman" w:eastAsia="MS Mincho" w:hAnsi="Times New Roman"/>
      <w:sz w:val="24"/>
      <w:lang w:val="en-GB" w:eastAsia="en-US"/>
    </w:rPr>
  </w:style>
  <w:style w:type="paragraph" w:customStyle="1" w:styleId="HE">
    <w:name w:val="HE"/>
    <w:basedOn w:val="Normal"/>
    <w:rsid w:val="007F09D3"/>
    <w:pPr>
      <w:spacing w:after="0"/>
    </w:pPr>
    <w:rPr>
      <w:rFonts w:eastAsia="MS Mincho"/>
      <w:b/>
    </w:rPr>
  </w:style>
  <w:style w:type="paragraph" w:styleId="PlainText">
    <w:name w:val="Plain Text"/>
    <w:basedOn w:val="Normal"/>
    <w:link w:val="PlainTextChar"/>
    <w:uiPriority w:val="99"/>
    <w:rsid w:val="007F09D3"/>
    <w:pPr>
      <w:spacing w:after="0"/>
    </w:pPr>
    <w:rPr>
      <w:rFonts w:ascii="Courier New" w:eastAsia="MS Mincho" w:hAnsi="Courier New"/>
    </w:rPr>
  </w:style>
  <w:style w:type="character" w:customStyle="1" w:styleId="PlainTextChar">
    <w:name w:val="Plain Text Char"/>
    <w:basedOn w:val="DefaultParagraphFont"/>
    <w:link w:val="PlainText"/>
    <w:uiPriority w:val="99"/>
    <w:rsid w:val="007F09D3"/>
    <w:rPr>
      <w:rFonts w:ascii="Courier New" w:eastAsia="MS Mincho" w:hAnsi="Courier New"/>
      <w:lang w:val="en-GB" w:eastAsia="en-US"/>
    </w:rPr>
  </w:style>
  <w:style w:type="paragraph" w:customStyle="1" w:styleId="text">
    <w:name w:val="text"/>
    <w:basedOn w:val="Normal"/>
    <w:rsid w:val="007F09D3"/>
    <w:pPr>
      <w:widowControl w:val="0"/>
      <w:spacing w:after="240"/>
      <w:jc w:val="both"/>
    </w:pPr>
    <w:rPr>
      <w:rFonts w:eastAsia="MS Mincho"/>
      <w:sz w:val="24"/>
      <w:lang w:val="en-AU"/>
    </w:rPr>
  </w:style>
  <w:style w:type="paragraph" w:customStyle="1" w:styleId="Reference">
    <w:name w:val="Reference"/>
    <w:basedOn w:val="EX"/>
    <w:rsid w:val="007F09D3"/>
    <w:pPr>
      <w:tabs>
        <w:tab w:val="num" w:pos="567"/>
      </w:tabs>
      <w:ind w:left="567" w:hanging="567"/>
    </w:pPr>
    <w:rPr>
      <w:rFonts w:eastAsia="MS Mincho"/>
    </w:rPr>
  </w:style>
  <w:style w:type="paragraph" w:customStyle="1" w:styleId="berschrift1H1">
    <w:name w:val="Überschrift 1.H1"/>
    <w:basedOn w:val="Normal"/>
    <w:next w:val="Normal"/>
    <w:rsid w:val="007F09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F09D3"/>
    <w:rPr>
      <w:rFonts w:ascii="Arial" w:eastAsia="MS Mincho" w:hAnsi="Arial"/>
      <w:lang w:val="en-GB" w:eastAsia="en-US"/>
    </w:rPr>
  </w:style>
  <w:style w:type="paragraph" w:customStyle="1" w:styleId="textintend1">
    <w:name w:val="text intend 1"/>
    <w:basedOn w:val="text"/>
    <w:rsid w:val="007F09D3"/>
    <w:pPr>
      <w:widowControl/>
      <w:tabs>
        <w:tab w:val="num" w:pos="992"/>
      </w:tabs>
      <w:spacing w:after="120"/>
      <w:ind w:left="992" w:hanging="425"/>
    </w:pPr>
    <w:rPr>
      <w:lang w:val="en-US"/>
    </w:rPr>
  </w:style>
  <w:style w:type="paragraph" w:customStyle="1" w:styleId="textintend2">
    <w:name w:val="text intend 2"/>
    <w:basedOn w:val="text"/>
    <w:rsid w:val="007F09D3"/>
    <w:pPr>
      <w:widowControl/>
      <w:tabs>
        <w:tab w:val="num" w:pos="1418"/>
      </w:tabs>
      <w:spacing w:after="120"/>
      <w:ind w:left="1418" w:hanging="426"/>
    </w:pPr>
    <w:rPr>
      <w:lang w:val="en-US"/>
    </w:rPr>
  </w:style>
  <w:style w:type="paragraph" w:customStyle="1" w:styleId="textintend3">
    <w:name w:val="text intend 3"/>
    <w:basedOn w:val="text"/>
    <w:rsid w:val="007F09D3"/>
    <w:pPr>
      <w:widowControl/>
      <w:tabs>
        <w:tab w:val="num" w:pos="1843"/>
      </w:tabs>
      <w:spacing w:after="120"/>
      <w:ind w:left="1843" w:hanging="425"/>
    </w:pPr>
    <w:rPr>
      <w:lang w:val="en-US"/>
    </w:rPr>
  </w:style>
  <w:style w:type="paragraph" w:customStyle="1" w:styleId="normalpuce">
    <w:name w:val="normal puce"/>
    <w:basedOn w:val="Normal"/>
    <w:rsid w:val="007F09D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F09D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F09D3"/>
    <w:rPr>
      <w:rFonts w:ascii="Times New Roman" w:eastAsia="MS Mincho" w:hAnsi="Times New Roman"/>
      <w:i/>
      <w:sz w:val="22"/>
      <w:lang w:val="en-GB" w:eastAsia="en-US"/>
    </w:rPr>
  </w:style>
  <w:style w:type="character" w:styleId="PageNumber">
    <w:name w:val="page number"/>
    <w:basedOn w:val="DefaultParagraphFont"/>
    <w:rsid w:val="007F09D3"/>
  </w:style>
  <w:style w:type="character" w:customStyle="1" w:styleId="CommentTextChar">
    <w:name w:val="Comment Text Char"/>
    <w:link w:val="CommentText"/>
    <w:rsid w:val="007F09D3"/>
    <w:rPr>
      <w:rFonts w:ascii="Times New Roman" w:hAnsi="Times New Roman"/>
      <w:lang w:val="en-GB" w:eastAsia="en-US"/>
    </w:rPr>
  </w:style>
  <w:style w:type="paragraph" w:styleId="BodyText2">
    <w:name w:val="Body Text 2"/>
    <w:basedOn w:val="Normal"/>
    <w:link w:val="BodyText2Char"/>
    <w:rsid w:val="007F09D3"/>
    <w:pPr>
      <w:spacing w:after="0"/>
      <w:jc w:val="both"/>
    </w:pPr>
    <w:rPr>
      <w:rFonts w:eastAsia="MS Mincho"/>
      <w:sz w:val="24"/>
    </w:rPr>
  </w:style>
  <w:style w:type="character" w:customStyle="1" w:styleId="BodyText2Char">
    <w:name w:val="Body Text 2 Char"/>
    <w:basedOn w:val="DefaultParagraphFont"/>
    <w:link w:val="BodyText2"/>
    <w:rsid w:val="007F09D3"/>
    <w:rPr>
      <w:rFonts w:ascii="Times New Roman" w:eastAsia="MS Mincho" w:hAnsi="Times New Roman"/>
      <w:sz w:val="24"/>
      <w:lang w:val="en-GB" w:eastAsia="en-US"/>
    </w:rPr>
  </w:style>
  <w:style w:type="paragraph" w:customStyle="1" w:styleId="para">
    <w:name w:val="para"/>
    <w:basedOn w:val="Normal"/>
    <w:rsid w:val="007F09D3"/>
    <w:pPr>
      <w:spacing w:after="240"/>
      <w:jc w:val="both"/>
    </w:pPr>
    <w:rPr>
      <w:rFonts w:ascii="Helvetica" w:eastAsia="MS Mincho" w:hAnsi="Helvetica"/>
    </w:rPr>
  </w:style>
  <w:style w:type="character" w:customStyle="1" w:styleId="MTEquationSection">
    <w:name w:val="MTEquationSection"/>
    <w:rsid w:val="007F09D3"/>
    <w:rPr>
      <w:noProof w:val="0"/>
      <w:vanish w:val="0"/>
      <w:color w:val="FF0000"/>
      <w:lang w:eastAsia="en-US"/>
    </w:rPr>
  </w:style>
  <w:style w:type="paragraph" w:customStyle="1" w:styleId="MTDisplayEquation">
    <w:name w:val="MTDisplayEquation"/>
    <w:basedOn w:val="Normal"/>
    <w:rsid w:val="007F09D3"/>
    <w:pPr>
      <w:tabs>
        <w:tab w:val="center" w:pos="4820"/>
        <w:tab w:val="right" w:pos="9640"/>
      </w:tabs>
    </w:pPr>
    <w:rPr>
      <w:rFonts w:eastAsia="MS Mincho"/>
    </w:rPr>
  </w:style>
  <w:style w:type="paragraph" w:styleId="BodyTextIndent2">
    <w:name w:val="Body Text Indent 2"/>
    <w:basedOn w:val="Normal"/>
    <w:link w:val="BodyTextIndent2Char"/>
    <w:rsid w:val="007F09D3"/>
    <w:pPr>
      <w:ind w:left="568" w:hanging="568"/>
    </w:pPr>
    <w:rPr>
      <w:rFonts w:eastAsia="MS Mincho"/>
    </w:rPr>
  </w:style>
  <w:style w:type="character" w:customStyle="1" w:styleId="BodyTextIndent2Char">
    <w:name w:val="Body Text Indent 2 Char"/>
    <w:basedOn w:val="DefaultParagraphFont"/>
    <w:link w:val="BodyTextIndent2"/>
    <w:rsid w:val="007F09D3"/>
    <w:rPr>
      <w:rFonts w:ascii="Times New Roman" w:eastAsia="MS Mincho" w:hAnsi="Times New Roman"/>
      <w:lang w:val="en-GB" w:eastAsia="en-US"/>
    </w:rPr>
  </w:style>
  <w:style w:type="paragraph" w:customStyle="1" w:styleId="List1">
    <w:name w:val="List1"/>
    <w:basedOn w:val="Normal"/>
    <w:rsid w:val="007F09D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F09D3"/>
    <w:rPr>
      <w:rFonts w:eastAsia="MS Mincho"/>
      <w:b/>
      <w:i/>
    </w:rPr>
  </w:style>
  <w:style w:type="character" w:customStyle="1" w:styleId="BodyText3Char">
    <w:name w:val="Body Text 3 Char"/>
    <w:basedOn w:val="DefaultParagraphFont"/>
    <w:link w:val="BodyText3"/>
    <w:rsid w:val="007F09D3"/>
    <w:rPr>
      <w:rFonts w:ascii="Times New Roman" w:eastAsia="MS Mincho" w:hAnsi="Times New Roman"/>
      <w:b/>
      <w:i/>
      <w:lang w:val="en-GB" w:eastAsia="en-US"/>
    </w:rPr>
  </w:style>
  <w:style w:type="table" w:styleId="TableGrid">
    <w:name w:val="Table Grid"/>
    <w:basedOn w:val="TableNormal"/>
    <w:rsid w:val="007F09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F09D3"/>
    <w:rPr>
      <w:rFonts w:ascii="Arial" w:hAnsi="Arial"/>
      <w:lang w:val="en-GB" w:eastAsia="en-US"/>
    </w:rPr>
  </w:style>
  <w:style w:type="paragraph" w:customStyle="1" w:styleId="TdocText">
    <w:name w:val="Tdoc_Text"/>
    <w:basedOn w:val="Normal"/>
    <w:rsid w:val="007F09D3"/>
    <w:pPr>
      <w:spacing w:before="120" w:after="0"/>
      <w:jc w:val="both"/>
    </w:pPr>
    <w:rPr>
      <w:rFonts w:eastAsia="MS Mincho"/>
      <w:lang w:val="en-US"/>
    </w:rPr>
  </w:style>
  <w:style w:type="character" w:customStyle="1" w:styleId="BalloonTextChar">
    <w:name w:val="Balloon Text Char"/>
    <w:link w:val="BalloonText"/>
    <w:rsid w:val="007F09D3"/>
    <w:rPr>
      <w:rFonts w:ascii="Tahoma" w:hAnsi="Tahoma" w:cs="Tahoma"/>
      <w:sz w:val="16"/>
      <w:szCs w:val="16"/>
      <w:lang w:val="en-GB" w:eastAsia="en-US"/>
    </w:rPr>
  </w:style>
  <w:style w:type="paragraph" w:customStyle="1" w:styleId="centered">
    <w:name w:val="centered"/>
    <w:basedOn w:val="Normal"/>
    <w:rsid w:val="007F09D3"/>
    <w:pPr>
      <w:widowControl w:val="0"/>
      <w:spacing w:before="120" w:after="0" w:line="280" w:lineRule="atLeast"/>
      <w:jc w:val="center"/>
    </w:pPr>
    <w:rPr>
      <w:rFonts w:ascii="Bookman" w:eastAsia="MS Mincho" w:hAnsi="Bookman"/>
      <w:lang w:val="en-US"/>
    </w:rPr>
  </w:style>
  <w:style w:type="character" w:customStyle="1" w:styleId="superscript">
    <w:name w:val="superscript"/>
    <w:rsid w:val="007F09D3"/>
    <w:rPr>
      <w:rFonts w:ascii="Bookman" w:hAnsi="Bookman"/>
      <w:position w:val="6"/>
      <w:sz w:val="18"/>
    </w:rPr>
  </w:style>
  <w:style w:type="paragraph" w:customStyle="1" w:styleId="References">
    <w:name w:val="References"/>
    <w:basedOn w:val="Normal"/>
    <w:rsid w:val="007F09D3"/>
    <w:pPr>
      <w:numPr>
        <w:numId w:val="1"/>
      </w:numPr>
      <w:spacing w:after="80"/>
    </w:pPr>
    <w:rPr>
      <w:rFonts w:eastAsia="MS Mincho"/>
      <w:sz w:val="18"/>
      <w:lang w:val="en-US"/>
    </w:rPr>
  </w:style>
  <w:style w:type="character" w:customStyle="1" w:styleId="CommentSubjectChar">
    <w:name w:val="Comment Subject Char"/>
    <w:link w:val="CommentSubject"/>
    <w:rsid w:val="007F09D3"/>
    <w:rPr>
      <w:rFonts w:ascii="Times New Roman" w:hAnsi="Times New Roman"/>
      <w:b/>
      <w:bCs/>
      <w:lang w:val="en-GB" w:eastAsia="en-US"/>
    </w:rPr>
  </w:style>
  <w:style w:type="paragraph" w:customStyle="1" w:styleId="ZchnZchn">
    <w:name w:val="Zchn Zchn"/>
    <w:semiHidden/>
    <w:rsid w:val="007F09D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F09D3"/>
    <w:rPr>
      <w:rFonts w:eastAsia="MS Mincho"/>
      <w:lang w:val="en-GB" w:eastAsia="en-US" w:bidi="ar-SA"/>
    </w:rPr>
  </w:style>
  <w:style w:type="character" w:customStyle="1" w:styleId="B1Char1">
    <w:name w:val="B1 Char1"/>
    <w:rsid w:val="007F09D3"/>
    <w:rPr>
      <w:rFonts w:eastAsia="MS Mincho"/>
      <w:lang w:val="en-GB" w:eastAsia="en-US" w:bidi="ar-SA"/>
    </w:rPr>
  </w:style>
  <w:style w:type="paragraph" w:customStyle="1" w:styleId="TableText0">
    <w:name w:val="TableText"/>
    <w:basedOn w:val="BodyTextIndent"/>
    <w:rsid w:val="007F09D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F09D3"/>
  </w:style>
  <w:style w:type="paragraph" w:customStyle="1" w:styleId="B1">
    <w:name w:val="B1+"/>
    <w:basedOn w:val="B10"/>
    <w:rsid w:val="007F09D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7F09D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9D3"/>
    <w:rPr>
      <w:rFonts w:ascii="Times New Roman" w:eastAsia="SimSun" w:hAnsi="Times New Roman"/>
      <w:sz w:val="24"/>
      <w:szCs w:val="24"/>
      <w:lang w:val="en-GB" w:eastAsia="en-US"/>
    </w:rPr>
  </w:style>
  <w:style w:type="paragraph" w:styleId="NormalWeb">
    <w:name w:val="Normal (Web)"/>
    <w:basedOn w:val="Normal"/>
    <w:uiPriority w:val="99"/>
    <w:unhideWhenUsed/>
    <w:rsid w:val="007F09D3"/>
    <w:pPr>
      <w:spacing w:before="100" w:beforeAutospacing="1" w:after="100" w:afterAutospacing="1"/>
    </w:pPr>
    <w:rPr>
      <w:rFonts w:eastAsia="SimSun"/>
      <w:sz w:val="24"/>
      <w:szCs w:val="24"/>
      <w:lang w:val="en-US"/>
    </w:rPr>
  </w:style>
  <w:style w:type="paragraph" w:customStyle="1" w:styleId="CharCharCharChar1">
    <w:name w:val="Char Char Char Char1"/>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F09D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F09D3"/>
    <w:rPr>
      <w:rFonts w:eastAsia="SimSun"/>
      <w:i/>
      <w:color w:val="0000FF"/>
      <w:lang w:val="en-GB" w:eastAsia="en-US"/>
    </w:rPr>
  </w:style>
  <w:style w:type="paragraph" w:customStyle="1" w:styleId="Bulletedo1">
    <w:name w:val="Bulleted o 1"/>
    <w:basedOn w:val="Normal"/>
    <w:rsid w:val="007F09D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F09D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7F09D3"/>
    <w:rPr>
      <w:rFonts w:ascii="Arial" w:hAnsi="Arial"/>
      <w:sz w:val="18"/>
      <w:lang w:val="en-GB"/>
    </w:rPr>
  </w:style>
  <w:style w:type="paragraph" w:styleId="Revision">
    <w:name w:val="Revision"/>
    <w:hidden/>
    <w:uiPriority w:val="99"/>
    <w:semiHidden/>
    <w:rsid w:val="007F09D3"/>
    <w:rPr>
      <w:rFonts w:ascii="Times New Roman" w:eastAsia="SimSun" w:hAnsi="Times New Roman"/>
      <w:lang w:val="en-GB" w:eastAsia="en-US"/>
    </w:rPr>
  </w:style>
  <w:style w:type="character" w:customStyle="1" w:styleId="EQChar">
    <w:name w:val="EQ Char"/>
    <w:link w:val="EQ"/>
    <w:locked/>
    <w:rsid w:val="007F09D3"/>
    <w:rPr>
      <w:rFonts w:ascii="Times New Roman" w:hAnsi="Times New Roman"/>
      <w:noProof/>
      <w:lang w:val="en-GB" w:eastAsia="en-US"/>
    </w:rPr>
  </w:style>
  <w:style w:type="character" w:styleId="Strong">
    <w:name w:val="Strong"/>
    <w:qFormat/>
    <w:rsid w:val="007F09D3"/>
    <w:rPr>
      <w:b/>
      <w:bCs/>
    </w:rPr>
  </w:style>
  <w:style w:type="character" w:customStyle="1" w:styleId="TAL0">
    <w:name w:val="TAL (文字)"/>
    <w:rsid w:val="007F09D3"/>
    <w:rPr>
      <w:rFonts w:ascii="Arial" w:hAnsi="Arial"/>
      <w:sz w:val="18"/>
      <w:lang w:val="en-GB" w:eastAsia="ko-KR" w:bidi="ar-SA"/>
    </w:rPr>
  </w:style>
  <w:style w:type="character" w:customStyle="1" w:styleId="CharChar3">
    <w:name w:val="Char Char3"/>
    <w:semiHidden/>
    <w:rsid w:val="007F09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09D3"/>
    <w:rPr>
      <w:lang w:val="en-GB" w:eastAsia="en-US" w:bidi="ar-SA"/>
    </w:rPr>
  </w:style>
  <w:style w:type="character" w:customStyle="1" w:styleId="msoins00">
    <w:name w:val="msoins0"/>
    <w:rsid w:val="007F09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9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9D3"/>
    <w:rPr>
      <w:rFonts w:ascii="Arial" w:hAnsi="Arial"/>
      <w:sz w:val="24"/>
      <w:lang w:val="en-GB" w:eastAsia="en-US" w:bidi="ar-SA"/>
    </w:rPr>
  </w:style>
  <w:style w:type="paragraph" w:customStyle="1" w:styleId="no0">
    <w:name w:val="no"/>
    <w:basedOn w:val="Normal"/>
    <w:rsid w:val="007F09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09D3"/>
    <w:rPr>
      <w:sz w:val="24"/>
      <w:lang w:val="en-US" w:eastAsia="en-US"/>
    </w:rPr>
  </w:style>
  <w:style w:type="character" w:customStyle="1" w:styleId="EditorsNoteChar">
    <w:name w:val="Editor's Note Char"/>
    <w:link w:val="EditorsNote"/>
    <w:rsid w:val="007F09D3"/>
    <w:rPr>
      <w:rFonts w:ascii="Times New Roman" w:hAnsi="Times New Roman"/>
      <w:color w:val="FF0000"/>
      <w:lang w:val="en-GB" w:eastAsia="en-US"/>
    </w:rPr>
  </w:style>
  <w:style w:type="paragraph" w:customStyle="1" w:styleId="IvDbodytext">
    <w:name w:val="IvD bodytext"/>
    <w:basedOn w:val="BodyText"/>
    <w:link w:val="IvDbodytextChar"/>
    <w:qFormat/>
    <w:rsid w:val="007F09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09D3"/>
    <w:rPr>
      <w:rFonts w:ascii="Arial" w:eastAsia="Malgun Gothic" w:hAnsi="Arial"/>
      <w:spacing w:val="2"/>
      <w:lang w:val="en-GB" w:eastAsia="en-US"/>
    </w:rPr>
  </w:style>
  <w:style w:type="paragraph" w:customStyle="1" w:styleId="BL">
    <w:name w:val="BL"/>
    <w:basedOn w:val="Normal"/>
    <w:rsid w:val="007F09D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09D3"/>
  </w:style>
  <w:style w:type="character" w:styleId="PlaceholderText">
    <w:name w:val="Placeholder Text"/>
    <w:uiPriority w:val="99"/>
    <w:semiHidden/>
    <w:rsid w:val="007F09D3"/>
    <w:rPr>
      <w:color w:val="808080"/>
    </w:rPr>
  </w:style>
  <w:style w:type="character" w:customStyle="1" w:styleId="Heading6Char">
    <w:name w:val="Heading 6 Char"/>
    <w:aliases w:val="T1 Char4,Header 6 Char"/>
    <w:link w:val="Heading6"/>
    <w:rsid w:val="007F09D3"/>
    <w:rPr>
      <w:rFonts w:ascii="Arial" w:hAnsi="Arial"/>
      <w:lang w:val="en-GB" w:eastAsia="en-US"/>
    </w:rPr>
  </w:style>
  <w:style w:type="character" w:customStyle="1" w:styleId="Heading7Char">
    <w:name w:val="Heading 7 Char"/>
    <w:link w:val="Heading7"/>
    <w:rsid w:val="007F09D3"/>
    <w:rPr>
      <w:rFonts w:ascii="Arial" w:hAnsi="Arial"/>
      <w:lang w:val="en-GB" w:eastAsia="en-US"/>
    </w:rPr>
  </w:style>
  <w:style w:type="character" w:customStyle="1" w:styleId="Heading9Char">
    <w:name w:val="Heading 9 Char"/>
    <w:aliases w:val="Figure Heading Char,FH Char"/>
    <w:link w:val="Heading9"/>
    <w:rsid w:val="007F09D3"/>
    <w:rPr>
      <w:rFonts w:ascii="Arial" w:hAnsi="Arial"/>
      <w:sz w:val="36"/>
      <w:lang w:val="en-GB" w:eastAsia="en-US"/>
    </w:rPr>
  </w:style>
  <w:style w:type="character" w:customStyle="1" w:styleId="PLChar">
    <w:name w:val="PL Char"/>
    <w:link w:val="PL"/>
    <w:rsid w:val="007F09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F09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F09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7F09D3"/>
    <w:rPr>
      <w:rFonts w:ascii="Calibri Light" w:eastAsia="Times New Roman" w:hAnsi="Calibri Light" w:cs="Times New Roman"/>
      <w:color w:val="2F5496"/>
      <w:lang w:eastAsia="en-US"/>
    </w:rPr>
  </w:style>
  <w:style w:type="paragraph" w:customStyle="1" w:styleId="msonormal0">
    <w:name w:val="msonormal"/>
    <w:basedOn w:val="Normal"/>
    <w:uiPriority w:val="99"/>
    <w:rsid w:val="007F09D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F09D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F09D3"/>
    <w:rPr>
      <w:rFonts w:ascii="Times New Roman" w:eastAsia="SimSun" w:hAnsi="Times New Roman"/>
      <w:lang w:eastAsia="en-US"/>
    </w:rPr>
  </w:style>
  <w:style w:type="character" w:customStyle="1" w:styleId="CharChar31">
    <w:name w:val="Char Char31"/>
    <w:semiHidden/>
    <w:rsid w:val="007F09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09D3"/>
    <w:rPr>
      <w:rFonts w:ascii="Arial" w:hAnsi="Arial" w:cs="Times New Roman"/>
      <w:sz w:val="28"/>
      <w:szCs w:val="20"/>
      <w:lang w:val="en-GB" w:eastAsia="en-US"/>
    </w:rPr>
  </w:style>
  <w:style w:type="numbering" w:customStyle="1" w:styleId="1">
    <w:name w:val="リストなし1"/>
    <w:next w:val="NoList"/>
    <w:uiPriority w:val="99"/>
    <w:semiHidden/>
    <w:unhideWhenUsed/>
    <w:rsid w:val="007F09D3"/>
  </w:style>
  <w:style w:type="paragraph" w:customStyle="1" w:styleId="CharCharCharCharChar">
    <w:name w:val="Char Char Char Char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9D3"/>
    <w:rPr>
      <w:lang w:val="en-GB" w:eastAsia="ja-JP" w:bidi="ar-SA"/>
    </w:rPr>
  </w:style>
  <w:style w:type="paragraph" w:customStyle="1" w:styleId="1Char">
    <w:name w:val="(文字) (文字)1 Char (文字) (文字)"/>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9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F09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9D3"/>
    <w:rPr>
      <w:rFonts w:ascii="Arial" w:hAnsi="Arial"/>
      <w:sz w:val="32"/>
      <w:lang w:val="en-GB" w:eastAsia="ja-JP" w:bidi="ar-SA"/>
    </w:rPr>
  </w:style>
  <w:style w:type="character" w:customStyle="1" w:styleId="CharChar4">
    <w:name w:val="Char Char4"/>
    <w:rsid w:val="007F09D3"/>
    <w:rPr>
      <w:rFonts w:ascii="Courier New" w:hAnsi="Courier New"/>
      <w:lang w:val="nb-NO" w:eastAsia="ja-JP" w:bidi="ar-SA"/>
    </w:rPr>
  </w:style>
  <w:style w:type="character" w:customStyle="1" w:styleId="AndreaLeonardi">
    <w:name w:val="Andrea Leonardi"/>
    <w:semiHidden/>
    <w:rsid w:val="007F09D3"/>
    <w:rPr>
      <w:rFonts w:ascii="Arial" w:hAnsi="Arial" w:cs="Arial"/>
      <w:color w:val="auto"/>
      <w:sz w:val="20"/>
      <w:szCs w:val="20"/>
    </w:rPr>
  </w:style>
  <w:style w:type="character" w:customStyle="1" w:styleId="NOCharChar">
    <w:name w:val="NO Char Char"/>
    <w:rsid w:val="007F09D3"/>
    <w:rPr>
      <w:lang w:val="en-GB" w:eastAsia="en-US" w:bidi="ar-SA"/>
    </w:rPr>
  </w:style>
  <w:style w:type="character" w:customStyle="1" w:styleId="NOZchn">
    <w:name w:val="NO Zchn"/>
    <w:rsid w:val="007F09D3"/>
    <w:rPr>
      <w:lang w:val="en-GB" w:eastAsia="en-US" w:bidi="ar-SA"/>
    </w:rPr>
  </w:style>
  <w:style w:type="character" w:customStyle="1" w:styleId="TACCar">
    <w:name w:val="TAC Car"/>
    <w:rsid w:val="007F09D3"/>
    <w:rPr>
      <w:rFonts w:ascii="Arial" w:hAnsi="Arial"/>
      <w:sz w:val="18"/>
      <w:lang w:val="en-GB" w:eastAsia="ja-JP" w:bidi="ar-SA"/>
    </w:rPr>
  </w:style>
  <w:style w:type="paragraph" w:customStyle="1" w:styleId="CharCharCharCharCharChar">
    <w:name w:val="Char Char Char Char Char Char"/>
    <w:semiHidden/>
    <w:rsid w:val="007F0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F09D3"/>
    <w:rPr>
      <w:rFonts w:ascii="Arial" w:hAnsi="Arial" w:cs="Times New Roman"/>
      <w:sz w:val="20"/>
      <w:szCs w:val="20"/>
      <w:lang w:val="en-GB" w:eastAsia="en-US"/>
    </w:rPr>
  </w:style>
  <w:style w:type="character" w:customStyle="1" w:styleId="T1Char1">
    <w:name w:val="T1 Char1"/>
    <w:aliases w:val="Header 6 Char Char1"/>
    <w:rsid w:val="007F09D3"/>
    <w:rPr>
      <w:rFonts w:ascii="Arial" w:hAnsi="Arial" w:cs="Times New Roman"/>
      <w:sz w:val="20"/>
      <w:szCs w:val="20"/>
      <w:lang w:val="en-GB" w:eastAsia="en-US"/>
    </w:rPr>
  </w:style>
  <w:style w:type="paragraph" w:customStyle="1" w:styleId="CarCar">
    <w:name w:val="Car Car"/>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9D3"/>
    <w:rPr>
      <w:rFonts w:ascii="Arial" w:hAnsi="Arial"/>
      <w:sz w:val="32"/>
      <w:lang w:val="en-GB" w:eastAsia="en-US" w:bidi="ar-SA"/>
    </w:rPr>
  </w:style>
  <w:style w:type="paragraph" w:customStyle="1" w:styleId="ZchnZchn1">
    <w:name w:val="Zchn Zchn1"/>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9D3"/>
    <w:rPr>
      <w:rFonts w:ascii="Arial" w:hAnsi="Arial"/>
      <w:sz w:val="32"/>
      <w:lang w:val="en-GB" w:eastAsia="en-US" w:bidi="ar-SA"/>
    </w:rPr>
  </w:style>
  <w:style w:type="paragraph" w:customStyle="1" w:styleId="2">
    <w:name w:val="(文字) (文字)2"/>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9D3"/>
    <w:rPr>
      <w:rFonts w:ascii="Arial" w:hAnsi="Arial"/>
      <w:sz w:val="32"/>
      <w:lang w:val="en-GB" w:eastAsia="en-US" w:bidi="ar-SA"/>
    </w:rPr>
  </w:style>
  <w:style w:type="paragraph" w:customStyle="1" w:styleId="3">
    <w:name w:val="(文字) (文字)3"/>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F09D3"/>
    <w:rPr>
      <w:rFonts w:ascii="Arial" w:hAnsi="Arial" w:cs="Times New Roman"/>
      <w:sz w:val="20"/>
      <w:szCs w:val="20"/>
      <w:lang w:val="en-GB" w:eastAsia="en-US"/>
    </w:rPr>
  </w:style>
  <w:style w:type="paragraph" w:customStyle="1" w:styleId="10">
    <w:name w:val="(文字) (文字)1"/>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F09D3"/>
    <w:pPr>
      <w:spacing w:after="0"/>
      <w:ind w:left="851"/>
    </w:pPr>
    <w:rPr>
      <w:rFonts w:eastAsia="MS Mincho"/>
      <w:lang w:val="it-IT" w:eastAsia="en-GB"/>
    </w:rPr>
  </w:style>
  <w:style w:type="paragraph" w:styleId="ListNumber5">
    <w:name w:val="List Number 5"/>
    <w:basedOn w:val="Normal"/>
    <w:rsid w:val="007F09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F09D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F09D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F09D3"/>
    <w:rPr>
      <w:rFonts w:ascii="Tahoma" w:hAnsi="Tahoma" w:cs="Tahoma"/>
      <w:shd w:val="clear" w:color="auto" w:fill="000080"/>
      <w:lang w:val="en-GB" w:eastAsia="en-US"/>
    </w:rPr>
  </w:style>
  <w:style w:type="character" w:customStyle="1" w:styleId="ZchnZchn5">
    <w:name w:val="Zchn Zchn5"/>
    <w:rsid w:val="007F09D3"/>
    <w:rPr>
      <w:rFonts w:ascii="Courier New" w:eastAsia="Batang" w:hAnsi="Courier New"/>
      <w:lang w:val="nb-NO" w:eastAsia="en-US" w:bidi="ar-SA"/>
    </w:rPr>
  </w:style>
  <w:style w:type="character" w:customStyle="1" w:styleId="CharChar10">
    <w:name w:val="Char Char10"/>
    <w:semiHidden/>
    <w:rsid w:val="007F09D3"/>
    <w:rPr>
      <w:rFonts w:ascii="Times New Roman" w:hAnsi="Times New Roman"/>
      <w:lang w:val="en-GB" w:eastAsia="en-US"/>
    </w:rPr>
  </w:style>
  <w:style w:type="character" w:customStyle="1" w:styleId="CharChar9">
    <w:name w:val="Char Char9"/>
    <w:semiHidden/>
    <w:rsid w:val="007F09D3"/>
    <w:rPr>
      <w:rFonts w:ascii="Tahoma" w:hAnsi="Tahoma" w:cs="Tahoma"/>
      <w:sz w:val="16"/>
      <w:szCs w:val="16"/>
      <w:lang w:val="en-GB" w:eastAsia="en-US"/>
    </w:rPr>
  </w:style>
  <w:style w:type="character" w:customStyle="1" w:styleId="CharChar8">
    <w:name w:val="Char Char8"/>
    <w:semiHidden/>
    <w:rsid w:val="007F09D3"/>
    <w:rPr>
      <w:rFonts w:ascii="Times New Roman" w:hAnsi="Times New Roman"/>
      <w:b/>
      <w:bCs/>
      <w:lang w:val="en-GB" w:eastAsia="en-US"/>
    </w:rPr>
  </w:style>
  <w:style w:type="paragraph" w:customStyle="1" w:styleId="11">
    <w:name w:val="修订1"/>
    <w:hidden/>
    <w:semiHidden/>
    <w:rsid w:val="007F09D3"/>
    <w:rPr>
      <w:rFonts w:ascii="Times New Roman" w:eastAsia="Batang" w:hAnsi="Times New Roman"/>
      <w:lang w:val="en-GB" w:eastAsia="en-US"/>
    </w:rPr>
  </w:style>
  <w:style w:type="paragraph" w:styleId="EndnoteText">
    <w:name w:val="endnote text"/>
    <w:basedOn w:val="Normal"/>
    <w:link w:val="EndnoteTextChar"/>
    <w:rsid w:val="007F09D3"/>
    <w:pPr>
      <w:snapToGrid w:val="0"/>
    </w:pPr>
    <w:rPr>
      <w:rFonts w:eastAsia="SimSun"/>
    </w:rPr>
  </w:style>
  <w:style w:type="character" w:customStyle="1" w:styleId="EndnoteTextChar">
    <w:name w:val="Endnote Text Char"/>
    <w:basedOn w:val="DefaultParagraphFont"/>
    <w:link w:val="EndnoteText"/>
    <w:rsid w:val="007F09D3"/>
    <w:rPr>
      <w:rFonts w:ascii="Times New Roman" w:eastAsia="SimSun" w:hAnsi="Times New Roman"/>
      <w:lang w:val="en-GB" w:eastAsia="en-US"/>
    </w:rPr>
  </w:style>
  <w:style w:type="character" w:styleId="EndnoteReference">
    <w:name w:val="endnote reference"/>
    <w:rsid w:val="007F09D3"/>
    <w:rPr>
      <w:vertAlign w:val="superscript"/>
    </w:rPr>
  </w:style>
  <w:style w:type="character" w:customStyle="1" w:styleId="btChar3">
    <w:name w:val="bt Char3"/>
    <w:rsid w:val="007F09D3"/>
    <w:rPr>
      <w:lang w:val="en-GB" w:eastAsia="ja-JP" w:bidi="ar-SA"/>
    </w:rPr>
  </w:style>
  <w:style w:type="paragraph" w:styleId="Title">
    <w:name w:val="Title"/>
    <w:basedOn w:val="Normal"/>
    <w:next w:val="Normal"/>
    <w:link w:val="TitleChar"/>
    <w:qFormat/>
    <w:rsid w:val="007F09D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F09D3"/>
    <w:rPr>
      <w:rFonts w:ascii="Courier New" w:eastAsia="Malgun Gothic" w:hAnsi="Courier New"/>
      <w:lang w:val="nb-NO" w:eastAsia="en-US"/>
    </w:rPr>
  </w:style>
  <w:style w:type="paragraph" w:customStyle="1" w:styleId="FL">
    <w:name w:val="FL"/>
    <w:basedOn w:val="Normal"/>
    <w:rsid w:val="007F09D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F09D3"/>
    <w:rPr>
      <w:rFonts w:ascii="Arial" w:hAnsi="Arial"/>
      <w:sz w:val="22"/>
      <w:lang w:val="en-GB" w:eastAsia="ja-JP" w:bidi="ar-SA"/>
    </w:rPr>
  </w:style>
  <w:style w:type="paragraph" w:styleId="Date">
    <w:name w:val="Date"/>
    <w:basedOn w:val="Normal"/>
    <w:next w:val="Normal"/>
    <w:link w:val="DateChar"/>
    <w:rsid w:val="007F09D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F09D3"/>
    <w:rPr>
      <w:rFonts w:ascii="Times New Roman" w:eastAsia="Malgun Gothic" w:hAnsi="Times New Roman"/>
      <w:lang w:val="en-GB" w:eastAsia="en-US"/>
    </w:rPr>
  </w:style>
  <w:style w:type="paragraph" w:customStyle="1" w:styleId="AutoCorrect">
    <w:name w:val="AutoCorrect"/>
    <w:rsid w:val="007F09D3"/>
    <w:rPr>
      <w:rFonts w:ascii="Times New Roman" w:eastAsia="Malgun Gothic" w:hAnsi="Times New Roman"/>
      <w:sz w:val="24"/>
      <w:szCs w:val="24"/>
      <w:lang w:val="en-GB" w:eastAsia="ko-KR"/>
    </w:rPr>
  </w:style>
  <w:style w:type="paragraph" w:customStyle="1" w:styleId="-PAGE-">
    <w:name w:val="- PAGE -"/>
    <w:rsid w:val="007F09D3"/>
    <w:rPr>
      <w:rFonts w:ascii="Times New Roman" w:eastAsia="Malgun Gothic" w:hAnsi="Times New Roman"/>
      <w:sz w:val="24"/>
      <w:szCs w:val="24"/>
      <w:lang w:val="en-GB" w:eastAsia="ko-KR"/>
    </w:rPr>
  </w:style>
  <w:style w:type="paragraph" w:customStyle="1" w:styleId="PageXofY">
    <w:name w:val="Page X of Y"/>
    <w:rsid w:val="007F09D3"/>
    <w:rPr>
      <w:rFonts w:ascii="Times New Roman" w:eastAsia="Malgun Gothic" w:hAnsi="Times New Roman"/>
      <w:sz w:val="24"/>
      <w:szCs w:val="24"/>
      <w:lang w:val="en-GB" w:eastAsia="ko-KR"/>
    </w:rPr>
  </w:style>
  <w:style w:type="paragraph" w:customStyle="1" w:styleId="Createdby">
    <w:name w:val="Created by"/>
    <w:rsid w:val="007F09D3"/>
    <w:rPr>
      <w:rFonts w:ascii="Times New Roman" w:eastAsia="Malgun Gothic" w:hAnsi="Times New Roman"/>
      <w:sz w:val="24"/>
      <w:szCs w:val="24"/>
      <w:lang w:val="en-GB" w:eastAsia="ko-KR"/>
    </w:rPr>
  </w:style>
  <w:style w:type="paragraph" w:customStyle="1" w:styleId="Createdon">
    <w:name w:val="Created on"/>
    <w:rsid w:val="007F09D3"/>
    <w:rPr>
      <w:rFonts w:ascii="Times New Roman" w:eastAsia="Malgun Gothic" w:hAnsi="Times New Roman"/>
      <w:sz w:val="24"/>
      <w:szCs w:val="24"/>
      <w:lang w:val="en-GB" w:eastAsia="ko-KR"/>
    </w:rPr>
  </w:style>
  <w:style w:type="paragraph" w:customStyle="1" w:styleId="Lastprinted">
    <w:name w:val="Last printed"/>
    <w:rsid w:val="007F09D3"/>
    <w:rPr>
      <w:rFonts w:ascii="Times New Roman" w:eastAsia="Malgun Gothic" w:hAnsi="Times New Roman"/>
      <w:sz w:val="24"/>
      <w:szCs w:val="24"/>
      <w:lang w:val="en-GB" w:eastAsia="ko-KR"/>
    </w:rPr>
  </w:style>
  <w:style w:type="paragraph" w:customStyle="1" w:styleId="Lastsavedby">
    <w:name w:val="Last saved by"/>
    <w:rsid w:val="007F09D3"/>
    <w:rPr>
      <w:rFonts w:ascii="Times New Roman" w:eastAsia="Malgun Gothic" w:hAnsi="Times New Roman"/>
      <w:sz w:val="24"/>
      <w:szCs w:val="24"/>
      <w:lang w:val="en-GB" w:eastAsia="ko-KR"/>
    </w:rPr>
  </w:style>
  <w:style w:type="paragraph" w:customStyle="1" w:styleId="Filename">
    <w:name w:val="Filename"/>
    <w:rsid w:val="007F09D3"/>
    <w:rPr>
      <w:rFonts w:ascii="Times New Roman" w:eastAsia="Malgun Gothic" w:hAnsi="Times New Roman"/>
      <w:sz w:val="24"/>
      <w:szCs w:val="24"/>
      <w:lang w:val="en-GB" w:eastAsia="ko-KR"/>
    </w:rPr>
  </w:style>
  <w:style w:type="paragraph" w:customStyle="1" w:styleId="Filenameandpath">
    <w:name w:val="Filename and path"/>
    <w:rsid w:val="007F09D3"/>
    <w:rPr>
      <w:rFonts w:ascii="Times New Roman" w:eastAsia="Malgun Gothic" w:hAnsi="Times New Roman"/>
      <w:sz w:val="24"/>
      <w:szCs w:val="24"/>
      <w:lang w:val="en-GB" w:eastAsia="ko-KR"/>
    </w:rPr>
  </w:style>
  <w:style w:type="paragraph" w:customStyle="1" w:styleId="AuthorPageDate">
    <w:name w:val="Author  Page #  Date"/>
    <w:rsid w:val="007F09D3"/>
    <w:rPr>
      <w:rFonts w:ascii="Times New Roman" w:eastAsia="Malgun Gothic" w:hAnsi="Times New Roman"/>
      <w:sz w:val="24"/>
      <w:szCs w:val="24"/>
      <w:lang w:val="en-GB" w:eastAsia="ko-KR"/>
    </w:rPr>
  </w:style>
  <w:style w:type="paragraph" w:customStyle="1" w:styleId="ConfidentialPageDate">
    <w:name w:val="Confidential  Page #  Date"/>
    <w:rsid w:val="007F09D3"/>
    <w:rPr>
      <w:rFonts w:ascii="Times New Roman" w:eastAsia="Malgun Gothic" w:hAnsi="Times New Roman"/>
      <w:sz w:val="24"/>
      <w:szCs w:val="24"/>
      <w:lang w:val="en-GB" w:eastAsia="ko-KR"/>
    </w:rPr>
  </w:style>
  <w:style w:type="paragraph" w:customStyle="1" w:styleId="INDENT1">
    <w:name w:val="INDENT1"/>
    <w:basedOn w:val="Normal"/>
    <w:rsid w:val="007F09D3"/>
    <w:pPr>
      <w:overflowPunct w:val="0"/>
      <w:autoSpaceDE w:val="0"/>
      <w:autoSpaceDN w:val="0"/>
      <w:adjustRightInd w:val="0"/>
      <w:ind w:left="851"/>
      <w:textAlignment w:val="baseline"/>
    </w:pPr>
    <w:rPr>
      <w:lang w:eastAsia="ja-JP"/>
    </w:rPr>
  </w:style>
  <w:style w:type="paragraph" w:customStyle="1" w:styleId="INDENT2">
    <w:name w:val="INDENT2"/>
    <w:basedOn w:val="Normal"/>
    <w:rsid w:val="007F09D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F09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F09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F09D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F09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F09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F09D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7F09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F09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F09D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F09D3"/>
    <w:pPr>
      <w:overflowPunct w:val="0"/>
      <w:autoSpaceDE w:val="0"/>
      <w:autoSpaceDN w:val="0"/>
      <w:adjustRightInd w:val="0"/>
      <w:textAlignment w:val="baseline"/>
    </w:pPr>
    <w:rPr>
      <w:lang w:eastAsia="ja-JP"/>
    </w:rPr>
  </w:style>
  <w:style w:type="paragraph" w:customStyle="1" w:styleId="TaOC">
    <w:name w:val="TaOC"/>
    <w:basedOn w:val="TAC"/>
    <w:rsid w:val="007F09D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F0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9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F09D3"/>
    <w:pPr>
      <w:pBdr>
        <w:top w:val="none" w:sz="0" w:space="0" w:color="auto"/>
      </w:pBdr>
    </w:pPr>
    <w:rPr>
      <w:b/>
      <w:color w:val="0000FF"/>
      <w:lang w:eastAsia="ja-JP"/>
    </w:rPr>
  </w:style>
  <w:style w:type="character" w:customStyle="1" w:styleId="T1Char3">
    <w:name w:val="T1 Char3"/>
    <w:aliases w:val="Header 6 Char Char3"/>
    <w:rsid w:val="007F09D3"/>
    <w:rPr>
      <w:rFonts w:ascii="Arial" w:hAnsi="Arial"/>
      <w:lang w:val="en-GB" w:eastAsia="en-US" w:bidi="ar-SA"/>
    </w:rPr>
  </w:style>
  <w:style w:type="table" w:customStyle="1" w:styleId="Tabellengitternetz1">
    <w:name w:val="Tabellengitternetz1"/>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9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F09D3"/>
    <w:pPr>
      <w:tabs>
        <w:tab w:val="num" w:pos="928"/>
      </w:tabs>
      <w:ind w:left="928" w:hanging="360"/>
    </w:pPr>
    <w:rPr>
      <w:rFonts w:eastAsia="Batang"/>
      <w:lang w:eastAsia="ko-KR"/>
    </w:rPr>
  </w:style>
  <w:style w:type="table" w:customStyle="1" w:styleId="TableGrid2">
    <w:name w:val="Table Grid2"/>
    <w:basedOn w:val="TableNormal"/>
    <w:next w:val="TableGrid"/>
    <w:rsid w:val="007F09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9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F09D3"/>
    <w:pPr>
      <w:keepNext w:val="0"/>
      <w:keepLines w:val="0"/>
      <w:spacing w:before="240"/>
      <w:ind w:left="0" w:firstLine="0"/>
    </w:pPr>
    <w:rPr>
      <w:rFonts w:eastAsia="MS Mincho"/>
      <w:bCs/>
    </w:rPr>
  </w:style>
  <w:style w:type="table" w:customStyle="1" w:styleId="TableGrid3">
    <w:name w:val="Table Grid3"/>
    <w:basedOn w:val="TableNormal"/>
    <w:next w:val="TableGrid"/>
    <w:rsid w:val="007F09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F09D3"/>
    <w:rPr>
      <w:rFonts w:ascii="Tahoma" w:eastAsia="MS Mincho" w:hAnsi="Tahoma" w:cs="Tahoma"/>
      <w:sz w:val="16"/>
      <w:szCs w:val="16"/>
      <w:lang w:eastAsia="ko-KR"/>
    </w:rPr>
  </w:style>
  <w:style w:type="paragraph" w:customStyle="1" w:styleId="JK-text-simpledoc">
    <w:name w:val="JK - text - simple doc"/>
    <w:basedOn w:val="BodyText"/>
    <w:autoRedefine/>
    <w:rsid w:val="007F09D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F09D3"/>
    <w:pPr>
      <w:spacing w:before="100" w:beforeAutospacing="1" w:after="100" w:afterAutospacing="1"/>
    </w:pPr>
    <w:rPr>
      <w:sz w:val="24"/>
      <w:szCs w:val="24"/>
      <w:lang w:val="en-US" w:eastAsia="ko-KR"/>
    </w:rPr>
  </w:style>
  <w:style w:type="paragraph" w:customStyle="1" w:styleId="12">
    <w:name w:val="吹き出し1"/>
    <w:basedOn w:val="Normal"/>
    <w:semiHidden/>
    <w:rsid w:val="007F09D3"/>
    <w:rPr>
      <w:rFonts w:ascii="Tahoma" w:eastAsia="MS Mincho" w:hAnsi="Tahoma" w:cs="Tahoma"/>
      <w:sz w:val="16"/>
      <w:szCs w:val="16"/>
      <w:lang w:eastAsia="ko-KR"/>
    </w:rPr>
  </w:style>
  <w:style w:type="paragraph" w:customStyle="1" w:styleId="20">
    <w:name w:val="吹き出し2"/>
    <w:basedOn w:val="Normal"/>
    <w:semiHidden/>
    <w:rsid w:val="007F09D3"/>
    <w:rPr>
      <w:rFonts w:ascii="Tahoma" w:eastAsia="MS Mincho" w:hAnsi="Tahoma" w:cs="Tahoma"/>
      <w:sz w:val="16"/>
      <w:szCs w:val="16"/>
      <w:lang w:eastAsia="ko-KR"/>
    </w:rPr>
  </w:style>
  <w:style w:type="paragraph" w:customStyle="1" w:styleId="Note">
    <w:name w:val="Note"/>
    <w:basedOn w:val="B10"/>
    <w:rsid w:val="007F09D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F09D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F09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F09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9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9D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9D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9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F09D3"/>
    <w:pPr>
      <w:tabs>
        <w:tab w:val="left" w:pos="360"/>
      </w:tabs>
      <w:ind w:left="360" w:hanging="360"/>
    </w:pPr>
  </w:style>
  <w:style w:type="paragraph" w:customStyle="1" w:styleId="Para1">
    <w:name w:val="Para1"/>
    <w:basedOn w:val="Normal"/>
    <w:rsid w:val="007F09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9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9D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F09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F09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F09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F09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F09D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F09D3"/>
    <w:pPr>
      <w:spacing w:before="120"/>
      <w:outlineLvl w:val="2"/>
    </w:pPr>
    <w:rPr>
      <w:sz w:val="28"/>
    </w:rPr>
  </w:style>
  <w:style w:type="paragraph" w:customStyle="1" w:styleId="Heading2Head2A2">
    <w:name w:val="Heading 2.Head2A.2"/>
    <w:basedOn w:val="Heading1"/>
    <w:next w:val="Normal"/>
    <w:rsid w:val="007F09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F09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9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F09D3"/>
    <w:pPr>
      <w:spacing w:before="120"/>
      <w:outlineLvl w:val="2"/>
    </w:pPr>
    <w:rPr>
      <w:rFonts w:eastAsia="MS Mincho"/>
      <w:sz w:val="28"/>
      <w:lang w:eastAsia="de-DE"/>
    </w:rPr>
  </w:style>
  <w:style w:type="paragraph" w:customStyle="1" w:styleId="Bullets">
    <w:name w:val="Bullets"/>
    <w:basedOn w:val="BodyText"/>
    <w:rsid w:val="007F09D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F09D3"/>
    <w:pPr>
      <w:spacing w:after="220"/>
      <w:ind w:left="1298"/>
    </w:pPr>
    <w:rPr>
      <w:rFonts w:ascii="Arial" w:eastAsia="SimSun" w:hAnsi="Arial"/>
      <w:lang w:val="en-US" w:eastAsia="en-GB"/>
    </w:rPr>
  </w:style>
  <w:style w:type="numbering" w:customStyle="1" w:styleId="15">
    <w:name w:val="无列表1"/>
    <w:next w:val="NoList"/>
    <w:semiHidden/>
    <w:rsid w:val="007F09D3"/>
  </w:style>
  <w:style w:type="paragraph" w:customStyle="1" w:styleId="1030302">
    <w:name w:val="样式 样式 标题 1 + 两端对齐 段前: 0.3 行 段后: 0.3 行 行距: 单倍行距 + 段前: 0.2 行 段后: ..."/>
    <w:basedOn w:val="Normal"/>
    <w:autoRedefine/>
    <w:rsid w:val="007F09D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F09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F09D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F09D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F09D3"/>
    <w:rPr>
      <w:rFonts w:eastAsia="Malgun Gothic"/>
      <w:kern w:val="2"/>
    </w:rPr>
  </w:style>
  <w:style w:type="character" w:customStyle="1" w:styleId="StyleTACChar">
    <w:name w:val="Style TAC + Char"/>
    <w:link w:val="StyleTAC"/>
    <w:rsid w:val="007F09D3"/>
    <w:rPr>
      <w:rFonts w:ascii="Arial" w:eastAsia="Malgun Gothic" w:hAnsi="Arial"/>
      <w:kern w:val="2"/>
      <w:sz w:val="18"/>
      <w:lang w:val="en-GB" w:eastAsia="en-US"/>
    </w:rPr>
  </w:style>
  <w:style w:type="character" w:customStyle="1" w:styleId="CharChar29">
    <w:name w:val="Char Char29"/>
    <w:rsid w:val="007F09D3"/>
    <w:rPr>
      <w:rFonts w:ascii="Arial" w:hAnsi="Arial"/>
      <w:sz w:val="36"/>
      <w:lang w:val="en-GB" w:eastAsia="en-US" w:bidi="ar-SA"/>
    </w:rPr>
  </w:style>
  <w:style w:type="character" w:customStyle="1" w:styleId="CharChar28">
    <w:name w:val="Char Char28"/>
    <w:rsid w:val="007F09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9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9D3"/>
    <w:rPr>
      <w:rFonts w:ascii="Arial" w:hAnsi="Arial"/>
      <w:sz w:val="22"/>
      <w:lang w:val="en-GB" w:eastAsia="en-GB" w:bidi="ar-SA"/>
    </w:rPr>
  </w:style>
  <w:style w:type="paragraph" w:customStyle="1" w:styleId="Default">
    <w:name w:val="Default"/>
    <w:rsid w:val="007F09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F09D3"/>
    <w:rPr>
      <w:rFonts w:ascii="Times New Roman" w:hAnsi="Times New Roman"/>
      <w:lang w:val="en-GB"/>
    </w:rPr>
  </w:style>
  <w:style w:type="character" w:styleId="HTMLAcronym">
    <w:name w:val="HTML Acronym"/>
    <w:uiPriority w:val="99"/>
    <w:unhideWhenUsed/>
    <w:rsid w:val="007F09D3"/>
  </w:style>
  <w:style w:type="numbering" w:customStyle="1" w:styleId="NoList2">
    <w:name w:val="No List2"/>
    <w:next w:val="NoList"/>
    <w:semiHidden/>
    <w:rsid w:val="007F09D3"/>
  </w:style>
  <w:style w:type="numbering" w:customStyle="1" w:styleId="NoList3">
    <w:name w:val="No List3"/>
    <w:next w:val="NoList"/>
    <w:uiPriority w:val="99"/>
    <w:semiHidden/>
    <w:rsid w:val="007F09D3"/>
  </w:style>
  <w:style w:type="table" w:customStyle="1" w:styleId="TableGrid4">
    <w:name w:val="Table Grid4"/>
    <w:basedOn w:val="TableNormal"/>
    <w:next w:val="TableGrid"/>
    <w:rsid w:val="007F09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F09D3"/>
  </w:style>
  <w:style w:type="paragraph" w:customStyle="1" w:styleId="3GPPNormalText">
    <w:name w:val="3GPP Normal Text"/>
    <w:basedOn w:val="BodyText"/>
    <w:link w:val="3GPPNormalTextChar"/>
    <w:qFormat/>
    <w:rsid w:val="007F09D3"/>
    <w:pPr>
      <w:widowControl/>
      <w:ind w:hanging="22"/>
      <w:jc w:val="both"/>
    </w:pPr>
    <w:rPr>
      <w:rFonts w:ascii="Arial" w:hAnsi="Arial" w:cs="Arial"/>
      <w:szCs w:val="24"/>
      <w:lang w:val="en-US"/>
    </w:rPr>
  </w:style>
  <w:style w:type="character" w:customStyle="1" w:styleId="3GPPNormalTextChar">
    <w:name w:val="3GPP Normal Text Char"/>
    <w:link w:val="3GPPNormalText"/>
    <w:rsid w:val="007F09D3"/>
    <w:rPr>
      <w:rFonts w:ascii="Arial" w:eastAsia="MS Mincho" w:hAnsi="Arial" w:cs="Arial"/>
      <w:sz w:val="24"/>
      <w:szCs w:val="24"/>
      <w:lang w:val="en-US" w:eastAsia="en-US"/>
    </w:rPr>
  </w:style>
  <w:style w:type="numbering" w:customStyle="1" w:styleId="16">
    <w:name w:val="無清單1"/>
    <w:next w:val="NoList"/>
    <w:uiPriority w:val="99"/>
    <w:semiHidden/>
    <w:unhideWhenUsed/>
    <w:rsid w:val="007F09D3"/>
  </w:style>
  <w:style w:type="numbering" w:customStyle="1" w:styleId="110">
    <w:name w:val="無清單11"/>
    <w:next w:val="NoList"/>
    <w:uiPriority w:val="99"/>
    <w:semiHidden/>
    <w:unhideWhenUsed/>
    <w:rsid w:val="007F09D3"/>
  </w:style>
  <w:style w:type="table" w:customStyle="1" w:styleId="17">
    <w:name w:val="表格格線1"/>
    <w:basedOn w:val="TableNormal"/>
    <w:next w:val="TableGrid"/>
    <w:rsid w:val="007F09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F09D3"/>
  </w:style>
  <w:style w:type="paragraph" w:customStyle="1" w:styleId="H53GPP">
    <w:name w:val="H5 3GPP"/>
    <w:basedOn w:val="Normal"/>
    <w:link w:val="H53GPPChar"/>
    <w:qFormat/>
    <w:rsid w:val="007F09D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F09D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F09D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F09D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F09D3"/>
    <w:rPr>
      <w:rFonts w:ascii="Arial" w:eastAsia="Batang" w:hAnsi="Arial" w:cs="Times New Roman"/>
      <w:b/>
      <w:bCs/>
      <w:i/>
      <w:iCs/>
      <w:sz w:val="28"/>
      <w:szCs w:val="28"/>
      <w:lang w:val="en-GB" w:eastAsia="en-US" w:bidi="ar-SA"/>
    </w:rPr>
  </w:style>
  <w:style w:type="paragraph" w:customStyle="1" w:styleId="a0">
    <w:name w:val="修订"/>
    <w:hidden/>
    <w:semiHidden/>
    <w:rsid w:val="007F09D3"/>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7F09D3"/>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header" Target="header2.xml"/><Relationship Id="rId89"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image" Target="media/image6.wmf"/><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image" Target="media/image4.wmf"/><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image" Target="media/image5.wmf"/><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2DA2-C39F-4CAB-8837-350E68714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20199</Words>
  <Characters>115140</Characters>
  <Application>Microsoft Office Word</Application>
  <DocSecurity>0</DocSecurity>
  <Lines>959</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2019-02-15T11:48:00Z</dcterms:created>
  <dcterms:modified xsi:type="dcterms:W3CDTF">2019-02-15T11:48:00Z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